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4FA8CC3D"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353D2A">
        <w:rPr>
          <w:b/>
          <w:sz w:val="24"/>
        </w:rPr>
        <w:t>6657</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33D411F6" w:rsidR="001E41F3" w:rsidRPr="000643B9" w:rsidRDefault="00353D2A" w:rsidP="00547111">
            <w:pPr>
              <w:pStyle w:val="CRCoverPage"/>
              <w:spacing w:after="0"/>
            </w:pPr>
            <w:r>
              <w:rPr>
                <w:b/>
                <w:sz w:val="28"/>
              </w:rPr>
              <w:t>4918</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77A8C87B" w:rsidR="001E41F3" w:rsidRPr="000643B9" w:rsidRDefault="00353D2A"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sidRPr="000643B9">
              <w:rPr>
                <w:b/>
                <w:sz w:val="28"/>
              </w:rPr>
              <w:t>-</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0B39784B" w:rsidR="001E41F3" w:rsidRPr="000643B9" w:rsidRDefault="00353D2A">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EE0C1E">
              <w:rPr>
                <w:b/>
                <w:sz w:val="28"/>
              </w:rPr>
              <w:t>8</w:t>
            </w:r>
            <w:r w:rsidR="00240137" w:rsidRPr="000643B9">
              <w:rPr>
                <w:b/>
                <w:sz w:val="28"/>
              </w:rPr>
              <w:t>.</w:t>
            </w:r>
            <w:r w:rsidR="00EE0C1E">
              <w:rPr>
                <w:b/>
                <w:sz w:val="28"/>
              </w:rPr>
              <w:t>0</w:t>
            </w:r>
            <w:r w:rsidR="00240137" w:rsidRPr="000643B9">
              <w:rPr>
                <w:b/>
                <w:sz w:val="28"/>
              </w:rPr>
              <w:t>.</w:t>
            </w:r>
            <w:r w:rsidR="00EE0C1E">
              <w:rPr>
                <w:b/>
                <w:sz w:val="28"/>
              </w:rPr>
              <w:t>1</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0E83D" w:rsidR="00F25D98" w:rsidRPr="000643B9" w:rsidRDefault="005B5A54" w:rsidP="001E41F3">
            <w:pPr>
              <w:pStyle w:val="CRCoverPage"/>
              <w:spacing w:after="0"/>
              <w:jc w:val="center"/>
              <w:rPr>
                <w:b/>
                <w:caps/>
              </w:rPr>
            </w:pPr>
            <w:r w:rsidRPr="000643B9">
              <w:rPr>
                <w:b/>
                <w:caps/>
              </w:rPr>
              <w:t>x</w:t>
            </w: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1178DB75"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r w:rsidR="003765C6">
              <w:t>: Alternative 1</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353D2A"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077CB3D6" w:rsidR="001E41F3" w:rsidRPr="000643B9" w:rsidRDefault="005B5A54">
            <w:pPr>
              <w:pStyle w:val="CRCoverPage"/>
              <w:spacing w:after="0"/>
              <w:ind w:left="100"/>
            </w:pPr>
            <w:r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7456B424" w:rsidR="001E41F3" w:rsidRPr="000643B9" w:rsidRDefault="00240137">
            <w:pPr>
              <w:pStyle w:val="CRCoverPage"/>
              <w:spacing w:after="0"/>
              <w:ind w:left="100"/>
            </w:pPr>
            <w:r w:rsidRPr="000643B9">
              <w:t>2022-</w:t>
            </w:r>
            <w:r w:rsidR="00F9625B" w:rsidRPr="000643B9">
              <w:t>11</w:t>
            </w:r>
            <w:r w:rsidRPr="000643B9">
              <w:t>-</w:t>
            </w:r>
            <w:r w:rsidR="00F9625B" w:rsidRPr="000643B9">
              <w:t>0</w:t>
            </w:r>
            <w:r w:rsidR="00EE0C1E">
              <w:t>2</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4296A81B" w:rsidR="001E41F3" w:rsidRPr="000643B9" w:rsidRDefault="00EE0C1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2BA6935D" w:rsidR="001E41F3" w:rsidRPr="000643B9" w:rsidRDefault="00240137">
            <w:pPr>
              <w:pStyle w:val="CRCoverPage"/>
              <w:spacing w:after="0"/>
              <w:ind w:left="100"/>
            </w:pPr>
            <w:r w:rsidRPr="000643B9">
              <w:t>Rel-1</w:t>
            </w:r>
            <w:r w:rsidR="00EE0C1E">
              <w:t>8</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0E5D933E" w14:textId="77777777" w:rsidR="001E41F3" w:rsidRPr="000643B9" w:rsidRDefault="005B5A54">
            <w:pPr>
              <w:pStyle w:val="CRCoverPage"/>
              <w:spacing w:after="0"/>
              <w:ind w:left="100"/>
            </w:pPr>
            <w:r w:rsidRPr="000643B9">
              <w:t>Consider the following two cases where interaction between an AMF and a UDM results in the REJECT / DEREGISTRATION REQUEST messages:</w:t>
            </w:r>
          </w:p>
          <w:p w14:paraId="6C20699E" w14:textId="77777777" w:rsidR="005B5A54" w:rsidRPr="000643B9" w:rsidRDefault="005B5A54" w:rsidP="001056C9">
            <w:pPr>
              <w:pStyle w:val="CRCoverPage"/>
              <w:numPr>
                <w:ilvl w:val="0"/>
                <w:numId w:val="9"/>
              </w:numPr>
              <w:spacing w:after="0"/>
            </w:pPr>
            <w:r w:rsidRPr="000643B9">
              <w:t>The UDM rejects a request from the AMF.</w:t>
            </w:r>
          </w:p>
          <w:p w14:paraId="200F4FF8" w14:textId="77777777" w:rsidR="005B5A54" w:rsidRPr="000643B9" w:rsidRDefault="005B5A54" w:rsidP="001056C9">
            <w:pPr>
              <w:pStyle w:val="CRCoverPage"/>
              <w:numPr>
                <w:ilvl w:val="0"/>
                <w:numId w:val="9"/>
              </w:numPr>
              <w:spacing w:after="0"/>
            </w:pPr>
            <w:r w:rsidRPr="000643B9">
              <w:t>The UDM accepts a request from the AMF, but the AMF</w:t>
            </w:r>
            <w:r w:rsidR="00E33C88" w:rsidRPr="000643B9">
              <w:t xml:space="preserve"> sends a REJECT or the DEREGISTRATION REQUEST message.</w:t>
            </w:r>
          </w:p>
          <w:p w14:paraId="4C87F45E" w14:textId="583FCCDB" w:rsidR="00E33C88" w:rsidRPr="000643B9" w:rsidRDefault="00757288" w:rsidP="00757288">
            <w:pPr>
              <w:pStyle w:val="CRCoverPage"/>
              <w:spacing w:after="0"/>
              <w:ind w:left="1189" w:hanging="545"/>
            </w:pPr>
            <w:r w:rsidRPr="000643B9">
              <w:t>B-1)</w:t>
            </w:r>
            <w:r w:rsidRPr="000643B9">
              <w:tab/>
              <w:t>The UDM provides a list of the UE's forbidden TAIs in the Serving PLMN.</w:t>
            </w:r>
          </w:p>
          <w:p w14:paraId="333B8053" w14:textId="0931D833" w:rsidR="00757288" w:rsidRPr="000643B9" w:rsidRDefault="00757288" w:rsidP="00757288">
            <w:pPr>
              <w:pStyle w:val="CRCoverPage"/>
              <w:spacing w:after="0"/>
              <w:ind w:left="1189" w:hanging="545"/>
            </w:pPr>
            <w:r w:rsidRPr="000643B9">
              <w:t>B-2)</w:t>
            </w:r>
            <w:r w:rsidRPr="000643B9">
              <w:tab/>
              <w:t>The UDM does not provide a list of the UE's forbidden TAIs in the Serving PLMN.</w:t>
            </w:r>
          </w:p>
          <w:p w14:paraId="39058EA0" w14:textId="77777777" w:rsidR="006A173B" w:rsidRPr="000643B9" w:rsidRDefault="006A173B" w:rsidP="00E33C88">
            <w:pPr>
              <w:pStyle w:val="CRCoverPage"/>
              <w:spacing w:after="0"/>
              <w:ind w:left="100"/>
            </w:pPr>
          </w:p>
          <w:p w14:paraId="5F47BC9A" w14:textId="7B414FB4" w:rsidR="00E33C88" w:rsidRPr="000643B9" w:rsidRDefault="00E33C88" w:rsidP="00E33C88">
            <w:pPr>
              <w:pStyle w:val="CRCoverPage"/>
              <w:spacing w:after="0"/>
              <w:ind w:left="100"/>
            </w:pPr>
            <w:r w:rsidRPr="000643B9">
              <w:t>In A), the AMF can send either:</w:t>
            </w:r>
          </w:p>
          <w:p w14:paraId="21CBFBE9" w14:textId="2935060C" w:rsidR="00E33C88" w:rsidRPr="000643B9" w:rsidRDefault="00E33C88" w:rsidP="001056C9">
            <w:pPr>
              <w:pStyle w:val="CRCoverPage"/>
              <w:numPr>
                <w:ilvl w:val="0"/>
                <w:numId w:val="5"/>
              </w:numPr>
              <w:spacing w:after="0"/>
            </w:pPr>
            <w:r w:rsidRPr="000643B9">
              <w:t>a list of "5GS forbidden TAs for roaming" including all TAIs supported by the current satellite NG-RAN cell when the 5GMM cause value is #13 or #15; or</w:t>
            </w:r>
          </w:p>
          <w:p w14:paraId="75130BB0" w14:textId="68E886C0" w:rsidR="00E33C88" w:rsidRPr="000643B9" w:rsidRDefault="00E33C88" w:rsidP="001056C9">
            <w:pPr>
              <w:pStyle w:val="CRCoverPage"/>
              <w:numPr>
                <w:ilvl w:val="0"/>
                <w:numId w:val="5"/>
              </w:numPr>
              <w:spacing w:after="0"/>
            </w:pPr>
            <w:r w:rsidRPr="000643B9">
              <w:t>a list of "5GS forbidden TAs for RPS" including all TAIs supported by the current satellite NG-RAN cell when the 5GMM cause value is #12.</w:t>
            </w:r>
          </w:p>
          <w:p w14:paraId="756277BF" w14:textId="676E2592" w:rsidR="00E33C88" w:rsidRPr="000643B9" w:rsidRDefault="00E33C88" w:rsidP="00E33C88">
            <w:pPr>
              <w:pStyle w:val="CRCoverPage"/>
              <w:spacing w:after="0"/>
              <w:ind w:left="100"/>
            </w:pPr>
            <w:r w:rsidRPr="000643B9">
              <w:t>For other 5GMM cause values, the AMF cannot send any list of forbidden TAs</w:t>
            </w:r>
            <w:r w:rsidR="000E1A7A" w:rsidRPr="000643B9">
              <w:t>.</w:t>
            </w:r>
          </w:p>
          <w:p w14:paraId="2BDF7A12" w14:textId="7E2B5DE7" w:rsidR="00E33C88" w:rsidRPr="000643B9" w:rsidRDefault="00E33C88" w:rsidP="00E33C88">
            <w:pPr>
              <w:pStyle w:val="CRCoverPage"/>
              <w:spacing w:after="0"/>
              <w:ind w:left="100"/>
            </w:pPr>
          </w:p>
          <w:p w14:paraId="311E02ED" w14:textId="18B44B5B" w:rsidR="00E33C88" w:rsidRPr="000643B9" w:rsidRDefault="00E33C88" w:rsidP="00E33C88">
            <w:pPr>
              <w:pStyle w:val="CRCoverPage"/>
              <w:spacing w:after="0"/>
              <w:ind w:left="100"/>
            </w:pPr>
            <w:r w:rsidRPr="000643B9">
              <w:t xml:space="preserve">In </w:t>
            </w:r>
            <w:r w:rsidR="00757288" w:rsidRPr="000643B9">
              <w:t>B-1)</w:t>
            </w:r>
            <w:r w:rsidRPr="000643B9">
              <w:t xml:space="preserve">, if </w:t>
            </w:r>
            <w:r w:rsidR="00FD7B6C" w:rsidRPr="000643B9">
              <w:t xml:space="preserve">the AMF can </w:t>
            </w:r>
            <w:r w:rsidR="000E1A7A" w:rsidRPr="000643B9">
              <w:t>determine</w:t>
            </w:r>
            <w:r w:rsidR="00FD7B6C" w:rsidRPr="000643B9">
              <w:t xml:space="preserve"> that TAIs</w:t>
            </w:r>
            <w:r w:rsidR="00757288" w:rsidRPr="000643B9">
              <w:t xml:space="preserve"> in the list from the UDM</w:t>
            </w:r>
            <w:r w:rsidR="00FD7B6C" w:rsidRPr="000643B9">
              <w:t xml:space="preserve">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w:t>
            </w:r>
            <w:r w:rsidR="000E1A7A" w:rsidRPr="000643B9">
              <w:t>CH</w:t>
            </w:r>
            <w:r w:rsidR="00FD7B6C" w:rsidRPr="000643B9">
              <w:t>-CT.</w:t>
            </w:r>
          </w:p>
          <w:p w14:paraId="4B740B1F" w14:textId="77777777" w:rsidR="00E33C88" w:rsidRPr="000643B9" w:rsidRDefault="00E33C88" w:rsidP="00E33C88">
            <w:pPr>
              <w:pStyle w:val="CRCoverPage"/>
              <w:spacing w:after="0"/>
              <w:ind w:left="100"/>
            </w:pPr>
          </w:p>
          <w:p w14:paraId="2B307E36" w14:textId="77A8DCA9" w:rsidR="00E33C88" w:rsidRPr="000643B9" w:rsidRDefault="00FD7B6C" w:rsidP="00E33C88">
            <w:pPr>
              <w:pStyle w:val="CRCoverPage"/>
              <w:spacing w:after="0"/>
              <w:ind w:left="100"/>
            </w:pPr>
            <w:r w:rsidRPr="000643B9">
              <w:t>In B</w:t>
            </w:r>
            <w:r w:rsidR="00757288" w:rsidRPr="000643B9">
              <w:t>-2</w:t>
            </w:r>
            <w:r w:rsidRPr="000643B9">
              <w:t xml:space="preserve">), </w:t>
            </w:r>
            <w:r w:rsidR="00757288" w:rsidRPr="000643B9">
              <w:t xml:space="preserve">for 5GMM cause value other than #12, #13, or #15, the AMF cannot determine which TAI should be forbidden. Furthermore, </w:t>
            </w:r>
            <w:r w:rsidR="000E1A7A" w:rsidRPr="000643B9">
              <w:t xml:space="preserve">the AMF </w:t>
            </w:r>
            <w:r w:rsidR="00757288" w:rsidRPr="000643B9">
              <w:t xml:space="preserve">should not </w:t>
            </w:r>
            <w:r w:rsidR="000E1A7A" w:rsidRPr="000643B9">
              <w:t xml:space="preserve">send 5GMM cause value #12, #13, or #15 which are related to </w:t>
            </w:r>
            <w:r w:rsidR="000E1A7A" w:rsidRPr="000643B9">
              <w:rPr>
                <w:u w:val="single"/>
              </w:rPr>
              <w:t>subscription options</w:t>
            </w:r>
            <w:r w:rsidR="000E1A7A" w:rsidRPr="000643B9">
              <w:t xml:space="preserve"> without any subscription information on the forbidden TAIs for the UE.</w:t>
            </w:r>
            <w:r w:rsidR="00757288" w:rsidRPr="000643B9">
              <w:t xml:space="preserve"> Hence the AMF cannot send any forbidden TAI list in this case.</w:t>
            </w:r>
          </w:p>
          <w:p w14:paraId="5922CC02" w14:textId="26F95753" w:rsidR="000E1A7A" w:rsidRPr="000643B9" w:rsidRDefault="000E1A7A" w:rsidP="00E33C88">
            <w:pPr>
              <w:pStyle w:val="CRCoverPage"/>
              <w:spacing w:after="0"/>
              <w:ind w:left="100"/>
            </w:pPr>
          </w:p>
          <w:p w14:paraId="4697C286" w14:textId="1037B5E9" w:rsidR="000E1A7A" w:rsidRPr="000643B9" w:rsidRDefault="000E1A7A" w:rsidP="00E33C88">
            <w:pPr>
              <w:pStyle w:val="CRCoverPage"/>
              <w:spacing w:after="0"/>
              <w:ind w:left="100"/>
              <w:rPr>
                <w:b/>
                <w:bCs/>
              </w:rPr>
            </w:pPr>
            <w:r w:rsidRPr="000643B9">
              <w:rPr>
                <w:b/>
                <w:bCs/>
              </w:rPr>
              <w:t xml:space="preserve">Therefore, </w:t>
            </w:r>
            <w:r w:rsidR="00744767" w:rsidRPr="000643B9">
              <w:rPr>
                <w:b/>
                <w:bCs/>
              </w:rPr>
              <w:t xml:space="preserve">the enhancement that should have been made </w:t>
            </w:r>
            <w:r w:rsidRPr="000643B9">
              <w:rPr>
                <w:b/>
                <w:bCs/>
              </w:rPr>
              <w:t>within 5GSAT_ARCH-CT</w:t>
            </w:r>
            <w:r w:rsidR="00744767" w:rsidRPr="000643B9">
              <w:rPr>
                <w:b/>
                <w:bCs/>
              </w:rPr>
              <w:t xml:space="preserve"> in terms of</w:t>
            </w:r>
            <w:r w:rsidRPr="000643B9">
              <w:rPr>
                <w:b/>
                <w:bCs/>
              </w:rPr>
              <w:t xml:space="preserve"> the REJECT / DEREGISTRATION REQUEST messages</w:t>
            </w:r>
            <w:r w:rsidR="00744767" w:rsidRPr="000643B9">
              <w:rPr>
                <w:b/>
                <w:bCs/>
              </w:rPr>
              <w:t xml:space="preserve"> is that those messages</w:t>
            </w:r>
            <w:r w:rsidRPr="000643B9">
              <w:rPr>
                <w:b/>
                <w:bCs/>
              </w:rPr>
              <w:t xml:space="preserve"> can include either:</w:t>
            </w:r>
          </w:p>
          <w:p w14:paraId="673FF205" w14:textId="7B7A24C6" w:rsidR="000E1A7A" w:rsidRPr="000643B9" w:rsidRDefault="000E1A7A" w:rsidP="001056C9">
            <w:pPr>
              <w:pStyle w:val="CRCoverPage"/>
              <w:numPr>
                <w:ilvl w:val="0"/>
                <w:numId w:val="6"/>
              </w:numPr>
              <w:spacing w:after="0"/>
              <w:rPr>
                <w:b/>
                <w:bCs/>
              </w:rPr>
            </w:pPr>
            <w:r w:rsidRPr="000643B9">
              <w:rPr>
                <w:b/>
                <w:bCs/>
              </w:rPr>
              <w:t xml:space="preserve">a list of "5GS forbidden TAs for roaming" including all TAIs supported by the current satellite NG-RAN cell </w:t>
            </w:r>
            <w:r w:rsidR="006A173B" w:rsidRPr="000643B9">
              <w:rPr>
                <w:b/>
                <w:bCs/>
              </w:rPr>
              <w:t xml:space="preserve">only </w:t>
            </w:r>
            <w:r w:rsidRPr="000643B9">
              <w:rPr>
                <w:b/>
                <w:bCs/>
              </w:rPr>
              <w:t>when the 5GMM cause value is #13 or #15; or</w:t>
            </w:r>
          </w:p>
          <w:p w14:paraId="1B34A0E1" w14:textId="0AC9F4E0" w:rsidR="000E1A7A" w:rsidRPr="000643B9" w:rsidRDefault="000E1A7A" w:rsidP="001056C9">
            <w:pPr>
              <w:pStyle w:val="CRCoverPage"/>
              <w:numPr>
                <w:ilvl w:val="0"/>
                <w:numId w:val="6"/>
              </w:numPr>
              <w:spacing w:after="0"/>
              <w:rPr>
                <w:b/>
                <w:bCs/>
              </w:rPr>
            </w:pPr>
            <w:r w:rsidRPr="000643B9">
              <w:rPr>
                <w:b/>
                <w:bCs/>
              </w:rPr>
              <w:t xml:space="preserve">a list of "5GS forbidden TAs for RPS" including all TAIs supported by the current satellite NG-RAN cell </w:t>
            </w:r>
            <w:r w:rsidR="006A173B" w:rsidRPr="000643B9">
              <w:rPr>
                <w:b/>
                <w:bCs/>
              </w:rPr>
              <w:t xml:space="preserve">only </w:t>
            </w:r>
            <w:r w:rsidRPr="000643B9">
              <w:rPr>
                <w:b/>
                <w:bCs/>
              </w:rPr>
              <w:t>when the 5GMM cause value is #12.</w:t>
            </w:r>
          </w:p>
          <w:p w14:paraId="41A7E292" w14:textId="00C3F824" w:rsidR="00E33C88" w:rsidRPr="000643B9" w:rsidRDefault="00E33C88" w:rsidP="00E33C88">
            <w:pPr>
              <w:pStyle w:val="CRCoverPage"/>
              <w:spacing w:after="0"/>
              <w:ind w:left="100"/>
            </w:pPr>
          </w:p>
          <w:p w14:paraId="6B939358" w14:textId="664022DD" w:rsidR="006A173B" w:rsidRPr="000643B9" w:rsidRDefault="006A173B" w:rsidP="006A173B">
            <w:pPr>
              <w:pStyle w:val="CRCoverPage"/>
              <w:spacing w:after="0"/>
              <w:ind w:left="100"/>
            </w:pPr>
            <w:r w:rsidRPr="000643B9">
              <w:t>For the ACCEPT message case, we can divide the case into two sub-cases:</w:t>
            </w:r>
          </w:p>
          <w:p w14:paraId="45865678" w14:textId="18B9AF45" w:rsidR="006A173B" w:rsidRPr="000643B9" w:rsidRDefault="00757288" w:rsidP="001056C9">
            <w:pPr>
              <w:pStyle w:val="CRCoverPage"/>
              <w:numPr>
                <w:ilvl w:val="0"/>
                <w:numId w:val="7"/>
              </w:numPr>
              <w:spacing w:after="0"/>
              <w:ind w:left="906" w:hanging="622"/>
            </w:pPr>
            <w:r w:rsidRPr="000643B9">
              <w:t>The UDM provides a list of the UE's forbidden TAIs in the Serving PLMN.</w:t>
            </w:r>
          </w:p>
          <w:p w14:paraId="26859B12" w14:textId="799B0AF5" w:rsidR="00757288" w:rsidRPr="000643B9" w:rsidRDefault="00757288" w:rsidP="001056C9">
            <w:pPr>
              <w:pStyle w:val="CRCoverPage"/>
              <w:numPr>
                <w:ilvl w:val="0"/>
                <w:numId w:val="7"/>
              </w:numPr>
              <w:spacing w:after="0"/>
              <w:ind w:left="906" w:hanging="622"/>
            </w:pPr>
            <w:r w:rsidRPr="000643B9">
              <w:t>The UDM does not provide a list of the UE's forbidden TAIs in the Serving PLMN.</w:t>
            </w:r>
          </w:p>
          <w:p w14:paraId="77A6EC77" w14:textId="77777777" w:rsidR="00E33C88" w:rsidRPr="000643B9" w:rsidRDefault="00E33C88" w:rsidP="00E33C88">
            <w:pPr>
              <w:pStyle w:val="CRCoverPage"/>
              <w:spacing w:after="0"/>
              <w:ind w:left="100"/>
            </w:pPr>
          </w:p>
          <w:p w14:paraId="3DCCE940" w14:textId="6B92B777" w:rsidR="00757288" w:rsidRPr="000643B9" w:rsidRDefault="00757288" w:rsidP="00757288">
            <w:pPr>
              <w:pStyle w:val="CRCoverPage"/>
              <w:spacing w:after="0"/>
              <w:ind w:left="100"/>
            </w:pPr>
            <w:r w:rsidRPr="000643B9">
              <w:t>In C</w:t>
            </w:r>
            <w:r w:rsidR="00755A51">
              <w:t>-1</w:t>
            </w:r>
            <w:r w:rsidRPr="000643B9">
              <w:t>), similar to B-1), if the AMF can determine that TAIs in the list from the UDM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5GSAT_ARCH-CT.</w:t>
            </w:r>
          </w:p>
          <w:p w14:paraId="4D63F367" w14:textId="77777777" w:rsidR="00757288" w:rsidRPr="000643B9" w:rsidRDefault="00757288" w:rsidP="00E33C88">
            <w:pPr>
              <w:pStyle w:val="CRCoverPage"/>
              <w:spacing w:after="0"/>
              <w:ind w:left="100"/>
            </w:pPr>
          </w:p>
          <w:p w14:paraId="746270D4" w14:textId="2155B46B" w:rsidR="00757288" w:rsidRPr="000643B9" w:rsidRDefault="00757288" w:rsidP="00757288">
            <w:pPr>
              <w:pStyle w:val="CRCoverPage"/>
              <w:spacing w:after="0"/>
              <w:ind w:left="100"/>
            </w:pPr>
            <w:r w:rsidRPr="000643B9">
              <w:t xml:space="preserve">In </w:t>
            </w:r>
            <w:r w:rsidR="00755A51">
              <w:t>C-2</w:t>
            </w:r>
            <w:r w:rsidRPr="000643B9">
              <w:t>), the AMF can never determine forbidden TAIs.</w:t>
            </w:r>
          </w:p>
          <w:p w14:paraId="3D62B929" w14:textId="77777777" w:rsidR="00757288" w:rsidRPr="000643B9" w:rsidRDefault="00757288" w:rsidP="00757288">
            <w:pPr>
              <w:pStyle w:val="CRCoverPage"/>
              <w:spacing w:after="0"/>
              <w:ind w:left="100"/>
            </w:pPr>
          </w:p>
          <w:p w14:paraId="587052E0" w14:textId="77777777" w:rsidR="00757288" w:rsidRPr="000643B9" w:rsidRDefault="00757288" w:rsidP="00757288">
            <w:pPr>
              <w:pStyle w:val="CRCoverPage"/>
              <w:spacing w:after="0"/>
              <w:ind w:left="100"/>
              <w:rPr>
                <w:b/>
                <w:bCs/>
              </w:rPr>
            </w:pPr>
            <w:r w:rsidRPr="000643B9">
              <w:rPr>
                <w:b/>
                <w:bCs/>
              </w:rPr>
              <w:t xml:space="preserve">Therefore, within 5GSAT_ARCH-CT, </w:t>
            </w:r>
            <w:r w:rsidR="00744767" w:rsidRPr="000643B9">
              <w:rPr>
                <w:b/>
                <w:bCs/>
              </w:rPr>
              <w:t>CT1 should not have introduced the IEs dealing with forbidden TAI lists in the ACCEPT messages.</w:t>
            </w:r>
          </w:p>
          <w:p w14:paraId="708AA7DE" w14:textId="1C9698CB" w:rsidR="00D53D4C" w:rsidRPr="000643B9" w:rsidRDefault="00D53D4C" w:rsidP="00757288">
            <w:pPr>
              <w:pStyle w:val="CRCoverPage"/>
              <w:spacing w:after="0"/>
              <w:ind w:left="100"/>
            </w:pP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46B34FA5" w14:textId="3F899771" w:rsidR="00744767" w:rsidRPr="000643B9" w:rsidRDefault="00744767" w:rsidP="00744767">
            <w:pPr>
              <w:pStyle w:val="CRCoverPage"/>
              <w:spacing w:after="0"/>
              <w:ind w:left="100"/>
              <w:rPr>
                <w:bCs/>
              </w:rPr>
            </w:pPr>
            <w:r w:rsidRPr="000643B9">
              <w:t xml:space="preserve">In the REJECT / DEREGISTRATION REQUEST messages, the AMF can include </w:t>
            </w:r>
            <w:r w:rsidRPr="000643B9">
              <w:rPr>
                <w:bCs/>
              </w:rPr>
              <w:t>can either:</w:t>
            </w:r>
          </w:p>
          <w:p w14:paraId="68035A09" w14:textId="77777777" w:rsidR="00744767" w:rsidRPr="000643B9" w:rsidRDefault="00744767" w:rsidP="001056C9">
            <w:pPr>
              <w:pStyle w:val="CRCoverPage"/>
              <w:numPr>
                <w:ilvl w:val="0"/>
                <w:numId w:val="8"/>
              </w:numPr>
            </w:pPr>
            <w:r w:rsidRPr="000643B9">
              <w:t>a list of "5GS forbidden TAs for roaming" including all TAIs supported by the current satellite NG-RAN cell only when the 5GMM cause value is #13 or #15; or</w:t>
            </w:r>
          </w:p>
          <w:p w14:paraId="6FA09B8C" w14:textId="1ECFD0F1" w:rsidR="001E41F3" w:rsidRPr="000643B9" w:rsidRDefault="00744767" w:rsidP="001056C9">
            <w:pPr>
              <w:pStyle w:val="CRCoverPage"/>
              <w:numPr>
                <w:ilvl w:val="0"/>
                <w:numId w:val="8"/>
              </w:numPr>
              <w:spacing w:after="0"/>
            </w:pPr>
            <w:r w:rsidRPr="000643B9">
              <w:t>a list of "5GS forbidden TAs for RPS" including all TAIs supported by the current satellite NG-RAN cell only when the 5GMM cause value is #12.</w:t>
            </w:r>
          </w:p>
          <w:p w14:paraId="73040898" w14:textId="268268D7" w:rsidR="00744767" w:rsidRPr="000643B9" w:rsidRDefault="00744767" w:rsidP="00744767">
            <w:pPr>
              <w:pStyle w:val="CRCoverPage"/>
              <w:spacing w:after="0"/>
              <w:ind w:left="100"/>
            </w:pPr>
          </w:p>
          <w:p w14:paraId="73FCC051" w14:textId="72571D29" w:rsidR="00744767" w:rsidRPr="000643B9" w:rsidRDefault="00744767" w:rsidP="00744767">
            <w:pPr>
              <w:pStyle w:val="CRCoverPage"/>
              <w:spacing w:after="0"/>
              <w:ind w:left="100"/>
            </w:pPr>
            <w:r w:rsidRPr="000643B9">
              <w:t>In the ACCEPT messages, the IEs are deleted.</w:t>
            </w:r>
          </w:p>
          <w:p w14:paraId="037CB93B" w14:textId="77777777" w:rsidR="00744767" w:rsidRPr="000643B9" w:rsidRDefault="00744767"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137514B0" w14:textId="6E99384C" w:rsidR="00744767" w:rsidRPr="000643B9" w:rsidRDefault="00744767" w:rsidP="00744767">
            <w:pPr>
              <w:pStyle w:val="CRCoverPage"/>
              <w:spacing w:after="0"/>
              <w:ind w:left="100"/>
            </w:pPr>
            <w:r w:rsidRPr="000643B9">
              <w:t xml:space="preserve">Interaction between an AMF compliant to this CR and a UE compliant to the current version of the specification causes no </w:t>
            </w:r>
            <w:r w:rsidR="005E7922" w:rsidRPr="000643B9">
              <w:t xml:space="preserve">compatibility </w:t>
            </w:r>
            <w:r w:rsidRPr="000643B9">
              <w:t xml:space="preserve">issue because this CR eliminates several cases where an AMF can send the IEs (an AMF compliant to this CR will </w:t>
            </w:r>
            <w:r w:rsidR="005E7922" w:rsidRPr="000643B9">
              <w:t xml:space="preserve">only </w:t>
            </w:r>
            <w:r w:rsidRPr="000643B9">
              <w:t>send the IEs less</w:t>
            </w:r>
            <w:r w:rsidR="005E7922" w:rsidRPr="000643B9">
              <w:t xml:space="preserve"> than an AMF compliant to the current version of the specification</w:t>
            </w:r>
            <w:r w:rsidRPr="000643B9">
              <w:t>).</w:t>
            </w:r>
          </w:p>
          <w:p w14:paraId="31C656EC" w14:textId="67AAD394" w:rsidR="00744767" w:rsidRPr="000643B9" w:rsidRDefault="00744767" w:rsidP="00744767">
            <w:pPr>
              <w:pStyle w:val="CRCoverPage"/>
              <w:spacing w:after="0"/>
              <w:ind w:left="100"/>
            </w:pPr>
            <w:r w:rsidRPr="000643B9">
              <w:t>Interaction between an AMF compliant to the current version of the specification and a UE compliant to this CR causes no</w:t>
            </w:r>
            <w:r w:rsidR="005E7922" w:rsidRPr="000643B9">
              <w:t xml:space="preserve"> compatibility</w:t>
            </w:r>
            <w:r w:rsidRPr="000643B9">
              <w:t xml:space="preserve"> issue</w:t>
            </w:r>
            <w:r w:rsidR="005E7922" w:rsidRPr="000643B9">
              <w:t xml:space="preserve"> either</w:t>
            </w:r>
            <w:r w:rsidRPr="000643B9">
              <w:t xml:space="preserve"> because the IE</w:t>
            </w:r>
            <w:r w:rsidR="00BD4C60" w:rsidRPr="000643B9">
              <w:t xml:space="preserve">(s) sent by such an AMF </w:t>
            </w:r>
            <w:r w:rsidR="005E7922" w:rsidRPr="000643B9">
              <w:t>in the cases restricted</w:t>
            </w:r>
            <w:r w:rsidR="00BD4C60" w:rsidRPr="000643B9">
              <w:t xml:space="preserve"> by this CR</w:t>
            </w:r>
            <w:r w:rsidR="005E7922" w:rsidRPr="000643B9">
              <w:t xml:space="preserve"> (e.g. in the REGISTRATION ACCEPT message)</w:t>
            </w:r>
            <w:r w:rsidR="00BD4C60" w:rsidRPr="000643B9">
              <w:t xml:space="preserve"> will be ignored by the UE.</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4CD9AC1E" w14:textId="3FB7963C" w:rsidR="00D53D4C" w:rsidRPr="000643B9" w:rsidRDefault="00D53D4C">
            <w:pPr>
              <w:pStyle w:val="CRCoverPage"/>
              <w:spacing w:after="0"/>
              <w:ind w:left="100"/>
            </w:pPr>
            <w:r w:rsidRPr="000643B9">
              <w:t xml:space="preserve">A feature not relevant to 5GSAT_ARCH-CT is introduced as a feature of 5GSAT_ARCH-CT. This </w:t>
            </w:r>
            <w:r w:rsidR="00FB3A18" w:rsidRPr="000643B9">
              <w:t>agitates</w:t>
            </w:r>
            <w:r w:rsidRPr="000643B9">
              <w:t xml:space="preserve"> roadmap/product management for implementation.</w:t>
            </w:r>
          </w:p>
          <w:p w14:paraId="5C4BEB44" w14:textId="7AEE2BB6" w:rsidR="00FB3A18" w:rsidRPr="000643B9" w:rsidRDefault="00FB3A18" w:rsidP="00FB3A18">
            <w:pPr>
              <w:pStyle w:val="CRCoverPage"/>
              <w:spacing w:after="0"/>
              <w:ind w:left="100"/>
            </w:pPr>
            <w:r w:rsidRPr="000643B9">
              <w:t>Other than that, the TS specifies that the IEs can be included even if a 5GMM cause value different from #12, #13, and #15 whereas an AMF cannot send the IEs in that case.</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79D82A8F" w:rsidR="001E41F3" w:rsidRPr="000643B9" w:rsidRDefault="00577474">
            <w:pPr>
              <w:pStyle w:val="CRCoverPage"/>
              <w:spacing w:after="0"/>
              <w:ind w:left="100"/>
            </w:pPr>
            <w:r>
              <w:t>5.3.13, 5.5.1.2.4, 5.5.1.2.5, 5.5.1.3.4, 5.5.1.3.5, 5.5.2.3.1, 5.5.2.3.2, 5.6.1.4.1, 5.6.1.5, 8.2.7.1, 8.2.7.48, 8.2.7.49, 8.2.9.11, 8.2.9.12, 8.2.14.9, 8.2.14.10, 8.2.17.1, 8.2.17.8, 8.2.17.9, 8.2.18.10, 8.2.18.11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First Change * * *</w:t>
      </w:r>
    </w:p>
    <w:p w14:paraId="4E822DE6" w14:textId="77777777" w:rsidR="00227E27" w:rsidRDefault="00227E27" w:rsidP="00227E27">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14476235"/>
      <w:r>
        <w:t>5.3.13</w:t>
      </w:r>
      <w:r>
        <w:tab/>
      </w:r>
      <w:r w:rsidRPr="003168A2">
        <w:t>L</w:t>
      </w:r>
      <w:r>
        <w:t>ists of 5GS forbidden tracking areas</w:t>
      </w:r>
      <w:bookmarkEnd w:id="1"/>
      <w:bookmarkEnd w:id="2"/>
      <w:bookmarkEnd w:id="3"/>
      <w:bookmarkEnd w:id="4"/>
      <w:bookmarkEnd w:id="5"/>
      <w:bookmarkEnd w:id="6"/>
      <w:bookmarkEnd w:id="7"/>
      <w:bookmarkEnd w:id="8"/>
    </w:p>
    <w:p w14:paraId="7327A8F8" w14:textId="77777777" w:rsidR="00227E27" w:rsidRDefault="00227E27" w:rsidP="00227E27">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38A18D2" w14:textId="77777777" w:rsidR="00227E27" w:rsidRDefault="00227E27" w:rsidP="00227E27">
      <w:pPr>
        <w:pStyle w:val="B1"/>
      </w:pPr>
      <w:r>
        <w:t>-</w:t>
      </w:r>
      <w:r>
        <w:tab/>
        <w:t>per SNPN; and</w:t>
      </w:r>
    </w:p>
    <w:p w14:paraId="73E70B53" w14:textId="77777777" w:rsidR="00227E27" w:rsidRDefault="00227E27" w:rsidP="00227E27">
      <w:pPr>
        <w:pStyle w:val="B1"/>
      </w:pPr>
      <w:r>
        <w:t>-</w:t>
      </w:r>
      <w:r>
        <w:tab/>
        <w:t>if the UE supports access to an SNPN using credentials from a credentials holder, per entry of the "list of subscriber data" or PLMN subscription;</w:t>
      </w:r>
    </w:p>
    <w:p w14:paraId="01AA6398" w14:textId="77777777" w:rsidR="00227E27" w:rsidRDefault="00227E27" w:rsidP="00227E27">
      <w:r>
        <w:t xml:space="preserve">and store a list of </w:t>
      </w:r>
      <w:r w:rsidRPr="003168A2">
        <w:t>"</w:t>
      </w:r>
      <w:r>
        <w:t xml:space="preserve">5GS </w:t>
      </w:r>
      <w:r w:rsidRPr="003168A2">
        <w:t>forbidden tracking areas for regional provision of service"</w:t>
      </w:r>
      <w:r>
        <w:t>:</w:t>
      </w:r>
    </w:p>
    <w:p w14:paraId="00BB7C30" w14:textId="77777777" w:rsidR="00227E27" w:rsidRDefault="00227E27" w:rsidP="00227E27">
      <w:pPr>
        <w:pStyle w:val="B1"/>
      </w:pPr>
      <w:r>
        <w:t>-</w:t>
      </w:r>
      <w:r>
        <w:tab/>
        <w:t>per SNPN; and</w:t>
      </w:r>
    </w:p>
    <w:p w14:paraId="3397F93C" w14:textId="77777777" w:rsidR="00227E27" w:rsidRDefault="00227E27" w:rsidP="00227E27">
      <w:pPr>
        <w:pStyle w:val="B1"/>
      </w:pPr>
      <w:r>
        <w:t>-</w:t>
      </w:r>
      <w:r>
        <w:tab/>
        <w:t>if the UE supports access to an SNPN using credentials from a credentials holder, per entry of the "list of subscriber data" or PLMN subscription.</w:t>
      </w:r>
    </w:p>
    <w:p w14:paraId="68413B52" w14:textId="77777777" w:rsidR="00227E27" w:rsidRDefault="00227E27" w:rsidP="00227E27">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298D9F41" w14:textId="77777777" w:rsidR="00227E27" w:rsidRDefault="00227E27" w:rsidP="00227E27">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39235655" w14:textId="77777777" w:rsidR="00227E27" w:rsidRDefault="00227E27" w:rsidP="00227E27">
      <w:pPr>
        <w:pStyle w:val="B1"/>
      </w:pPr>
      <w:r>
        <w:t>b)</w:t>
      </w:r>
      <w:r w:rsidRPr="006D2B20">
        <w:tab/>
        <w:t>periodically (with a period in the range 12 to 24 hours).</w:t>
      </w:r>
    </w:p>
    <w:p w14:paraId="1BB3CCEE" w14:textId="77777777" w:rsidR="00227E27" w:rsidRPr="003168A2" w:rsidRDefault="00227E27" w:rsidP="00227E27">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F88639B" w14:textId="5C65B1AE" w:rsidR="00FB3A18" w:rsidRPr="000643B9" w:rsidRDefault="00227E27" w:rsidP="00FB3A18">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#62 "no network slices available"</w:t>
      </w:r>
      <w:del w:id="9" w:author="Won, Sung (Nokia - US/Dallas)" w:date="2022-11-02T22:46:00Z">
        <w:r w:rsidR="00FB3A18" w:rsidRPr="000643B9" w:rsidDel="00ED6A68">
          <w:rPr>
            <w:lang w:eastAsia="zh-CN"/>
          </w:rPr>
          <w:delText xml:space="preserve">, or a </w:delText>
        </w:r>
        <w:r w:rsidR="00FB3A18" w:rsidRPr="000643B9" w:rsidDel="00ED6A68">
          <w:delText xml:space="preserve">REGISTRATION </w:delText>
        </w:r>
        <w:r w:rsidR="00FB3A18" w:rsidRPr="000643B9" w:rsidDel="00ED6A68">
          <w:rPr>
            <w:lang w:eastAsia="zh-CN"/>
          </w:rPr>
          <w:delText>ACCEPT or SERVICE ACCEPT message is received with the f</w:delText>
        </w:r>
        <w:r w:rsidR="00FB3A18" w:rsidRPr="000643B9" w:rsidDel="00ED6A68">
          <w:delText>orbidden TAI(s)</w:delText>
        </w:r>
      </w:del>
      <w:r w:rsidR="00FB3A18" w:rsidRPr="000643B9">
        <w:t>.</w:t>
      </w:r>
      <w:ins w:id="10" w:author="Won, Sung (Nokia - US/Dallas)" w:date="2022-11-02T22:46:00Z">
        <w:r w:rsidR="00ED6A68" w:rsidRPr="000643B9">
          <w:t xml:space="preserve"> See subclauses 5.5.1.2.5, 5.5.1.3.5, 5.5.</w:t>
        </w:r>
      </w:ins>
      <w:ins w:id="11" w:author="Won, Sung (Nokia - US/Dallas)" w:date="2022-11-02T22:47:00Z">
        <w:r w:rsidR="00ED6A68" w:rsidRPr="000643B9">
          <w:t>2.3.2, and 5.6.1.5 for further details.</w:t>
        </w:r>
      </w:ins>
    </w:p>
    <w:p w14:paraId="4849A241" w14:textId="77777777" w:rsidR="00227E27" w:rsidRDefault="00227E27" w:rsidP="00227E27">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4BE2725A" w14:textId="77777777" w:rsidR="00227E27" w:rsidRDefault="00227E27" w:rsidP="00227E27">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4949BF43" w14:textId="77777777" w:rsidR="00227E27" w:rsidRPr="003168A2" w:rsidRDefault="00227E27" w:rsidP="00227E27">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2D3B3BA4" w14:textId="77777777" w:rsidR="00227E27" w:rsidRDefault="00227E27" w:rsidP="00227E27">
      <w:r w:rsidRPr="003168A2">
        <w:t>Each list shall accommodate 40 or more TAIs. When the list is full and a new entry has to be inserted, the oldest entry shall be deleted.</w:t>
      </w:r>
    </w:p>
    <w:p w14:paraId="507C73B3" w14:textId="0C4BFE06"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A50A14D" w14:textId="77777777" w:rsidR="00227E27" w:rsidRDefault="00227E27" w:rsidP="00227E27">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14476330"/>
      <w:bookmarkStart w:id="20" w:name="_Hlk102512888"/>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3248F964" w14:textId="77777777" w:rsidR="00227E27" w:rsidRDefault="00227E27" w:rsidP="00227E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49432D1" w14:textId="77777777" w:rsidR="00227E27" w:rsidRDefault="00227E27" w:rsidP="00227E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6E4C53" w14:textId="77777777" w:rsidR="00227E27" w:rsidRPr="00CC0C94" w:rsidRDefault="00227E27" w:rsidP="00227E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72E22D" w14:textId="77777777" w:rsidR="00227E27" w:rsidRPr="00CC0C94" w:rsidRDefault="00227E27" w:rsidP="00227E2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5B798C" w14:textId="77777777" w:rsidR="00227E27" w:rsidRDefault="00227E27" w:rsidP="00227E2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528EE1" w14:textId="77777777" w:rsidR="00227E27" w:rsidRDefault="00227E27" w:rsidP="00227E2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402F3A" w14:textId="77777777" w:rsidR="00227E27" w:rsidRDefault="00227E27" w:rsidP="00227E2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B606BA2" w14:textId="77777777" w:rsidR="00227E27" w:rsidRDefault="00227E27" w:rsidP="00227E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D0DFC19" w14:textId="77777777" w:rsidR="00227E27" w:rsidRDefault="00227E27" w:rsidP="00227E2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C8D012E" w14:textId="77777777" w:rsidR="00227E27" w:rsidRPr="00A01A68" w:rsidRDefault="00227E27" w:rsidP="00227E2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8732119" w14:textId="77777777" w:rsidR="00227E27" w:rsidRDefault="00227E27" w:rsidP="00227E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C97853" w14:textId="77777777" w:rsidR="00227E27" w:rsidRDefault="00227E27" w:rsidP="00227E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19E37E" w14:textId="77777777" w:rsidR="00227E27" w:rsidRDefault="00227E27" w:rsidP="00227E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391C5C" w14:textId="77777777" w:rsidR="00227E27" w:rsidRDefault="00227E27" w:rsidP="00227E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101C91E" w14:textId="77777777" w:rsidR="00227E27" w:rsidRDefault="00227E27" w:rsidP="00227E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C8D599E" w14:textId="77777777" w:rsidR="00227E27" w:rsidRDefault="00227E27" w:rsidP="00227E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5B3D472" w14:textId="77777777" w:rsidR="00227E27" w:rsidRPr="00CC0C94" w:rsidRDefault="00227E27" w:rsidP="00227E2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E9EF49" w14:textId="77777777" w:rsidR="00227E27" w:rsidRDefault="00227E27" w:rsidP="00227E2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D7D25" w14:textId="77777777" w:rsidR="00227E27" w:rsidRPr="00CC0C94" w:rsidRDefault="00227E27" w:rsidP="00227E2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069BB4" w14:textId="77777777" w:rsidR="00227E27" w:rsidRDefault="00227E27" w:rsidP="00227E2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2902920" w14:textId="77777777" w:rsidR="00227E27" w:rsidRDefault="00227E27" w:rsidP="00227E2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867735" w14:textId="77777777" w:rsidR="00227E27" w:rsidRPr="00B11206" w:rsidRDefault="00227E27" w:rsidP="00227E2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980A24" w14:textId="77777777" w:rsidR="00227E27" w:rsidRDefault="00227E27" w:rsidP="00227E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7C9D167" w14:textId="77777777" w:rsidR="00227E27" w:rsidRDefault="00227E27" w:rsidP="00227E2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47363D1" w14:textId="77777777" w:rsidR="00227E27" w:rsidRDefault="00227E27" w:rsidP="00227E2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C90518" w14:textId="77777777" w:rsidR="00227E27" w:rsidRDefault="00227E27" w:rsidP="00227E2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D53E17" w14:textId="77777777" w:rsidR="00227E27" w:rsidRPr="008C0E61" w:rsidRDefault="00227E27" w:rsidP="00227E2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BBC010" w14:textId="77777777" w:rsidR="00227E27" w:rsidRPr="008D17FF" w:rsidRDefault="00227E27" w:rsidP="00227E2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7C3F923" w14:textId="77777777" w:rsidR="00227E27" w:rsidRPr="008D17FF" w:rsidRDefault="00227E27" w:rsidP="00227E2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4396698" w14:textId="77777777" w:rsidR="00227E27" w:rsidRDefault="00227E27" w:rsidP="00227E2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219582" w14:textId="77777777" w:rsidR="00227E27" w:rsidRPr="00FE320E" w:rsidRDefault="00227E27" w:rsidP="00227E2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871703A" w14:textId="77777777" w:rsidR="00227E27" w:rsidRDefault="00227E27" w:rsidP="00227E2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2EB05F0" w14:textId="77777777" w:rsidR="00227E27" w:rsidRDefault="00227E27" w:rsidP="00227E2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4F89C1" w14:textId="77777777" w:rsidR="00227E27" w:rsidRDefault="00227E27" w:rsidP="00227E2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64621E" w14:textId="77777777" w:rsidR="00227E27" w:rsidRPr="00CC0C94" w:rsidRDefault="00227E27" w:rsidP="00227E2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91501CB" w14:textId="77777777" w:rsidR="00227E27" w:rsidRPr="00CC0C94" w:rsidRDefault="00227E27" w:rsidP="00227E2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5F27854" w14:textId="77777777" w:rsidR="00227E27" w:rsidRPr="00CC0C94" w:rsidRDefault="00227E27" w:rsidP="00227E2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1FEEF1B" w14:textId="77777777" w:rsidR="00227E27" w:rsidRDefault="00227E27" w:rsidP="00227E27">
      <w:pPr>
        <w:pStyle w:val="B1"/>
      </w:pPr>
      <w:r w:rsidRPr="00CC0C94">
        <w:t>-</w:t>
      </w:r>
      <w:r w:rsidRPr="00CC0C94">
        <w:tab/>
        <w:t xml:space="preserve">a service gap time value is available in the </w:t>
      </w:r>
      <w:r>
        <w:t>5G</w:t>
      </w:r>
      <w:r w:rsidRPr="00CC0C94">
        <w:t>MM context.</w:t>
      </w:r>
    </w:p>
    <w:p w14:paraId="6C27A850" w14:textId="77777777" w:rsidR="00227E27" w:rsidRDefault="00227E27" w:rsidP="00227E2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70E62B" w14:textId="77777777" w:rsidR="00227E27" w:rsidRDefault="00227E27" w:rsidP="00227E2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E3AE90C" w14:textId="77777777" w:rsidR="00227E27" w:rsidRDefault="00227E27" w:rsidP="00227E2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0B3AA4" w14:textId="77777777" w:rsidR="00227E27" w:rsidRDefault="00227E27" w:rsidP="00227E2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AD571C8" w14:textId="77777777" w:rsidR="00227E27" w:rsidRDefault="00227E27" w:rsidP="00227E27">
      <w:r>
        <w:t>If:</w:t>
      </w:r>
    </w:p>
    <w:p w14:paraId="297AD515" w14:textId="77777777" w:rsidR="00227E27" w:rsidRDefault="00227E27" w:rsidP="00227E2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84D4EC8" w14:textId="77777777" w:rsidR="00227E27" w:rsidRDefault="00227E27" w:rsidP="00227E2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D44BC9" w14:textId="77777777" w:rsidR="00227E27" w:rsidRDefault="00227E27" w:rsidP="00227E2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6C44E6" w14:textId="77777777" w:rsidR="00227E27" w:rsidRPr="00E3109B" w:rsidRDefault="00227E27" w:rsidP="00227E27">
      <w:r w:rsidRPr="00E3109B">
        <w:t xml:space="preserve">If the UE has included the </w:t>
      </w:r>
      <w:r>
        <w:t>s</w:t>
      </w:r>
      <w:r w:rsidRPr="00E3109B">
        <w:t>ervice-level device ID set to the CAA-level UAV ID in the Service-level-AA container IE of the REGISTRATION REQUEST message, and if:</w:t>
      </w:r>
    </w:p>
    <w:p w14:paraId="6B9BEE2A" w14:textId="77777777" w:rsidR="00227E27" w:rsidRPr="00E3109B" w:rsidRDefault="00227E27" w:rsidP="00227E27">
      <w:pPr>
        <w:ind w:left="568" w:hanging="284"/>
      </w:pPr>
      <w:r w:rsidRPr="00E3109B">
        <w:t>-</w:t>
      </w:r>
      <w:r w:rsidRPr="00E3109B">
        <w:tab/>
        <w:t>the UE has a valid aerial UE subscription information;</w:t>
      </w:r>
    </w:p>
    <w:p w14:paraId="580CAD74" w14:textId="77777777" w:rsidR="00227E27" w:rsidRPr="00E3109B" w:rsidRDefault="00227E27" w:rsidP="00227E27">
      <w:pPr>
        <w:ind w:left="568" w:hanging="284"/>
      </w:pPr>
      <w:r w:rsidRPr="00E3109B">
        <w:t>-</w:t>
      </w:r>
      <w:r w:rsidRPr="00E3109B">
        <w:tab/>
        <w:t>the UUAA procedure is to be performed during the registration procedure according to operator policy;</w:t>
      </w:r>
    </w:p>
    <w:p w14:paraId="79672011" w14:textId="77777777" w:rsidR="00227E27" w:rsidRPr="00E3109B" w:rsidRDefault="00227E27" w:rsidP="00227E27">
      <w:pPr>
        <w:ind w:left="568" w:hanging="284"/>
      </w:pPr>
      <w:r w:rsidRPr="00E3109B">
        <w:t>-</w:t>
      </w:r>
      <w:r w:rsidRPr="00E3109B">
        <w:tab/>
        <w:t xml:space="preserve">there is no valid </w:t>
      </w:r>
      <w:r>
        <w:t xml:space="preserve">successful </w:t>
      </w:r>
      <w:r w:rsidRPr="00E3109B">
        <w:t>UUAA result for the UE in the UE 5GMM context; and</w:t>
      </w:r>
    </w:p>
    <w:p w14:paraId="04461FB8" w14:textId="77777777" w:rsidR="00227E27" w:rsidRPr="00E3109B" w:rsidRDefault="00227E27" w:rsidP="00227E27">
      <w:pPr>
        <w:ind w:left="568" w:hanging="284"/>
      </w:pPr>
      <w:r w:rsidRPr="00E3109B">
        <w:t>-</w:t>
      </w:r>
      <w:r w:rsidRPr="00E3109B">
        <w:tab/>
        <w:t>the REGISTRATION REQUEST message was not received over non-3GPP access,</w:t>
      </w:r>
    </w:p>
    <w:p w14:paraId="113B8CEB" w14:textId="77777777" w:rsidR="00227E27" w:rsidRDefault="00227E27" w:rsidP="00227E2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499DA41" w14:textId="77777777" w:rsidR="00227E27" w:rsidRPr="00E3109B" w:rsidRDefault="00227E27" w:rsidP="00227E27">
      <w:r w:rsidRPr="00E3109B">
        <w:t xml:space="preserve">If the UE has included the </w:t>
      </w:r>
      <w:r>
        <w:t>s</w:t>
      </w:r>
      <w:r w:rsidRPr="00E3109B">
        <w:t>ervice-level device ID set to the CAA-level UAV ID in the Service-level-AA container IE of the REGISTRATION REQUEST message, and if:</w:t>
      </w:r>
    </w:p>
    <w:p w14:paraId="0D56C303" w14:textId="77777777" w:rsidR="00227E27" w:rsidRPr="00E3109B" w:rsidRDefault="00227E27" w:rsidP="00227E27">
      <w:pPr>
        <w:ind w:left="568" w:hanging="284"/>
      </w:pPr>
      <w:r w:rsidRPr="00E3109B">
        <w:t>-</w:t>
      </w:r>
      <w:r w:rsidRPr="00E3109B">
        <w:tab/>
        <w:t xml:space="preserve">the UE has a valid aerial UE subscription information; </w:t>
      </w:r>
    </w:p>
    <w:p w14:paraId="548403EF" w14:textId="77777777" w:rsidR="00227E27" w:rsidRPr="00E3109B" w:rsidRDefault="00227E27" w:rsidP="00227E27">
      <w:pPr>
        <w:ind w:left="568" w:hanging="284"/>
      </w:pPr>
      <w:r w:rsidRPr="00E3109B">
        <w:t>-</w:t>
      </w:r>
      <w:r w:rsidRPr="00E3109B">
        <w:tab/>
        <w:t>the UUAA procedure is to be performed during the registration procedure according to operator policy; and</w:t>
      </w:r>
    </w:p>
    <w:p w14:paraId="6797CA5A" w14:textId="77777777" w:rsidR="00227E27" w:rsidRPr="00E3109B" w:rsidRDefault="00227E27" w:rsidP="00227E2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3AD96E" w14:textId="77777777" w:rsidR="00227E27" w:rsidRPr="00E3109B" w:rsidRDefault="00227E27" w:rsidP="00227E2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DB418AA" w14:textId="77777777" w:rsidR="00227E27" w:rsidRDefault="00227E27" w:rsidP="00227E2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1232B72" w14:textId="77777777" w:rsidR="00227E27" w:rsidRDefault="00227E27" w:rsidP="00227E2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46674A" w14:textId="77777777" w:rsidR="00227E27" w:rsidRDefault="00227E27" w:rsidP="00227E2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F56889" w14:textId="77777777" w:rsidR="00227E27" w:rsidRDefault="00227E27" w:rsidP="00227E2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1B82F3A" w14:textId="77777777" w:rsidR="00227E27" w:rsidRPr="004C2DA5" w:rsidRDefault="00227E27" w:rsidP="00227E2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966BD3" w14:textId="415123F0" w:rsidR="00FB3A18" w:rsidRPr="000643B9" w:rsidDel="00476A0C" w:rsidRDefault="00FB3A18" w:rsidP="00FB3A18">
      <w:pPr>
        <w:rPr>
          <w:del w:id="21" w:author="Won, Sung (Nokia - US/Dallas)" w:date="2022-11-02T22:47:00Z"/>
        </w:rPr>
      </w:pPr>
      <w:del w:id="22" w:author="Won, Sung (Nokia - US/Dallas)" w:date="2022-11-02T22:47:00Z">
        <w:r w:rsidRPr="000643B9" w:rsidDel="00476A0C">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25B32DD5" w14:textId="7AB4C241" w:rsidR="00FB3A18" w:rsidRPr="000643B9" w:rsidDel="00476A0C" w:rsidRDefault="00FB3A18" w:rsidP="00FB3A18">
      <w:pPr>
        <w:pStyle w:val="B1"/>
        <w:rPr>
          <w:del w:id="23" w:author="Won, Sung (Nokia - US/Dallas)" w:date="2022-11-02T22:47:00Z"/>
        </w:rPr>
      </w:pPr>
      <w:del w:id="24" w:author="Won, Sung (Nokia - US/Dallas)" w:date="2022-11-02T22:47:00Z">
        <w:r w:rsidRPr="000643B9" w:rsidDel="00476A0C">
          <w:delText>a) the Forbidden TAI(s) for the list of "5GS forbidden tracking areas for roaming" IE; or</w:delText>
        </w:r>
      </w:del>
    </w:p>
    <w:p w14:paraId="65F2165A" w14:textId="03DF11FE" w:rsidR="00FB3A18" w:rsidRPr="000643B9" w:rsidDel="00476A0C" w:rsidRDefault="00FB3A18" w:rsidP="00FB3A18">
      <w:pPr>
        <w:pStyle w:val="B1"/>
        <w:rPr>
          <w:del w:id="25" w:author="Won, Sung (Nokia - US/Dallas)" w:date="2022-11-02T22:47:00Z"/>
        </w:rPr>
      </w:pPr>
      <w:del w:id="26" w:author="Won, Sung (Nokia - US/Dallas)" w:date="2022-11-02T22:47:00Z">
        <w:r w:rsidRPr="000643B9" w:rsidDel="00476A0C">
          <w:delText>b) the Forbidden TAI(s) for the list of "5GS forbidden tracking areas for regional provision of service" IE; or</w:delText>
        </w:r>
      </w:del>
    </w:p>
    <w:p w14:paraId="13505519" w14:textId="6E82C451" w:rsidR="00FB3A18" w:rsidRPr="000643B9" w:rsidDel="00476A0C" w:rsidRDefault="00FB3A18" w:rsidP="00FB3A18">
      <w:pPr>
        <w:pStyle w:val="B1"/>
        <w:rPr>
          <w:del w:id="27" w:author="Won, Sung (Nokia - US/Dallas)" w:date="2022-11-02T22:47:00Z"/>
        </w:rPr>
      </w:pPr>
      <w:del w:id="28" w:author="Won, Sung (Nokia - US/Dallas)" w:date="2022-11-02T22:47:00Z">
        <w:r w:rsidRPr="000643B9" w:rsidDel="00476A0C">
          <w:delText>c)</w:delText>
        </w:r>
        <w:r w:rsidRPr="000643B9" w:rsidDel="00476A0C">
          <w:tab/>
          <w:delText>both;</w:delText>
        </w:r>
      </w:del>
    </w:p>
    <w:p w14:paraId="0BDD6C83" w14:textId="4A6FFC3B" w:rsidR="00FB3A18" w:rsidRPr="000643B9" w:rsidDel="00476A0C" w:rsidRDefault="00FB3A18" w:rsidP="00FB3A18">
      <w:pPr>
        <w:rPr>
          <w:del w:id="29" w:author="Won, Sung (Nokia - US/Dallas)" w:date="2022-11-02T22:47:00Z"/>
        </w:rPr>
      </w:pPr>
      <w:del w:id="30" w:author="Won, Sung (Nokia - US/Dallas)" w:date="2022-11-02T22:47:00Z">
        <w:r w:rsidRPr="000643B9" w:rsidDel="00476A0C">
          <w:delText>in the REGISTRATION ACCEPT message.</w:delText>
        </w:r>
      </w:del>
    </w:p>
    <w:bookmarkEnd w:id="20"/>
    <w:p w14:paraId="48989B8E" w14:textId="07053ADE" w:rsidR="00FB3A18" w:rsidRPr="000643B9" w:rsidRDefault="00FB3A18" w:rsidP="00FB3A18">
      <w:pPr>
        <w:pStyle w:val="NO"/>
      </w:pPr>
      <w:r w:rsidRPr="000643B9">
        <w:t>NOTE 9:</w:t>
      </w:r>
      <w:r w:rsidRPr="000643B9">
        <w:tab/>
      </w:r>
      <w:del w:id="31" w:author="Won, Sung (Nokia - US/Dallas)" w:date="2022-11-02T23:13:00Z">
        <w:r w:rsidRPr="000643B9" w:rsidDel="000643B9">
          <w:delText>"5GS forbidden tracking areas for roaming" corresponds to cause values #13 and #15, and "5GS forbidden tracking areas for regional provision of service" corresponds cause value #12.</w:delText>
        </w:r>
      </w:del>
      <w:ins w:id="32" w:author="Won, Sung (Nokia - US/Dallas)" w:date="2022-11-02T23:13:00Z">
        <w:r w:rsidR="000643B9" w:rsidRPr="000643B9">
          <w:t>Void</w:t>
        </w:r>
      </w:ins>
    </w:p>
    <w:p w14:paraId="71A947E4" w14:textId="77777777" w:rsidR="00227E27" w:rsidRPr="004A5232" w:rsidRDefault="00227E27" w:rsidP="00227E27">
      <w:bookmarkStart w:id="33" w:name="_Toc20232676"/>
      <w:bookmarkStart w:id="34" w:name="_Toc27746778"/>
      <w:bookmarkStart w:id="35" w:name="_Toc36212960"/>
      <w:bookmarkStart w:id="36" w:name="_Toc36657137"/>
      <w:bookmarkStart w:id="37" w:name="_Toc45286801"/>
      <w:bookmarkStart w:id="38" w:name="_Toc51948070"/>
      <w:bookmarkStart w:id="39" w:name="_Toc51949162"/>
      <w:r>
        <w:t>Upon receipt of the REGISTRATION ACCEPT message,</w:t>
      </w:r>
      <w:r w:rsidRPr="001A1965">
        <w:t xml:space="preserve"> the UE shall reset the registration attempt counter, enter state 5GMM-REGISTERED and set the 5GS update status to 5U1 UPDATED.</w:t>
      </w:r>
    </w:p>
    <w:p w14:paraId="0637E22E" w14:textId="77777777" w:rsidR="00227E27" w:rsidRPr="004A5232" w:rsidRDefault="00227E27" w:rsidP="00227E2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8ECA500" w14:textId="77777777" w:rsidR="00227E27" w:rsidRPr="004A5232" w:rsidRDefault="00227E27" w:rsidP="00227E2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82C3E0" w14:textId="77777777" w:rsidR="00227E27" w:rsidRDefault="00227E27" w:rsidP="00227E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8A117CE" w14:textId="77777777" w:rsidR="00227E27" w:rsidRDefault="00227E27" w:rsidP="00227E27">
      <w:r>
        <w:t>If the REGISTRATION ACCEPT message include a T3324 value IE, the UE shall use the value in the T3324 value IE as active timer (T3324).</w:t>
      </w:r>
    </w:p>
    <w:p w14:paraId="671B12D9" w14:textId="77777777" w:rsidR="00227E27" w:rsidRPr="004A5232" w:rsidRDefault="00227E27" w:rsidP="00227E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4AF06F2" w14:textId="77777777" w:rsidR="00227E27" w:rsidRPr="007B0AEB" w:rsidRDefault="00227E27" w:rsidP="00227E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AA2BE9" w14:textId="77777777" w:rsidR="00227E27" w:rsidRPr="007B0AEB" w:rsidRDefault="00227E27" w:rsidP="00227E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6353C0" w14:textId="77777777" w:rsidR="00227E27" w:rsidRDefault="00227E27" w:rsidP="00227E2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90B8E0" w14:textId="77777777" w:rsidR="00227E27" w:rsidRPr="000759DA" w:rsidRDefault="00227E27" w:rsidP="00227E2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4115831" w14:textId="77777777" w:rsidR="00227E27" w:rsidRPr="002E3061" w:rsidRDefault="00227E27" w:rsidP="00227E2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8714285" w14:textId="77777777" w:rsidR="00227E27" w:rsidRDefault="00227E27" w:rsidP="00227E2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C119F4F" w14:textId="77777777" w:rsidR="00227E27" w:rsidRPr="004C2DA5" w:rsidRDefault="00227E27" w:rsidP="00227E2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B19A657" w14:textId="77777777" w:rsidR="00227E27" w:rsidRDefault="00227E27" w:rsidP="00227E2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0F2F33" w14:textId="77777777" w:rsidR="00227E27" w:rsidRDefault="00227E27" w:rsidP="00227E2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B9277F8" w14:textId="77777777" w:rsidR="00227E27" w:rsidRPr="008E342A" w:rsidRDefault="00227E27" w:rsidP="00227E2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D1120AA" w14:textId="77777777" w:rsidR="00227E27" w:rsidRPr="008E342A" w:rsidRDefault="00227E27" w:rsidP="00227E2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51EDCBE" w14:textId="77777777" w:rsidR="00227E27" w:rsidRPr="008E342A" w:rsidRDefault="00227E27" w:rsidP="00227E2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C074DB2" w14:textId="77777777" w:rsidR="00227E27" w:rsidRPr="008E342A" w:rsidRDefault="00227E27" w:rsidP="00227E2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3C9C59" w14:textId="77777777" w:rsidR="00227E27" w:rsidRPr="008E342A" w:rsidRDefault="00227E27" w:rsidP="00227E2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46F7C0" w14:textId="77777777" w:rsidR="00227E27" w:rsidRPr="008E342A" w:rsidRDefault="00227E27" w:rsidP="00227E2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49B2623" w14:textId="77777777" w:rsidR="00227E27" w:rsidRPr="008E342A" w:rsidRDefault="00227E27" w:rsidP="00227E2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F12FF0E" w14:textId="77777777" w:rsidR="00227E27" w:rsidRPr="008E342A" w:rsidRDefault="00227E27" w:rsidP="00227E2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CFB3F8" w14:textId="77777777" w:rsidR="00227E27" w:rsidRPr="008E342A" w:rsidRDefault="00227E27" w:rsidP="00227E2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93822EA" w14:textId="77777777" w:rsidR="00227E27" w:rsidRPr="00310A16" w:rsidRDefault="00227E27" w:rsidP="00227E2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A01B30" w14:textId="77777777" w:rsidR="00227E27" w:rsidRPr="00470E32" w:rsidRDefault="00227E27" w:rsidP="00227E2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3FD269" w14:textId="77777777" w:rsidR="00227E27" w:rsidRPr="00470E32" w:rsidRDefault="00227E27" w:rsidP="00227E2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77D50B" w14:textId="77777777" w:rsidR="00227E27" w:rsidRPr="007B0AEB" w:rsidRDefault="00227E27" w:rsidP="00227E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34EB1A" w14:textId="77777777" w:rsidR="00227E27" w:rsidRDefault="00227E27" w:rsidP="00227E2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22C11B3" w14:textId="77777777" w:rsidR="00227E27" w:rsidRDefault="00227E27" w:rsidP="00227E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FAFBDEA" w14:textId="77777777" w:rsidR="00227E27" w:rsidRDefault="00227E27" w:rsidP="00227E2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15BB90" w14:textId="77777777" w:rsidR="00227E27" w:rsidRDefault="00227E27" w:rsidP="00227E27">
      <w:r>
        <w:t>If:</w:t>
      </w:r>
    </w:p>
    <w:p w14:paraId="10C94FF8" w14:textId="77777777" w:rsidR="00227E27" w:rsidRDefault="00227E27" w:rsidP="00227E27">
      <w:pPr>
        <w:pStyle w:val="B1"/>
      </w:pPr>
      <w:r>
        <w:t>a)</w:t>
      </w:r>
      <w:r>
        <w:tab/>
        <w:t>the SMSF selection in the AMF is not successful;</w:t>
      </w:r>
    </w:p>
    <w:p w14:paraId="160D899B" w14:textId="77777777" w:rsidR="00227E27" w:rsidRDefault="00227E27" w:rsidP="00227E27">
      <w:pPr>
        <w:pStyle w:val="B1"/>
      </w:pPr>
      <w:r>
        <w:t>b)</w:t>
      </w:r>
      <w:r>
        <w:tab/>
        <w:t>the SMS activation via the SMSF is not successful;</w:t>
      </w:r>
    </w:p>
    <w:p w14:paraId="2064AEBE" w14:textId="77777777" w:rsidR="00227E27" w:rsidRDefault="00227E27" w:rsidP="00227E27">
      <w:pPr>
        <w:pStyle w:val="B1"/>
      </w:pPr>
      <w:r>
        <w:t>c)</w:t>
      </w:r>
      <w:r>
        <w:tab/>
        <w:t>the AMF does not allow the use of SMS over NAS;</w:t>
      </w:r>
    </w:p>
    <w:p w14:paraId="519061AD" w14:textId="77777777" w:rsidR="00227E27" w:rsidRDefault="00227E27" w:rsidP="00227E27">
      <w:pPr>
        <w:pStyle w:val="B1"/>
      </w:pPr>
      <w:r>
        <w:t>d)</w:t>
      </w:r>
      <w:r>
        <w:tab/>
        <w:t>the SMS requested bit of the 5GS update type IE was set to "SMS over NAS not supported" in the REGISTRATION REQUEST message; or</w:t>
      </w:r>
    </w:p>
    <w:p w14:paraId="2AFFFB99" w14:textId="77777777" w:rsidR="00227E27" w:rsidRDefault="00227E27" w:rsidP="00227E27">
      <w:pPr>
        <w:pStyle w:val="B1"/>
      </w:pPr>
      <w:r>
        <w:t>e)</w:t>
      </w:r>
      <w:r>
        <w:tab/>
        <w:t>the 5GS update type IE was not included in the REGISTRATION REQUEST message;</w:t>
      </w:r>
    </w:p>
    <w:p w14:paraId="3963D694" w14:textId="77777777" w:rsidR="00227E27" w:rsidRDefault="00227E27" w:rsidP="00227E27">
      <w:r>
        <w:t>then the AMF shall set the SMS allowed bit of the 5GS registration result IE to "SMS over NAS not allowed" in the REGISTRATION ACCEPT message.</w:t>
      </w:r>
    </w:p>
    <w:p w14:paraId="462BB5DF" w14:textId="77777777" w:rsidR="00227E27" w:rsidRDefault="00227E27" w:rsidP="00227E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ECF824" w14:textId="77777777" w:rsidR="00227E27" w:rsidRDefault="00227E27" w:rsidP="00227E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EF84589" w14:textId="77777777" w:rsidR="00227E27" w:rsidRDefault="00227E27" w:rsidP="00227E27">
      <w:pPr>
        <w:pStyle w:val="B1"/>
      </w:pPr>
      <w:r>
        <w:t>a)</w:t>
      </w:r>
      <w:r>
        <w:tab/>
        <w:t>"3GPP access", the UE:</w:t>
      </w:r>
    </w:p>
    <w:p w14:paraId="5590650C" w14:textId="77777777" w:rsidR="00227E27" w:rsidRDefault="00227E27" w:rsidP="00227E27">
      <w:pPr>
        <w:pStyle w:val="B2"/>
      </w:pPr>
      <w:r>
        <w:t>-</w:t>
      </w:r>
      <w:r>
        <w:tab/>
        <w:t>shall consider itself as being registered to 3GPP access; and</w:t>
      </w:r>
    </w:p>
    <w:p w14:paraId="1F8153C1" w14:textId="77777777" w:rsidR="00227E27" w:rsidRDefault="00227E27" w:rsidP="00227E2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F76D726" w14:textId="77777777" w:rsidR="00227E27" w:rsidRDefault="00227E27" w:rsidP="00227E27">
      <w:pPr>
        <w:pStyle w:val="B1"/>
      </w:pPr>
      <w:r>
        <w:t>b)</w:t>
      </w:r>
      <w:r>
        <w:tab/>
        <w:t>"N</w:t>
      </w:r>
      <w:r w:rsidRPr="00470D7A">
        <w:t>on-3GPP access</w:t>
      </w:r>
      <w:r>
        <w:t>", the UE:</w:t>
      </w:r>
    </w:p>
    <w:p w14:paraId="4D28A3F2" w14:textId="77777777" w:rsidR="00227E27" w:rsidRDefault="00227E27" w:rsidP="00227E27">
      <w:pPr>
        <w:pStyle w:val="B2"/>
      </w:pPr>
      <w:r>
        <w:t>-</w:t>
      </w:r>
      <w:r>
        <w:tab/>
        <w:t>shall consider itself as being registered to n</w:t>
      </w:r>
      <w:r w:rsidRPr="00470D7A">
        <w:t>on-</w:t>
      </w:r>
      <w:r>
        <w:t>3GPP access; and</w:t>
      </w:r>
    </w:p>
    <w:p w14:paraId="2B265E45" w14:textId="77777777" w:rsidR="00227E27" w:rsidRDefault="00227E27" w:rsidP="00227E2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FB515C" w14:textId="77777777" w:rsidR="00227E27" w:rsidRDefault="00227E27" w:rsidP="00227E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96D1D86" w14:textId="77777777" w:rsidR="00227E27" w:rsidRDefault="00227E27" w:rsidP="00227E2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A12751F" w14:textId="77777777" w:rsidR="00227E27" w:rsidRDefault="00227E27" w:rsidP="00227E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123FF21" w14:textId="77777777" w:rsidR="00227E27" w:rsidRDefault="00227E27" w:rsidP="00227E2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CFF58CC" w14:textId="77777777" w:rsidR="00227E27" w:rsidRPr="002E24BF" w:rsidRDefault="00227E27" w:rsidP="00227E2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AFE72B5" w14:textId="77777777" w:rsidR="00227E27" w:rsidRDefault="00227E27" w:rsidP="00227E2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E837979" w14:textId="77777777" w:rsidR="00227E27" w:rsidRDefault="00227E27" w:rsidP="00227E2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D7EA34" w14:textId="77777777" w:rsidR="00227E27" w:rsidRPr="00B36F7E" w:rsidRDefault="00227E27" w:rsidP="00227E2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A409F29" w14:textId="77777777" w:rsidR="00227E27" w:rsidRPr="00B36F7E" w:rsidRDefault="00227E27" w:rsidP="00227E2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26D2AB" w14:textId="77777777" w:rsidR="00227E27" w:rsidRDefault="00227E27" w:rsidP="00227E27">
      <w:pPr>
        <w:pStyle w:val="B2"/>
      </w:pPr>
      <w:r>
        <w:t>1)</w:t>
      </w:r>
      <w:r>
        <w:tab/>
        <w:t>which are not subject to network slice-specific authentication and authorization and are allowed by the AMF; or</w:t>
      </w:r>
    </w:p>
    <w:p w14:paraId="186CBDD2" w14:textId="77777777" w:rsidR="00227E27" w:rsidRDefault="00227E27" w:rsidP="00227E27">
      <w:pPr>
        <w:pStyle w:val="B2"/>
      </w:pPr>
      <w:r>
        <w:t>2)</w:t>
      </w:r>
      <w:r>
        <w:tab/>
        <w:t>for which the network slice-specific authentication and authorization has been successfully performed;</w:t>
      </w:r>
    </w:p>
    <w:p w14:paraId="1EBAD0A5" w14:textId="77777777" w:rsidR="00227E27" w:rsidRPr="00B36F7E" w:rsidRDefault="00227E27" w:rsidP="00227E2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FE31BFC" w14:textId="77777777" w:rsidR="00227E27" w:rsidRPr="00B36F7E" w:rsidRDefault="00227E27" w:rsidP="00227E2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B58EC7" w14:textId="77777777" w:rsidR="00227E27" w:rsidRDefault="00227E27" w:rsidP="00227E2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33486D" w14:textId="77777777" w:rsidR="00227E27" w:rsidRDefault="00227E27" w:rsidP="00227E2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6E5929" w14:textId="77777777" w:rsidR="00227E27" w:rsidRDefault="00227E27" w:rsidP="00227E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45F5263" w14:textId="77777777" w:rsidR="00227E27" w:rsidRDefault="00227E27" w:rsidP="00227E2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7E8674C" w14:textId="77777777" w:rsidR="00227E27" w:rsidRDefault="00227E27" w:rsidP="00227E2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9CFA574" w14:textId="77777777" w:rsidR="00227E27" w:rsidRPr="00AE2BAC" w:rsidRDefault="00227E27" w:rsidP="00227E27">
      <w:pPr>
        <w:rPr>
          <w:rFonts w:eastAsia="Malgun Gothic"/>
        </w:rPr>
      </w:pPr>
      <w:r w:rsidRPr="00AE2BAC">
        <w:rPr>
          <w:rFonts w:eastAsia="Malgun Gothic"/>
        </w:rPr>
        <w:t>the AMF shall in the REGISTRATION ACCEPT message include:</w:t>
      </w:r>
    </w:p>
    <w:p w14:paraId="6E0B1A9F" w14:textId="77777777" w:rsidR="00227E27" w:rsidRDefault="00227E27" w:rsidP="00227E2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B092A8A" w14:textId="77777777" w:rsidR="00227E27" w:rsidRPr="004F6D96" w:rsidRDefault="00227E27" w:rsidP="00227E2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9B1D5CF" w14:textId="77777777" w:rsidR="00227E27" w:rsidRPr="00B36F7E" w:rsidRDefault="00227E27" w:rsidP="00227E2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6452B2" w14:textId="77777777" w:rsidR="00227E27" w:rsidRDefault="00227E27" w:rsidP="00227E2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C5511B" w14:textId="77777777" w:rsidR="00227E27" w:rsidRDefault="00227E27" w:rsidP="00227E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9C5357F" w14:textId="77777777" w:rsidR="00227E27" w:rsidRDefault="00227E27" w:rsidP="00227E2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DA24E49" w14:textId="77777777" w:rsidR="00227E27" w:rsidRPr="00AE2BAC" w:rsidRDefault="00227E27" w:rsidP="00227E27">
      <w:pPr>
        <w:rPr>
          <w:rFonts w:eastAsia="Malgun Gothic"/>
        </w:rPr>
      </w:pPr>
      <w:r w:rsidRPr="00AE2BAC">
        <w:rPr>
          <w:rFonts w:eastAsia="Malgun Gothic"/>
        </w:rPr>
        <w:t>the AMF shall in the REGISTRATION ACCEPT message include:</w:t>
      </w:r>
    </w:p>
    <w:p w14:paraId="76A217D0" w14:textId="77777777" w:rsidR="00227E27" w:rsidRDefault="00227E27" w:rsidP="00227E2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7889D6" w14:textId="77777777" w:rsidR="00227E27" w:rsidRDefault="00227E27" w:rsidP="00227E2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24CB994" w14:textId="77777777" w:rsidR="00227E27" w:rsidRPr="00946FC5" w:rsidRDefault="00227E27" w:rsidP="00227E2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780648" w14:textId="77777777" w:rsidR="00227E27" w:rsidRDefault="00227E27" w:rsidP="00227E2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95D5BF" w14:textId="77777777" w:rsidR="00227E27" w:rsidRPr="00B36F7E" w:rsidRDefault="00227E27" w:rsidP="00227E2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35C5D8" w14:textId="77777777" w:rsidR="00227E27" w:rsidRDefault="00227E27" w:rsidP="00227E2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FF3D7EB" w14:textId="77777777" w:rsidR="00227E27" w:rsidRDefault="00227E27" w:rsidP="00227E2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8AF3427" w14:textId="77777777" w:rsidR="00227E27" w:rsidRDefault="00227E27" w:rsidP="00227E2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4709794" w14:textId="77777777" w:rsidR="00227E27" w:rsidRDefault="00227E27" w:rsidP="00227E2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73F9AE" w14:textId="77777777" w:rsidR="00227E27" w:rsidRDefault="00227E27" w:rsidP="00227E27">
      <w:r>
        <w:t xml:space="preserve">The AMF may include a new </w:t>
      </w:r>
      <w:r w:rsidRPr="00D738B9">
        <w:t xml:space="preserve">configured NSSAI </w:t>
      </w:r>
      <w:r>
        <w:t>for the current PLMN</w:t>
      </w:r>
      <w:r w:rsidRPr="00471728">
        <w:t xml:space="preserve"> </w:t>
      </w:r>
      <w:r>
        <w:t>or SNPN in the REGISTRATION ACCEPT message if:</w:t>
      </w:r>
    </w:p>
    <w:p w14:paraId="423E7E26" w14:textId="77777777" w:rsidR="00227E27" w:rsidRDefault="00227E27" w:rsidP="00227E2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27A4E0B" w14:textId="77777777" w:rsidR="00227E27" w:rsidRDefault="00227E27" w:rsidP="00227E2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910FED2" w14:textId="77777777" w:rsidR="00227E27" w:rsidRPr="00EC66BC" w:rsidRDefault="00227E27" w:rsidP="00227E27">
      <w:pPr>
        <w:pStyle w:val="B1"/>
      </w:pPr>
      <w:r w:rsidRPr="00EC66BC">
        <w:t>c)</w:t>
      </w:r>
      <w:r w:rsidRPr="00EC66BC">
        <w:tab/>
        <w:t>the REGISTRATION REQUEST message included the requested NSSAI containing S-NSSAI(s) with incorrect mapped S-NSSAI(s);</w:t>
      </w:r>
    </w:p>
    <w:p w14:paraId="7C0C9DD2" w14:textId="77777777" w:rsidR="00227E27" w:rsidRDefault="00227E27" w:rsidP="00227E27">
      <w:pPr>
        <w:pStyle w:val="B1"/>
      </w:pPr>
      <w:r>
        <w:t>d)</w:t>
      </w:r>
      <w:r>
        <w:tab/>
        <w:t>the REGISTRATION REQUEST message included the Network slicing indication IE with the Default configured NSSAI indication bit set to "Requested NSSAI created from default configured NSSAI";</w:t>
      </w:r>
    </w:p>
    <w:p w14:paraId="0B0F71D6" w14:textId="77777777" w:rsidR="00227E27" w:rsidRDefault="00227E27" w:rsidP="00227E2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A8ECB9F" w14:textId="77777777" w:rsidR="00227E27" w:rsidRDefault="00227E27" w:rsidP="00227E2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268B66" w14:textId="77777777" w:rsidR="00227E27" w:rsidRDefault="00227E27" w:rsidP="00227E27">
      <w:pPr>
        <w:pStyle w:val="B1"/>
      </w:pPr>
      <w:r>
        <w:t>f)</w:t>
      </w:r>
      <w:r>
        <w:tab/>
        <w:t>the S-NSSAIs of the requested NSSAI in the REGISTRATION REQUEST message over the current access and the allowed NSSAI over the other access are not associated with any common NSSRG value.</w:t>
      </w:r>
    </w:p>
    <w:p w14:paraId="78BE8C76" w14:textId="77777777" w:rsidR="00227E27" w:rsidRDefault="00227E27" w:rsidP="00227E2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11F84DA" w14:textId="77777777" w:rsidR="00227E27" w:rsidRPr="00EC66BC" w:rsidRDefault="00227E27" w:rsidP="00227E2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1388505" w14:textId="77777777" w:rsidR="00227E27" w:rsidRPr="00EC66BC" w:rsidRDefault="00227E27" w:rsidP="00227E2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540B40" w14:textId="77777777" w:rsidR="00227E27" w:rsidRPr="00EC66BC" w:rsidRDefault="00227E27" w:rsidP="00227E27">
      <w:pPr>
        <w:pStyle w:val="B1"/>
      </w:pPr>
      <w:r w:rsidRPr="00EC66BC">
        <w:t>a)</w:t>
      </w:r>
      <w:r w:rsidRPr="00EC66BC">
        <w:tab/>
        <w:t>"NSSRG supported", then the AMF shall include the NSSRG information in the REGISTRATION ACCEPT message; or</w:t>
      </w:r>
    </w:p>
    <w:p w14:paraId="53406898" w14:textId="77777777" w:rsidR="00227E27" w:rsidRPr="00EC66BC" w:rsidRDefault="00227E27" w:rsidP="00227E2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F980F5" w14:textId="77777777" w:rsidR="00227E27" w:rsidRDefault="00227E27" w:rsidP="00227E2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6D52CDE" w14:textId="77777777" w:rsidR="00227E27" w:rsidRDefault="00227E27" w:rsidP="00227E2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B270FC5" w14:textId="77777777" w:rsidR="00227E27" w:rsidRDefault="00227E27" w:rsidP="00227E2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494F194" w14:textId="77777777" w:rsidR="00227E27" w:rsidRPr="00EC66BC" w:rsidRDefault="00227E27" w:rsidP="00227E2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047BBC" w14:textId="77777777" w:rsidR="00227E27" w:rsidRPr="00353AEE" w:rsidRDefault="00227E27" w:rsidP="00227E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40B7AEB" w14:textId="77777777" w:rsidR="00227E27" w:rsidRPr="000337C2" w:rsidRDefault="00227E27" w:rsidP="00227E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77755DF" w14:textId="77777777" w:rsidR="00227E27" w:rsidRDefault="00227E27" w:rsidP="00227E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2642CF" w14:textId="77777777" w:rsidR="00227E27" w:rsidRPr="003168A2" w:rsidRDefault="00227E27" w:rsidP="00227E2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DDEBD9" w14:textId="77777777" w:rsidR="00227E27" w:rsidRDefault="00227E27" w:rsidP="00227E2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2ADA5D8" w14:textId="77777777" w:rsidR="00227E27" w:rsidRPr="003168A2" w:rsidRDefault="00227E27" w:rsidP="00227E27">
      <w:pPr>
        <w:pStyle w:val="B1"/>
      </w:pPr>
      <w:r w:rsidRPr="00AB5C0F">
        <w:t>"S</w:t>
      </w:r>
      <w:r>
        <w:rPr>
          <w:rFonts w:hint="eastAsia"/>
        </w:rPr>
        <w:t>-NSSAI</w:t>
      </w:r>
      <w:r w:rsidRPr="00AB5C0F">
        <w:t xml:space="preserve"> not available</w:t>
      </w:r>
      <w:r>
        <w:t xml:space="preserve"> in the current registration area</w:t>
      </w:r>
      <w:r w:rsidRPr="00AB5C0F">
        <w:t>"</w:t>
      </w:r>
    </w:p>
    <w:p w14:paraId="1AC02A49" w14:textId="77777777" w:rsidR="00227E27" w:rsidRDefault="00227E27" w:rsidP="00227E2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22EBB0" w14:textId="77777777" w:rsidR="00227E27" w:rsidRDefault="00227E27" w:rsidP="00227E2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BB8AF7B" w14:textId="77777777" w:rsidR="00227E27" w:rsidRPr="00B90668" w:rsidRDefault="00227E27" w:rsidP="00227E2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730D4C7" w14:textId="77777777" w:rsidR="00227E27" w:rsidRPr="008A2F60" w:rsidRDefault="00227E27" w:rsidP="00227E27">
      <w:pPr>
        <w:pStyle w:val="B1"/>
      </w:pPr>
      <w:r w:rsidRPr="008A2F60">
        <w:t>"S-NSSAI not available due to maximum number of UEs reached"</w:t>
      </w:r>
    </w:p>
    <w:p w14:paraId="575FC0FD" w14:textId="77777777" w:rsidR="00227E27" w:rsidRDefault="00227E27" w:rsidP="00227E2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7B9CEE" w14:textId="77777777" w:rsidR="00227E27" w:rsidRPr="00B90668" w:rsidRDefault="00227E27" w:rsidP="00227E2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44002F9" w14:textId="77777777" w:rsidR="00227E27" w:rsidRDefault="00227E27" w:rsidP="00227E27">
      <w:r>
        <w:t>If there is one or more S-NSSAIs in the rejected NSSAI with the rejection cause "S-NSSAI not available due to maximum number of UEs reached", then</w:t>
      </w:r>
      <w:r w:rsidRPr="00F00857">
        <w:t xml:space="preserve"> </w:t>
      </w:r>
      <w:r>
        <w:t>for each S-NSSAI, the UE shall behave as follows:</w:t>
      </w:r>
    </w:p>
    <w:p w14:paraId="76BEB9E2" w14:textId="77777777" w:rsidR="00227E27" w:rsidRDefault="00227E27" w:rsidP="00227E27">
      <w:pPr>
        <w:pStyle w:val="B1"/>
      </w:pPr>
      <w:r>
        <w:t>a)</w:t>
      </w:r>
      <w:r>
        <w:tab/>
        <w:t>stop the timer T3526 associated with the S-NSSAI, if running;</w:t>
      </w:r>
    </w:p>
    <w:p w14:paraId="0DEE127C" w14:textId="77777777" w:rsidR="00227E27" w:rsidRDefault="00227E27" w:rsidP="00227E27">
      <w:pPr>
        <w:pStyle w:val="B1"/>
      </w:pPr>
      <w:r>
        <w:t>b)</w:t>
      </w:r>
      <w:r>
        <w:tab/>
        <w:t>start the timer T3526 with:</w:t>
      </w:r>
    </w:p>
    <w:p w14:paraId="0147CA6F" w14:textId="77777777" w:rsidR="00227E27" w:rsidRDefault="00227E27" w:rsidP="00227E27">
      <w:pPr>
        <w:pStyle w:val="B2"/>
      </w:pPr>
      <w:r>
        <w:t>1)</w:t>
      </w:r>
      <w:r>
        <w:tab/>
        <w:t>the back-off timer value received along with the S-NSSAI, if a back-off timer value is received along with the S-NSSAI that is neither zero nor deactivated; or</w:t>
      </w:r>
    </w:p>
    <w:p w14:paraId="3A2DBE52" w14:textId="77777777" w:rsidR="00227E27" w:rsidRDefault="00227E27" w:rsidP="00227E27">
      <w:pPr>
        <w:pStyle w:val="B2"/>
      </w:pPr>
      <w:r>
        <w:t>2)</w:t>
      </w:r>
      <w:r>
        <w:tab/>
        <w:t>an implementation specific back-off timer value, if no back-off timer value is received along with the S-NSSAI; and</w:t>
      </w:r>
    </w:p>
    <w:p w14:paraId="07EB19E6" w14:textId="77777777" w:rsidR="00227E27" w:rsidRDefault="00227E27" w:rsidP="00227E27">
      <w:pPr>
        <w:pStyle w:val="B1"/>
      </w:pPr>
      <w:r>
        <w:t>c)</w:t>
      </w:r>
      <w:r>
        <w:tab/>
        <w:t>remove the S-NSSAI from the rejected NSSAI for the maximum number of UEs reached when the timer T3526 associated with the S-NSSAI expires.</w:t>
      </w:r>
    </w:p>
    <w:p w14:paraId="614D3DC8" w14:textId="77777777" w:rsidR="00227E27" w:rsidRPr="002C41D6" w:rsidRDefault="00227E27" w:rsidP="00227E2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480875" w14:textId="77777777" w:rsidR="00227E27" w:rsidRDefault="00227E27" w:rsidP="00227E2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579526F" w14:textId="77777777" w:rsidR="00227E27" w:rsidRPr="008473E9" w:rsidRDefault="00227E27" w:rsidP="00227E2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A5C55BF" w14:textId="77777777" w:rsidR="00227E27" w:rsidRPr="00B36F7E" w:rsidRDefault="00227E27" w:rsidP="00227E2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3527008" w14:textId="77777777" w:rsidR="00227E27" w:rsidRPr="00B36F7E" w:rsidRDefault="00227E27" w:rsidP="00227E2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CA0AF1C" w14:textId="77777777" w:rsidR="00227E27" w:rsidRPr="00B36F7E" w:rsidRDefault="00227E27" w:rsidP="00227E2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B6A9499" w14:textId="77777777" w:rsidR="00227E27" w:rsidRPr="00B36F7E" w:rsidRDefault="00227E27" w:rsidP="00227E2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D379BD" w14:textId="77777777" w:rsidR="00227E27" w:rsidRDefault="00227E27" w:rsidP="00227E2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F21E6D" w14:textId="77777777" w:rsidR="00227E27" w:rsidRDefault="00227E27" w:rsidP="00227E2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4862279" w14:textId="77777777" w:rsidR="00227E27" w:rsidRPr="00B36F7E" w:rsidRDefault="00227E27" w:rsidP="00227E2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E564EF" w14:textId="77777777" w:rsidR="00227E27" w:rsidRDefault="00227E27" w:rsidP="00227E2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35DEAA8" w14:textId="77777777" w:rsidR="00227E27" w:rsidRDefault="00227E27" w:rsidP="00227E27">
      <w:pPr>
        <w:pStyle w:val="B1"/>
        <w:rPr>
          <w:lang w:eastAsia="zh-CN"/>
        </w:rPr>
      </w:pPr>
      <w:r>
        <w:t>a)</w:t>
      </w:r>
      <w:r>
        <w:tab/>
        <w:t>the UE did not include the requested NSSAI in the REGISTRATION REQUEST message; or</w:t>
      </w:r>
    </w:p>
    <w:p w14:paraId="250013F6" w14:textId="77777777" w:rsidR="00227E27" w:rsidRDefault="00227E27" w:rsidP="00227E2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0A918C" w14:textId="77777777" w:rsidR="00227E27" w:rsidRDefault="00227E27" w:rsidP="00227E27">
      <w:r>
        <w:t>and one or more default S-NSSAIs (containing one or more S-NSSAIs each of which may be associated with a new S-NSSAI) which are not subject to network slice-specific authentication and authorization are available, the AMF shall:</w:t>
      </w:r>
    </w:p>
    <w:p w14:paraId="237E5EC9" w14:textId="77777777" w:rsidR="00227E27" w:rsidRDefault="00227E27" w:rsidP="00227E2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206FDF7" w14:textId="77777777" w:rsidR="00227E27" w:rsidRDefault="00227E27" w:rsidP="00227E2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149C85F" w14:textId="77777777" w:rsidR="00227E27" w:rsidRDefault="00227E27" w:rsidP="00227E2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989D9C" w14:textId="77777777" w:rsidR="00227E27" w:rsidRDefault="00227E27" w:rsidP="00227E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7E32CE2" w14:textId="77777777" w:rsidR="00227E27" w:rsidRPr="00F80336" w:rsidRDefault="00227E27" w:rsidP="00227E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3DB151" w14:textId="77777777" w:rsidR="00227E27" w:rsidRPr="00EC66BC" w:rsidRDefault="00227E27" w:rsidP="00227E2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C85ABF" w14:textId="77777777" w:rsidR="00227E27" w:rsidRDefault="00227E27" w:rsidP="00227E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F4E4800" w14:textId="77777777" w:rsidR="00227E27" w:rsidRDefault="00227E27" w:rsidP="00227E2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92CF014" w14:textId="77777777" w:rsidR="00227E27" w:rsidRDefault="00227E27" w:rsidP="00227E27">
      <w:pPr>
        <w:pStyle w:val="B1"/>
      </w:pPr>
      <w:r>
        <w:t>b)</w:t>
      </w:r>
      <w:r>
        <w:tab/>
      </w:r>
      <w:r>
        <w:rPr>
          <w:rFonts w:eastAsia="Malgun Gothic"/>
        </w:rPr>
        <w:t>includes</w:t>
      </w:r>
      <w:r>
        <w:t xml:space="preserve"> a pending NSSAI; and</w:t>
      </w:r>
    </w:p>
    <w:p w14:paraId="7C03256D" w14:textId="77777777" w:rsidR="00227E27" w:rsidRDefault="00227E27" w:rsidP="00227E27">
      <w:pPr>
        <w:pStyle w:val="B1"/>
      </w:pPr>
      <w:r>
        <w:t>c)</w:t>
      </w:r>
      <w:r>
        <w:tab/>
        <w:t>does not include an allowed NSSAI,</w:t>
      </w:r>
    </w:p>
    <w:p w14:paraId="1FBFB199" w14:textId="77777777" w:rsidR="00227E27" w:rsidRDefault="00227E27" w:rsidP="00227E2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0CFCBF" w14:textId="77777777" w:rsidR="00227E27" w:rsidRDefault="00227E27" w:rsidP="00227E27">
      <w:pPr>
        <w:pStyle w:val="B1"/>
      </w:pPr>
      <w:r>
        <w:t>a)</w:t>
      </w:r>
      <w:r>
        <w:tab/>
        <w:t>shall not initiate a 5GSM procedure except for emergency services ; and</w:t>
      </w:r>
    </w:p>
    <w:p w14:paraId="4548EDC6" w14:textId="77777777" w:rsidR="00227E27" w:rsidRDefault="00227E27" w:rsidP="00227E27">
      <w:pPr>
        <w:pStyle w:val="B1"/>
      </w:pPr>
      <w:r>
        <w:t>b)</w:t>
      </w:r>
      <w:r>
        <w:tab/>
        <w:t>shall not initiate a service request procedure except for cases f), i), m) and o) in subclause 5.6.1.1;</w:t>
      </w:r>
    </w:p>
    <w:p w14:paraId="19D69C39" w14:textId="77777777" w:rsidR="00227E27" w:rsidRDefault="00227E27" w:rsidP="00227E2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93401A2" w14:textId="77777777" w:rsidR="00227E27" w:rsidRDefault="00227E27" w:rsidP="00227E27">
      <w:pPr>
        <w:rPr>
          <w:rFonts w:eastAsia="Malgun Gothic"/>
        </w:rPr>
      </w:pPr>
      <w:r w:rsidRPr="00E420BA">
        <w:rPr>
          <w:rFonts w:eastAsia="Malgun Gothic"/>
        </w:rPr>
        <w:t>until the UE receives an allowed NSSAI.</w:t>
      </w:r>
    </w:p>
    <w:p w14:paraId="3B2F9645" w14:textId="77777777" w:rsidR="00227E27" w:rsidRDefault="00227E27" w:rsidP="00227E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BA4968E" w14:textId="77777777" w:rsidR="00227E27" w:rsidRDefault="00227E27" w:rsidP="00227E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43095FB" w14:textId="77777777" w:rsidR="00227E27" w:rsidRPr="00F701D3" w:rsidRDefault="00227E27" w:rsidP="00227E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6F6BA91" w14:textId="77777777" w:rsidR="00227E27" w:rsidRDefault="00227E27" w:rsidP="00227E2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60143C" w14:textId="77777777" w:rsidR="00227E27" w:rsidRDefault="00227E27" w:rsidP="00227E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F5072F" w14:textId="77777777" w:rsidR="00227E27" w:rsidRDefault="00227E27" w:rsidP="00227E2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215132" w14:textId="77777777" w:rsidR="00227E27" w:rsidRDefault="00227E27" w:rsidP="00227E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34AAB4" w14:textId="77777777" w:rsidR="00227E27" w:rsidRPr="00604BBA" w:rsidRDefault="00227E27" w:rsidP="00227E2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185966F" w14:textId="77777777" w:rsidR="00227E27" w:rsidRDefault="00227E27" w:rsidP="00227E2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E8C809" w14:textId="77777777" w:rsidR="00227E27" w:rsidRDefault="00227E27" w:rsidP="00227E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4EE574" w14:textId="77777777" w:rsidR="00227E27" w:rsidRDefault="00227E27" w:rsidP="00227E2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2C54100" w14:textId="77777777" w:rsidR="00227E27" w:rsidRDefault="00227E27" w:rsidP="00227E27">
      <w:r>
        <w:t>The AMF shall set the EMF bit in the 5GS network feature support IE to:</w:t>
      </w:r>
    </w:p>
    <w:p w14:paraId="645B56C5" w14:textId="77777777" w:rsidR="00227E27" w:rsidRDefault="00227E27" w:rsidP="00227E2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F1C9F22" w14:textId="77777777" w:rsidR="00227E27" w:rsidRDefault="00227E27" w:rsidP="00227E2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811A47C" w14:textId="77777777" w:rsidR="00227E27" w:rsidRDefault="00227E27" w:rsidP="00227E2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DFE750" w14:textId="77777777" w:rsidR="00227E27" w:rsidRDefault="00227E27" w:rsidP="00227E27">
      <w:pPr>
        <w:pStyle w:val="B1"/>
      </w:pPr>
      <w:r>
        <w:t>d)</w:t>
      </w:r>
      <w:r>
        <w:tab/>
        <w:t>"Emergency services fallback not supported" if network does not support the emergency services fallback procedure when the UE is in any cell connected to 5GCN.</w:t>
      </w:r>
    </w:p>
    <w:p w14:paraId="73B9BFBA" w14:textId="77777777" w:rsidR="00227E27" w:rsidRDefault="00227E27" w:rsidP="00227E2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FD3057" w14:textId="77777777" w:rsidR="00227E27" w:rsidRDefault="00227E27" w:rsidP="00227E2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34577F" w14:textId="77777777" w:rsidR="00227E27" w:rsidRDefault="00227E27" w:rsidP="00227E27">
      <w:r w:rsidRPr="0015373B">
        <w:t>Access identity 1 is only applicable while the UE is in N1 mode.</w:t>
      </w:r>
      <w:r>
        <w:t xml:space="preserve"> </w:t>
      </w:r>
      <w:r w:rsidRPr="0015373B">
        <w:t>Access identity 2 is only applicable while the UE is in N1 mode.</w:t>
      </w:r>
    </w:p>
    <w:p w14:paraId="7E0D4719" w14:textId="77777777" w:rsidR="00227E27" w:rsidRDefault="00227E27" w:rsidP="00227E2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E6D917A" w14:textId="77777777" w:rsidR="00227E27" w:rsidRDefault="00227E27" w:rsidP="00227E27">
      <w:pPr>
        <w:pStyle w:val="B1"/>
      </w:pPr>
      <w:r>
        <w:t>-</w:t>
      </w:r>
      <w:r>
        <w:tab/>
        <w:t>if the UE is not operating in SNPN access operation mode:</w:t>
      </w:r>
    </w:p>
    <w:p w14:paraId="2C72D7DA" w14:textId="77777777" w:rsidR="00227E27" w:rsidRDefault="00227E27" w:rsidP="00227E2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CF9A90" w14:textId="77777777" w:rsidR="00227E27" w:rsidRDefault="00227E27" w:rsidP="00227E2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3697462" w14:textId="77777777" w:rsidR="00227E27" w:rsidRDefault="00227E27" w:rsidP="00227E27">
      <w:pPr>
        <w:pStyle w:val="B3"/>
      </w:pPr>
      <w:r>
        <w:t>-</w:t>
      </w:r>
      <w:r>
        <w:tab/>
      </w:r>
      <w:r w:rsidRPr="00180739">
        <w:t>via 3GPP access</w:t>
      </w:r>
      <w:r>
        <w:t>; or</w:t>
      </w:r>
    </w:p>
    <w:p w14:paraId="0FA2A6ED" w14:textId="77777777" w:rsidR="00227E27" w:rsidRDefault="00227E27" w:rsidP="00227E2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DEA84F9" w14:textId="77777777" w:rsidR="00227E27" w:rsidRDefault="00227E27" w:rsidP="00227E2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8FC2B1C" w14:textId="77777777" w:rsidR="00227E27" w:rsidRDefault="00227E27" w:rsidP="00227E27">
      <w:pPr>
        <w:pStyle w:val="B3"/>
      </w:pPr>
      <w:r>
        <w:t>-</w:t>
      </w:r>
      <w:r>
        <w:tab/>
      </w:r>
      <w:r w:rsidRPr="00F60690">
        <w:t>via 3GPP access</w:t>
      </w:r>
      <w:r>
        <w:t>; or</w:t>
      </w:r>
    </w:p>
    <w:p w14:paraId="5D0EA551" w14:textId="77777777" w:rsidR="00227E27" w:rsidRDefault="00227E27" w:rsidP="00227E2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5E8ED98" w14:textId="77777777" w:rsidR="00227E27" w:rsidRDefault="00227E27" w:rsidP="00227E27">
      <w:pPr>
        <w:pStyle w:val="B2"/>
      </w:pPr>
      <w:r>
        <w:tab/>
        <w:t>until the UE selects a non-equivalent PLMN over 3GPP access;</w:t>
      </w:r>
    </w:p>
    <w:p w14:paraId="23EF998A" w14:textId="77777777" w:rsidR="00227E27" w:rsidRDefault="00227E27" w:rsidP="00227E2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9E21B40" w14:textId="77777777" w:rsidR="00227E27" w:rsidRDefault="00227E27" w:rsidP="00227E27">
      <w:pPr>
        <w:pStyle w:val="B3"/>
      </w:pPr>
      <w:r>
        <w:t>-</w:t>
      </w:r>
      <w:r>
        <w:tab/>
      </w:r>
      <w:r w:rsidRPr="00180739">
        <w:t xml:space="preserve">via </w:t>
      </w:r>
      <w:r>
        <w:t>non-</w:t>
      </w:r>
      <w:r w:rsidRPr="00180739">
        <w:t>3GPP access</w:t>
      </w:r>
      <w:r>
        <w:t>;</w:t>
      </w:r>
      <w:r w:rsidRPr="00180739">
        <w:t xml:space="preserve"> or</w:t>
      </w:r>
    </w:p>
    <w:p w14:paraId="323C311B" w14:textId="77777777" w:rsidR="00227E27" w:rsidRDefault="00227E27" w:rsidP="00227E27">
      <w:pPr>
        <w:pStyle w:val="B3"/>
      </w:pPr>
      <w:r>
        <w:t>-</w:t>
      </w:r>
      <w:r>
        <w:tab/>
      </w:r>
      <w:r w:rsidRPr="00180739">
        <w:t xml:space="preserve">via 3GPP access </w:t>
      </w:r>
      <w:r>
        <w:t>if</w:t>
      </w:r>
      <w:r w:rsidRPr="00180739">
        <w:t xml:space="preserve"> the UE is registered to the same PLMN over 3GPP access and non-3GPP access</w:t>
      </w:r>
      <w:r>
        <w:t>;</w:t>
      </w:r>
    </w:p>
    <w:p w14:paraId="4A349DE4" w14:textId="77777777" w:rsidR="00227E27" w:rsidRDefault="00227E27" w:rsidP="00227E2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F9A1FCC" w14:textId="77777777" w:rsidR="00227E27" w:rsidRDefault="00227E27" w:rsidP="00227E27">
      <w:pPr>
        <w:pStyle w:val="B3"/>
      </w:pPr>
      <w:r>
        <w:t>-</w:t>
      </w:r>
      <w:r>
        <w:tab/>
      </w:r>
      <w:r w:rsidRPr="00F60690">
        <w:t xml:space="preserve">via </w:t>
      </w:r>
      <w:r>
        <w:t>non-</w:t>
      </w:r>
      <w:r w:rsidRPr="00F60690">
        <w:t>3GPP access</w:t>
      </w:r>
      <w:r>
        <w:t>; or</w:t>
      </w:r>
    </w:p>
    <w:p w14:paraId="36C2CB7F" w14:textId="77777777" w:rsidR="00227E27" w:rsidRDefault="00227E27" w:rsidP="00227E2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A05A0AC" w14:textId="77777777" w:rsidR="00227E27" w:rsidRPr="000C47DD" w:rsidRDefault="00227E27" w:rsidP="00227E27">
      <w:pPr>
        <w:pStyle w:val="B2"/>
      </w:pPr>
      <w:r>
        <w:tab/>
        <w:t>until the UE selects a non-equivalent PLMN</w:t>
      </w:r>
      <w:r w:rsidRPr="00F32411">
        <w:t xml:space="preserve"> </w:t>
      </w:r>
      <w:r>
        <w:t>over non-3GPP access;</w:t>
      </w:r>
    </w:p>
    <w:p w14:paraId="74F1E902" w14:textId="77777777" w:rsidR="00227E27" w:rsidRDefault="00227E27" w:rsidP="00227E2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84DB99" w14:textId="77777777" w:rsidR="00227E27" w:rsidRDefault="00227E27" w:rsidP="00227E2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6E96FC0" w14:textId="77777777" w:rsidR="00227E27" w:rsidRDefault="00227E27" w:rsidP="00227E27">
      <w:pPr>
        <w:pStyle w:val="B3"/>
      </w:pPr>
      <w:r>
        <w:t>-</w:t>
      </w:r>
      <w:r>
        <w:tab/>
      </w:r>
      <w:r w:rsidRPr="00180739">
        <w:t>via 3GPP access</w:t>
      </w:r>
      <w:r>
        <w:t>; or</w:t>
      </w:r>
    </w:p>
    <w:p w14:paraId="6470D344" w14:textId="77777777" w:rsidR="00227E27" w:rsidRDefault="00227E27" w:rsidP="00227E27">
      <w:pPr>
        <w:pStyle w:val="B3"/>
      </w:pPr>
      <w:r>
        <w:t>-</w:t>
      </w:r>
      <w:r>
        <w:tab/>
      </w:r>
      <w:r w:rsidRPr="00180739">
        <w:t xml:space="preserve">via non-3GPP access </w:t>
      </w:r>
      <w:r>
        <w:t>if</w:t>
      </w:r>
      <w:r w:rsidRPr="00180739">
        <w:t xml:space="preserve"> the UE is registered to the same PLMN over 3GPP access and non-3GPP access</w:t>
      </w:r>
      <w:r>
        <w:t>;</w:t>
      </w:r>
    </w:p>
    <w:p w14:paraId="5765D296" w14:textId="77777777" w:rsidR="00227E27" w:rsidRDefault="00227E27" w:rsidP="00227E2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84C9A22" w14:textId="77777777" w:rsidR="00227E27" w:rsidRDefault="00227E27" w:rsidP="00227E27">
      <w:pPr>
        <w:pStyle w:val="B3"/>
      </w:pPr>
      <w:r>
        <w:t>-</w:t>
      </w:r>
      <w:r>
        <w:tab/>
      </w:r>
      <w:r w:rsidRPr="00F60690">
        <w:t>via 3GPP access</w:t>
      </w:r>
      <w:r>
        <w:t>; or</w:t>
      </w:r>
    </w:p>
    <w:p w14:paraId="2DC1FBCB" w14:textId="77777777" w:rsidR="00227E27" w:rsidRDefault="00227E27" w:rsidP="00227E2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5E574E4" w14:textId="77777777" w:rsidR="00227E27" w:rsidRDefault="00227E27" w:rsidP="00227E27">
      <w:pPr>
        <w:pStyle w:val="B2"/>
      </w:pPr>
      <w:r>
        <w:tab/>
        <w:t>until the UE selects a non-equivalent PLMN</w:t>
      </w:r>
      <w:r w:rsidRPr="00B804A6">
        <w:t xml:space="preserve"> </w:t>
      </w:r>
      <w:r>
        <w:t>over 3GPP access; and</w:t>
      </w:r>
    </w:p>
    <w:p w14:paraId="4EC1EFA5" w14:textId="77777777" w:rsidR="00227E27" w:rsidRDefault="00227E27" w:rsidP="00227E2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1137C37" w14:textId="77777777" w:rsidR="00227E27" w:rsidRDefault="00227E27" w:rsidP="00227E27">
      <w:pPr>
        <w:pStyle w:val="B3"/>
      </w:pPr>
      <w:r>
        <w:t>-</w:t>
      </w:r>
      <w:r>
        <w:tab/>
      </w:r>
      <w:r w:rsidRPr="00180739">
        <w:t xml:space="preserve">via </w:t>
      </w:r>
      <w:r>
        <w:t>non-</w:t>
      </w:r>
      <w:r w:rsidRPr="00180739">
        <w:t>3GPP access</w:t>
      </w:r>
      <w:r>
        <w:t>;</w:t>
      </w:r>
      <w:r w:rsidRPr="00180739">
        <w:t xml:space="preserve"> or</w:t>
      </w:r>
    </w:p>
    <w:p w14:paraId="6390F357" w14:textId="77777777" w:rsidR="00227E27" w:rsidRDefault="00227E27" w:rsidP="00227E27">
      <w:pPr>
        <w:pStyle w:val="B3"/>
      </w:pPr>
      <w:r>
        <w:t>-</w:t>
      </w:r>
      <w:r>
        <w:tab/>
      </w:r>
      <w:r w:rsidRPr="00180739">
        <w:t xml:space="preserve">via 3GPP access </w:t>
      </w:r>
      <w:r>
        <w:t>if</w:t>
      </w:r>
      <w:r w:rsidRPr="00180739">
        <w:t xml:space="preserve"> the UE is registered to the same PLMN over 3GPP access and non-3GPP access</w:t>
      </w:r>
      <w:r>
        <w:t>;</w:t>
      </w:r>
    </w:p>
    <w:p w14:paraId="4AD434A3" w14:textId="77777777" w:rsidR="00227E27" w:rsidRDefault="00227E27" w:rsidP="00227E2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9F422F6" w14:textId="77777777" w:rsidR="00227E27" w:rsidRDefault="00227E27" w:rsidP="00227E27">
      <w:pPr>
        <w:pStyle w:val="B3"/>
      </w:pPr>
      <w:r>
        <w:t>-</w:t>
      </w:r>
      <w:r>
        <w:tab/>
      </w:r>
      <w:r w:rsidRPr="00F60690">
        <w:t xml:space="preserve">via </w:t>
      </w:r>
      <w:r>
        <w:t>non-</w:t>
      </w:r>
      <w:r w:rsidRPr="00F60690">
        <w:t>3GPP access</w:t>
      </w:r>
      <w:r>
        <w:t>; or</w:t>
      </w:r>
    </w:p>
    <w:p w14:paraId="35EE17BA" w14:textId="77777777" w:rsidR="00227E27" w:rsidRDefault="00227E27" w:rsidP="00227E2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A1104AE" w14:textId="77777777" w:rsidR="00227E27" w:rsidRPr="000C47DD" w:rsidRDefault="00227E27" w:rsidP="00227E27">
      <w:pPr>
        <w:pStyle w:val="B2"/>
        <w:rPr>
          <w:lang w:eastAsia="zh-TW"/>
        </w:rPr>
      </w:pPr>
      <w:r>
        <w:tab/>
        <w:t>until the UE selects a non-equivalent PLMN</w:t>
      </w:r>
      <w:r w:rsidRPr="00F32411">
        <w:t xml:space="preserve"> </w:t>
      </w:r>
      <w:r>
        <w:t>over non-3GPP access; or</w:t>
      </w:r>
    </w:p>
    <w:p w14:paraId="49ED2CF9" w14:textId="77777777" w:rsidR="00227E27" w:rsidRDefault="00227E27" w:rsidP="00227E27">
      <w:pPr>
        <w:pStyle w:val="B1"/>
      </w:pPr>
      <w:r>
        <w:t>-</w:t>
      </w:r>
      <w:r>
        <w:tab/>
        <w:t>if the UE is operating in SNPN access operation mode:</w:t>
      </w:r>
    </w:p>
    <w:p w14:paraId="2AE33B47" w14:textId="77777777" w:rsidR="00227E27" w:rsidRPr="0083064D" w:rsidRDefault="00227E27" w:rsidP="00227E2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65DF11" w14:textId="77777777" w:rsidR="00227E27" w:rsidRDefault="00227E27" w:rsidP="00227E2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12B8BEE" w14:textId="77777777" w:rsidR="00227E27" w:rsidRDefault="00227E27" w:rsidP="00227E27">
      <w:pPr>
        <w:pStyle w:val="B3"/>
      </w:pPr>
      <w:r>
        <w:t>-</w:t>
      </w:r>
      <w:r>
        <w:tab/>
      </w:r>
      <w:r w:rsidRPr="00180739">
        <w:t>via 3GPP access</w:t>
      </w:r>
      <w:r>
        <w:t xml:space="preserve">; or </w:t>
      </w:r>
    </w:p>
    <w:p w14:paraId="5EA413DC" w14:textId="77777777" w:rsidR="00227E27" w:rsidRDefault="00227E27" w:rsidP="00227E2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79AB610" w14:textId="77777777" w:rsidR="00227E27" w:rsidRDefault="00227E27" w:rsidP="00227E2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547672A" w14:textId="77777777" w:rsidR="00227E27" w:rsidRDefault="00227E27" w:rsidP="00227E27">
      <w:pPr>
        <w:pStyle w:val="B3"/>
      </w:pPr>
      <w:r>
        <w:t>-</w:t>
      </w:r>
      <w:r>
        <w:tab/>
      </w:r>
      <w:r w:rsidRPr="00F60690">
        <w:t>via 3GPP access</w:t>
      </w:r>
      <w:r>
        <w:t xml:space="preserve">; or </w:t>
      </w:r>
    </w:p>
    <w:p w14:paraId="7F4DB0E9" w14:textId="77777777" w:rsidR="00227E27" w:rsidRDefault="00227E27" w:rsidP="00227E2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288E81B" w14:textId="77777777" w:rsidR="00227E27" w:rsidRDefault="00227E27" w:rsidP="00227E27">
      <w:pPr>
        <w:pStyle w:val="B2"/>
      </w:pPr>
      <w:r>
        <w:tab/>
        <w:t>until the UE selects another SNPN over 3GPP access;</w:t>
      </w:r>
    </w:p>
    <w:p w14:paraId="393D519D" w14:textId="77777777" w:rsidR="00227E27" w:rsidRDefault="00227E27" w:rsidP="00227E2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070CCE8" w14:textId="77777777" w:rsidR="00227E27" w:rsidRDefault="00227E27" w:rsidP="00227E27">
      <w:pPr>
        <w:pStyle w:val="B3"/>
      </w:pPr>
      <w:r>
        <w:t>-</w:t>
      </w:r>
      <w:r>
        <w:tab/>
      </w:r>
      <w:r w:rsidRPr="00180739">
        <w:t xml:space="preserve">via </w:t>
      </w:r>
      <w:r>
        <w:t>non-</w:t>
      </w:r>
      <w:r w:rsidRPr="00180739">
        <w:t>3GPP access</w:t>
      </w:r>
      <w:r>
        <w:t>;</w:t>
      </w:r>
      <w:r w:rsidRPr="00180739">
        <w:t xml:space="preserve"> or </w:t>
      </w:r>
    </w:p>
    <w:p w14:paraId="02717DBB" w14:textId="77777777" w:rsidR="00227E27" w:rsidRDefault="00227E27" w:rsidP="00227E2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6F1312C" w14:textId="77777777" w:rsidR="00227E27" w:rsidRDefault="00227E27" w:rsidP="00227E2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DF839D6" w14:textId="77777777" w:rsidR="00227E27" w:rsidRDefault="00227E27" w:rsidP="00227E27">
      <w:pPr>
        <w:pStyle w:val="B3"/>
      </w:pPr>
      <w:r>
        <w:t>-</w:t>
      </w:r>
      <w:r>
        <w:tab/>
      </w:r>
      <w:r w:rsidRPr="00F60690">
        <w:t xml:space="preserve">via </w:t>
      </w:r>
      <w:r>
        <w:t>non-</w:t>
      </w:r>
      <w:r w:rsidRPr="00F60690">
        <w:t>3GPP access</w:t>
      </w:r>
      <w:r>
        <w:t xml:space="preserve">; or </w:t>
      </w:r>
    </w:p>
    <w:p w14:paraId="36CFB7F6" w14:textId="77777777" w:rsidR="00227E27" w:rsidRDefault="00227E27" w:rsidP="00227E2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9D11D86" w14:textId="77777777" w:rsidR="00227E27" w:rsidRPr="00B50418" w:rsidRDefault="00227E27" w:rsidP="00227E27">
      <w:pPr>
        <w:pStyle w:val="B2"/>
      </w:pPr>
      <w:r>
        <w:tab/>
      </w:r>
      <w:r w:rsidRPr="00A33285">
        <w:t>until the UE selects another SNPN over non-3GPP access;</w:t>
      </w:r>
    </w:p>
    <w:p w14:paraId="4666909F" w14:textId="77777777" w:rsidR="00227E27" w:rsidRDefault="00227E27" w:rsidP="00227E2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C6EFA9" w14:textId="77777777" w:rsidR="00227E27" w:rsidRDefault="00227E27" w:rsidP="00227E2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5E526AC" w14:textId="77777777" w:rsidR="00227E27" w:rsidRDefault="00227E27" w:rsidP="00227E27">
      <w:pPr>
        <w:pStyle w:val="B3"/>
      </w:pPr>
      <w:r>
        <w:t>-</w:t>
      </w:r>
      <w:r>
        <w:tab/>
      </w:r>
      <w:r w:rsidRPr="00180739">
        <w:t>via 3GPP access</w:t>
      </w:r>
      <w:r>
        <w:t xml:space="preserve">; or </w:t>
      </w:r>
    </w:p>
    <w:p w14:paraId="53096D20" w14:textId="77777777" w:rsidR="00227E27" w:rsidRDefault="00227E27" w:rsidP="00227E2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AC39E5" w14:textId="77777777" w:rsidR="00227E27" w:rsidRDefault="00227E27" w:rsidP="00227E2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935D4CB" w14:textId="77777777" w:rsidR="00227E27" w:rsidRDefault="00227E27" w:rsidP="00227E27">
      <w:pPr>
        <w:pStyle w:val="B3"/>
      </w:pPr>
      <w:r>
        <w:t>-</w:t>
      </w:r>
      <w:r>
        <w:tab/>
      </w:r>
      <w:r w:rsidRPr="00F60690">
        <w:t>via 3GPP access</w:t>
      </w:r>
      <w:r>
        <w:t>; or</w:t>
      </w:r>
      <w:r w:rsidRPr="00F60690">
        <w:t xml:space="preserve"> </w:t>
      </w:r>
    </w:p>
    <w:p w14:paraId="713137F9" w14:textId="77777777" w:rsidR="00227E27" w:rsidRDefault="00227E27" w:rsidP="00227E2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3D4F8F" w14:textId="77777777" w:rsidR="00227E27" w:rsidRDefault="00227E27" w:rsidP="00227E27">
      <w:pPr>
        <w:pStyle w:val="B3"/>
      </w:pPr>
      <w:r>
        <w:t>until the UE selects another SNPN over 3GPP access; and</w:t>
      </w:r>
    </w:p>
    <w:p w14:paraId="3321DD6B" w14:textId="77777777" w:rsidR="00227E27" w:rsidRDefault="00227E27" w:rsidP="00227E2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5381BC0" w14:textId="77777777" w:rsidR="00227E27" w:rsidRDefault="00227E27" w:rsidP="00227E27">
      <w:pPr>
        <w:pStyle w:val="B3"/>
      </w:pPr>
      <w:r>
        <w:t>-</w:t>
      </w:r>
      <w:r>
        <w:tab/>
      </w:r>
      <w:r w:rsidRPr="00180739">
        <w:t xml:space="preserve">via </w:t>
      </w:r>
      <w:r>
        <w:t>non-</w:t>
      </w:r>
      <w:r w:rsidRPr="00180739">
        <w:t>3GPP access</w:t>
      </w:r>
      <w:r>
        <w:t>;</w:t>
      </w:r>
      <w:r w:rsidRPr="00180739">
        <w:t xml:space="preserve"> or </w:t>
      </w:r>
    </w:p>
    <w:p w14:paraId="448D7256" w14:textId="77777777" w:rsidR="00227E27" w:rsidRDefault="00227E27" w:rsidP="00227E2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1682211" w14:textId="77777777" w:rsidR="00227E27" w:rsidRDefault="00227E27" w:rsidP="00227E2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EF8AF8" w14:textId="77777777" w:rsidR="00227E27" w:rsidRDefault="00227E27" w:rsidP="00227E27">
      <w:pPr>
        <w:pStyle w:val="B3"/>
      </w:pPr>
      <w:r>
        <w:t>-</w:t>
      </w:r>
      <w:r>
        <w:tab/>
      </w:r>
      <w:r w:rsidRPr="00F60690">
        <w:t xml:space="preserve">via </w:t>
      </w:r>
      <w:r>
        <w:t>non-</w:t>
      </w:r>
      <w:r w:rsidRPr="00F60690">
        <w:t>3GPP access</w:t>
      </w:r>
      <w:r>
        <w:t xml:space="preserve">; or </w:t>
      </w:r>
    </w:p>
    <w:p w14:paraId="0AB306B1" w14:textId="77777777" w:rsidR="00227E27" w:rsidRDefault="00227E27" w:rsidP="00227E2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11474EE" w14:textId="77777777" w:rsidR="00227E27" w:rsidRPr="000C47DD" w:rsidRDefault="00227E27" w:rsidP="00227E27">
      <w:pPr>
        <w:pStyle w:val="B2"/>
      </w:pPr>
      <w:r>
        <w:tab/>
        <w:t>until the UE selects another SNPN</w:t>
      </w:r>
      <w:r w:rsidRPr="00F32411">
        <w:t xml:space="preserve"> </w:t>
      </w:r>
      <w:r>
        <w:t>over non-3GPP access.</w:t>
      </w:r>
    </w:p>
    <w:p w14:paraId="58D68844" w14:textId="77777777" w:rsidR="00227E27" w:rsidRDefault="00227E27" w:rsidP="00227E27">
      <w:pPr>
        <w:pStyle w:val="NO"/>
      </w:pPr>
      <w:r>
        <w:t>NOTE 19:</w:t>
      </w:r>
      <w:r>
        <w:tab/>
        <w:t>The term "non-3GPP access" in an SNPN refers to the case where the UE is accessing SNPN services via a PLMN.</w:t>
      </w:r>
    </w:p>
    <w:p w14:paraId="39368AEF" w14:textId="77777777" w:rsidR="00227E27" w:rsidRDefault="00227E27" w:rsidP="00227E2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7CB61B" w14:textId="77777777" w:rsidR="00227E27" w:rsidRDefault="00227E27" w:rsidP="00227E2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632E5B" w14:textId="77777777" w:rsidR="00227E27" w:rsidRDefault="00227E27" w:rsidP="00227E2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2F63F57" w14:textId="77777777" w:rsidR="00227E27" w:rsidRDefault="00227E27" w:rsidP="00227E2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BE89DC3" w14:textId="77777777" w:rsidR="00227E27" w:rsidRDefault="00227E27" w:rsidP="00227E27">
      <w:pPr>
        <w:rPr>
          <w:noProof/>
        </w:rPr>
      </w:pPr>
      <w:r w:rsidRPr="00CC0C94">
        <w:t xml:space="preserve">in the </w:t>
      </w:r>
      <w:r>
        <w:rPr>
          <w:lang w:eastAsia="ko-KR"/>
        </w:rPr>
        <w:t>5GS network feature support IE in the REGISTRATION ACCEPT message</w:t>
      </w:r>
      <w:r w:rsidRPr="00CC0C94">
        <w:t>.</w:t>
      </w:r>
    </w:p>
    <w:p w14:paraId="75F8FB4F" w14:textId="77777777" w:rsidR="00227E27" w:rsidRPr="00CC0C94" w:rsidRDefault="00227E27" w:rsidP="00227E2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BCDEBC0" w14:textId="77777777" w:rsidR="00227E27" w:rsidRPr="00CC0C94" w:rsidRDefault="00227E27" w:rsidP="00227E2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0" w:name="OLE_LINK24"/>
      <w:bookmarkStart w:id="41" w:name="OLE_LINK25"/>
      <w:bookmarkStart w:id="4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0"/>
      <w:bookmarkEnd w:id="41"/>
      <w:bookmarkEnd w:id="4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5DA0DE0" w14:textId="77777777" w:rsidR="00227E27" w:rsidRPr="00CC0C94" w:rsidRDefault="00227E27" w:rsidP="00227E2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531E39" w14:textId="77777777" w:rsidR="00227E27" w:rsidRDefault="00227E27" w:rsidP="00227E2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4BB2DFF" w14:textId="77777777" w:rsidR="00227E27" w:rsidRDefault="00227E27" w:rsidP="00227E2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BE07FCE" w14:textId="77777777" w:rsidR="00227E27" w:rsidRDefault="00227E27" w:rsidP="00227E2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93D886" w14:textId="77777777" w:rsidR="00227E27" w:rsidRDefault="00227E27" w:rsidP="00227E27">
      <w:pPr>
        <w:pStyle w:val="B1"/>
      </w:pPr>
      <w:r>
        <w:t>-</w:t>
      </w:r>
      <w:r>
        <w:tab/>
        <w:t>both of them;</w:t>
      </w:r>
    </w:p>
    <w:p w14:paraId="08E692F4" w14:textId="77777777" w:rsidR="00227E27" w:rsidRDefault="00227E27" w:rsidP="00227E2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A0614D" w14:textId="77777777" w:rsidR="00227E27" w:rsidRPr="00722419" w:rsidRDefault="00227E27" w:rsidP="00227E2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C18576" w14:textId="77777777" w:rsidR="00227E27" w:rsidRDefault="00227E27" w:rsidP="00227E2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29EC70" w14:textId="77777777" w:rsidR="00227E27" w:rsidRDefault="00227E27" w:rsidP="00227E2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60662A" w14:textId="77777777" w:rsidR="00227E27" w:rsidRDefault="00227E27" w:rsidP="00227E2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3C6585" w14:textId="77777777" w:rsidR="00227E27" w:rsidRDefault="00227E27" w:rsidP="00227E2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0FA0B9" w14:textId="77777777" w:rsidR="00227E27" w:rsidRDefault="00227E27" w:rsidP="00227E2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9580FF" w14:textId="77777777" w:rsidR="00227E27" w:rsidRDefault="00227E27" w:rsidP="00227E2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2827B6C" w14:textId="77777777" w:rsidR="00227E27" w:rsidRPr="00374A91" w:rsidRDefault="00227E27" w:rsidP="00227E2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2C5AE56" w14:textId="77777777" w:rsidR="00227E27" w:rsidRPr="00374A91" w:rsidRDefault="00227E27" w:rsidP="00227E2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4BDD362" w14:textId="77777777" w:rsidR="00227E27" w:rsidRPr="002D59CF" w:rsidRDefault="00227E27" w:rsidP="00227E2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1635502" w14:textId="77777777" w:rsidR="00227E27" w:rsidRPr="00374A91" w:rsidRDefault="00227E27" w:rsidP="00227E2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AC1089D" w14:textId="77777777" w:rsidR="00227E27" w:rsidRPr="00374A91" w:rsidRDefault="00227E27" w:rsidP="00227E2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A745589" w14:textId="77777777" w:rsidR="00227E27" w:rsidRPr="00374A91" w:rsidRDefault="00227E27" w:rsidP="00227E27">
      <w:pPr>
        <w:rPr>
          <w:lang w:eastAsia="ko-KR"/>
        </w:rPr>
      </w:pPr>
      <w:r w:rsidRPr="00374A91">
        <w:rPr>
          <w:lang w:eastAsia="ko-KR"/>
        </w:rPr>
        <w:t>the AMF should not immediately release the NAS signalling connection after the completion of the registration procedure.</w:t>
      </w:r>
    </w:p>
    <w:p w14:paraId="0C025532" w14:textId="77777777" w:rsidR="00227E27" w:rsidRDefault="00227E27" w:rsidP="00227E2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8B0C45" w14:textId="77777777" w:rsidR="00227E27" w:rsidRDefault="00227E27" w:rsidP="00227E2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629A3F" w14:textId="77777777" w:rsidR="00227E27" w:rsidRPr="00216B0A" w:rsidRDefault="00227E27" w:rsidP="00227E2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EC41AEF" w14:textId="77777777" w:rsidR="00227E27" w:rsidRPr="000A5324" w:rsidRDefault="00227E27" w:rsidP="00227E27">
      <w:r w:rsidRPr="000A5324">
        <w:t>If:</w:t>
      </w:r>
    </w:p>
    <w:p w14:paraId="044A1793" w14:textId="77777777" w:rsidR="00227E27" w:rsidRPr="000A5324" w:rsidRDefault="00227E27" w:rsidP="00227E2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770BB1" w14:textId="77777777" w:rsidR="00227E27" w:rsidRPr="004F1F44" w:rsidRDefault="00227E27" w:rsidP="00227E27">
      <w:pPr>
        <w:pStyle w:val="B1"/>
      </w:pPr>
      <w:r w:rsidRPr="000A5324">
        <w:t>b)</w:t>
      </w:r>
      <w:r w:rsidRPr="000A5324">
        <w:tab/>
        <w:t>i</w:t>
      </w:r>
      <w:r w:rsidRPr="004F1F44">
        <w:t>f the UE attempts obtaining service on another PLMNs as specified in 3GPP TS 23.122 [5] annex C;</w:t>
      </w:r>
    </w:p>
    <w:p w14:paraId="57083BFF" w14:textId="77777777" w:rsidR="00227E27" w:rsidRPr="003E0478" w:rsidRDefault="00227E27" w:rsidP="00227E27">
      <w:pPr>
        <w:rPr>
          <w:color w:val="000000"/>
        </w:rPr>
      </w:pPr>
      <w:r w:rsidRPr="00E21342">
        <w:t>then the UE shall locally release the established N1 NAS signalling connection after sending a REGISTRATION COMPLETE message.</w:t>
      </w:r>
    </w:p>
    <w:p w14:paraId="71F29667" w14:textId="77777777" w:rsidR="00227E27" w:rsidRPr="004F1F44" w:rsidRDefault="00227E27" w:rsidP="00227E27">
      <w:r w:rsidRPr="004F1F44">
        <w:t>If:</w:t>
      </w:r>
    </w:p>
    <w:p w14:paraId="0280D56C" w14:textId="77777777" w:rsidR="00227E27" w:rsidRPr="004F1F44" w:rsidRDefault="00227E27" w:rsidP="00227E2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3884835" w14:textId="77777777" w:rsidR="00227E27" w:rsidRPr="004F1F44" w:rsidRDefault="00227E27" w:rsidP="00227E27">
      <w:pPr>
        <w:pStyle w:val="B1"/>
      </w:pPr>
      <w:r w:rsidRPr="004F1F44">
        <w:t>b)</w:t>
      </w:r>
      <w:r w:rsidRPr="004F1F44">
        <w:tab/>
        <w:t>the UE attempts obtaining service on another PLMNs as specified in 3GPP TS 23.122 [5] annex C;</w:t>
      </w:r>
    </w:p>
    <w:p w14:paraId="3E46E708" w14:textId="77777777" w:rsidR="00227E27" w:rsidRPr="000A5324" w:rsidRDefault="00227E27" w:rsidP="00227E27">
      <w:r w:rsidRPr="004F1F44">
        <w:t>then the UE shall locally release the established N1 NAS signalling connection.</w:t>
      </w:r>
    </w:p>
    <w:p w14:paraId="4119FD37" w14:textId="77777777" w:rsidR="00227E27" w:rsidRPr="000A5324" w:rsidRDefault="00227E27" w:rsidP="00227E27">
      <w:r w:rsidRPr="000A5324">
        <w:t>If:</w:t>
      </w:r>
    </w:p>
    <w:p w14:paraId="1D14029F" w14:textId="77777777" w:rsidR="00227E27" w:rsidRDefault="00227E27" w:rsidP="00227E27">
      <w:pPr>
        <w:pStyle w:val="B1"/>
      </w:pPr>
      <w:r>
        <w:t>a)</w:t>
      </w:r>
      <w:r>
        <w:tab/>
        <w:t>the UE operates in SNPN access operation mode;</w:t>
      </w:r>
    </w:p>
    <w:p w14:paraId="23B546DC" w14:textId="77777777" w:rsidR="00227E27" w:rsidRDefault="00227E27" w:rsidP="00227E2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C6C2921" w14:textId="77777777" w:rsidR="00227E27" w:rsidRPr="000A5324" w:rsidRDefault="00227E27" w:rsidP="00227E27">
      <w:pPr>
        <w:pStyle w:val="B1"/>
      </w:pPr>
      <w:r>
        <w:rPr>
          <w:noProof/>
        </w:rPr>
        <w:t>c)</w:t>
      </w:r>
      <w:r>
        <w:rPr>
          <w:noProof/>
        </w:rPr>
        <w:tab/>
      </w:r>
      <w:r w:rsidRPr="000A5324">
        <w:t>the SOR transparent container IE included in the REGISTRATION ACCEPT message does not successfully pass the integrity check (see 3GPP TS 33.501 [24]); and</w:t>
      </w:r>
    </w:p>
    <w:p w14:paraId="5C72D491" w14:textId="77777777" w:rsidR="00227E27" w:rsidRPr="004F1F44" w:rsidRDefault="00227E27" w:rsidP="00227E2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C51A900" w14:textId="77777777" w:rsidR="00227E27" w:rsidRPr="003E0478" w:rsidRDefault="00227E27" w:rsidP="00227E2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3CD352D" w14:textId="77777777" w:rsidR="00227E27" w:rsidRPr="004F1F44" w:rsidRDefault="00227E27" w:rsidP="00227E27">
      <w:r w:rsidRPr="004F1F44">
        <w:t>If:</w:t>
      </w:r>
    </w:p>
    <w:p w14:paraId="127DC077" w14:textId="77777777" w:rsidR="00227E27" w:rsidRDefault="00227E27" w:rsidP="00227E27">
      <w:pPr>
        <w:pStyle w:val="B1"/>
      </w:pPr>
      <w:r>
        <w:t>a)</w:t>
      </w:r>
      <w:r>
        <w:tab/>
        <w:t>the UE operates in SNPN access operation mode;</w:t>
      </w:r>
    </w:p>
    <w:p w14:paraId="7D4D42C9" w14:textId="77777777" w:rsidR="00227E27" w:rsidRDefault="00227E27" w:rsidP="00227E2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80803A5" w14:textId="77777777" w:rsidR="00227E27" w:rsidRPr="004F1F44" w:rsidRDefault="00227E27" w:rsidP="00227E27">
      <w:pPr>
        <w:pStyle w:val="B1"/>
      </w:pPr>
      <w:r>
        <w:t>c)</w:t>
      </w:r>
      <w:r>
        <w:tab/>
      </w:r>
      <w:r w:rsidRPr="004F1F44">
        <w:t>the SOR transparent container IE is not included in the REGISTRATION ACCEPT message; and</w:t>
      </w:r>
    </w:p>
    <w:p w14:paraId="068096B4" w14:textId="77777777" w:rsidR="00227E27" w:rsidRPr="004F1F44" w:rsidRDefault="00227E27" w:rsidP="00227E27">
      <w:pPr>
        <w:pStyle w:val="B1"/>
      </w:pPr>
      <w:r>
        <w:t>d</w:t>
      </w:r>
      <w:r w:rsidRPr="004F1F44">
        <w:t>)</w:t>
      </w:r>
      <w:r w:rsidRPr="004F1F44">
        <w:tab/>
        <w:t xml:space="preserve">the UE attempts obtaining service on another </w:t>
      </w:r>
      <w:r>
        <w:t>SNPN</w:t>
      </w:r>
      <w:r w:rsidRPr="004F1F44">
        <w:t xml:space="preserve"> as specified in 3GPP TS 23.122 [5] annex C;</w:t>
      </w:r>
    </w:p>
    <w:p w14:paraId="0E222EFE" w14:textId="77777777" w:rsidR="00227E27" w:rsidRDefault="00227E27" w:rsidP="00227E27">
      <w:r w:rsidRPr="004F1F44">
        <w:t>then the UE shall locally release the established N1 NAS signalling connection.</w:t>
      </w:r>
    </w:p>
    <w:p w14:paraId="50717135" w14:textId="77777777" w:rsidR="00227E27" w:rsidRDefault="00227E27" w:rsidP="00227E2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B10DB2B" w14:textId="77777777" w:rsidR="00227E27" w:rsidRDefault="00227E27" w:rsidP="00227E2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0B4BD17" w14:textId="77777777" w:rsidR="00227E27" w:rsidRDefault="00227E27" w:rsidP="00227E2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0C6E53B" w14:textId="77777777" w:rsidR="00227E27" w:rsidRDefault="00227E27" w:rsidP="00227E2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9550C63" w14:textId="77777777" w:rsidR="00227E27" w:rsidRDefault="00227E27" w:rsidP="00227E27">
      <w:pPr>
        <w:pStyle w:val="B1"/>
        <w:rPr>
          <w:noProof/>
          <w:lang w:eastAsia="ko-KR"/>
        </w:rPr>
      </w:pPr>
      <w:r>
        <w:t>a)</w:t>
      </w:r>
      <w:r>
        <w:tab/>
        <w:t xml:space="preserve">the list type </w:t>
      </w:r>
      <w:r>
        <w:rPr>
          <w:noProof/>
          <w:lang w:eastAsia="ko-KR"/>
        </w:rPr>
        <w:t>indicates:</w:t>
      </w:r>
    </w:p>
    <w:p w14:paraId="6EC8E07E" w14:textId="77777777" w:rsidR="00227E27" w:rsidRPr="00E939C6" w:rsidRDefault="00227E27" w:rsidP="00227E2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B593A42" w14:textId="77777777" w:rsidR="00227E27" w:rsidRPr="00E939C6" w:rsidRDefault="00227E27" w:rsidP="00227E2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91CD2D1" w14:textId="77777777" w:rsidR="00227E27" w:rsidRDefault="00227E27" w:rsidP="00227E2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D0516E" w14:textId="77777777" w:rsidR="00227E27" w:rsidRDefault="00227E27" w:rsidP="00227E2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D09099" w14:textId="77777777" w:rsidR="00227E27" w:rsidRDefault="00227E27" w:rsidP="00227E27">
      <w:pPr>
        <w:pStyle w:val="B1"/>
      </w:pPr>
      <w:r>
        <w:tab/>
        <w:t xml:space="preserve">The UE </w:t>
      </w:r>
      <w:r w:rsidRPr="00E939C6">
        <w:t>shall proceed with the behavio</w:t>
      </w:r>
      <w:r>
        <w:t>u</w:t>
      </w:r>
      <w:r w:rsidRPr="00E939C6">
        <w:t>r as specified in 3GPP TS 23.122 [5] annex C</w:t>
      </w:r>
      <w:r>
        <w:t>.</w:t>
      </w:r>
    </w:p>
    <w:p w14:paraId="6F481ACB" w14:textId="77777777" w:rsidR="00227E27" w:rsidRDefault="00227E27" w:rsidP="00227E27">
      <w:r w:rsidRPr="005E5770">
        <w:t>If the SOR transparent container IE does not pass the integrity check successfully, then the UE shall discard the content of the SOR transparent container IE.</w:t>
      </w:r>
    </w:p>
    <w:p w14:paraId="3C38CD17" w14:textId="77777777" w:rsidR="00227E27" w:rsidRPr="001344AD" w:rsidRDefault="00227E27" w:rsidP="00227E2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A20C232" w14:textId="77777777" w:rsidR="00227E27" w:rsidRPr="001344AD" w:rsidRDefault="00227E27" w:rsidP="00227E2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C6E603" w14:textId="77777777" w:rsidR="00227E27" w:rsidRDefault="00227E27" w:rsidP="00227E27">
      <w:pPr>
        <w:pStyle w:val="B1"/>
      </w:pPr>
      <w:r w:rsidRPr="001344AD">
        <w:t>b)</w:t>
      </w:r>
      <w:r w:rsidRPr="001344AD">
        <w:tab/>
        <w:t>otherwise</w:t>
      </w:r>
      <w:r>
        <w:t>:</w:t>
      </w:r>
    </w:p>
    <w:p w14:paraId="3A72BF81" w14:textId="77777777" w:rsidR="00227E27" w:rsidRDefault="00227E27" w:rsidP="00227E27">
      <w:pPr>
        <w:pStyle w:val="B2"/>
      </w:pPr>
      <w:r>
        <w:t>1)</w:t>
      </w:r>
      <w:r>
        <w:tab/>
        <w:t>if the UE has NSSAI inclusion mode for the current PLMN or SNPN and access type stored in the UE, the UE shall operate in the stored NSSAI inclusion mode;</w:t>
      </w:r>
    </w:p>
    <w:p w14:paraId="5F299D77" w14:textId="77777777" w:rsidR="00227E27" w:rsidRPr="001344AD" w:rsidRDefault="00227E27" w:rsidP="00227E2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A8AC3C2" w14:textId="77777777" w:rsidR="00227E27" w:rsidRPr="001344AD" w:rsidRDefault="00227E27" w:rsidP="00227E2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884C80A" w14:textId="77777777" w:rsidR="00227E27" w:rsidRPr="001344AD" w:rsidRDefault="00227E27" w:rsidP="00227E2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8FAE3F3" w14:textId="77777777" w:rsidR="00227E27" w:rsidRDefault="00227E27" w:rsidP="00227E27">
      <w:pPr>
        <w:pStyle w:val="B3"/>
      </w:pPr>
      <w:r>
        <w:t>iii)</w:t>
      </w:r>
      <w:r>
        <w:tab/>
        <w:t>trusted non-3GPP access, the UE shall operate in NSSAI inclusion mode D in the current PLMN and</w:t>
      </w:r>
      <w:r>
        <w:rPr>
          <w:lang w:eastAsia="zh-CN"/>
        </w:rPr>
        <w:t xml:space="preserve"> the current</w:t>
      </w:r>
      <w:r>
        <w:t xml:space="preserve"> access type; or</w:t>
      </w:r>
    </w:p>
    <w:p w14:paraId="0C07C396" w14:textId="77777777" w:rsidR="00227E27" w:rsidRDefault="00227E27" w:rsidP="00227E2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E710F5" w14:textId="77777777" w:rsidR="00227E27" w:rsidRDefault="00227E27" w:rsidP="00227E27">
      <w:pPr>
        <w:rPr>
          <w:lang w:val="en-US"/>
        </w:rPr>
      </w:pPr>
      <w:r>
        <w:t xml:space="preserve">The AMF may include </w:t>
      </w:r>
      <w:r>
        <w:rPr>
          <w:lang w:val="en-US"/>
        </w:rPr>
        <w:t>operator-defined access category definitions in the REGISTRATION ACCEPT message.</w:t>
      </w:r>
    </w:p>
    <w:p w14:paraId="5B825B12" w14:textId="77777777" w:rsidR="00227E27" w:rsidRDefault="00227E27" w:rsidP="00227E2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ECBA1A" w14:textId="77777777" w:rsidR="00227E27" w:rsidRPr="00CC0C94" w:rsidRDefault="00227E27" w:rsidP="00227E2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AC34E3" w14:textId="77777777" w:rsidR="00227E27" w:rsidRDefault="00227E27" w:rsidP="00227E2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F75C034" w14:textId="77777777" w:rsidR="00227E27" w:rsidRDefault="00227E27" w:rsidP="00227E2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35B7FA2" w14:textId="77777777" w:rsidR="00227E27" w:rsidRDefault="00227E27" w:rsidP="00227E2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3C1D54" w14:textId="77777777" w:rsidR="00227E27" w:rsidRDefault="00227E27" w:rsidP="00227E27">
      <w:pPr>
        <w:pStyle w:val="B1"/>
      </w:pPr>
      <w:r w:rsidRPr="001344AD">
        <w:t>a)</w:t>
      </w:r>
      <w:r>
        <w:tab/>
        <w:t>stop timer T3448 if it is running; and</w:t>
      </w:r>
    </w:p>
    <w:p w14:paraId="753DF12F" w14:textId="77777777" w:rsidR="00227E27" w:rsidRPr="00CC0C94" w:rsidRDefault="00227E27" w:rsidP="00227E27">
      <w:pPr>
        <w:pStyle w:val="B1"/>
        <w:rPr>
          <w:lang w:eastAsia="ja-JP"/>
        </w:rPr>
      </w:pPr>
      <w:r>
        <w:t>b)</w:t>
      </w:r>
      <w:r w:rsidRPr="00CC0C94">
        <w:tab/>
        <w:t>start timer T3448 with the value provided in the T3448 value IE.</w:t>
      </w:r>
    </w:p>
    <w:p w14:paraId="645A97D3" w14:textId="77777777" w:rsidR="00227E27" w:rsidRPr="00CC0C94" w:rsidRDefault="00227E27" w:rsidP="00227E2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7F6E52" w14:textId="77777777" w:rsidR="00227E27" w:rsidRDefault="00227E27" w:rsidP="00227E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DB7EC25" w14:textId="77777777" w:rsidR="00227E27" w:rsidRPr="00F80336" w:rsidRDefault="00227E27" w:rsidP="00227E27">
      <w:pPr>
        <w:pStyle w:val="NO"/>
        <w:rPr>
          <w:rFonts w:eastAsia="Malgun Gothic"/>
        </w:rPr>
      </w:pPr>
      <w:r w:rsidRPr="002C1FFB">
        <w:t>NOTE</w:t>
      </w:r>
      <w:r>
        <w:t> 20: The UE provides the truncated 5G-S-TMSI configuration to the lower layers.</w:t>
      </w:r>
    </w:p>
    <w:p w14:paraId="43EB35AA" w14:textId="77777777" w:rsidR="00227E27" w:rsidRDefault="00227E27" w:rsidP="00227E2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768CA8" w14:textId="77777777" w:rsidR="00227E27" w:rsidRDefault="00227E27" w:rsidP="00227E2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FED0F7" w14:textId="77777777" w:rsidR="00227E27" w:rsidRDefault="00227E27" w:rsidP="00227E2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9A35597" w14:textId="77777777" w:rsidR="00227E27" w:rsidRPr="00E3109B" w:rsidRDefault="00227E27" w:rsidP="00227E2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A177519" w14:textId="77777777" w:rsidR="00227E27" w:rsidRPr="00E3109B" w:rsidRDefault="00227E27" w:rsidP="00227E2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F4017F" w14:textId="77777777" w:rsidR="00227E27" w:rsidRDefault="00227E27" w:rsidP="00227E2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BEA2E92" w14:textId="77777777" w:rsidR="00227E27" w:rsidRDefault="00227E27" w:rsidP="00227E2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2094AD2" w14:textId="77777777" w:rsidR="00227E27" w:rsidRDefault="00227E27" w:rsidP="00227E2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987FB1C" w14:textId="77777777" w:rsidR="00227E27" w:rsidRDefault="00227E27" w:rsidP="00227E2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B92A15" w14:textId="77777777" w:rsidR="00227E27" w:rsidRDefault="00227E27" w:rsidP="00227E2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A9027FE" w14:textId="77777777" w:rsidR="00227E27" w:rsidRDefault="00227E27" w:rsidP="00227E2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5B163D" w14:textId="77777777" w:rsidR="00227E27" w:rsidRDefault="00227E27" w:rsidP="00227E2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C70E945" w14:textId="77777777" w:rsidR="00227E27" w:rsidRDefault="00227E27" w:rsidP="00227E27">
      <w:pPr>
        <w:pStyle w:val="B1"/>
      </w:pPr>
      <w:r>
        <w:t>a)</w:t>
      </w:r>
      <w:r>
        <w:tab/>
        <w:t>the MS determined PLMN with disaster condition IE is included in the REGISTRATION REQUEST message, the AMF shall determine the PLMN with disaster condition in the MS determined PLMN with disaster condition IE;</w:t>
      </w:r>
    </w:p>
    <w:p w14:paraId="32B1BE01" w14:textId="77777777" w:rsidR="00227E27" w:rsidRDefault="00227E27" w:rsidP="00227E2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7D30035" w14:textId="77777777" w:rsidR="00227E27" w:rsidRDefault="00227E27" w:rsidP="00227E27">
      <w:pPr>
        <w:pStyle w:val="B1"/>
      </w:pPr>
      <w:r>
        <w:t>c)</w:t>
      </w:r>
      <w:r>
        <w:tab/>
        <w:t>the MS determined PLMN with disaster condition IE and the Additional GUTI IE are not included in the REGISTRATION REQUEST message and:</w:t>
      </w:r>
    </w:p>
    <w:p w14:paraId="24BBD4E9" w14:textId="77777777" w:rsidR="00227E27" w:rsidRDefault="00227E27" w:rsidP="00227E2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E3B873" w14:textId="77777777" w:rsidR="00227E27" w:rsidRDefault="00227E27" w:rsidP="00227E2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27EA65" w14:textId="77777777" w:rsidR="00227E27" w:rsidRDefault="00227E27" w:rsidP="00227E2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957FDA1" w14:textId="77777777" w:rsidR="00227E27" w:rsidRDefault="00227E27" w:rsidP="00227E27">
      <w:pPr>
        <w:pStyle w:val="B2"/>
      </w:pPr>
      <w:r>
        <w:t>-</w:t>
      </w:r>
      <w:r>
        <w:tab/>
        <w:t>the Additional GUTI IE is included in the REGISTRATION REQUEST message and contains 5G-GUTI of a PLMN of a country other than the country of the PLMN providing disaster roaming; or</w:t>
      </w:r>
    </w:p>
    <w:p w14:paraId="3FA9FAA1" w14:textId="77777777" w:rsidR="00227E27" w:rsidRDefault="00227E27" w:rsidP="00227E2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700D71D" w14:textId="77777777" w:rsidR="00227E27" w:rsidRDefault="00227E27" w:rsidP="00227E2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6497190" w14:textId="77777777" w:rsidR="00227E27" w:rsidRDefault="00227E27" w:rsidP="00227E2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A968F3B" w14:textId="77777777" w:rsidR="00227E27" w:rsidRDefault="00227E27" w:rsidP="00227E2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01B641" w14:textId="77777777" w:rsidR="00227E27" w:rsidRDefault="00227E27" w:rsidP="00227E2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5B9C423" w14:textId="77777777" w:rsidR="00227E27" w:rsidRDefault="00227E27" w:rsidP="00227E2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2A65B8B" w14:textId="77777777" w:rsidR="00227E27" w:rsidRDefault="00227E27" w:rsidP="00227E27">
      <w:pPr>
        <w:pStyle w:val="B1"/>
      </w:pPr>
      <w:r>
        <w:t>-</w:t>
      </w:r>
      <w:r>
        <w:tab/>
      </w:r>
      <w:r w:rsidRPr="00DC1479">
        <w:t>"no additional information", the UE shall consider itself registered for disaster roaming.</w:t>
      </w:r>
    </w:p>
    <w:p w14:paraId="103D4C3C" w14:textId="1A11CAE1" w:rsidR="00FB3A18" w:rsidRPr="000643B9" w:rsidDel="00476A0C" w:rsidRDefault="00FB3A18" w:rsidP="00FB3A18">
      <w:pPr>
        <w:rPr>
          <w:del w:id="43" w:author="Won, Sung (Nokia - US/Dallas)" w:date="2022-11-02T22:47:00Z"/>
        </w:rPr>
      </w:pPr>
      <w:del w:id="44" w:author="Won, Sung (Nokia - US/Dallas)" w:date="2022-11-02T22:47:00Z">
        <w:r w:rsidRPr="000643B9" w:rsidDel="00476A0C">
          <w:delTex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delText>
        </w:r>
      </w:del>
    </w:p>
    <w:p w14:paraId="1AA26673" w14:textId="5FA154F9" w:rsidR="00FB3A18" w:rsidRPr="000643B9" w:rsidDel="00476A0C" w:rsidRDefault="00FB3A18" w:rsidP="00FB3A18">
      <w:pPr>
        <w:rPr>
          <w:del w:id="45" w:author="Won, Sung (Nokia - US/Dallas)" w:date="2022-11-02T22:47:00Z"/>
        </w:rPr>
      </w:pPr>
      <w:del w:id="46" w:author="Won, Sung (Nokia - US/Dallas)" w:date="2022-11-02T22:47:00Z">
        <w:r w:rsidRPr="000643B9" w:rsidDel="00476A0C">
          <w:delTex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delText>
        </w:r>
      </w:del>
    </w:p>
    <w:p w14:paraId="3F00E1F4"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7" w:name="_Toc114484692"/>
      <w:r w:rsidRPr="000643B9">
        <w:rPr>
          <w:rFonts w:ascii="Arial" w:hAnsi="Arial" w:cs="Arial"/>
          <w:color w:val="0000FF"/>
          <w:sz w:val="28"/>
          <w:szCs w:val="28"/>
        </w:rPr>
        <w:t>* * * Next Change * * *</w:t>
      </w:r>
    </w:p>
    <w:p w14:paraId="773A30E6" w14:textId="77777777" w:rsidR="00227E27" w:rsidRDefault="00227E27" w:rsidP="00227E27">
      <w:pPr>
        <w:pStyle w:val="Heading5"/>
      </w:pPr>
      <w:bookmarkStart w:id="48" w:name="_Toc114476331"/>
      <w:bookmarkEnd w:id="33"/>
      <w:bookmarkEnd w:id="34"/>
      <w:bookmarkEnd w:id="35"/>
      <w:bookmarkEnd w:id="36"/>
      <w:bookmarkEnd w:id="37"/>
      <w:bookmarkEnd w:id="38"/>
      <w:bookmarkEnd w:id="39"/>
      <w:bookmarkEnd w:id="47"/>
      <w:r>
        <w:t>5.5.1.2.5</w:t>
      </w:r>
      <w:r>
        <w:tab/>
        <w:t xml:space="preserve">Initial registration not </w:t>
      </w:r>
      <w:r w:rsidRPr="003168A2">
        <w:t>accepted by the network</w:t>
      </w:r>
      <w:bookmarkEnd w:id="48"/>
    </w:p>
    <w:p w14:paraId="0E72D2C8" w14:textId="77777777" w:rsidR="00227E27" w:rsidRDefault="00227E27" w:rsidP="00227E2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60CF36F" w14:textId="77777777" w:rsidR="00227E27" w:rsidRPr="000D00E5" w:rsidRDefault="00227E27" w:rsidP="00227E2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9E3CCAF" w14:textId="77777777" w:rsidR="00227E27" w:rsidRPr="00CC0C94" w:rsidRDefault="00227E27" w:rsidP="00227E2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3300381" w14:textId="77777777" w:rsidR="00227E27" w:rsidRDefault="00227E27" w:rsidP="00227E27">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40352F6" w14:textId="77777777" w:rsidR="00227E27" w:rsidRPr="00CC0C94" w:rsidRDefault="00227E27" w:rsidP="00227E2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92A52C" w14:textId="77777777" w:rsidR="00227E27" w:rsidRPr="00CC0C94" w:rsidRDefault="00227E27" w:rsidP="00227E2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D761ED" w14:textId="77777777" w:rsidR="00227E27" w:rsidRDefault="00227E27" w:rsidP="00227E27">
      <w:r w:rsidRPr="003729E7">
        <w:t xml:space="preserve">If the </w:t>
      </w:r>
      <w:r>
        <w:t>initial registration</w:t>
      </w:r>
      <w:r w:rsidRPr="00EE56E5">
        <w:t xml:space="preserve"> request</w:t>
      </w:r>
      <w:r w:rsidRPr="003729E7">
        <w:t xml:space="preserve"> is rejected </w:t>
      </w:r>
      <w:r>
        <w:t>because:</w:t>
      </w:r>
    </w:p>
    <w:p w14:paraId="53D48BE0" w14:textId="77777777" w:rsidR="00227E27" w:rsidRDefault="00227E27" w:rsidP="00227E27">
      <w:pPr>
        <w:pStyle w:val="B1"/>
      </w:pPr>
      <w:r>
        <w:t>a)</w:t>
      </w:r>
      <w:r>
        <w:tab/>
        <w:t>all the S-NSSAI(s) included in the requested NSSAI are</w:t>
      </w:r>
      <w:r w:rsidRPr="00667218">
        <w:t xml:space="preserve"> </w:t>
      </w:r>
      <w:r>
        <w:t>rejected; and</w:t>
      </w:r>
    </w:p>
    <w:p w14:paraId="1C06F4DB" w14:textId="77777777" w:rsidR="00227E27" w:rsidRDefault="00227E27" w:rsidP="00227E27">
      <w:pPr>
        <w:pStyle w:val="B1"/>
      </w:pPr>
      <w:r>
        <w:t>b)</w:t>
      </w:r>
      <w:r>
        <w:tab/>
      </w:r>
      <w:r w:rsidRPr="00AF6E3E">
        <w:t>the UE set the NSSAA bit in the 5GMM capability IE to</w:t>
      </w:r>
      <w:r>
        <w:t>:</w:t>
      </w:r>
    </w:p>
    <w:p w14:paraId="51EC3F4A" w14:textId="77777777" w:rsidR="00227E27" w:rsidRDefault="00227E27" w:rsidP="00227E27">
      <w:pPr>
        <w:pStyle w:val="B2"/>
      </w:pPr>
      <w:r>
        <w:t>1)</w:t>
      </w:r>
      <w:r>
        <w:tab/>
      </w:r>
      <w:r w:rsidRPr="00350712">
        <w:t>"Network slice-specific authentication and authorization supported"</w:t>
      </w:r>
      <w:r>
        <w:t xml:space="preserve"> and:</w:t>
      </w:r>
    </w:p>
    <w:p w14:paraId="6F44C987" w14:textId="77777777" w:rsidR="00227E27" w:rsidRDefault="00227E27" w:rsidP="00227E27">
      <w:pPr>
        <w:pStyle w:val="B3"/>
      </w:pPr>
      <w:r>
        <w:t>i)</w:t>
      </w:r>
      <w:r>
        <w:tab/>
        <w:t>void;</w:t>
      </w:r>
    </w:p>
    <w:p w14:paraId="3CF44378" w14:textId="77777777" w:rsidR="00227E27" w:rsidRDefault="00227E27" w:rsidP="00227E27">
      <w:pPr>
        <w:pStyle w:val="B3"/>
      </w:pPr>
      <w:r>
        <w:t>ii)</w:t>
      </w:r>
      <w:r>
        <w:tab/>
        <w:t>all default S-NSSAIs are not allowed; or</w:t>
      </w:r>
    </w:p>
    <w:p w14:paraId="01CD1D27" w14:textId="77777777" w:rsidR="00227E27" w:rsidRDefault="00227E27" w:rsidP="00227E27">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4E40A61" w14:textId="77777777" w:rsidR="00227E27" w:rsidRDefault="00227E27" w:rsidP="00227E27">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B6F0156" w14:textId="77777777" w:rsidR="00227E27" w:rsidRDefault="00227E27" w:rsidP="00227E27">
      <w:pPr>
        <w:pStyle w:val="B3"/>
      </w:pPr>
      <w:r>
        <w:t>i)</w:t>
      </w:r>
      <w:r>
        <w:tab/>
        <w:t>void</w:t>
      </w:r>
    </w:p>
    <w:p w14:paraId="5C92FF68" w14:textId="77777777" w:rsidR="00227E27" w:rsidRDefault="00227E27" w:rsidP="00227E27">
      <w:pPr>
        <w:pStyle w:val="B3"/>
      </w:pPr>
      <w:r>
        <w:t>ii)</w:t>
      </w:r>
      <w:r>
        <w:tab/>
        <w:t>void</w:t>
      </w:r>
    </w:p>
    <w:p w14:paraId="0E5D1758" w14:textId="77777777" w:rsidR="00227E27" w:rsidRDefault="00227E27" w:rsidP="00227E2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455474A" w14:textId="77777777" w:rsidR="00227E27" w:rsidRPr="0072671A" w:rsidRDefault="00227E27" w:rsidP="00227E2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69C9DD3" w14:textId="77777777" w:rsidR="00227E27" w:rsidRDefault="00227E27" w:rsidP="00227E2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15F8D7A" w14:textId="77777777" w:rsidR="00227E27" w:rsidRDefault="00227E27" w:rsidP="00227E2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9C37BD3" w14:textId="77777777" w:rsidR="00227E27" w:rsidRDefault="00227E27" w:rsidP="00227E27">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B724D41" w14:textId="77777777" w:rsidR="00227E27" w:rsidRDefault="00227E27" w:rsidP="00227E27">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B0A9D57" w14:textId="77777777" w:rsidR="00227E27" w:rsidRDefault="00227E27" w:rsidP="00227E2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42ED91" w14:textId="77777777" w:rsidR="00227E27" w:rsidRDefault="00227E27" w:rsidP="00227E2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A0C126" w14:textId="77777777" w:rsidR="00227E27" w:rsidRPr="008C0E61" w:rsidRDefault="00227E27" w:rsidP="00227E2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1E90D1" w14:textId="77777777" w:rsidR="00227E27" w:rsidRPr="007E0020" w:rsidRDefault="00227E27" w:rsidP="00227E27">
      <w:r w:rsidRPr="007E0020">
        <w:t>If the initial registration request from a UE not supporting CAG is rejected due to CAG restrictions, the network shall operate as described in bullet j) of subclause 5.5.1.2.8.</w:t>
      </w:r>
    </w:p>
    <w:p w14:paraId="40A67CBD" w14:textId="77777777" w:rsidR="00227E27" w:rsidRPr="00E419C7" w:rsidRDefault="00227E27" w:rsidP="00227E2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E0C3E31" w14:textId="77777777" w:rsidR="00227E27" w:rsidRPr="00E419C7" w:rsidRDefault="00227E27" w:rsidP="00227E27">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6BACE58" w14:textId="77777777" w:rsidR="00227E27" w:rsidRDefault="00227E27" w:rsidP="00227E2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78AD911" w14:textId="77777777" w:rsidR="00227E27" w:rsidRDefault="00227E27" w:rsidP="00227E27">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A22CFB0" w14:textId="62D88547" w:rsidR="00476A0C" w:rsidRPr="000643B9" w:rsidRDefault="00476A0C" w:rsidP="00476A0C">
      <w:pPr>
        <w:rPr>
          <w:ins w:id="49" w:author="Won, Sung (Nokia - US/Dallas)" w:date="2022-11-02T22:48:00Z"/>
        </w:rPr>
      </w:pPr>
      <w:ins w:id="50" w:author="Won, Sung (Nokia - US/Dallas)" w:date="2022-11-02T22:48:00Z">
        <w:r w:rsidRPr="000643B9">
          <w:t xml:space="preserve">If the AMF </w:t>
        </w:r>
      </w:ins>
      <w:ins w:id="51" w:author="Won, Sung (Nokia - US/Dallas)" w:date="2022-11-02T22:59:00Z">
        <w:r w:rsidR="004631E9" w:rsidRPr="000643B9">
          <w:t>determines that the current satellite NG-RAN cell supports more than one TAIs belonging to the current PLMN</w:t>
        </w:r>
      </w:ins>
      <w:ins w:id="52" w:author="Won, Sung (Nokia - US/Dallas)" w:date="2022-11-02T23:00:00Z">
        <w:r w:rsidR="004631E9" w:rsidRPr="000643B9">
          <w:t xml:space="preserve"> and the 5GMM cause value is:</w:t>
        </w:r>
      </w:ins>
    </w:p>
    <w:p w14:paraId="648669ED" w14:textId="10C1915B" w:rsidR="00476A0C" w:rsidRPr="000643B9" w:rsidRDefault="004631E9" w:rsidP="00476A0C">
      <w:pPr>
        <w:pStyle w:val="B1"/>
        <w:rPr>
          <w:ins w:id="53" w:author="Won, Sung (Nokia - US/Dallas)" w:date="2022-11-02T22:48:00Z"/>
        </w:rPr>
      </w:pPr>
      <w:ins w:id="54" w:author="Won, Sung (Nokia - US/Dallas)" w:date="2022-11-02T23:07:00Z">
        <w:r w:rsidRPr="000643B9">
          <w:t>-</w:t>
        </w:r>
      </w:ins>
      <w:ins w:id="55" w:author="Won, Sung (Nokia - US/Dallas)" w:date="2022-11-02T23:00:00Z">
        <w:r w:rsidRPr="000643B9">
          <w:tab/>
          <w:t>#13</w:t>
        </w:r>
      </w:ins>
      <w:ins w:id="56" w:author="Won, Sung (Nokia - US/Dallas)" w:date="2022-11-02T23:01:00Z">
        <w:r w:rsidRPr="000643B9">
          <w:t xml:space="preserve"> "Roaming not allowed in this tracking area"</w:t>
        </w:r>
      </w:ins>
      <w:ins w:id="57" w:author="Won, Sung (Nokia - US/Dallas)" w:date="2022-11-02T23:00:00Z">
        <w:r w:rsidRPr="000643B9">
          <w:t xml:space="preserve"> or #15 </w:t>
        </w:r>
      </w:ins>
      <w:ins w:id="58" w:author="Won, Sung (Nokia - US/Dallas)" w:date="2022-11-02T23:01:00Z">
        <w:r w:rsidRPr="000643B9">
          <w:t>"No suitable cells in tracking are</w:t>
        </w:r>
      </w:ins>
      <w:ins w:id="59" w:author="Won, Sung (Nokia - US/Dallas)" w:date="2022-11-02T23:02:00Z">
        <w:r w:rsidRPr="000643B9">
          <w:t xml:space="preserve">a", </w:t>
        </w:r>
      </w:ins>
      <w:ins w:id="60" w:author="Won, Sung (Nokia - US/Dallas)" w:date="2022-11-02T23:01:00Z">
        <w:r w:rsidRPr="000643B9">
          <w:t xml:space="preserve">the AMF </w:t>
        </w:r>
      </w:ins>
      <w:ins w:id="61" w:author="Won, Sung (Nokia - US/Dallas)" w:date="2022-11-02T23:02:00Z">
        <w:r w:rsidRPr="000643B9">
          <w:t xml:space="preserve">may include </w:t>
        </w:r>
      </w:ins>
      <w:ins w:id="62" w:author="Won, Sung (Nokia - US/Dallas)" w:date="2022-11-02T22:48:00Z">
        <w:r w:rsidR="00476A0C" w:rsidRPr="000643B9">
          <w:t>the Forbidden TAI(s) for the list of "5GS forbidden tracking areas for roaming" IE</w:t>
        </w:r>
      </w:ins>
      <w:ins w:id="63" w:author="Won, Sung (Nokia - US/Dallas)" w:date="2022-11-02T23:09:00Z">
        <w:r w:rsidR="00510EFF" w:rsidRPr="000643B9">
          <w:t xml:space="preserve"> conta</w:t>
        </w:r>
      </w:ins>
      <w:ins w:id="64" w:author="Won, Sung (Nokia - US/Dallas)" w:date="2022-11-02T23:10:00Z">
        <w:r w:rsidR="00510EFF" w:rsidRPr="000643B9">
          <w:t>ining all the TAIs which belongs to the current PLMN and is supported by the current satellite NG-RAN cell</w:t>
        </w:r>
      </w:ins>
      <w:ins w:id="65" w:author="Won, Sung (Nokia - US/Dallas)" w:date="2022-11-02T22:48:00Z">
        <w:r w:rsidR="00476A0C" w:rsidRPr="000643B9">
          <w:t>; or</w:t>
        </w:r>
      </w:ins>
    </w:p>
    <w:p w14:paraId="139AA4E2" w14:textId="12261F58" w:rsidR="00476A0C" w:rsidRPr="000643B9" w:rsidRDefault="004631E9" w:rsidP="00476A0C">
      <w:pPr>
        <w:pStyle w:val="B1"/>
        <w:rPr>
          <w:ins w:id="66" w:author="Won, Sung (Nokia - US/Dallas)" w:date="2022-11-02T22:48:00Z"/>
        </w:rPr>
      </w:pPr>
      <w:ins w:id="67" w:author="Won, Sung (Nokia - US/Dallas)" w:date="2022-11-02T23:07:00Z">
        <w:r w:rsidRPr="000643B9">
          <w:t>-</w:t>
        </w:r>
      </w:ins>
      <w:ins w:id="68" w:author="Won, Sung (Nokia - US/Dallas)" w:date="2022-11-02T23:02:00Z">
        <w:r w:rsidRPr="000643B9">
          <w:tab/>
          <w:t xml:space="preserve">#12 "Tracking area not allowed", the AMF may include </w:t>
        </w:r>
      </w:ins>
      <w:ins w:id="69" w:author="Won, Sung (Nokia - US/Dallas)" w:date="2022-11-02T22:48:00Z">
        <w:r w:rsidR="00476A0C" w:rsidRPr="000643B9">
          <w:t>the Forbidden TAI(s) for the list of "5GS forbidden tracking areas for regional provision of service" IE</w:t>
        </w:r>
      </w:ins>
      <w:ins w:id="70" w:author="Won, Sung (Nokia - US/Dallas)" w:date="2022-11-02T23:10:00Z">
        <w:r w:rsidR="00510EFF" w:rsidRPr="000643B9">
          <w:t xml:space="preserve"> containing all the TAIs which belongs to the current PLMN and is supported by the current satellite NG-RAN cell</w:t>
        </w:r>
      </w:ins>
      <w:ins w:id="71" w:author="Won, Sung (Nokia - US/Dallas)" w:date="2022-11-02T23:04:00Z">
        <w:r w:rsidRPr="000643B9">
          <w:t>;</w:t>
        </w:r>
      </w:ins>
    </w:p>
    <w:p w14:paraId="7C289C53" w14:textId="254FB7A9" w:rsidR="004631E9" w:rsidRPr="000643B9" w:rsidRDefault="00476A0C" w:rsidP="00476A0C">
      <w:pPr>
        <w:rPr>
          <w:ins w:id="72" w:author="Won, Sung (Nokia - US/Dallas)" w:date="2022-11-02T23:07:00Z"/>
        </w:rPr>
      </w:pPr>
      <w:ins w:id="73" w:author="Won, Sung (Nokia - US/Dallas)" w:date="2022-11-02T22:48:00Z">
        <w:r w:rsidRPr="000643B9">
          <w:t xml:space="preserve">in the REGISTRATION </w:t>
        </w:r>
      </w:ins>
      <w:ins w:id="74" w:author="Won, Sung (Nokia - US/Dallas)" w:date="2022-11-02T23:04:00Z">
        <w:r w:rsidR="004631E9" w:rsidRPr="000643B9">
          <w:t>REJECT</w:t>
        </w:r>
      </w:ins>
      <w:ins w:id="75" w:author="Won, Sung (Nokia - US/Dallas)" w:date="2022-11-02T22:48:00Z">
        <w:r w:rsidRPr="000643B9">
          <w:t xml:space="preserve"> message.</w:t>
        </w:r>
      </w:ins>
      <w:ins w:id="76" w:author="Won, Sung (Nokia - US/Dallas)" w:date="2022-11-02T23:03:00Z">
        <w:r w:rsidR="004631E9" w:rsidRPr="000643B9">
          <w:t xml:space="preserve"> If</w:t>
        </w:r>
      </w:ins>
      <w:ins w:id="77" w:author="Won, Sung (Nokia - US/Dallas)" w:date="2022-11-02T23:07:00Z">
        <w:r w:rsidR="004631E9" w:rsidRPr="000643B9">
          <w:t>:</w:t>
        </w:r>
      </w:ins>
    </w:p>
    <w:p w14:paraId="1585DBFF" w14:textId="0FFD5240" w:rsidR="004631E9" w:rsidRPr="000643B9" w:rsidRDefault="004631E9" w:rsidP="004631E9">
      <w:pPr>
        <w:pStyle w:val="B1"/>
        <w:rPr>
          <w:ins w:id="78" w:author="Won, Sung (Nokia - US/Dallas)" w:date="2022-11-02T23:07:00Z"/>
        </w:rPr>
      </w:pPr>
      <w:ins w:id="79" w:author="Won, Sung (Nokia - US/Dallas)" w:date="2022-11-02T23:07:00Z">
        <w:r w:rsidRPr="000643B9">
          <w:t>-</w:t>
        </w:r>
        <w:r w:rsidRPr="000643B9">
          <w:tab/>
        </w:r>
      </w:ins>
      <w:ins w:id="80" w:author="Won, Sung (Nokia - US/Dallas)" w:date="2022-11-02T23:03:00Z">
        <w:r w:rsidRPr="000643B9">
          <w:t xml:space="preserve">the Forbidden TAI(s) for the list of "5GS forbidden tracking areas for roaming" IE is included </w:t>
        </w:r>
      </w:ins>
      <w:ins w:id="81" w:author="Won, Sung (Nokia - US/Dallas)" w:date="2022-11-02T23:04:00Z">
        <w:r w:rsidRPr="000643B9">
          <w:t xml:space="preserve">in the REGISTRATION REJECT message and the </w:t>
        </w:r>
      </w:ins>
      <w:ins w:id="82" w:author="Won, Sung (Nokia - US/Dallas)" w:date="2022-11-02T23:05:00Z">
        <w:r w:rsidRPr="000643B9">
          <w:t xml:space="preserve">5GMM cause value in the REGISTRATION REJECT message </w:t>
        </w:r>
      </w:ins>
      <w:ins w:id="83" w:author="Won, Sung (Nokia - US/Dallas)" w:date="2022-11-02T23:08:00Z">
        <w:r w:rsidRPr="000643B9">
          <w:t>is not set</w:t>
        </w:r>
      </w:ins>
      <w:ins w:id="84" w:author="Won, Sung (Nokia - US/Dallas)" w:date="2022-11-02T23:05:00Z">
        <w:r w:rsidRPr="000643B9">
          <w:t xml:space="preserve"> to </w:t>
        </w:r>
      </w:ins>
      <w:ins w:id="85" w:author="Won, Sung (Nokia - US/Dallas)" w:date="2022-11-02T23:06:00Z">
        <w:r w:rsidRPr="000643B9">
          <w:t>#13 "Roaming not allowed in this tracking area" or #15 "No suitable cells in tracking area"</w:t>
        </w:r>
      </w:ins>
      <w:ins w:id="86" w:author="Won, Sung (Nokia - US/Dallas)" w:date="2022-11-02T23:07:00Z">
        <w:r w:rsidRPr="000643B9">
          <w:t>; or</w:t>
        </w:r>
      </w:ins>
    </w:p>
    <w:p w14:paraId="6F945C2A" w14:textId="7EC29419" w:rsidR="004631E9" w:rsidRPr="000643B9" w:rsidRDefault="004631E9" w:rsidP="004631E9">
      <w:pPr>
        <w:pStyle w:val="B1"/>
        <w:rPr>
          <w:ins w:id="87" w:author="Won, Sung (Nokia - US/Dallas)" w:date="2022-11-02T23:07:00Z"/>
        </w:rPr>
      </w:pPr>
      <w:ins w:id="88" w:author="Won, Sung (Nokia - US/Dallas)" w:date="2022-11-02T23:07:00Z">
        <w:r w:rsidRPr="000643B9">
          <w:t>-</w:t>
        </w:r>
        <w:r w:rsidRPr="000643B9">
          <w:tab/>
        </w:r>
      </w:ins>
      <w:ins w:id="89" w:author="Won, Sung (Nokia - US/Dallas)" w:date="2022-11-02T23:06:00Z">
        <w:r w:rsidRPr="000643B9">
          <w:t xml:space="preserve">the Forbidden TAI(s) for the list of "5GS forbidden tracking areas for regional provision of service" IE is included in the REGISTRATION REJECT message and the 5GMM cause value in the REGISTRATION REJECT message </w:t>
        </w:r>
      </w:ins>
      <w:ins w:id="90" w:author="Won, Sung (Nokia - US/Dallas)" w:date="2022-11-02T23:08:00Z">
        <w:r w:rsidRPr="000643B9">
          <w:t>is not set</w:t>
        </w:r>
      </w:ins>
      <w:ins w:id="91" w:author="Won, Sung (Nokia - US/Dallas)" w:date="2022-11-02T23:06:00Z">
        <w:r w:rsidRPr="000643B9">
          <w:t xml:space="preserve"> to #12 "Tracking area not allowed"</w:t>
        </w:r>
      </w:ins>
      <w:ins w:id="92" w:author="Won, Sung (Nokia - US/Dallas)" w:date="2022-11-02T23:08:00Z">
        <w:r w:rsidRPr="000643B9">
          <w:t>;</w:t>
        </w:r>
      </w:ins>
    </w:p>
    <w:p w14:paraId="5079EBC8" w14:textId="15516B76" w:rsidR="00476A0C" w:rsidRPr="000643B9" w:rsidRDefault="004631E9" w:rsidP="004631E9">
      <w:pPr>
        <w:rPr>
          <w:ins w:id="93" w:author="Won, Sung (Nokia - US/Dallas)" w:date="2022-11-02T22:48:00Z"/>
        </w:rPr>
      </w:pPr>
      <w:ins w:id="94" w:author="Won, Sung (Nokia - US/Dallas)" w:date="2022-11-02T23:06:00Z">
        <w:r w:rsidRPr="000643B9">
          <w:t>the UE shall ignore the IE.</w:t>
        </w:r>
      </w:ins>
    </w:p>
    <w:p w14:paraId="4984C642" w14:textId="26AF6A46" w:rsidR="00FB3A18" w:rsidRPr="000643B9" w:rsidDel="000643B9" w:rsidRDefault="00FB3A18" w:rsidP="00FB3A18">
      <w:pPr>
        <w:rPr>
          <w:del w:id="95" w:author="Won, Sung (Nokia - US/Dallas)" w:date="2022-11-02T23:13:00Z"/>
        </w:rPr>
      </w:pPr>
      <w:del w:id="96" w:author="Won, Sung (Nokia - US/Dallas)" w:date="2022-11-02T23:13:00Z">
        <w:r w:rsidRPr="000643B9" w:rsidDel="000643B9">
          <w:delText>Regardless of the 5GMM cause value received in the REGISTRATION REJECT message,</w:delText>
        </w:r>
      </w:del>
    </w:p>
    <w:p w14:paraId="05B6B410" w14:textId="1A014CD4" w:rsidR="00FB3A18" w:rsidRPr="000643B9" w:rsidDel="000643B9" w:rsidRDefault="00FB3A18" w:rsidP="00FB3A18">
      <w:pPr>
        <w:pStyle w:val="B1"/>
        <w:rPr>
          <w:del w:id="97" w:author="Won, Sung (Nokia - US/Dallas)" w:date="2022-11-02T23:13:00Z"/>
        </w:rPr>
      </w:pPr>
      <w:del w:id="98" w:author="Won, Sung (Nokia - US/Dallas)" w:date="2022-11-02T23:13:00Z">
        <w:r w:rsidRPr="000643B9" w:rsidDel="000643B9">
          <w:delText>-</w:delText>
        </w:r>
        <w:r w:rsidRPr="000643B9" w:rsidDel="000643B9">
          <w:tab/>
          <w:delTex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4D26745F" w14:textId="76E3F580" w:rsidR="00FB3A18" w:rsidRPr="000643B9" w:rsidDel="000643B9" w:rsidRDefault="00FB3A18" w:rsidP="00FB3A18">
      <w:pPr>
        <w:pStyle w:val="B1"/>
        <w:rPr>
          <w:del w:id="99" w:author="Won, Sung (Nokia - US/Dallas)" w:date="2022-11-02T23:13:00Z"/>
        </w:rPr>
      </w:pPr>
      <w:del w:id="100" w:author="Won, Sung (Nokia - US/Dallas)" w:date="2022-11-02T23:13:00Z">
        <w:r w:rsidRPr="000643B9" w:rsidDel="000643B9">
          <w:delText>-</w:delText>
        </w:r>
        <w:r w:rsidRPr="000643B9" w:rsidDel="000643B9">
          <w:tab/>
          <w:delTex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574B40F1" w14:textId="77777777" w:rsidR="00FB3A18" w:rsidRPr="000643B9" w:rsidRDefault="00FB3A18" w:rsidP="00FB3A18">
      <w:r w:rsidRPr="000643B9">
        <w:t>Furthermore, the UE shall take the following actions depending on the 5GMM cause value received in the REGISTRATION REJECT message.</w:t>
      </w:r>
    </w:p>
    <w:p w14:paraId="7D0754FC" w14:textId="77777777" w:rsidR="00FB3A18" w:rsidRPr="000643B9" w:rsidRDefault="00FB3A18" w:rsidP="00FB3A18">
      <w:pPr>
        <w:pStyle w:val="B1"/>
      </w:pPr>
      <w:r w:rsidRPr="000643B9">
        <w:t>#3</w:t>
      </w:r>
      <w:r w:rsidRPr="000643B9">
        <w:tab/>
        <w:t>(Illegal UE); or</w:t>
      </w:r>
    </w:p>
    <w:p w14:paraId="1D5435EB" w14:textId="77777777" w:rsidR="00FB3A18" w:rsidRPr="000643B9" w:rsidRDefault="00FB3A18" w:rsidP="00FB3A18">
      <w:pPr>
        <w:pStyle w:val="B1"/>
      </w:pPr>
      <w:r w:rsidRPr="000643B9">
        <w:t>#6</w:t>
      </w:r>
      <w:r w:rsidRPr="000643B9">
        <w:tab/>
        <w:t>(Illegal ME).</w:t>
      </w:r>
    </w:p>
    <w:p w14:paraId="42A54147"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58C61084" w14:textId="77777777" w:rsidR="00FB3A18" w:rsidRPr="000643B9" w:rsidRDefault="00FB3A18" w:rsidP="00FB3A18">
      <w:pPr>
        <w:pStyle w:val="B1"/>
      </w:pPr>
      <w:r w:rsidRPr="000643B9">
        <w:tab/>
        <w:t>In case of PLMN, the UE shall consider the USIM as invalid for 5GS services until switching off, the UICC containing the USIM is removed or the timer T3245 expires as described in clause 5.3.19a.1;</w:t>
      </w:r>
    </w:p>
    <w:p w14:paraId="41747BFC" w14:textId="77777777" w:rsidR="00FB3A18" w:rsidRPr="000643B9" w:rsidRDefault="00FB3A18" w:rsidP="00FB3A18">
      <w:pPr>
        <w:pStyle w:val="B1"/>
      </w:pPr>
      <w:r w:rsidRPr="000643B9">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 xml:space="preserve">EAP-AKA' </w:t>
      </w:r>
      <w:r w:rsidRPr="000643B9">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CC538D5" w14:textId="77777777" w:rsidR="00FB3A18" w:rsidRPr="000643B9" w:rsidRDefault="00FB3A18" w:rsidP="00FB3A18">
      <w:pPr>
        <w:pStyle w:val="B1"/>
      </w:pPr>
      <w:r w:rsidRPr="000643B9">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sidRPr="000643B9">
        <w:rPr>
          <w:lang w:eastAsia="zh-CN"/>
        </w:rPr>
        <w:t>UE</w:t>
      </w:r>
      <w:r w:rsidRPr="000643B9">
        <w:t xml:space="preserve"> shall:</w:t>
      </w:r>
    </w:p>
    <w:p w14:paraId="25220565"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 in case of PLMN if the UE maintains these counters; or</w:t>
      </w:r>
    </w:p>
    <w:p w14:paraId="2535A825"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 in case of SNPN if the UE maintains these counters;</w:t>
      </w:r>
    </w:p>
    <w:p w14:paraId="16804C9D" w14:textId="77777777" w:rsidR="00FB3A18" w:rsidRPr="000643B9" w:rsidRDefault="00FB3A18" w:rsidP="00FB3A18">
      <w:pPr>
        <w:pStyle w:val="B2"/>
      </w:pPr>
      <w:r w:rsidRPr="000643B9">
        <w:rPr>
          <w:lang w:eastAsia="zh-CN"/>
        </w:rPr>
        <w:tab/>
        <w:t>to a UE</w:t>
      </w:r>
      <w:r w:rsidRPr="000643B9">
        <w:t xml:space="preserve"> implementation-specific maximum value.</w:t>
      </w:r>
    </w:p>
    <w:p w14:paraId="5307ED37" w14:textId="77777777" w:rsidR="00FB3A18" w:rsidRPr="000643B9" w:rsidRDefault="00FB3A18" w:rsidP="00FB3A18">
      <w:pPr>
        <w:pStyle w:val="B2"/>
      </w:pPr>
      <w:r w:rsidRPr="000643B9">
        <w:t>3)</w:t>
      </w:r>
      <w:r w:rsidRPr="000643B9">
        <w:tab/>
        <w:t>delete the 5GMM parameters stored in non-volatile memory of the ME as specified in annex C.</w:t>
      </w:r>
    </w:p>
    <w:p w14:paraId="72242A13" w14:textId="77777777" w:rsidR="00FB3A18" w:rsidRPr="000643B9" w:rsidRDefault="00FB3A18" w:rsidP="00FB3A18">
      <w:pPr>
        <w:pStyle w:val="B1"/>
      </w:pPr>
      <w:r w:rsidRPr="000643B9">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0643B9">
        <w:rPr>
          <w:lang w:eastAsia="zh-CN"/>
        </w:rPr>
        <w:t>UE</w:t>
      </w:r>
      <w:r w:rsidRPr="000643B9">
        <w:t xml:space="preserve"> shall set this counter</w:t>
      </w:r>
      <w:r w:rsidRPr="000643B9">
        <w:rPr>
          <w:lang w:eastAsia="zh-CN"/>
        </w:rPr>
        <w:t xml:space="preserve"> to a UE</w:t>
      </w:r>
      <w:r w:rsidRPr="000643B9">
        <w:t xml:space="preserve"> implementation-specific maximum value.</w:t>
      </w:r>
    </w:p>
    <w:p w14:paraId="706F0599" w14:textId="77777777" w:rsidR="00FB3A18" w:rsidRPr="000643B9" w:rsidRDefault="00FB3A18" w:rsidP="00FB3A18">
      <w:pPr>
        <w:pStyle w:val="B1"/>
      </w:pPr>
      <w:r w:rsidRPr="000643B9">
        <w:tab/>
        <w:t xml:space="preserve">If the UE is performing initial registration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E36B198"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480D87" w14:textId="77777777" w:rsidR="00FB3A18" w:rsidRPr="000643B9" w:rsidRDefault="00FB3A18" w:rsidP="00FB3A18">
      <w:pPr>
        <w:pStyle w:val="B1"/>
      </w:pPr>
      <w:r w:rsidRPr="000643B9">
        <w:t>#7</w:t>
      </w:r>
      <w:r w:rsidRPr="000643B9">
        <w:tab/>
        <w:t>(5GS services not allowed).</w:t>
      </w:r>
    </w:p>
    <w:p w14:paraId="3E3BD0E1"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w:t>
      </w:r>
    </w:p>
    <w:p w14:paraId="17C9239A" w14:textId="77777777" w:rsidR="00FB3A18" w:rsidRPr="000643B9" w:rsidRDefault="00FB3A18" w:rsidP="00FB3A18">
      <w:pPr>
        <w:pStyle w:val="B1"/>
      </w:pPr>
      <w:r w:rsidRPr="000643B9">
        <w:tab/>
        <w:t>In case of PLMN, the UE shall consider the USIM as invalid for 5GS services until switching off, the UICC containing the USIM is removed or the timer T3245 expires as described in clause 5.3.19a.1;</w:t>
      </w:r>
    </w:p>
    <w:p w14:paraId="1A6798F3" w14:textId="77777777" w:rsidR="00FB3A18" w:rsidRPr="000643B9" w:rsidRDefault="00FB3A18" w:rsidP="00FB3A18">
      <w:pPr>
        <w:pStyle w:val="B1"/>
      </w:pPr>
      <w:r w:rsidRPr="000643B9">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sidRPr="000643B9">
        <w:rPr>
          <w:lang w:eastAsia="ko-KR"/>
        </w:rPr>
        <w:t xml:space="preserve">the UE shall consider the selected entry of the </w:t>
      </w:r>
      <w:r w:rsidRPr="000643B9">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0643B9">
        <w:rPr>
          <w:lang w:eastAsia="zh-CN"/>
        </w:rPr>
        <w:t>EAP-AKA'</w:t>
      </w:r>
      <w:r w:rsidRPr="000643B9">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635921" w14:textId="77777777" w:rsidR="00FB3A18" w:rsidRPr="000643B9" w:rsidRDefault="00FB3A18" w:rsidP="00FB3A18">
      <w:pPr>
        <w:pStyle w:val="B1"/>
      </w:pPr>
      <w:r w:rsidRPr="000643B9">
        <w:tab/>
        <w:t xml:space="preserve">If the UE is not performing initial registration for onboarding services in SNPN, the UE shall enter the state 5GMM-DEREGISTERED.NO-SUPI. If the message has been successfully integrity checked by the NAS, then the </w:t>
      </w:r>
      <w:r w:rsidRPr="000643B9">
        <w:rPr>
          <w:lang w:eastAsia="zh-CN"/>
        </w:rPr>
        <w:t>UE</w:t>
      </w:r>
      <w:r w:rsidRPr="000643B9">
        <w:t xml:space="preserve"> shall:</w:t>
      </w:r>
    </w:p>
    <w:p w14:paraId="655EF8F7" w14:textId="77777777" w:rsidR="00FB3A18" w:rsidRPr="000643B9" w:rsidRDefault="00FB3A18" w:rsidP="00FB3A18">
      <w:pPr>
        <w:pStyle w:val="B2"/>
      </w:pPr>
      <w:r w:rsidRPr="000643B9">
        <w:t>1)</w:t>
      </w:r>
      <w:r w:rsidRPr="000643B9">
        <w:tab/>
        <w:t>set the counter</w:t>
      </w:r>
      <w:r w:rsidRPr="000643B9">
        <w:rPr>
          <w:lang w:eastAsia="zh-CN"/>
        </w:rPr>
        <w:t xml:space="preserve"> </w:t>
      </w:r>
      <w:r w:rsidRPr="000643B9">
        <w:t>for "SIM/USIM considered invalid for GPRS services" events and the counter for "USIM considered invalid for 5GS services over non-3GPP access" events in case of PLMN if the UE maintains these counters; or</w:t>
      </w:r>
    </w:p>
    <w:p w14:paraId="0781FB7E" w14:textId="77777777" w:rsidR="00FB3A18" w:rsidRPr="000643B9" w:rsidRDefault="00FB3A18" w:rsidP="00FB3A18">
      <w:pPr>
        <w:pStyle w:val="B2"/>
      </w:pPr>
      <w:r w:rsidRPr="000643B9">
        <w:t>2)</w:t>
      </w:r>
      <w:r w:rsidRPr="000643B9">
        <w:tab/>
        <w:t>set the counter for "the entry for the current SNPN considered invalid for 3GPP access" events and the counter for "the entry for the current SNPN considered invalid for non-3GPP access" events in case of SNPN if the UE maintains these counters;</w:t>
      </w:r>
    </w:p>
    <w:p w14:paraId="2099C97F" w14:textId="77777777" w:rsidR="00FB3A18" w:rsidRPr="000643B9" w:rsidRDefault="00FB3A18" w:rsidP="00FB3A18">
      <w:pPr>
        <w:pStyle w:val="B1"/>
      </w:pPr>
      <w:r w:rsidRPr="000643B9">
        <w:tab/>
      </w:r>
      <w:r w:rsidRPr="000643B9">
        <w:rPr>
          <w:lang w:eastAsia="zh-CN"/>
        </w:rPr>
        <w:t>to a UE</w:t>
      </w:r>
      <w:r w:rsidRPr="000643B9">
        <w:t xml:space="preserve"> implementation-specific maximum value.</w:t>
      </w:r>
    </w:p>
    <w:p w14:paraId="46D3D3DE" w14:textId="77777777" w:rsidR="00FB3A18" w:rsidRPr="000643B9" w:rsidRDefault="00FB3A18" w:rsidP="00FB3A18">
      <w:pPr>
        <w:pStyle w:val="B2"/>
      </w:pPr>
      <w:r w:rsidRPr="000643B9">
        <w:t>3)</w:t>
      </w:r>
      <w:r w:rsidRPr="000643B9">
        <w:tab/>
        <w:t>delete the 5GMM parameters stored in non-volatile memory of the ME as specified in annex C.</w:t>
      </w:r>
    </w:p>
    <w:p w14:paraId="4773D778"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21DFF0B" w14:textId="77777777" w:rsidR="00FB3A18" w:rsidRPr="000643B9" w:rsidRDefault="00FB3A18" w:rsidP="00FB3A18">
      <w:pPr>
        <w:pStyle w:val="B1"/>
      </w:pPr>
      <w:r w:rsidRPr="000643B9">
        <w:tab/>
        <w:t xml:space="preserve">If the UE is performing initial registration for onboarding services in SNPN, </w:t>
      </w:r>
      <w:r w:rsidRPr="000643B9">
        <w:rPr>
          <w:lang w:eastAsia="ko-KR"/>
        </w:rPr>
        <w:t xml:space="preserve">the UE shall </w:t>
      </w:r>
      <w:r w:rsidRPr="000643B9">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CE2AC8"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4BEFB4" w14:textId="77777777" w:rsidR="00FB3A18" w:rsidRPr="000643B9" w:rsidRDefault="00FB3A18" w:rsidP="00FB3A18">
      <w:pPr>
        <w:pStyle w:val="B1"/>
      </w:pPr>
      <w:r w:rsidRPr="000643B9">
        <w:t>#11</w:t>
      </w:r>
      <w:r w:rsidRPr="000643B9">
        <w:tab/>
        <w:t>(PLMN not allowed).</w:t>
      </w:r>
    </w:p>
    <w:p w14:paraId="6737BD4E" w14:textId="77777777" w:rsidR="00FB3A18" w:rsidRPr="000643B9" w:rsidRDefault="00FB3A18" w:rsidP="00FB3A18">
      <w:pPr>
        <w:pStyle w:val="B1"/>
      </w:pPr>
      <w:r w:rsidRPr="000643B9">
        <w:tab/>
        <w:t>This cause value received from a cell belonging to an SNPN is considered as an abnormal case and the behaviour of the UE is specified in subclause 5.5.1.2.7.</w:t>
      </w:r>
    </w:p>
    <w:p w14:paraId="60664F45" w14:textId="77777777" w:rsidR="00FB3A18" w:rsidRPr="000643B9" w:rsidRDefault="00FB3A18" w:rsidP="00FB3A18">
      <w:pPr>
        <w:pStyle w:val="B1"/>
      </w:pPr>
      <w:r w:rsidRPr="000643B9">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0643B9">
        <w:rPr>
          <w:lang w:eastAsia="zh-CN"/>
        </w:rPr>
        <w:t xml:space="preserve"> </w:t>
      </w:r>
      <w:r w:rsidRPr="000643B9">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FFC0686" w14:textId="77777777" w:rsidR="00FB3A18" w:rsidRPr="000643B9" w:rsidRDefault="00FB3A18" w:rsidP="00FB3A18">
      <w:pPr>
        <w:pStyle w:val="B1"/>
      </w:pPr>
      <w:r w:rsidRPr="000643B9">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2931135" w14:textId="77777777" w:rsidR="00FB3A18" w:rsidRPr="000643B9" w:rsidRDefault="00FB3A18" w:rsidP="00FB3A18">
      <w:pPr>
        <w:pStyle w:val="B1"/>
      </w:pPr>
      <w:r w:rsidRPr="000643B9">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F07DF85" w14:textId="77777777" w:rsidR="00FB3A18" w:rsidRPr="000643B9" w:rsidRDefault="00FB3A18" w:rsidP="00FB3A18">
      <w:pPr>
        <w:pStyle w:val="B1"/>
      </w:pPr>
      <w:r w:rsidRPr="000643B9">
        <w:t>#12</w:t>
      </w:r>
      <w:r w:rsidRPr="000643B9">
        <w:tab/>
        <w:t>(Tracking area not allowed).</w:t>
      </w:r>
    </w:p>
    <w:p w14:paraId="5C16ACCF" w14:textId="77777777" w:rsidR="00FB3A18" w:rsidRPr="000643B9" w:rsidRDefault="00FB3A18" w:rsidP="00FB3A18">
      <w:pPr>
        <w:pStyle w:val="B1"/>
      </w:pPr>
      <w:r w:rsidRPr="000643B9">
        <w:tab/>
        <w:t>The UE shall set the 5GS update status to 5U3 ROAMING NOT ALLOWED (and shall store it according to subclause 5.1.3.2.2) and shall delete 5G-GUTI, last visited registered TAI, TAI list and ngKSI. Additionally, the UE shall reset the registration attempt counter.</w:t>
      </w:r>
    </w:p>
    <w:p w14:paraId="6CF06394" w14:textId="77777777" w:rsidR="00FB3A18" w:rsidRPr="000643B9" w:rsidRDefault="00FB3A18" w:rsidP="00FB3A18">
      <w:pPr>
        <w:pStyle w:val="B1"/>
      </w:pPr>
      <w:r w:rsidRPr="000643B9">
        <w:tab/>
        <w:t>If:</w:t>
      </w:r>
    </w:p>
    <w:p w14:paraId="5D29118F" w14:textId="77777777" w:rsidR="00FB3A18" w:rsidRPr="000643B9" w:rsidRDefault="00FB3A18" w:rsidP="00FB3A18">
      <w:pPr>
        <w:pStyle w:val="B2"/>
      </w:pPr>
      <w:r w:rsidRPr="000643B9">
        <w:t>1)</w:t>
      </w:r>
      <w:r w:rsidRPr="000643B9">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B939144" w14:textId="77777777" w:rsidR="00FB3A18" w:rsidRPr="000643B9" w:rsidRDefault="00FB3A18" w:rsidP="00FB3A18">
      <w:pPr>
        <w:pStyle w:val="B2"/>
      </w:pPr>
      <w:r w:rsidRPr="000643B9">
        <w:t>2)</w:t>
      </w:r>
      <w:r w:rsidRPr="000643B9">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 for non-integrity protected NAS reject message.</w:t>
      </w:r>
    </w:p>
    <w:p w14:paraId="373889E9" w14:textId="77777777" w:rsidR="00FB3A18" w:rsidRPr="000643B9" w:rsidRDefault="00FB3A18" w:rsidP="00FB3A18">
      <w:pPr>
        <w:pStyle w:val="B1"/>
      </w:pPr>
      <w:r w:rsidRPr="000643B9">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555348B" w14:textId="6AB44604" w:rsidR="00510EFF" w:rsidRPr="000643B9" w:rsidRDefault="00510EFF" w:rsidP="00510EFF">
      <w:pPr>
        <w:pStyle w:val="B1"/>
        <w:rPr>
          <w:ins w:id="101" w:author="Won, Sung (Nokia - US/Dallas)" w:date="2022-11-02T23:11:00Z"/>
        </w:rPr>
      </w:pPr>
      <w:ins w:id="102" w:author="Won, Sung (Nokia - US/Dallas)" w:date="2022-11-02T23:11:00Z">
        <w:r w:rsidRPr="000643B9">
          <w:tab/>
          <w:t xml:space="preserve">If the UE receives the Forbidden TAI(s) for the list of "5GS forbidden tracking areas for regional provision of service" IE in the REGISTRATION REJECT message and if the TAI(s) included in the IE is not part of the list of "5GS forbidden tracking areas for </w:t>
        </w:r>
      </w:ins>
      <w:ins w:id="103" w:author="Won, Sung (Nokia - US/Dallas)" w:date="2022-11-02T23:12:00Z">
        <w:r w:rsidRPr="000643B9">
          <w:t>regional provision of service</w:t>
        </w:r>
      </w:ins>
      <w:ins w:id="104" w:author="Won, Sung (Nokia - US/Dallas)" w:date="2022-11-02T23:11:00Z">
        <w:r w:rsidRPr="000643B9">
          <w:t xml:space="preserve">", the UE shall store the TAI(s) included in the IE, if not already stored, into the list of "5GS forbidden tracking areas for </w:t>
        </w:r>
      </w:ins>
      <w:ins w:id="105" w:author="Won, Sung (Nokia - US/Dallas)" w:date="2022-11-02T23:12:00Z">
        <w:r w:rsidRPr="000643B9">
          <w:t>regional provision of service</w:t>
        </w:r>
      </w:ins>
      <w:ins w:id="106" w:author="Won, Sung (Nokia - US/Dallas)" w:date="2022-11-02T23:11:00Z">
        <w:r w:rsidRPr="000643B9">
          <w:t>" and remove the TAI(s) from the stored TAI list if present.</w:t>
        </w:r>
      </w:ins>
    </w:p>
    <w:p w14:paraId="3E28DA74" w14:textId="77777777" w:rsidR="00227E27" w:rsidRPr="003168A2" w:rsidRDefault="00227E27" w:rsidP="00227E27">
      <w:pPr>
        <w:pStyle w:val="B1"/>
      </w:pPr>
      <w:r w:rsidRPr="003168A2">
        <w:t>#13</w:t>
      </w:r>
      <w:r w:rsidRPr="003168A2">
        <w:tab/>
        <w:t>(Roaming not allowed in this tracking area)</w:t>
      </w:r>
      <w:r>
        <w:t>.</w:t>
      </w:r>
    </w:p>
    <w:p w14:paraId="40516091" w14:textId="77777777" w:rsidR="00227E27" w:rsidRDefault="00227E27" w:rsidP="00227E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CF27F02" w14:textId="77777777" w:rsidR="00227E27" w:rsidRDefault="00227E27" w:rsidP="00227E27">
      <w:pPr>
        <w:pStyle w:val="B1"/>
      </w:pPr>
      <w:r>
        <w:tab/>
        <w:t>If:</w:t>
      </w:r>
    </w:p>
    <w:p w14:paraId="4DFF2B85" w14:textId="77777777" w:rsidR="00227E27" w:rsidRDefault="00227E27" w:rsidP="00227E2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1356535" w14:textId="77777777" w:rsidR="00227E27" w:rsidRDefault="00227E27" w:rsidP="00227E2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787E92" w14:textId="77777777" w:rsidR="00227E27" w:rsidRDefault="00227E27" w:rsidP="00227E2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19C5220" w14:textId="77777777" w:rsidR="00227E27" w:rsidRDefault="00227E27" w:rsidP="00227E27">
      <w:pPr>
        <w:pStyle w:val="B1"/>
      </w:pPr>
      <w:r>
        <w:tab/>
        <w:t xml:space="preserve">For non-3GPP access, the UE shall </w:t>
      </w:r>
      <w:r w:rsidRPr="000435F2">
        <w:t xml:space="preserve">perform network selection </w:t>
      </w:r>
      <w:r>
        <w:t>as defined in 3GPP TS 24.502 [18].</w:t>
      </w:r>
    </w:p>
    <w:p w14:paraId="35075A1C" w14:textId="77777777" w:rsidR="00227E27" w:rsidRDefault="00227E27" w:rsidP="00227E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16FBD6" w14:textId="372D4D31" w:rsidR="00510EFF" w:rsidRPr="000643B9" w:rsidRDefault="00510EFF" w:rsidP="00FB3A18">
      <w:pPr>
        <w:pStyle w:val="B1"/>
        <w:rPr>
          <w:ins w:id="107" w:author="Won, Sung (Nokia - US/Dallas)" w:date="2022-11-02T23:09:00Z"/>
        </w:rPr>
      </w:pPr>
      <w:ins w:id="108" w:author="Won, Sung (Nokia - US/Dallas)" w:date="2022-11-02T23:09: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5AF2E780" w14:textId="77777777" w:rsidR="00227E27" w:rsidRPr="003168A2" w:rsidRDefault="00227E27" w:rsidP="00227E27">
      <w:pPr>
        <w:pStyle w:val="B1"/>
      </w:pPr>
      <w:r w:rsidRPr="003168A2">
        <w:t>#15</w:t>
      </w:r>
      <w:r w:rsidRPr="003168A2">
        <w:tab/>
        <w:t>(No suitable cells in tracking area)</w:t>
      </w:r>
      <w:r>
        <w:t>.</w:t>
      </w:r>
    </w:p>
    <w:p w14:paraId="33A80373" w14:textId="77777777" w:rsidR="00227E27" w:rsidRPr="003168A2" w:rsidRDefault="00227E27" w:rsidP="00227E2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F992679" w14:textId="77777777" w:rsidR="00227E27" w:rsidRDefault="00227E27" w:rsidP="00227E27">
      <w:pPr>
        <w:pStyle w:val="B1"/>
      </w:pPr>
      <w:r w:rsidRPr="003168A2">
        <w:tab/>
      </w:r>
      <w:r>
        <w:t>If:</w:t>
      </w:r>
    </w:p>
    <w:p w14:paraId="4165C5AD" w14:textId="77777777" w:rsidR="00227E27" w:rsidRDefault="00227E27" w:rsidP="00227E2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5D4FE4" w14:textId="77777777" w:rsidR="00227E27" w:rsidRDefault="00227E27" w:rsidP="00227E2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ECEDA10" w14:textId="77777777" w:rsidR="00227E27" w:rsidRDefault="00227E27" w:rsidP="00227E27">
      <w:pPr>
        <w:pStyle w:val="B1"/>
      </w:pPr>
      <w:r>
        <w:tab/>
        <w:t>The UE shall search for a suitable cell in another tracking area according to 3GPP TS 38.304 [28]</w:t>
      </w:r>
      <w:r w:rsidRPr="00461246">
        <w:t xml:space="preserve"> or 3GPP TS 36.304 [25C]</w:t>
      </w:r>
      <w:r>
        <w:t>.</w:t>
      </w:r>
    </w:p>
    <w:p w14:paraId="50905195" w14:textId="77777777" w:rsidR="00227E27" w:rsidRDefault="00227E27" w:rsidP="00227E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B969CB1" w14:textId="77777777" w:rsidR="00227E27" w:rsidRDefault="00227E27" w:rsidP="00227E27">
      <w:pPr>
        <w:pStyle w:val="B1"/>
      </w:pPr>
      <w:r>
        <w:tab/>
        <w:t>If received over non-3GPP access the cause shall be considered as an abnormal case and the behaviour of the UE for this case is specified in subclause 5.5.1.2.7.</w:t>
      </w:r>
    </w:p>
    <w:p w14:paraId="4215F5B7" w14:textId="77777777" w:rsidR="00510EFF" w:rsidRPr="000643B9" w:rsidRDefault="00510EFF" w:rsidP="00510EFF">
      <w:pPr>
        <w:pStyle w:val="B1"/>
        <w:rPr>
          <w:ins w:id="109" w:author="Won, Sung (Nokia - US/Dallas)" w:date="2022-11-02T23:11:00Z"/>
        </w:rPr>
      </w:pPr>
      <w:ins w:id="110" w:author="Won, Sung (Nokia - US/Dallas)" w:date="2022-11-02T23:11: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2994CB00" w14:textId="77777777" w:rsidR="00227E27" w:rsidRDefault="00227E27" w:rsidP="00227E27">
      <w:pPr>
        <w:pStyle w:val="B1"/>
      </w:pPr>
      <w:r>
        <w:t>#22</w:t>
      </w:r>
      <w:r>
        <w:tab/>
        <w:t>(Congestion).</w:t>
      </w:r>
    </w:p>
    <w:p w14:paraId="4C3C8F79" w14:textId="77777777" w:rsidR="00227E27" w:rsidRDefault="00227E27" w:rsidP="00227E2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A58F1F1" w14:textId="77777777" w:rsidR="00227E27" w:rsidRDefault="00227E27" w:rsidP="00227E27">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1469459" w14:textId="77777777" w:rsidR="00227E27" w:rsidRDefault="00227E27" w:rsidP="00227E27">
      <w:pPr>
        <w:pStyle w:val="B1"/>
      </w:pPr>
      <w:r>
        <w:tab/>
        <w:t>The UE shall stop timer T3346 if it is running.</w:t>
      </w:r>
    </w:p>
    <w:p w14:paraId="1BB60675" w14:textId="77777777" w:rsidR="00227E27" w:rsidRDefault="00227E27" w:rsidP="00227E2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226E1A" w14:textId="77777777" w:rsidR="00227E27" w:rsidRPr="003168A2" w:rsidRDefault="00227E27" w:rsidP="00227E2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0E6ACBF" w14:textId="77777777" w:rsidR="00227E27" w:rsidRPr="000D00E5" w:rsidRDefault="00227E27" w:rsidP="00227E2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C7DD1EE" w14:textId="77777777" w:rsidR="00227E27" w:rsidRDefault="00227E27" w:rsidP="00227E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EBA0A9" w14:textId="77777777" w:rsidR="00227E27" w:rsidRDefault="00227E27" w:rsidP="00227E27">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77F16FC" w14:textId="77777777" w:rsidR="00227E27" w:rsidRPr="003168A2" w:rsidRDefault="00227E27" w:rsidP="00227E27">
      <w:pPr>
        <w:pStyle w:val="B1"/>
      </w:pPr>
      <w:r w:rsidRPr="003168A2">
        <w:t>#</w:t>
      </w:r>
      <w:r>
        <w:t>27</w:t>
      </w:r>
      <w:r w:rsidRPr="003168A2">
        <w:rPr>
          <w:rFonts w:hint="eastAsia"/>
          <w:lang w:eastAsia="ko-KR"/>
        </w:rPr>
        <w:tab/>
      </w:r>
      <w:r>
        <w:t>(N1 mode not allowed</w:t>
      </w:r>
      <w:r w:rsidRPr="003168A2">
        <w:t>)</w:t>
      </w:r>
      <w:r>
        <w:t>.</w:t>
      </w:r>
    </w:p>
    <w:p w14:paraId="71A1A61A" w14:textId="77777777" w:rsidR="00227E27" w:rsidRDefault="00227E27" w:rsidP="00227E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6E1B25" w14:textId="77777777" w:rsidR="00227E27" w:rsidRDefault="00227E27" w:rsidP="00227E2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8144344" w14:textId="77777777" w:rsidR="00227E27" w:rsidRDefault="00227E27" w:rsidP="00227E2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C6565F7" w14:textId="77777777" w:rsidR="00227E27" w:rsidRDefault="00227E27" w:rsidP="00227E27">
      <w:pPr>
        <w:pStyle w:val="B1"/>
      </w:pPr>
      <w:r>
        <w:tab/>
      </w:r>
      <w:r w:rsidRPr="00032AEB">
        <w:t>to the UE implementation-specific maximum value.</w:t>
      </w:r>
    </w:p>
    <w:p w14:paraId="79057B89" w14:textId="77777777" w:rsidR="00227E27" w:rsidRDefault="00227E27" w:rsidP="00227E27">
      <w:pPr>
        <w:pStyle w:val="B1"/>
      </w:pPr>
      <w:r>
        <w:tab/>
        <w:t>The UE shall disable the N1 mode capability for the specific access type for which the message was received (see subclause 4.9).</w:t>
      </w:r>
    </w:p>
    <w:p w14:paraId="6261298F" w14:textId="77777777" w:rsidR="00227E27" w:rsidRPr="001640F4" w:rsidRDefault="00227E27" w:rsidP="00227E2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4843747" w14:textId="77777777" w:rsidR="00227E27" w:rsidRDefault="00227E27" w:rsidP="00227E2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F4980F4" w14:textId="77777777" w:rsidR="00227E27" w:rsidRPr="003168A2" w:rsidRDefault="00227E27" w:rsidP="00227E27">
      <w:pPr>
        <w:pStyle w:val="B1"/>
      </w:pPr>
      <w:r>
        <w:t>#31</w:t>
      </w:r>
      <w:r w:rsidRPr="003168A2">
        <w:tab/>
        <w:t>(</w:t>
      </w:r>
      <w:r>
        <w:t>Redirection to EPC required</w:t>
      </w:r>
      <w:r w:rsidRPr="003168A2">
        <w:t>)</w:t>
      </w:r>
      <w:r>
        <w:t>.</w:t>
      </w:r>
    </w:p>
    <w:p w14:paraId="61E4C22B" w14:textId="77777777" w:rsidR="00227E27" w:rsidRDefault="00227E27" w:rsidP="00227E2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FF9C7EF" w14:textId="77777777" w:rsidR="00227E27" w:rsidRPr="00AA2CF5" w:rsidRDefault="00227E27" w:rsidP="00227E27">
      <w:pPr>
        <w:pStyle w:val="B1"/>
      </w:pPr>
      <w:r w:rsidRPr="00AA2CF5">
        <w:tab/>
        <w:t>This cause value received from a cell belonging to an SNPN is considered as an abnormal case and the behaviour of the UE is specified in subclause 5.5.1.2.7.</w:t>
      </w:r>
    </w:p>
    <w:p w14:paraId="4C77ED45" w14:textId="77777777" w:rsidR="00227E27" w:rsidRPr="003168A2" w:rsidRDefault="00227E27" w:rsidP="00227E2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FD65AEA" w14:textId="77777777" w:rsidR="00227E27" w:rsidRDefault="00227E27" w:rsidP="00227E2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D6A9D98" w14:textId="77777777" w:rsidR="00227E27" w:rsidRDefault="00227E27" w:rsidP="00227E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E2CC137" w14:textId="77777777" w:rsidR="00227E27" w:rsidRDefault="00227E27" w:rsidP="00227E27">
      <w:pPr>
        <w:pStyle w:val="B1"/>
      </w:pPr>
      <w:r>
        <w:t>#62</w:t>
      </w:r>
      <w:r>
        <w:tab/>
        <w:t>(</w:t>
      </w:r>
      <w:r w:rsidRPr="003A31B9">
        <w:t>No network slices available</w:t>
      </w:r>
      <w:r>
        <w:t>).</w:t>
      </w:r>
    </w:p>
    <w:p w14:paraId="65FD0B28" w14:textId="77777777" w:rsidR="00227E27" w:rsidRDefault="00227E27" w:rsidP="00227E2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7A1F5DE" w14:textId="77777777" w:rsidR="00227E27" w:rsidRPr="00F90D5A" w:rsidRDefault="00227E27" w:rsidP="00227E2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62148C" w14:textId="77777777" w:rsidR="00227E27" w:rsidRPr="00F00908" w:rsidRDefault="00227E27" w:rsidP="00227E27">
      <w:pPr>
        <w:pStyle w:val="B2"/>
      </w:pPr>
      <w:r>
        <w:rPr>
          <w:rFonts w:eastAsia="Malgun Gothic"/>
          <w:lang w:val="en-US" w:eastAsia="ko-KR"/>
        </w:rPr>
        <w:tab/>
      </w:r>
      <w:r w:rsidRPr="00F00908">
        <w:t>"S-NSSAI not available in the current PLMN</w:t>
      </w:r>
      <w:r>
        <w:t xml:space="preserve"> or SNPN</w:t>
      </w:r>
      <w:r w:rsidRPr="00F00908">
        <w:t>"</w:t>
      </w:r>
    </w:p>
    <w:p w14:paraId="5CBB22F6" w14:textId="77777777" w:rsidR="00227E27" w:rsidRDefault="00227E27" w:rsidP="00227E2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2392AFC" w14:textId="77777777" w:rsidR="00227E27" w:rsidRPr="003168A2" w:rsidRDefault="00227E27" w:rsidP="00227E2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632C370" w14:textId="77777777" w:rsidR="00227E27" w:rsidRDefault="00227E27" w:rsidP="00227E2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4807AE0" w14:textId="77777777" w:rsidR="00227E27" w:rsidRPr="003168A2" w:rsidRDefault="00227E27" w:rsidP="00227E2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FF6BF63" w14:textId="77777777" w:rsidR="00227E27" w:rsidRDefault="00227E27" w:rsidP="00227E2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81914E8" w14:textId="77777777" w:rsidR="00227E27" w:rsidRPr="00620E62" w:rsidRDefault="00227E27" w:rsidP="00227E27">
      <w:pPr>
        <w:pStyle w:val="B2"/>
      </w:pPr>
      <w:r w:rsidRPr="00620E62">
        <w:tab/>
        <w:t>"S-NSSAI not available due to maximum number of UEs reached"</w:t>
      </w:r>
    </w:p>
    <w:p w14:paraId="1543B6E4" w14:textId="77777777" w:rsidR="00227E27" w:rsidRDefault="00227E27" w:rsidP="00227E2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1CBFB8E" w14:textId="77777777" w:rsidR="00227E27" w:rsidRPr="00460E90" w:rsidRDefault="00227E27" w:rsidP="00227E27">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97E4F4D" w14:textId="77777777" w:rsidR="00227E27" w:rsidRDefault="00227E27" w:rsidP="00227E27">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DB51936" w14:textId="77777777" w:rsidR="00227E27" w:rsidRDefault="00227E27" w:rsidP="00227E27">
      <w:pPr>
        <w:pStyle w:val="B2"/>
      </w:pPr>
      <w:r>
        <w:t>a)</w:t>
      </w:r>
      <w:r>
        <w:tab/>
        <w:t>stop the timer T3526 associated with the S-NSSAI, if running;</w:t>
      </w:r>
    </w:p>
    <w:p w14:paraId="1794F719" w14:textId="77777777" w:rsidR="00227E27" w:rsidRDefault="00227E27" w:rsidP="00227E27">
      <w:pPr>
        <w:pStyle w:val="B2"/>
      </w:pPr>
      <w:r>
        <w:t>b)</w:t>
      </w:r>
      <w:r>
        <w:tab/>
        <w:t>start the timer T3526 with:</w:t>
      </w:r>
    </w:p>
    <w:p w14:paraId="48D842B0" w14:textId="77777777" w:rsidR="00227E27" w:rsidRDefault="00227E27" w:rsidP="00227E27">
      <w:pPr>
        <w:pStyle w:val="B3"/>
      </w:pPr>
      <w:r>
        <w:t>1)</w:t>
      </w:r>
      <w:r>
        <w:tab/>
        <w:t>the back-off timer value received along with the S-NSSAI, if a back-off timer value is received along with the S-NSSAI that is neither zero nor deactivated; or</w:t>
      </w:r>
    </w:p>
    <w:p w14:paraId="2B833427" w14:textId="77777777" w:rsidR="00227E27" w:rsidRDefault="00227E27" w:rsidP="00227E27">
      <w:pPr>
        <w:pStyle w:val="B3"/>
      </w:pPr>
      <w:r>
        <w:t>2)</w:t>
      </w:r>
      <w:r>
        <w:tab/>
        <w:t>an implementation specific back-off timer value, if no back-off timer value is received along with the S-NSSAI; and</w:t>
      </w:r>
    </w:p>
    <w:p w14:paraId="63748A51" w14:textId="77777777" w:rsidR="00227E27" w:rsidRDefault="00227E27" w:rsidP="00227E27">
      <w:pPr>
        <w:pStyle w:val="B2"/>
      </w:pPr>
      <w:r>
        <w:t>c)</w:t>
      </w:r>
      <w:r>
        <w:tab/>
      </w:r>
      <w:r>
        <w:rPr>
          <w:noProof/>
        </w:rPr>
        <w:t>remove the S-NSSAI from the rejected NSSAI for the maximum number of UEs reached when the timer T3526 associated with the S-NSSAI expires.</w:t>
      </w:r>
    </w:p>
    <w:p w14:paraId="08EB3094" w14:textId="77777777" w:rsidR="00227E27" w:rsidRPr="00460E90" w:rsidRDefault="00227E27" w:rsidP="00227E2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1B34780" w14:textId="77777777" w:rsidR="00227E27" w:rsidRDefault="00227E27" w:rsidP="00227E27">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5CADA03" w14:textId="77777777" w:rsidR="00227E27" w:rsidRDefault="00227E27" w:rsidP="00227E2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21A56C5" w14:textId="77777777" w:rsidR="00227E27" w:rsidRDefault="00227E27" w:rsidP="00227E27">
      <w:pPr>
        <w:pStyle w:val="B2"/>
      </w:pPr>
      <w:r>
        <w:t>2)</w:t>
      </w:r>
      <w:r>
        <w:tab/>
        <w:t>if all the S-NSSAI(s) in the default configured NSSAI are rejected and at least one S-NSSAI is rejected due to "S-NSSAI not available in the current registration area",</w:t>
      </w:r>
    </w:p>
    <w:p w14:paraId="677F8773" w14:textId="77777777" w:rsidR="00227E27" w:rsidRDefault="00227E27" w:rsidP="00227E2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27C3659" w14:textId="77777777" w:rsidR="00227E27" w:rsidRDefault="00227E27" w:rsidP="00227E2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23DB992" w14:textId="77777777" w:rsidR="00227E27" w:rsidRDefault="00227E27" w:rsidP="00227E2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04C338" w14:textId="77777777" w:rsidR="00227E27" w:rsidRPr="008D4399" w:rsidRDefault="00227E27" w:rsidP="00227E27">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2C2297E" w14:textId="77777777" w:rsidR="00227E27" w:rsidRDefault="00227E27" w:rsidP="00227E2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DBE7AB2" w14:textId="77777777" w:rsidR="00227E27" w:rsidRDefault="00227E27" w:rsidP="00227E27">
      <w:pPr>
        <w:pStyle w:val="B1"/>
      </w:pPr>
      <w:r>
        <w:t>#72</w:t>
      </w:r>
      <w:r>
        <w:rPr>
          <w:lang w:eastAsia="ko-KR"/>
        </w:rPr>
        <w:tab/>
      </w:r>
      <w:r>
        <w:t>(</w:t>
      </w:r>
      <w:r w:rsidRPr="00391150">
        <w:t>Non-3GPP access to 5GCN not allowed</w:t>
      </w:r>
      <w:r>
        <w:t>).</w:t>
      </w:r>
    </w:p>
    <w:p w14:paraId="3F75FA26" w14:textId="77777777" w:rsidR="00227E27" w:rsidRDefault="00227E27" w:rsidP="00227E2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C0A5B8C" w14:textId="77777777" w:rsidR="00227E27" w:rsidRDefault="00227E27" w:rsidP="00227E2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66D83D" w14:textId="77777777" w:rsidR="00227E27" w:rsidRPr="00E33263" w:rsidRDefault="00227E27" w:rsidP="00227E27">
      <w:pPr>
        <w:pStyle w:val="B2"/>
      </w:pPr>
      <w:r w:rsidRPr="00E33263">
        <w:t>2)</w:t>
      </w:r>
      <w:r w:rsidRPr="00E33263">
        <w:tab/>
        <w:t>the SNPN-specific attempt counter for non-3GPP access for that SNPN in case of SNPN;</w:t>
      </w:r>
    </w:p>
    <w:p w14:paraId="18824F7D" w14:textId="77777777" w:rsidR="00227E27" w:rsidRDefault="00227E27" w:rsidP="00227E27">
      <w:pPr>
        <w:pStyle w:val="B1"/>
      </w:pPr>
      <w:r>
        <w:tab/>
      </w:r>
      <w:r w:rsidRPr="00032AEB">
        <w:t>to the UE implementation-specific maximum value.</w:t>
      </w:r>
    </w:p>
    <w:p w14:paraId="5A303225" w14:textId="77777777" w:rsidR="00227E27" w:rsidRDefault="00227E27" w:rsidP="00227E27">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009714" w14:textId="77777777" w:rsidR="00227E27" w:rsidRPr="00270D6F" w:rsidRDefault="00227E27" w:rsidP="00227E27">
      <w:pPr>
        <w:pStyle w:val="B1"/>
      </w:pPr>
      <w:r>
        <w:tab/>
        <w:t>The UE shall disable the N1 mode capability for non-3GPP access (see subclause 4.9.3).</w:t>
      </w:r>
    </w:p>
    <w:p w14:paraId="5FB08160" w14:textId="77777777" w:rsidR="00227E27" w:rsidRDefault="00227E27" w:rsidP="00227E2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160390A" w14:textId="77777777" w:rsidR="00227E27" w:rsidRPr="003168A2" w:rsidRDefault="00227E27" w:rsidP="00227E27">
      <w:pPr>
        <w:pStyle w:val="B1"/>
        <w:rPr>
          <w:noProof/>
        </w:rPr>
      </w:pPr>
      <w:r>
        <w:tab/>
        <w:t>If received over 3GPP access the cause shall be considered as an abnormal case and the behaviour of the UE for this case is specified in subclause 5.5.1.2.7</w:t>
      </w:r>
      <w:r w:rsidRPr="007D5838">
        <w:t>.</w:t>
      </w:r>
    </w:p>
    <w:p w14:paraId="3378DD18" w14:textId="77777777" w:rsidR="00227E27" w:rsidRDefault="00227E27" w:rsidP="00227E27">
      <w:pPr>
        <w:pStyle w:val="B1"/>
      </w:pPr>
      <w:r>
        <w:t>#73</w:t>
      </w:r>
      <w:r>
        <w:rPr>
          <w:lang w:eastAsia="ko-KR"/>
        </w:rPr>
        <w:tab/>
      </w:r>
      <w:r>
        <w:t>(Serving network not authorized).</w:t>
      </w:r>
    </w:p>
    <w:p w14:paraId="3EC6BEDB" w14:textId="77777777" w:rsidR="00227E27" w:rsidRDefault="00227E27" w:rsidP="00227E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994A8EE" w14:textId="77777777" w:rsidR="00227E27" w:rsidRDefault="00227E27" w:rsidP="00227E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219658" w14:textId="77777777" w:rsidR="00227E27" w:rsidRDefault="00227E27" w:rsidP="00227E2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E916651" w14:textId="77777777" w:rsidR="00227E27" w:rsidRPr="003168A2" w:rsidRDefault="00227E27" w:rsidP="00227E27">
      <w:pPr>
        <w:pStyle w:val="B1"/>
      </w:pPr>
      <w:r w:rsidRPr="003168A2">
        <w:t>#</w:t>
      </w:r>
      <w:r>
        <w:t>74</w:t>
      </w:r>
      <w:r w:rsidRPr="003168A2">
        <w:rPr>
          <w:rFonts w:hint="eastAsia"/>
          <w:lang w:eastAsia="ko-KR"/>
        </w:rPr>
        <w:tab/>
      </w:r>
      <w:r>
        <w:t>(Temporarily not authorized for this SNPN</w:t>
      </w:r>
      <w:r w:rsidRPr="003168A2">
        <w:t>)</w:t>
      </w:r>
      <w:r>
        <w:t>.</w:t>
      </w:r>
    </w:p>
    <w:p w14:paraId="1B0EFBAF" w14:textId="77777777" w:rsidR="00227E27" w:rsidRDefault="00227E27" w:rsidP="00227E2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8DA1C47" w14:textId="77777777" w:rsidR="00227E27" w:rsidRDefault="00227E27" w:rsidP="00227E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7B9001" w14:textId="77777777" w:rsidR="00227E27" w:rsidRDefault="00227E27" w:rsidP="00227E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5069C0" w14:textId="77777777" w:rsidR="00227E27" w:rsidRDefault="00227E27" w:rsidP="00227E2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F5E076" w14:textId="77777777" w:rsidR="00227E27" w:rsidRDefault="00227E27" w:rsidP="00227E27">
      <w:pPr>
        <w:pStyle w:val="NO"/>
      </w:pPr>
      <w:r>
        <w:t>NOTE 9:</w:t>
      </w:r>
      <w:r>
        <w:tab/>
        <w:t>The term "non-3GPP</w:t>
      </w:r>
      <w:r w:rsidRPr="00F81CC4">
        <w:t xml:space="preserve"> access</w:t>
      </w:r>
      <w:r>
        <w:t>" in an SNPN refers to the case where the UE is accessing SNPN services via a PLMN.</w:t>
      </w:r>
    </w:p>
    <w:p w14:paraId="0FB0F66C" w14:textId="77777777" w:rsidR="00227E27" w:rsidRPr="003168A2" w:rsidRDefault="00227E27" w:rsidP="00227E27">
      <w:pPr>
        <w:pStyle w:val="B1"/>
      </w:pPr>
      <w:r w:rsidRPr="003168A2">
        <w:t>#</w:t>
      </w:r>
      <w:r>
        <w:t>75</w:t>
      </w:r>
      <w:r w:rsidRPr="003168A2">
        <w:rPr>
          <w:rFonts w:hint="eastAsia"/>
          <w:lang w:eastAsia="ko-KR"/>
        </w:rPr>
        <w:tab/>
      </w:r>
      <w:r>
        <w:t>(Permanently not authorized for this SNPN</w:t>
      </w:r>
      <w:r w:rsidRPr="003168A2">
        <w:t>)</w:t>
      </w:r>
      <w:r>
        <w:t>.</w:t>
      </w:r>
    </w:p>
    <w:p w14:paraId="12EA41C3" w14:textId="77777777" w:rsidR="00227E27" w:rsidRDefault="00227E27" w:rsidP="00227E2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FE995FB" w14:textId="77777777" w:rsidR="00227E27" w:rsidRDefault="00227E27" w:rsidP="00227E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2B843D" w14:textId="77777777" w:rsidR="00227E27" w:rsidRDefault="00227E27" w:rsidP="00227E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7D11FE" w14:textId="77777777" w:rsidR="00227E27" w:rsidRDefault="00227E27" w:rsidP="00227E2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028249A" w14:textId="77777777" w:rsidR="00227E27" w:rsidRDefault="00227E27" w:rsidP="00227E27">
      <w:pPr>
        <w:pStyle w:val="NO"/>
      </w:pPr>
      <w:r>
        <w:t>NOTE 11:</w:t>
      </w:r>
      <w:r>
        <w:tab/>
        <w:t>The term "non-3GPP</w:t>
      </w:r>
      <w:r w:rsidRPr="00F81CC4">
        <w:t xml:space="preserve"> access</w:t>
      </w:r>
      <w:r>
        <w:t>" in an SNPN refers to the case where the UE is accessing SNPN services via a PLMN.</w:t>
      </w:r>
    </w:p>
    <w:p w14:paraId="0F10EDEF" w14:textId="77777777" w:rsidR="00227E27" w:rsidRPr="00C53A1D" w:rsidRDefault="00227E27" w:rsidP="00227E2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7848FF7" w14:textId="77777777" w:rsidR="00227E27" w:rsidRDefault="00227E27" w:rsidP="00227E2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93BBAA" w14:textId="77777777" w:rsidR="00227E27" w:rsidRDefault="00227E27" w:rsidP="00227E2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9346CA" w14:textId="77777777" w:rsidR="00227E27" w:rsidRDefault="00227E27" w:rsidP="00227E27">
      <w:pPr>
        <w:pStyle w:val="B1"/>
      </w:pPr>
      <w:r>
        <w:tab/>
        <w:t>If 5GMM cause #76 is received from:</w:t>
      </w:r>
    </w:p>
    <w:p w14:paraId="5E0FB203" w14:textId="77777777" w:rsidR="00227E27" w:rsidRDefault="00227E27" w:rsidP="00227E2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B2CF5E2" w14:textId="77777777" w:rsidR="00227E27" w:rsidRDefault="00227E27" w:rsidP="00227E2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6E19BF2" w14:textId="77777777" w:rsidR="00227E27" w:rsidRDefault="00227E27" w:rsidP="00227E2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285946" w14:textId="77777777" w:rsidR="00227E27" w:rsidRDefault="00227E27" w:rsidP="00227E27">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EF59B68" w14:textId="77777777" w:rsidR="00227E27" w:rsidRDefault="00227E27" w:rsidP="00227E2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57E1D7" w14:textId="77777777" w:rsidR="00227E27" w:rsidRDefault="00227E27" w:rsidP="00227E2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97FAEB9" w14:textId="77777777" w:rsidR="00227E27" w:rsidRDefault="00227E27" w:rsidP="00227E2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25EE333" w14:textId="77777777" w:rsidR="00227E27" w:rsidRDefault="00227E27" w:rsidP="00227E2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3ED5E5" w14:textId="77777777" w:rsidR="00227E27" w:rsidRDefault="00227E27" w:rsidP="00227E2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A09F23" w14:textId="77777777" w:rsidR="00227E27" w:rsidRDefault="00227E27" w:rsidP="00227E2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305DF9B" w14:textId="77777777" w:rsidR="00227E27" w:rsidRDefault="00227E27" w:rsidP="00227E2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35FE147" w14:textId="77777777" w:rsidR="00227E27" w:rsidRDefault="00227E27" w:rsidP="00227E2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0521B76" w14:textId="77777777" w:rsidR="00227E27" w:rsidRDefault="00227E27" w:rsidP="00227E27">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F47753" w14:textId="77777777" w:rsidR="00227E27" w:rsidRDefault="00227E27" w:rsidP="00227E2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59295D9" w14:textId="77777777" w:rsidR="00227E27" w:rsidRDefault="00227E27" w:rsidP="00227E2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8B98D9" w14:textId="77777777" w:rsidR="00227E27" w:rsidRDefault="00227E27" w:rsidP="00227E27">
      <w:pPr>
        <w:pStyle w:val="B2"/>
      </w:pPr>
      <w:r>
        <w:t>In addition:</w:t>
      </w:r>
    </w:p>
    <w:p w14:paraId="5D738FB4" w14:textId="77777777" w:rsidR="00227E27" w:rsidRDefault="00227E27" w:rsidP="00227E2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55CC22F" w14:textId="77777777" w:rsidR="00227E27" w:rsidRDefault="00227E27" w:rsidP="00227E2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2925E17" w14:textId="77777777" w:rsidR="00227E27" w:rsidRDefault="00227E27" w:rsidP="00227E2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306A1B" w14:textId="77777777" w:rsidR="00227E27" w:rsidRPr="003168A2" w:rsidRDefault="00227E27" w:rsidP="00227E27">
      <w:pPr>
        <w:pStyle w:val="B1"/>
      </w:pPr>
      <w:r w:rsidRPr="003168A2">
        <w:t>#</w:t>
      </w:r>
      <w:r>
        <w:t>77</w:t>
      </w:r>
      <w:r w:rsidRPr="003168A2">
        <w:tab/>
        <w:t>(</w:t>
      </w:r>
      <w:r>
        <w:t xml:space="preserve">Wireline access area </w:t>
      </w:r>
      <w:r w:rsidRPr="003168A2">
        <w:t>not allowed)</w:t>
      </w:r>
      <w:r>
        <w:t>.</w:t>
      </w:r>
    </w:p>
    <w:p w14:paraId="506347CD" w14:textId="77777777" w:rsidR="00227E27" w:rsidRPr="00C53A1D" w:rsidRDefault="00227E27" w:rsidP="00227E2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C673F2" w14:textId="77777777" w:rsidR="00227E27" w:rsidRPr="00115A8F" w:rsidRDefault="00227E27" w:rsidP="00227E2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75AB0AD" w14:textId="77777777" w:rsidR="00227E27" w:rsidRPr="00115A8F" w:rsidRDefault="00227E27" w:rsidP="00227E27">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38CBAB" w14:textId="77777777" w:rsidR="00227E27" w:rsidRDefault="00227E27" w:rsidP="00227E27">
      <w:pPr>
        <w:pStyle w:val="B1"/>
      </w:pPr>
      <w:r w:rsidRPr="00E419C7">
        <w:t>#7</w:t>
      </w:r>
      <w:r w:rsidRPr="00E419C7">
        <w:rPr>
          <w:lang w:eastAsia="zh-CN"/>
        </w:rPr>
        <w:t>8</w:t>
      </w:r>
      <w:r w:rsidRPr="00E419C7">
        <w:rPr>
          <w:lang w:eastAsia="ko-KR"/>
        </w:rPr>
        <w:tab/>
      </w:r>
      <w:r w:rsidRPr="00E419C7">
        <w:t>(PLMN not allowed to operate at the present UE location).</w:t>
      </w:r>
    </w:p>
    <w:p w14:paraId="16EA2B67" w14:textId="77777777" w:rsidR="00227E27" w:rsidRDefault="00227E27" w:rsidP="00227E2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8FBE73" w14:textId="77777777" w:rsidR="00227E27" w:rsidRDefault="00227E27" w:rsidP="00227E2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58A05D1" w14:textId="77777777" w:rsidR="00227E27" w:rsidRPr="00E419C7" w:rsidRDefault="00227E27" w:rsidP="00227E2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B0DD3B4" w14:textId="77777777" w:rsidR="00227E27" w:rsidRDefault="00227E27" w:rsidP="00227E27">
      <w:pPr>
        <w:pStyle w:val="B1"/>
        <w:snapToGrid w:val="0"/>
      </w:pPr>
      <w:r>
        <w:t>#</w:t>
      </w:r>
      <w:r w:rsidRPr="00710BC5">
        <w:t>79</w:t>
      </w:r>
      <w:r>
        <w:tab/>
        <w:t>(UAS services not allowed).</w:t>
      </w:r>
    </w:p>
    <w:p w14:paraId="0C7F83C0" w14:textId="77777777" w:rsidR="00227E27" w:rsidRPr="00980147" w:rsidRDefault="00227E27" w:rsidP="00227E27">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2EE0AD5" w14:textId="77777777" w:rsidR="00227E27" w:rsidRPr="00980147" w:rsidRDefault="00227E27" w:rsidP="00227E2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1225C0E" w14:textId="77777777" w:rsidR="00227E27" w:rsidRDefault="00227E27" w:rsidP="00227E27">
      <w:pPr>
        <w:pStyle w:val="B1"/>
      </w:pPr>
      <w:r>
        <w:t>#80</w:t>
      </w:r>
      <w:r>
        <w:tab/>
        <w:t>(</w:t>
      </w:r>
      <w:r w:rsidRPr="002F39A0">
        <w:t>Disaster roaming for the determined PLMN with disaster condition not allowed</w:t>
      </w:r>
      <w:r>
        <w:t>).</w:t>
      </w:r>
    </w:p>
    <w:p w14:paraId="2E325449" w14:textId="77777777" w:rsidR="00227E27" w:rsidRDefault="00227E27" w:rsidP="00227E27">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BD84E22" w14:textId="77777777" w:rsidR="00227E27" w:rsidRDefault="00227E27" w:rsidP="00227E2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3A517C" w14:textId="77777777" w:rsidR="00227E27" w:rsidRPr="003168A2" w:rsidRDefault="00227E27" w:rsidP="00227E27">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81755E4" w14:textId="77777777" w:rsidR="001056C9" w:rsidRDefault="001056C9" w:rsidP="001056C9">
      <w:pPr>
        <w:pStyle w:val="Heading5"/>
      </w:pPr>
      <w:bookmarkStart w:id="111" w:name="_Toc20232685"/>
      <w:bookmarkStart w:id="112" w:name="_Toc27746787"/>
      <w:bookmarkStart w:id="113" w:name="_Toc36212969"/>
      <w:bookmarkStart w:id="114" w:name="_Toc36657146"/>
      <w:bookmarkStart w:id="115" w:name="_Toc45286810"/>
      <w:bookmarkStart w:id="116" w:name="_Toc51948079"/>
      <w:bookmarkStart w:id="117" w:name="_Toc51949171"/>
      <w:bookmarkStart w:id="118" w:name="_Toc114476340"/>
      <w:r>
        <w:t>5.5.1.3.4</w:t>
      </w:r>
      <w:r>
        <w:tab/>
        <w:t xml:space="preserve">Mobility and periodic registration update </w:t>
      </w:r>
      <w:r w:rsidRPr="003168A2">
        <w:t>accepted by the network</w:t>
      </w:r>
      <w:bookmarkEnd w:id="111"/>
      <w:bookmarkEnd w:id="112"/>
      <w:bookmarkEnd w:id="113"/>
      <w:bookmarkEnd w:id="114"/>
      <w:bookmarkEnd w:id="115"/>
      <w:bookmarkEnd w:id="116"/>
      <w:bookmarkEnd w:id="117"/>
      <w:bookmarkEnd w:id="118"/>
    </w:p>
    <w:p w14:paraId="4246DAA7" w14:textId="77777777" w:rsidR="001056C9" w:rsidRDefault="001056C9" w:rsidP="001056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3F15CE" w14:textId="77777777" w:rsidR="001056C9" w:rsidRDefault="001056C9" w:rsidP="001056C9">
      <w:r>
        <w:t>If timer T3513 is running in the AMF, the AMF shall stop timer T3513 if a paging request was sent with the access type indicating non-3GPP and the REGISTRATION REQUEST message includes the Allowed PDU session status IE.</w:t>
      </w:r>
    </w:p>
    <w:p w14:paraId="16345136" w14:textId="77777777" w:rsidR="001056C9" w:rsidRDefault="001056C9" w:rsidP="001056C9">
      <w:r>
        <w:t>If timer T3565 is running in the AMF, the AMF shall stop timer T3565 when a REGISTRATION REQUEST message is received.</w:t>
      </w:r>
    </w:p>
    <w:p w14:paraId="701C4221" w14:textId="77777777" w:rsidR="001056C9" w:rsidRPr="00CC0C94" w:rsidRDefault="001056C9" w:rsidP="001056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21F111" w14:textId="77777777" w:rsidR="001056C9" w:rsidRPr="00CC0C94" w:rsidRDefault="001056C9" w:rsidP="001056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29BD11" w14:textId="77777777" w:rsidR="001056C9" w:rsidRDefault="001056C9" w:rsidP="001056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470F3E" w14:textId="77777777" w:rsidR="001056C9" w:rsidRDefault="001056C9" w:rsidP="001056C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9207DBD" w14:textId="77777777" w:rsidR="001056C9" w:rsidRPr="0000154D" w:rsidRDefault="001056C9" w:rsidP="001056C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E8488AF" w14:textId="77777777" w:rsidR="001056C9" w:rsidRDefault="001056C9" w:rsidP="001056C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7C9749" w14:textId="77777777" w:rsidR="001056C9" w:rsidRPr="008C0E61" w:rsidRDefault="001056C9" w:rsidP="001056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C4B325" w14:textId="77777777" w:rsidR="001056C9" w:rsidRPr="008D17FF" w:rsidRDefault="001056C9" w:rsidP="001056C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19744C" w14:textId="77777777" w:rsidR="001056C9" w:rsidRDefault="001056C9" w:rsidP="001056C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38F6A24" w14:textId="77777777" w:rsidR="001056C9" w:rsidRDefault="001056C9" w:rsidP="001056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E7BB73" w14:textId="77777777" w:rsidR="001056C9" w:rsidRDefault="001056C9" w:rsidP="001056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0EF27D" w14:textId="77777777" w:rsidR="001056C9" w:rsidRDefault="001056C9" w:rsidP="001056C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079525F" w14:textId="77777777" w:rsidR="001056C9" w:rsidRDefault="001056C9" w:rsidP="001056C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959B964" w14:textId="77777777" w:rsidR="001056C9" w:rsidRDefault="001056C9" w:rsidP="001056C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229F19E" w14:textId="77777777" w:rsidR="001056C9" w:rsidRPr="0080170A" w:rsidRDefault="001056C9" w:rsidP="001056C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E270E65" w14:textId="77777777" w:rsidR="001056C9" w:rsidRDefault="001056C9" w:rsidP="001056C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B6003EB" w14:textId="77777777" w:rsidR="001056C9" w:rsidRDefault="001056C9" w:rsidP="001056C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83364C" w14:textId="77777777" w:rsidR="001056C9" w:rsidRPr="00A01A68" w:rsidRDefault="001056C9" w:rsidP="001056C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DC6D90E" w14:textId="77777777" w:rsidR="001056C9" w:rsidRDefault="001056C9" w:rsidP="001056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081A096" w14:textId="77777777" w:rsidR="001056C9" w:rsidRDefault="001056C9" w:rsidP="001056C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7FA84AB" w14:textId="77777777" w:rsidR="001056C9" w:rsidRDefault="001056C9" w:rsidP="001056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0C0566F" w14:textId="77777777" w:rsidR="001056C9" w:rsidRDefault="001056C9" w:rsidP="001056C9">
      <w:r>
        <w:t>The AMF shall include an active time value in the T3324 IE in the REGISTRATION ACCEPT message if the UE requested an active time value in the REGISTRATION REQUEST message and the AMF accepts the use of MICO mode and the use of active time.</w:t>
      </w:r>
    </w:p>
    <w:p w14:paraId="0DC0B0A7" w14:textId="77777777" w:rsidR="001056C9" w:rsidRPr="003C2D26" w:rsidRDefault="001056C9" w:rsidP="001056C9">
      <w:r w:rsidRPr="003C2D26">
        <w:t>If the UE does not include MICO indication IE in the REGISTRATION REQUEST message, then the AMF shall disable MICO mode if it was already enabled.</w:t>
      </w:r>
    </w:p>
    <w:p w14:paraId="34459F5B" w14:textId="77777777" w:rsidR="001056C9" w:rsidRDefault="001056C9" w:rsidP="001056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FF31BC" w14:textId="77777777" w:rsidR="001056C9" w:rsidRDefault="001056C9" w:rsidP="001056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223E4AB" w14:textId="77777777" w:rsidR="001056C9" w:rsidRPr="00CC0C94" w:rsidRDefault="001056C9" w:rsidP="001056C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085933" w14:textId="77777777" w:rsidR="001056C9" w:rsidRPr="00CC0C94" w:rsidRDefault="001056C9" w:rsidP="001056C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952D4B6" w14:textId="77777777" w:rsidR="001056C9" w:rsidRPr="00CC0C94" w:rsidRDefault="001056C9" w:rsidP="001056C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B74C7E" w14:textId="77777777" w:rsidR="001056C9" w:rsidRDefault="001056C9" w:rsidP="001056C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7FE59B5" w14:textId="77777777" w:rsidR="001056C9" w:rsidRDefault="001056C9" w:rsidP="001056C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C47015" w14:textId="77777777" w:rsidR="001056C9" w:rsidRDefault="001056C9" w:rsidP="001056C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0CD53B" w14:textId="77777777" w:rsidR="001056C9" w:rsidRDefault="001056C9" w:rsidP="001056C9">
      <w:pPr>
        <w:pStyle w:val="B1"/>
      </w:pPr>
      <w:r>
        <w:t>-</w:t>
      </w:r>
      <w:r>
        <w:tab/>
        <w:t>both of them;</w:t>
      </w:r>
    </w:p>
    <w:p w14:paraId="515D1F29" w14:textId="77777777" w:rsidR="001056C9" w:rsidRDefault="001056C9" w:rsidP="001056C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8142DB" w14:textId="77777777" w:rsidR="001056C9" w:rsidRDefault="001056C9" w:rsidP="001056C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5EEB908" w14:textId="77777777" w:rsidR="001056C9" w:rsidRDefault="001056C9" w:rsidP="001056C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23D29EB" w14:textId="77777777" w:rsidR="001056C9" w:rsidRDefault="001056C9" w:rsidP="001056C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F7DF72E" w14:textId="77777777" w:rsidR="001056C9" w:rsidRDefault="001056C9" w:rsidP="001056C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0A59B" w14:textId="77777777" w:rsidR="001056C9" w:rsidRPr="00CC0C94" w:rsidRDefault="001056C9" w:rsidP="001056C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5E1BED" w14:textId="77777777" w:rsidR="001056C9" w:rsidRDefault="001056C9" w:rsidP="001056C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622D2A" w14:textId="77777777" w:rsidR="001056C9" w:rsidRPr="00CC0C94" w:rsidRDefault="001056C9" w:rsidP="001056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647A" w14:textId="77777777" w:rsidR="001056C9" w:rsidRDefault="001056C9" w:rsidP="001056C9">
      <w:r>
        <w:t>If:</w:t>
      </w:r>
    </w:p>
    <w:p w14:paraId="54FA42FB" w14:textId="77777777" w:rsidR="001056C9" w:rsidRDefault="001056C9" w:rsidP="001056C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FE88CE6" w14:textId="77777777" w:rsidR="001056C9" w:rsidRDefault="001056C9" w:rsidP="001056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77214BE" w14:textId="77777777" w:rsidR="001056C9" w:rsidRDefault="001056C9" w:rsidP="001056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9297EA" w14:textId="77777777" w:rsidR="001056C9" w:rsidRPr="00CC0C94" w:rsidRDefault="001056C9" w:rsidP="001056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8DAAC25" w14:textId="77777777" w:rsidR="001056C9" w:rsidRPr="00CC0C94" w:rsidRDefault="001056C9" w:rsidP="001056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80AF3DE" w14:textId="77777777" w:rsidR="001056C9" w:rsidRPr="00CC0C94" w:rsidRDefault="001056C9" w:rsidP="001056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3A38C2" w14:textId="77777777" w:rsidR="001056C9" w:rsidRPr="00CC0C94" w:rsidRDefault="001056C9" w:rsidP="001056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FA02B49" w14:textId="77777777" w:rsidR="001056C9" w:rsidRPr="00CC0C94" w:rsidRDefault="001056C9" w:rsidP="001056C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A9944B" w14:textId="77777777" w:rsidR="001056C9" w:rsidRPr="00CC0C94" w:rsidRDefault="001056C9" w:rsidP="001056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AAD5FE" w14:textId="77777777" w:rsidR="001056C9" w:rsidRPr="00CC0C94" w:rsidRDefault="001056C9" w:rsidP="001056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E03575" w14:textId="77777777" w:rsidR="001056C9" w:rsidRDefault="001056C9" w:rsidP="001056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26FAE94" w14:textId="77777777" w:rsidR="001056C9" w:rsidRDefault="001056C9" w:rsidP="001056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89653E" w14:textId="77777777" w:rsidR="001056C9" w:rsidRDefault="001056C9" w:rsidP="001056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EFDD091" w14:textId="77777777" w:rsidR="001056C9" w:rsidRPr="00CC0C94" w:rsidRDefault="001056C9" w:rsidP="001056C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A372ABB" w14:textId="77777777" w:rsidR="001056C9" w:rsidRPr="00E3109B" w:rsidRDefault="001056C9" w:rsidP="001056C9">
      <w:r w:rsidRPr="00E3109B">
        <w:t xml:space="preserve">If the UE has included the </w:t>
      </w:r>
      <w:r>
        <w:t>s</w:t>
      </w:r>
      <w:r w:rsidRPr="00E3109B">
        <w:t>ervice-level device ID set to the CAA-level UAV ID in the Service-level-AA container IE of the REGISTRATION REQUEST message, and if:</w:t>
      </w:r>
    </w:p>
    <w:p w14:paraId="316F42E4" w14:textId="77777777" w:rsidR="001056C9" w:rsidRPr="00E3109B" w:rsidRDefault="001056C9" w:rsidP="001056C9">
      <w:pPr>
        <w:ind w:left="568" w:hanging="284"/>
      </w:pPr>
      <w:r w:rsidRPr="00E3109B">
        <w:t>-</w:t>
      </w:r>
      <w:r w:rsidRPr="00E3109B">
        <w:tab/>
        <w:t>the UE has a valid aerial UE subscription information; and</w:t>
      </w:r>
    </w:p>
    <w:p w14:paraId="14660184" w14:textId="77777777" w:rsidR="001056C9" w:rsidRPr="00E3109B" w:rsidRDefault="001056C9" w:rsidP="001056C9">
      <w:pPr>
        <w:ind w:left="568" w:hanging="284"/>
      </w:pPr>
      <w:r w:rsidRPr="00E3109B">
        <w:t>-</w:t>
      </w:r>
      <w:r w:rsidRPr="00E3109B">
        <w:tab/>
        <w:t>the UUAA procedure is to be performed during the registration procedure according to operator policy; and</w:t>
      </w:r>
    </w:p>
    <w:p w14:paraId="2854F2E1" w14:textId="77777777" w:rsidR="001056C9" w:rsidRPr="00E3109B" w:rsidRDefault="001056C9" w:rsidP="001056C9">
      <w:pPr>
        <w:ind w:left="568" w:hanging="284"/>
      </w:pPr>
      <w:r w:rsidRPr="00E3109B">
        <w:t>-</w:t>
      </w:r>
      <w:r w:rsidRPr="00E3109B">
        <w:tab/>
        <w:t xml:space="preserve">there is no valid </w:t>
      </w:r>
      <w:r>
        <w:t xml:space="preserve">successful </w:t>
      </w:r>
      <w:r w:rsidRPr="00E3109B">
        <w:t>UUAA result for the UE in the UE 5GMM context,</w:t>
      </w:r>
    </w:p>
    <w:p w14:paraId="5DF677FB" w14:textId="77777777" w:rsidR="001056C9" w:rsidRDefault="001056C9" w:rsidP="001056C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365B4A5" w14:textId="77777777" w:rsidR="001056C9" w:rsidRPr="00E3109B" w:rsidRDefault="001056C9" w:rsidP="001056C9">
      <w:r w:rsidRPr="00E3109B">
        <w:t xml:space="preserve">If the UE has included the </w:t>
      </w:r>
      <w:r>
        <w:t>s</w:t>
      </w:r>
      <w:r w:rsidRPr="00E3109B">
        <w:t>ervice-level device ID set to the CAA-level UAV ID in the Service-level-AA container IE of the REGISTRATION REQUEST message, and if:</w:t>
      </w:r>
    </w:p>
    <w:p w14:paraId="7FCFFD52" w14:textId="77777777" w:rsidR="001056C9" w:rsidRPr="00E3109B" w:rsidRDefault="001056C9" w:rsidP="001056C9">
      <w:pPr>
        <w:ind w:left="568" w:hanging="284"/>
      </w:pPr>
      <w:r w:rsidRPr="00E3109B">
        <w:t>-</w:t>
      </w:r>
      <w:r w:rsidRPr="00E3109B">
        <w:tab/>
        <w:t xml:space="preserve">the UE has a valid aerial UE subscription information; </w:t>
      </w:r>
    </w:p>
    <w:p w14:paraId="69363BC1" w14:textId="77777777" w:rsidR="001056C9" w:rsidRPr="00E3109B" w:rsidRDefault="001056C9" w:rsidP="001056C9">
      <w:pPr>
        <w:ind w:left="568" w:hanging="284"/>
      </w:pPr>
      <w:r w:rsidRPr="00E3109B">
        <w:t>-</w:t>
      </w:r>
      <w:r w:rsidRPr="00E3109B">
        <w:tab/>
        <w:t>the UUAA procedure is to be performed during the registration procedure according to operator policy; and</w:t>
      </w:r>
    </w:p>
    <w:p w14:paraId="609F5CD0" w14:textId="77777777" w:rsidR="001056C9" w:rsidRPr="00E3109B" w:rsidRDefault="001056C9" w:rsidP="001056C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CB88182" w14:textId="77777777" w:rsidR="001056C9" w:rsidRPr="00FD7D39" w:rsidRDefault="001056C9" w:rsidP="001056C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D4D5249" w14:textId="77777777" w:rsidR="001056C9" w:rsidRDefault="001056C9" w:rsidP="001056C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A5A903E" w14:textId="77777777" w:rsidR="001056C9" w:rsidRDefault="001056C9" w:rsidP="001056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5C4635" w14:textId="77777777" w:rsidR="001056C9" w:rsidRDefault="001056C9" w:rsidP="001056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FE3520" w14:textId="77777777" w:rsidR="001056C9" w:rsidRDefault="001056C9" w:rsidP="001056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48C63F" w14:textId="77777777" w:rsidR="001056C9" w:rsidRPr="004C2DA5" w:rsidRDefault="001056C9" w:rsidP="001056C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F7324C0" w14:textId="5282A52D" w:rsidR="00FB3A18" w:rsidRPr="000643B9" w:rsidDel="001056C9" w:rsidRDefault="00FB3A18" w:rsidP="00FB3A18">
      <w:pPr>
        <w:rPr>
          <w:del w:id="119" w:author="Won, Sung (Nokia - US/Dallas)" w:date="2022-11-04T13:56:00Z"/>
        </w:rPr>
      </w:pPr>
      <w:del w:id="120" w:author="Won, Sung (Nokia - US/Dallas)" w:date="2022-11-04T13:56:00Z">
        <w:r w:rsidRPr="000643B9" w:rsidDel="001056C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326B997F" w:rsidR="00FB3A18" w:rsidRPr="000643B9" w:rsidDel="001056C9" w:rsidRDefault="00FB3A18" w:rsidP="00FB3A18">
      <w:pPr>
        <w:pStyle w:val="B1"/>
        <w:rPr>
          <w:del w:id="121" w:author="Won, Sung (Nokia - US/Dallas)" w:date="2022-11-04T13:56:00Z"/>
        </w:rPr>
      </w:pPr>
      <w:del w:id="122" w:author="Won, Sung (Nokia - US/Dallas)" w:date="2022-11-04T13:56:00Z">
        <w:r w:rsidRPr="000643B9" w:rsidDel="001056C9">
          <w:delText>a) the Forbidden TAI(s) for the list of "5GS forbidden tracking areas for roaming" IE; or</w:delText>
        </w:r>
      </w:del>
    </w:p>
    <w:p w14:paraId="44AF66D9" w14:textId="10F3197A" w:rsidR="00FB3A18" w:rsidRPr="000643B9" w:rsidDel="001056C9" w:rsidRDefault="00FB3A18" w:rsidP="00FB3A18">
      <w:pPr>
        <w:pStyle w:val="B1"/>
        <w:rPr>
          <w:del w:id="123" w:author="Won, Sung (Nokia - US/Dallas)" w:date="2022-11-04T13:56:00Z"/>
        </w:rPr>
      </w:pPr>
      <w:del w:id="124" w:author="Won, Sung (Nokia - US/Dallas)" w:date="2022-11-04T13:56:00Z">
        <w:r w:rsidRPr="000643B9" w:rsidDel="001056C9">
          <w:delText>b) the Forbidden TAI(s) for the list of "5GS forbidden tracking areas for regional provision of service" IE; or</w:delText>
        </w:r>
      </w:del>
    </w:p>
    <w:p w14:paraId="18096EC6" w14:textId="7DC016C1" w:rsidR="00FB3A18" w:rsidRPr="000643B9" w:rsidDel="001056C9" w:rsidRDefault="00FB3A18" w:rsidP="00FB3A18">
      <w:pPr>
        <w:pStyle w:val="B1"/>
        <w:rPr>
          <w:del w:id="125" w:author="Won, Sung (Nokia - US/Dallas)" w:date="2022-11-04T13:56:00Z"/>
        </w:rPr>
      </w:pPr>
      <w:del w:id="126" w:author="Won, Sung (Nokia - US/Dallas)" w:date="2022-11-04T13:56:00Z">
        <w:r w:rsidRPr="000643B9" w:rsidDel="001056C9">
          <w:delText>c)</w:delText>
        </w:r>
        <w:r w:rsidRPr="000643B9" w:rsidDel="001056C9">
          <w:tab/>
          <w:delText>both;</w:delText>
        </w:r>
      </w:del>
    </w:p>
    <w:p w14:paraId="3CEB5089" w14:textId="254EBB13" w:rsidR="00FB3A18" w:rsidRPr="000643B9" w:rsidDel="001056C9" w:rsidRDefault="00FB3A18" w:rsidP="00FB3A18">
      <w:pPr>
        <w:rPr>
          <w:del w:id="127" w:author="Won, Sung (Nokia - US/Dallas)" w:date="2022-11-04T13:56:00Z"/>
        </w:rPr>
      </w:pPr>
      <w:del w:id="128" w:author="Won, Sung (Nokia - US/Dallas)" w:date="2022-11-04T13:56:00Z">
        <w:r w:rsidRPr="000643B9" w:rsidDel="001056C9">
          <w:delText>in the REGISTRATION ACCEPT message.</w:delText>
        </w:r>
      </w:del>
    </w:p>
    <w:p w14:paraId="2A7D70DC" w14:textId="3F902EFE" w:rsidR="00FB3A18" w:rsidRPr="000643B9" w:rsidRDefault="00FB3A18" w:rsidP="00FB3A18">
      <w:pPr>
        <w:pStyle w:val="NO"/>
      </w:pPr>
      <w:r w:rsidRPr="000643B9">
        <w:t>NOTE 7a:</w:t>
      </w:r>
      <w:r w:rsidRPr="000643B9">
        <w:tab/>
      </w:r>
      <w:del w:id="129" w:author="Won, Sung (Nokia - US/Dallas)" w:date="2022-11-02T23:14:00Z">
        <w:r w:rsidRPr="000643B9" w:rsidDel="000643B9">
          <w:delText>"5GS forbidden tracking areas for roaming" corresponds to cause values #13 and #15, and "5GS forbidden tracking areas for regional provision of service" corresponds cause value #12.</w:delText>
        </w:r>
      </w:del>
      <w:ins w:id="130" w:author="Won, Sung (Nokia - US/Dallas)" w:date="2022-11-02T23:14:00Z">
        <w:r w:rsidR="000643B9" w:rsidRPr="000643B9">
          <w:t>Void</w:t>
        </w:r>
      </w:ins>
    </w:p>
    <w:p w14:paraId="3029A223" w14:textId="77777777" w:rsidR="001056C9" w:rsidRPr="004A5232" w:rsidRDefault="001056C9" w:rsidP="001056C9">
      <w:bookmarkStart w:id="131" w:name="_Hlk102513405"/>
      <w:bookmarkStart w:id="132" w:name="_Toc20232686"/>
      <w:bookmarkStart w:id="133" w:name="_Toc27746788"/>
      <w:bookmarkStart w:id="134" w:name="_Toc36212970"/>
      <w:bookmarkStart w:id="135" w:name="_Toc36657147"/>
      <w:bookmarkStart w:id="136" w:name="_Toc45286811"/>
      <w:bookmarkStart w:id="137" w:name="_Toc51948080"/>
      <w:bookmarkStart w:id="138" w:name="_Toc5194917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83DECA2" w14:textId="77777777" w:rsidR="001056C9" w:rsidRPr="004A5232" w:rsidRDefault="001056C9" w:rsidP="001056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ABED7A" w14:textId="77777777" w:rsidR="001056C9" w:rsidRPr="004A5232" w:rsidRDefault="001056C9" w:rsidP="001056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C22702" w14:textId="77777777" w:rsidR="001056C9" w:rsidRPr="00E062DB" w:rsidRDefault="001056C9" w:rsidP="001056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35F285B" w14:textId="77777777" w:rsidR="001056C9" w:rsidRPr="00E062DB" w:rsidRDefault="001056C9" w:rsidP="001056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49C007A" w14:textId="77777777" w:rsidR="001056C9" w:rsidRPr="004A5232" w:rsidRDefault="001056C9" w:rsidP="001056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CB305C" w14:textId="77777777" w:rsidR="001056C9" w:rsidRPr="00470E32" w:rsidRDefault="001056C9" w:rsidP="001056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10B0819" w14:textId="77777777" w:rsidR="001056C9" w:rsidRPr="006A1E76" w:rsidRDefault="001056C9" w:rsidP="001056C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427648" w14:textId="77777777" w:rsidR="001056C9" w:rsidRDefault="001056C9" w:rsidP="001056C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3C081C6" w14:textId="77777777" w:rsidR="001056C9" w:rsidRPr="000759DA" w:rsidRDefault="001056C9" w:rsidP="001056C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B3F45B2" w14:textId="77777777" w:rsidR="001056C9" w:rsidRPr="003300D6" w:rsidRDefault="001056C9" w:rsidP="001056C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561A36B" w14:textId="77777777" w:rsidR="001056C9" w:rsidRPr="003300D6" w:rsidRDefault="001056C9" w:rsidP="001056C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DC70CF9" w14:textId="77777777" w:rsidR="001056C9" w:rsidRDefault="001056C9" w:rsidP="001056C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4982C6" w14:textId="77777777" w:rsidR="001056C9" w:rsidRDefault="001056C9" w:rsidP="001056C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72AC95C" w14:textId="77777777" w:rsidR="001056C9" w:rsidRPr="008E342A" w:rsidRDefault="001056C9" w:rsidP="001056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F7BA9AF" w14:textId="77777777" w:rsidR="001056C9" w:rsidRPr="008E342A" w:rsidRDefault="001056C9" w:rsidP="001056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29818E" w14:textId="77777777" w:rsidR="001056C9" w:rsidRPr="008E342A" w:rsidRDefault="001056C9" w:rsidP="001056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15BFC68" w14:textId="77777777" w:rsidR="001056C9" w:rsidRPr="008E342A" w:rsidRDefault="001056C9" w:rsidP="001056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EED0C4" w14:textId="77777777" w:rsidR="001056C9" w:rsidRPr="008E342A" w:rsidRDefault="001056C9" w:rsidP="001056C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CB9E69" w14:textId="77777777" w:rsidR="001056C9" w:rsidRDefault="001056C9" w:rsidP="001056C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88E642" w14:textId="77777777" w:rsidR="001056C9" w:rsidRPr="008E342A" w:rsidRDefault="001056C9" w:rsidP="001056C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F629B9" w14:textId="77777777" w:rsidR="001056C9" w:rsidRPr="008E342A" w:rsidRDefault="001056C9" w:rsidP="001056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AB7D71" w14:textId="77777777" w:rsidR="001056C9" w:rsidRPr="008E342A" w:rsidRDefault="001056C9" w:rsidP="001056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F843B9" w14:textId="77777777" w:rsidR="001056C9" w:rsidRPr="008E342A" w:rsidRDefault="001056C9" w:rsidP="001056C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4AEACB" w14:textId="77777777" w:rsidR="001056C9" w:rsidRDefault="001056C9" w:rsidP="001056C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1E5EBD" w14:textId="77777777" w:rsidR="001056C9" w:rsidRPr="008E342A" w:rsidRDefault="001056C9" w:rsidP="001056C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7254F33" w14:textId="77777777" w:rsidR="001056C9" w:rsidRDefault="001056C9" w:rsidP="001056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D5C4FDD" w14:textId="77777777" w:rsidR="001056C9" w:rsidRPr="00310A16" w:rsidRDefault="001056C9" w:rsidP="001056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70A02E" w14:textId="77777777" w:rsidR="001056C9" w:rsidRPr="00470E32" w:rsidRDefault="001056C9" w:rsidP="001056C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0BE0F2D" w14:textId="77777777" w:rsidR="001056C9" w:rsidRPr="00470E32" w:rsidRDefault="001056C9" w:rsidP="001056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5924F6" w14:textId="77777777" w:rsidR="001056C9" w:rsidRDefault="001056C9" w:rsidP="001056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4EBD5B2" w14:textId="77777777" w:rsidR="001056C9" w:rsidRDefault="001056C9" w:rsidP="001056C9">
      <w:pPr>
        <w:pStyle w:val="B1"/>
      </w:pPr>
      <w:r w:rsidRPr="001344AD">
        <w:t>a)</w:t>
      </w:r>
      <w:r>
        <w:tab/>
        <w:t>stop timer T3448 if it is running; and</w:t>
      </w:r>
    </w:p>
    <w:p w14:paraId="4671EFD2" w14:textId="77777777" w:rsidR="001056C9" w:rsidRPr="00CC0C94" w:rsidRDefault="001056C9" w:rsidP="001056C9">
      <w:pPr>
        <w:pStyle w:val="B1"/>
        <w:rPr>
          <w:lang w:eastAsia="ja-JP"/>
        </w:rPr>
      </w:pPr>
      <w:r>
        <w:t>b)</w:t>
      </w:r>
      <w:r w:rsidRPr="00CC0C94">
        <w:tab/>
        <w:t>start timer T3448 with the value provided in the T3448 value IE.</w:t>
      </w:r>
    </w:p>
    <w:p w14:paraId="1C0A232F" w14:textId="77777777" w:rsidR="001056C9" w:rsidRPr="00CC0C94" w:rsidRDefault="001056C9" w:rsidP="001056C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F47806" w14:textId="77777777" w:rsidR="001056C9" w:rsidRPr="00470E32" w:rsidRDefault="001056C9" w:rsidP="001056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CAD4FA0" w14:textId="77777777" w:rsidR="001056C9" w:rsidRPr="00470E32" w:rsidRDefault="001056C9" w:rsidP="001056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D497FA" w14:textId="77777777" w:rsidR="001056C9" w:rsidRDefault="001056C9" w:rsidP="001056C9">
      <w:r w:rsidRPr="00A16F0D">
        <w:t>If the 5GS update type IE was included in the REGISTRATION REQUEST message with the SMS requested bit set to "SMS over NAS supported" and:</w:t>
      </w:r>
    </w:p>
    <w:p w14:paraId="39D70632" w14:textId="77777777" w:rsidR="001056C9" w:rsidRDefault="001056C9" w:rsidP="001056C9">
      <w:pPr>
        <w:pStyle w:val="B1"/>
      </w:pPr>
      <w:r>
        <w:t>a)</w:t>
      </w:r>
      <w:r>
        <w:tab/>
        <w:t>the SMSF address is stored in the UE 5GMM context and:</w:t>
      </w:r>
    </w:p>
    <w:p w14:paraId="091584BC" w14:textId="77777777" w:rsidR="001056C9" w:rsidRDefault="001056C9" w:rsidP="001056C9">
      <w:pPr>
        <w:pStyle w:val="B2"/>
      </w:pPr>
      <w:r>
        <w:t>1)</w:t>
      </w:r>
      <w:r>
        <w:tab/>
        <w:t>the UE is considered available for SMS over NAS; or</w:t>
      </w:r>
    </w:p>
    <w:p w14:paraId="1991C83D" w14:textId="77777777" w:rsidR="001056C9" w:rsidRDefault="001056C9" w:rsidP="001056C9">
      <w:pPr>
        <w:pStyle w:val="B2"/>
      </w:pPr>
      <w:r>
        <w:t>2)</w:t>
      </w:r>
      <w:r>
        <w:tab/>
        <w:t>the UE is considered not available for SMS over NAS and the SMSF has confirmed that the activation of the SMS service is successful; or</w:t>
      </w:r>
    </w:p>
    <w:p w14:paraId="08BB7885" w14:textId="77777777" w:rsidR="001056C9" w:rsidRDefault="001056C9" w:rsidP="001056C9">
      <w:pPr>
        <w:pStyle w:val="B1"/>
        <w:rPr>
          <w:lang w:eastAsia="zh-CN"/>
        </w:rPr>
      </w:pPr>
      <w:r>
        <w:t>b)</w:t>
      </w:r>
      <w:r>
        <w:tab/>
        <w:t>the SMSF address is not stored in the UE 5GMM context, the SMSF selection is successful and the SMSF has confirmed that the activation of the SMS service is successful;</w:t>
      </w:r>
    </w:p>
    <w:p w14:paraId="1B0B4E2D" w14:textId="77777777" w:rsidR="001056C9" w:rsidRDefault="001056C9" w:rsidP="001056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BC2CF3E" w14:textId="77777777" w:rsidR="001056C9" w:rsidRDefault="001056C9" w:rsidP="001056C9">
      <w:pPr>
        <w:pStyle w:val="B1"/>
      </w:pPr>
      <w:r>
        <w:t>a)</w:t>
      </w:r>
      <w:r>
        <w:tab/>
        <w:t>store the SMSF address in the UE 5GMM context if not stored already; and</w:t>
      </w:r>
    </w:p>
    <w:p w14:paraId="1B954E86" w14:textId="77777777" w:rsidR="001056C9" w:rsidRDefault="001056C9" w:rsidP="001056C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F22BB8" w14:textId="77777777" w:rsidR="001056C9" w:rsidRDefault="001056C9" w:rsidP="001056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83FECB" w14:textId="77777777" w:rsidR="001056C9" w:rsidRDefault="001056C9" w:rsidP="001056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4D2A07D" w14:textId="77777777" w:rsidR="001056C9" w:rsidRDefault="001056C9" w:rsidP="001056C9">
      <w:pPr>
        <w:pStyle w:val="B1"/>
      </w:pPr>
      <w:r>
        <w:t>a)</w:t>
      </w:r>
      <w:r>
        <w:tab/>
        <w:t xml:space="preserve">mark the 5GMM context to indicate that </w:t>
      </w:r>
      <w:r>
        <w:rPr>
          <w:rFonts w:hint="eastAsia"/>
          <w:lang w:eastAsia="zh-CN"/>
        </w:rPr>
        <w:t xml:space="preserve">the UE is not available for </w:t>
      </w:r>
      <w:r>
        <w:t>SMS over NAS; and</w:t>
      </w:r>
    </w:p>
    <w:p w14:paraId="7F63C714" w14:textId="77777777" w:rsidR="001056C9" w:rsidRDefault="001056C9" w:rsidP="001056C9">
      <w:pPr>
        <w:pStyle w:val="NO"/>
      </w:pPr>
      <w:r>
        <w:t>NOTE 8:</w:t>
      </w:r>
      <w:r>
        <w:tab/>
        <w:t>The AMF can notify the SMSF that the UE is deregistered from SMS over NAS based on local configuration.</w:t>
      </w:r>
    </w:p>
    <w:p w14:paraId="31D94B25" w14:textId="77777777" w:rsidR="001056C9" w:rsidRDefault="001056C9" w:rsidP="001056C9">
      <w:pPr>
        <w:pStyle w:val="B1"/>
      </w:pPr>
      <w:r>
        <w:t>b)</w:t>
      </w:r>
      <w:r>
        <w:tab/>
        <w:t>set the SMS allowed bit of the 5GS registration result IE to "SMS over NAS not allowed" in the REGISTRATION ACCEPT message.</w:t>
      </w:r>
    </w:p>
    <w:p w14:paraId="78248E19" w14:textId="77777777" w:rsidR="001056C9" w:rsidRDefault="001056C9" w:rsidP="001056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6C561C" w14:textId="77777777" w:rsidR="001056C9" w:rsidRPr="0014273D" w:rsidRDefault="001056C9" w:rsidP="001056C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03041EC" w14:textId="77777777" w:rsidR="001056C9" w:rsidRDefault="001056C9" w:rsidP="001056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65DB4BB" w14:textId="77777777" w:rsidR="001056C9" w:rsidRDefault="001056C9" w:rsidP="001056C9">
      <w:pPr>
        <w:pStyle w:val="B1"/>
      </w:pPr>
      <w:r>
        <w:t>a)</w:t>
      </w:r>
      <w:r>
        <w:tab/>
        <w:t>"3GPP access", the UE:</w:t>
      </w:r>
    </w:p>
    <w:p w14:paraId="13EB340A" w14:textId="77777777" w:rsidR="001056C9" w:rsidRDefault="001056C9" w:rsidP="001056C9">
      <w:pPr>
        <w:pStyle w:val="B2"/>
      </w:pPr>
      <w:r>
        <w:t>-</w:t>
      </w:r>
      <w:r>
        <w:tab/>
        <w:t>shall consider itself as being registered to 3GPP access; and</w:t>
      </w:r>
    </w:p>
    <w:p w14:paraId="41382FC3" w14:textId="77777777" w:rsidR="001056C9" w:rsidRDefault="001056C9" w:rsidP="001056C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8D144C" w14:textId="77777777" w:rsidR="001056C9" w:rsidRDefault="001056C9" w:rsidP="001056C9">
      <w:pPr>
        <w:pStyle w:val="B1"/>
      </w:pPr>
      <w:r>
        <w:t>b)</w:t>
      </w:r>
      <w:r>
        <w:tab/>
        <w:t>"N</w:t>
      </w:r>
      <w:r w:rsidRPr="00470D7A">
        <w:t>on-3GPP access</w:t>
      </w:r>
      <w:r>
        <w:t>", the UE:</w:t>
      </w:r>
    </w:p>
    <w:p w14:paraId="765073E2" w14:textId="77777777" w:rsidR="001056C9" w:rsidRDefault="001056C9" w:rsidP="001056C9">
      <w:pPr>
        <w:pStyle w:val="B2"/>
      </w:pPr>
      <w:r>
        <w:t>-</w:t>
      </w:r>
      <w:r>
        <w:tab/>
        <w:t>shall consider itself as being registered to n</w:t>
      </w:r>
      <w:r w:rsidRPr="00470D7A">
        <w:t>on-</w:t>
      </w:r>
      <w:r>
        <w:t>3GPP access; and</w:t>
      </w:r>
    </w:p>
    <w:p w14:paraId="077AA1DC" w14:textId="77777777" w:rsidR="001056C9" w:rsidRDefault="001056C9" w:rsidP="001056C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6A03909" w14:textId="77777777" w:rsidR="001056C9" w:rsidRDefault="001056C9" w:rsidP="001056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B8C604" w14:textId="77777777" w:rsidR="001056C9" w:rsidRDefault="001056C9" w:rsidP="001056C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A9166B1" w14:textId="77777777" w:rsidR="001056C9" w:rsidRDefault="001056C9" w:rsidP="001056C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71D429C" w14:textId="77777777" w:rsidR="001056C9" w:rsidRDefault="001056C9" w:rsidP="001056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89117E4" w14:textId="77777777" w:rsidR="001056C9" w:rsidRDefault="001056C9" w:rsidP="001056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4E48AA" w14:textId="77777777" w:rsidR="001056C9" w:rsidRPr="002E24BF" w:rsidRDefault="001056C9" w:rsidP="001056C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3467C7E" w14:textId="77777777" w:rsidR="001056C9" w:rsidRDefault="001056C9" w:rsidP="001056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22ECB3" w14:textId="77777777" w:rsidR="001056C9" w:rsidRDefault="001056C9" w:rsidP="001056C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0DF83D7" w14:textId="77777777" w:rsidR="001056C9" w:rsidRPr="00B36F7E" w:rsidRDefault="001056C9" w:rsidP="001056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9D1AFD6" w14:textId="77777777" w:rsidR="001056C9" w:rsidRPr="00B36F7E" w:rsidRDefault="001056C9" w:rsidP="001056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5391B0" w14:textId="77777777" w:rsidR="001056C9" w:rsidRDefault="001056C9" w:rsidP="001056C9">
      <w:pPr>
        <w:pStyle w:val="B2"/>
      </w:pPr>
      <w:r>
        <w:t>i)</w:t>
      </w:r>
      <w:r>
        <w:tab/>
        <w:t>which are not subject to network slice-specific authentication and authorization and are allowed by the AMF; or</w:t>
      </w:r>
    </w:p>
    <w:p w14:paraId="0D08EAD3" w14:textId="77777777" w:rsidR="001056C9" w:rsidRDefault="001056C9" w:rsidP="001056C9">
      <w:pPr>
        <w:pStyle w:val="B2"/>
      </w:pPr>
      <w:r>
        <w:t>ii)</w:t>
      </w:r>
      <w:r>
        <w:tab/>
        <w:t>for which the network slice-specific authentication and authorization has been successfully performed;</w:t>
      </w:r>
    </w:p>
    <w:p w14:paraId="2A256AFC" w14:textId="77777777" w:rsidR="001056C9" w:rsidRPr="00B36F7E" w:rsidRDefault="001056C9" w:rsidP="001056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8860036" w14:textId="77777777" w:rsidR="001056C9" w:rsidRPr="00B36F7E" w:rsidRDefault="001056C9" w:rsidP="001056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32070" w14:textId="77777777" w:rsidR="001056C9" w:rsidRPr="00B36F7E" w:rsidRDefault="001056C9" w:rsidP="001056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C0363E" w14:textId="77777777" w:rsidR="001056C9" w:rsidRPr="00FC2284" w:rsidRDefault="001056C9" w:rsidP="001056C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FED9BED" w14:textId="77777777" w:rsidR="001056C9" w:rsidRPr="00FC2284" w:rsidRDefault="001056C9" w:rsidP="001056C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9839DCC" w14:textId="77777777" w:rsidR="001056C9" w:rsidRPr="00FC2284" w:rsidRDefault="001056C9" w:rsidP="001056C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9499EFC" w14:textId="77777777" w:rsidR="001056C9" w:rsidRPr="00FC2284" w:rsidRDefault="001056C9" w:rsidP="001056C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864F766" w14:textId="77777777" w:rsidR="001056C9" w:rsidRPr="00FC2284" w:rsidRDefault="001056C9" w:rsidP="001056C9">
      <w:pPr>
        <w:rPr>
          <w:rFonts w:eastAsia="Malgun Gothic"/>
        </w:rPr>
      </w:pPr>
      <w:r w:rsidRPr="00FC2284">
        <w:rPr>
          <w:rFonts w:eastAsia="Malgun Gothic"/>
        </w:rPr>
        <w:t>the AMF shall in the REGISTRATION ACCEPT message include:</w:t>
      </w:r>
    </w:p>
    <w:p w14:paraId="4473D354" w14:textId="77777777" w:rsidR="001056C9" w:rsidRPr="00FC2284" w:rsidRDefault="001056C9" w:rsidP="001056C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A7F1E1A" w14:textId="77777777" w:rsidR="001056C9" w:rsidRPr="00FC2284" w:rsidRDefault="001056C9" w:rsidP="001056C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B28417" w14:textId="77777777" w:rsidR="001056C9" w:rsidRPr="00FC2284" w:rsidRDefault="001056C9" w:rsidP="001056C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0824C7D" w14:textId="77777777" w:rsidR="001056C9" w:rsidRDefault="001056C9" w:rsidP="001056C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BCFAA1" w14:textId="77777777" w:rsidR="001056C9" w:rsidRDefault="001056C9" w:rsidP="001056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9E7B433" w14:textId="77777777" w:rsidR="001056C9" w:rsidRDefault="001056C9" w:rsidP="001056C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8F8F954" w14:textId="77777777" w:rsidR="001056C9" w:rsidRPr="00AE2BAC" w:rsidRDefault="001056C9" w:rsidP="001056C9">
      <w:pPr>
        <w:rPr>
          <w:rFonts w:eastAsia="Malgun Gothic"/>
        </w:rPr>
      </w:pPr>
      <w:r w:rsidRPr="00AE2BAC">
        <w:rPr>
          <w:rFonts w:eastAsia="Malgun Gothic"/>
        </w:rPr>
        <w:t>the AMF shall in the REGISTRATION ACCEPT message include:</w:t>
      </w:r>
    </w:p>
    <w:p w14:paraId="02820A26" w14:textId="77777777" w:rsidR="001056C9" w:rsidRDefault="001056C9" w:rsidP="001056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CC0661" w14:textId="77777777" w:rsidR="001056C9" w:rsidRDefault="001056C9" w:rsidP="001056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B1DA863" w14:textId="77777777" w:rsidR="001056C9" w:rsidRPr="00946FC5" w:rsidRDefault="001056C9" w:rsidP="001056C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BD18CB8" w14:textId="77777777" w:rsidR="001056C9" w:rsidRDefault="001056C9" w:rsidP="001056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1055E0" w14:textId="77777777" w:rsidR="001056C9" w:rsidRPr="00B36F7E" w:rsidRDefault="001056C9" w:rsidP="001056C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ABB1C7C" w14:textId="77777777" w:rsidR="001056C9" w:rsidRDefault="001056C9" w:rsidP="001056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409E09" w14:textId="77777777" w:rsidR="001056C9" w:rsidRDefault="001056C9" w:rsidP="001056C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4FB82B4" w14:textId="77777777" w:rsidR="001056C9" w:rsidRDefault="001056C9" w:rsidP="001056C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FD21F82" w14:textId="77777777" w:rsidR="001056C9" w:rsidRDefault="001056C9" w:rsidP="001056C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B0FC28D" w14:textId="77777777" w:rsidR="001056C9" w:rsidRDefault="001056C9" w:rsidP="001056C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6A76CAB" w14:textId="77777777" w:rsidR="001056C9" w:rsidRDefault="001056C9" w:rsidP="001056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000C6F8" w14:textId="77777777" w:rsidR="001056C9" w:rsidRDefault="001056C9" w:rsidP="001056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8DDF2AE" w14:textId="77777777" w:rsidR="001056C9" w:rsidRDefault="001056C9" w:rsidP="001056C9">
      <w:pPr>
        <w:pStyle w:val="B1"/>
      </w:pPr>
      <w:r>
        <w:t>c)</w:t>
      </w:r>
      <w:r>
        <w:tab/>
      </w:r>
      <w:r w:rsidRPr="005617D3">
        <w:t>the REGISTRATION REQUEST message include</w:t>
      </w:r>
      <w:r>
        <w:t xml:space="preserve">d a requested NSSAI containing an S-NSSAI with incorrect </w:t>
      </w:r>
      <w:r w:rsidRPr="00EC66BC">
        <w:t>mapped S-NSSAI(s)</w:t>
      </w:r>
      <w:r>
        <w:t>;</w:t>
      </w:r>
    </w:p>
    <w:p w14:paraId="75B3EE33" w14:textId="77777777" w:rsidR="001056C9" w:rsidRPr="00EC66BC" w:rsidRDefault="001056C9" w:rsidP="001056C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2C61770" w14:textId="77777777" w:rsidR="001056C9" w:rsidRDefault="001056C9" w:rsidP="001056C9">
      <w:pPr>
        <w:pStyle w:val="B1"/>
      </w:pPr>
      <w:r>
        <w:t>e)</w:t>
      </w:r>
      <w:r>
        <w:tab/>
        <w:t xml:space="preserve">the REGISTRATION REQUEST message included the requested mapped NSSAI; </w:t>
      </w:r>
    </w:p>
    <w:p w14:paraId="547DCF5F" w14:textId="77777777" w:rsidR="001056C9" w:rsidRDefault="001056C9" w:rsidP="001056C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894560" w14:textId="77777777" w:rsidR="001056C9" w:rsidRDefault="001056C9" w:rsidP="001056C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377A39" w14:textId="77777777" w:rsidR="001056C9" w:rsidRDefault="001056C9" w:rsidP="001056C9">
      <w:pPr>
        <w:pStyle w:val="B1"/>
      </w:pPr>
      <w:r>
        <w:t>g)</w:t>
      </w:r>
      <w:r>
        <w:tab/>
        <w:t>the S-NSSAIs of the requested NSSAI in the REGISTRATION REQUEST message over the current access and the allowed NSSAI over the other access are not associated with any common NSSRG value.</w:t>
      </w:r>
    </w:p>
    <w:p w14:paraId="4558AA68" w14:textId="77777777" w:rsidR="001056C9" w:rsidRPr="00EC66BC" w:rsidRDefault="001056C9" w:rsidP="001056C9">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58E3F7B" w14:textId="77777777" w:rsidR="001056C9" w:rsidRPr="00EC66BC" w:rsidRDefault="001056C9" w:rsidP="001056C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D263A81" w14:textId="77777777" w:rsidR="001056C9" w:rsidRPr="00EC66BC" w:rsidRDefault="001056C9" w:rsidP="001056C9">
      <w:pPr>
        <w:pStyle w:val="B1"/>
      </w:pPr>
      <w:r w:rsidRPr="00EC66BC">
        <w:t>a)</w:t>
      </w:r>
      <w:r w:rsidRPr="00EC66BC">
        <w:tab/>
        <w:t>"NSSRG supported", then the AMF shall include the NSSRG information in the REGISTRATION ACCEPT message; or</w:t>
      </w:r>
    </w:p>
    <w:p w14:paraId="6E9F6B8F" w14:textId="77777777" w:rsidR="001056C9" w:rsidRPr="00EC66BC" w:rsidRDefault="001056C9" w:rsidP="001056C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4EE4129" w14:textId="77777777" w:rsidR="001056C9" w:rsidRDefault="001056C9" w:rsidP="001056C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346B79B" w14:textId="77777777" w:rsidR="001056C9" w:rsidRPr="00EC66BC" w:rsidRDefault="001056C9" w:rsidP="001056C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FE9CEE" w14:textId="77777777" w:rsidR="001056C9" w:rsidRDefault="001056C9" w:rsidP="001056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4D75EC2" w14:textId="77777777" w:rsidR="001056C9" w:rsidRPr="000337C2" w:rsidRDefault="001056C9" w:rsidP="001056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55AFB8A" w14:textId="77777777" w:rsidR="001056C9" w:rsidRDefault="001056C9" w:rsidP="001056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70A66A" w14:textId="77777777" w:rsidR="001056C9" w:rsidRPr="003168A2" w:rsidRDefault="001056C9" w:rsidP="001056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2ACFCB6" w14:textId="77777777" w:rsidR="001056C9" w:rsidRDefault="001056C9" w:rsidP="001056C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167A18B" w14:textId="77777777" w:rsidR="001056C9" w:rsidRDefault="001056C9" w:rsidP="001056C9">
      <w:pPr>
        <w:pStyle w:val="B1"/>
      </w:pPr>
      <w:r w:rsidRPr="00AB5C0F">
        <w:t>"S</w:t>
      </w:r>
      <w:r>
        <w:rPr>
          <w:rFonts w:hint="eastAsia"/>
        </w:rPr>
        <w:t>-NSSAI</w:t>
      </w:r>
      <w:r w:rsidRPr="00AB5C0F">
        <w:t xml:space="preserve"> not available</w:t>
      </w:r>
      <w:r>
        <w:t xml:space="preserve"> in the current registration area</w:t>
      </w:r>
      <w:r w:rsidRPr="00AB5C0F">
        <w:t>"</w:t>
      </w:r>
    </w:p>
    <w:p w14:paraId="6FAD19A6" w14:textId="77777777" w:rsidR="001056C9" w:rsidRDefault="001056C9" w:rsidP="001056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BDF26F" w14:textId="77777777" w:rsidR="001056C9" w:rsidRDefault="001056C9" w:rsidP="001056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80A735A" w14:textId="77777777" w:rsidR="001056C9" w:rsidRPr="00B90668" w:rsidRDefault="001056C9" w:rsidP="001056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3F8142C" w14:textId="77777777" w:rsidR="001056C9" w:rsidRPr="008A2F60" w:rsidRDefault="001056C9" w:rsidP="001056C9">
      <w:pPr>
        <w:pStyle w:val="B1"/>
      </w:pPr>
      <w:r w:rsidRPr="008A2F60">
        <w:t>"S-NSSAI not available due to maximum number of UEs reached"</w:t>
      </w:r>
    </w:p>
    <w:p w14:paraId="5F2A929B" w14:textId="77777777" w:rsidR="001056C9" w:rsidRDefault="001056C9" w:rsidP="001056C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472E1B" w14:textId="77777777" w:rsidR="001056C9" w:rsidRPr="00B90668" w:rsidRDefault="001056C9" w:rsidP="001056C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8C0ADEE" w14:textId="77777777" w:rsidR="001056C9" w:rsidRDefault="001056C9" w:rsidP="001056C9">
      <w:r>
        <w:t>If there is one or more S-NSSAIs in the rejected NSSAI with the rejection cause "S-NSSAI not available due to maximum number of UEs reached", then</w:t>
      </w:r>
      <w:r w:rsidRPr="00F00857">
        <w:t xml:space="preserve"> </w:t>
      </w:r>
      <w:r>
        <w:t>for each S-NSSAI, the UE shall behave as follows:</w:t>
      </w:r>
    </w:p>
    <w:p w14:paraId="42DD617F" w14:textId="77777777" w:rsidR="001056C9" w:rsidRDefault="001056C9" w:rsidP="001056C9">
      <w:pPr>
        <w:pStyle w:val="B1"/>
      </w:pPr>
      <w:r>
        <w:t>a)</w:t>
      </w:r>
      <w:r>
        <w:tab/>
        <w:t>stop the timer T3526 associated with the S-NSSAI, if running;</w:t>
      </w:r>
    </w:p>
    <w:p w14:paraId="41F21D67" w14:textId="77777777" w:rsidR="001056C9" w:rsidRDefault="001056C9" w:rsidP="001056C9">
      <w:pPr>
        <w:pStyle w:val="B1"/>
      </w:pPr>
      <w:r>
        <w:t>b)</w:t>
      </w:r>
      <w:r>
        <w:tab/>
        <w:t>start the timer T3526 with:</w:t>
      </w:r>
    </w:p>
    <w:p w14:paraId="005ED136" w14:textId="77777777" w:rsidR="001056C9" w:rsidRDefault="001056C9" w:rsidP="001056C9">
      <w:pPr>
        <w:pStyle w:val="B2"/>
      </w:pPr>
      <w:r>
        <w:t>1)</w:t>
      </w:r>
      <w:r>
        <w:tab/>
        <w:t>the back-off timer value received along with the S-NSSAI, if a back-off timer value is received along with the S-NSSAI that is neither zero nor deactivated; or</w:t>
      </w:r>
    </w:p>
    <w:p w14:paraId="508CC175" w14:textId="77777777" w:rsidR="001056C9" w:rsidRDefault="001056C9" w:rsidP="001056C9">
      <w:pPr>
        <w:pStyle w:val="B2"/>
      </w:pPr>
      <w:r>
        <w:t>2)</w:t>
      </w:r>
      <w:r>
        <w:tab/>
        <w:t>an implementation specific back-off timer value, if no back-off timer value is received along with the S-NSSAI; and</w:t>
      </w:r>
    </w:p>
    <w:p w14:paraId="42E6923A" w14:textId="77777777" w:rsidR="001056C9" w:rsidRDefault="001056C9" w:rsidP="001056C9">
      <w:pPr>
        <w:pStyle w:val="B1"/>
      </w:pPr>
      <w:r>
        <w:t>c)</w:t>
      </w:r>
      <w:r>
        <w:tab/>
        <w:t>remove the S-NSSAI from the rejected NSSAI for the maximum number of UEs reached when the timer T3526 associated with the S-NSSAI expires.</w:t>
      </w:r>
    </w:p>
    <w:p w14:paraId="22849270" w14:textId="77777777" w:rsidR="001056C9" w:rsidRPr="002C41D6" w:rsidRDefault="001056C9" w:rsidP="001056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F2A495" w14:textId="77777777" w:rsidR="001056C9" w:rsidRDefault="001056C9" w:rsidP="001056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A0D66C" w14:textId="77777777" w:rsidR="001056C9" w:rsidRPr="008473E9" w:rsidRDefault="001056C9" w:rsidP="001056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24ED575" w14:textId="77777777" w:rsidR="001056C9" w:rsidRPr="00B36F7E" w:rsidRDefault="001056C9" w:rsidP="001056C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5FDCBF" w14:textId="77777777" w:rsidR="001056C9" w:rsidRPr="00B36F7E" w:rsidRDefault="001056C9" w:rsidP="001056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A44CCD" w14:textId="77777777" w:rsidR="001056C9" w:rsidRPr="00B36F7E" w:rsidRDefault="001056C9" w:rsidP="001056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231DE6" w14:textId="77777777" w:rsidR="001056C9" w:rsidRPr="00B36F7E" w:rsidRDefault="001056C9" w:rsidP="001056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3F010F" w14:textId="77777777" w:rsidR="001056C9" w:rsidRDefault="001056C9" w:rsidP="001056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1863B4" w14:textId="77777777" w:rsidR="001056C9" w:rsidRDefault="001056C9" w:rsidP="001056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B5E6A1" w14:textId="77777777" w:rsidR="001056C9" w:rsidRPr="00B36F7E" w:rsidRDefault="001056C9" w:rsidP="001056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85D7A17" w14:textId="77777777" w:rsidR="001056C9" w:rsidRDefault="001056C9" w:rsidP="001056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521A8C2" w14:textId="77777777" w:rsidR="001056C9" w:rsidRDefault="001056C9" w:rsidP="001056C9">
      <w:pPr>
        <w:pStyle w:val="B1"/>
      </w:pPr>
      <w:r>
        <w:t>a)</w:t>
      </w:r>
      <w:r>
        <w:tab/>
        <w:t>the UE is not in NB-N1 mode; and</w:t>
      </w:r>
    </w:p>
    <w:p w14:paraId="2754039A" w14:textId="77777777" w:rsidR="001056C9" w:rsidRDefault="001056C9" w:rsidP="001056C9">
      <w:pPr>
        <w:pStyle w:val="B1"/>
      </w:pPr>
      <w:r>
        <w:t>b)</w:t>
      </w:r>
      <w:r>
        <w:tab/>
        <w:t>if:</w:t>
      </w:r>
    </w:p>
    <w:p w14:paraId="5D1AFECA" w14:textId="77777777" w:rsidR="001056C9" w:rsidRDefault="001056C9" w:rsidP="001056C9">
      <w:pPr>
        <w:pStyle w:val="B2"/>
        <w:rPr>
          <w:lang w:eastAsia="zh-CN"/>
        </w:rPr>
      </w:pPr>
      <w:r>
        <w:t>1)</w:t>
      </w:r>
      <w:r>
        <w:tab/>
        <w:t>the UE did not include the requested NSSAI in the REGISTRATION REQUEST message; or</w:t>
      </w:r>
    </w:p>
    <w:p w14:paraId="6FAD6F09" w14:textId="77777777" w:rsidR="001056C9" w:rsidRDefault="001056C9" w:rsidP="001056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B899C6F" w14:textId="77777777" w:rsidR="001056C9" w:rsidRDefault="001056C9" w:rsidP="001056C9">
      <w:r>
        <w:t>and one or more default S-NSSAIs which are not subject to network slice-specific authentication and authorization are available, the AMF shall:</w:t>
      </w:r>
    </w:p>
    <w:p w14:paraId="19434B62" w14:textId="77777777" w:rsidR="001056C9" w:rsidRDefault="001056C9" w:rsidP="001056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5AFA839" w14:textId="77777777" w:rsidR="001056C9" w:rsidRDefault="001056C9" w:rsidP="001056C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ED56054" w14:textId="77777777" w:rsidR="001056C9" w:rsidRDefault="001056C9" w:rsidP="001056C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DD7D9C" w14:textId="77777777" w:rsidR="001056C9" w:rsidRPr="00996903" w:rsidRDefault="001056C9" w:rsidP="001056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E28B6B0" w14:textId="77777777" w:rsidR="001056C9" w:rsidRDefault="001056C9" w:rsidP="001056C9">
      <w:pPr>
        <w:pStyle w:val="B1"/>
        <w:rPr>
          <w:rFonts w:eastAsia="Malgun Gothic"/>
        </w:rPr>
      </w:pPr>
      <w:r>
        <w:t>a)</w:t>
      </w:r>
      <w:r>
        <w:tab/>
      </w:r>
      <w:r w:rsidRPr="003168A2">
        <w:t>"</w:t>
      </w:r>
      <w:r w:rsidRPr="005F7EB0">
        <w:t>periodic registration updating</w:t>
      </w:r>
      <w:r w:rsidRPr="003168A2">
        <w:t>"</w:t>
      </w:r>
      <w:r>
        <w:t>; or</w:t>
      </w:r>
    </w:p>
    <w:p w14:paraId="7AF58927" w14:textId="77777777" w:rsidR="001056C9" w:rsidRDefault="001056C9" w:rsidP="001056C9">
      <w:pPr>
        <w:pStyle w:val="B1"/>
      </w:pPr>
      <w:r>
        <w:t>b)</w:t>
      </w:r>
      <w:r>
        <w:tab/>
      </w:r>
      <w:r w:rsidRPr="003168A2">
        <w:t>"</w:t>
      </w:r>
      <w:r w:rsidRPr="005F7EB0">
        <w:t>mobility registration updating</w:t>
      </w:r>
      <w:r w:rsidRPr="003168A2">
        <w:t>"</w:t>
      </w:r>
      <w:r>
        <w:t xml:space="preserve"> and the UE is in NB-N1 mode;</w:t>
      </w:r>
    </w:p>
    <w:p w14:paraId="389B89E4" w14:textId="77777777" w:rsidR="001056C9" w:rsidRDefault="001056C9" w:rsidP="001056C9">
      <w:r>
        <w:t>and the UE is not</w:t>
      </w:r>
      <w:r w:rsidRPr="00E42A2E">
        <w:t xml:space="preserve"> </w:t>
      </w:r>
      <w:r>
        <w:t>r</w:t>
      </w:r>
      <w:r w:rsidRPr="0038413D">
        <w:t>egistered for onboarding services in SNPN</w:t>
      </w:r>
      <w:r>
        <w:t>, the AMF:</w:t>
      </w:r>
    </w:p>
    <w:p w14:paraId="4205B8E2" w14:textId="77777777" w:rsidR="001056C9" w:rsidRDefault="001056C9" w:rsidP="001056C9">
      <w:pPr>
        <w:pStyle w:val="B1"/>
      </w:pPr>
      <w:r>
        <w:t>a)</w:t>
      </w:r>
      <w:r>
        <w:tab/>
        <w:t>may provide a new allowed NSSAI to the UE;</w:t>
      </w:r>
    </w:p>
    <w:p w14:paraId="709293C2" w14:textId="77777777" w:rsidR="001056C9" w:rsidRDefault="001056C9" w:rsidP="001056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3B7BA1" w14:textId="77777777" w:rsidR="001056C9" w:rsidRDefault="001056C9" w:rsidP="001056C9">
      <w:pPr>
        <w:pStyle w:val="B1"/>
      </w:pPr>
      <w:r>
        <w:t>c)</w:t>
      </w:r>
      <w:r>
        <w:tab/>
        <w:t>may provide both a new allowed NSSAI and a pending NSSAI to the UE;</w:t>
      </w:r>
    </w:p>
    <w:p w14:paraId="7F029697" w14:textId="77777777" w:rsidR="001056C9" w:rsidRDefault="001056C9" w:rsidP="001056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582D85" w14:textId="77777777" w:rsidR="001056C9" w:rsidRPr="00F41928" w:rsidRDefault="001056C9" w:rsidP="001056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ED71B29" w14:textId="77777777" w:rsidR="001056C9" w:rsidRDefault="001056C9" w:rsidP="001056C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D39D78D" w14:textId="77777777" w:rsidR="001056C9" w:rsidRDefault="001056C9" w:rsidP="001056C9">
      <w:r w:rsidRPr="00CA4AA5">
        <w:t>For each of the PDU session(s) active in the UE</w:t>
      </w:r>
      <w:r>
        <w:t>:</w:t>
      </w:r>
    </w:p>
    <w:p w14:paraId="1F0F0608" w14:textId="77777777" w:rsidR="001056C9" w:rsidRPr="00A80EA5" w:rsidRDefault="001056C9" w:rsidP="001056C9">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E67112A" w14:textId="77777777" w:rsidR="001056C9" w:rsidRDefault="001056C9" w:rsidP="001056C9">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30A2AD5" w14:textId="77777777" w:rsidR="001056C9" w:rsidRDefault="001056C9" w:rsidP="001056C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81A1E85" w14:textId="77777777" w:rsidR="001056C9" w:rsidRPr="00EC66BC" w:rsidRDefault="001056C9" w:rsidP="001056C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D11B8F2" w14:textId="77777777" w:rsidR="001056C9" w:rsidRDefault="001056C9" w:rsidP="001056C9">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BF0F395" w14:textId="77777777" w:rsidR="001056C9" w:rsidRDefault="001056C9" w:rsidP="001056C9">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5BD628A" w14:textId="77777777" w:rsidR="001056C9" w:rsidRDefault="001056C9" w:rsidP="001056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79FF94" w14:textId="77777777" w:rsidR="001056C9" w:rsidRDefault="001056C9" w:rsidP="001056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C4EBA7C" w14:textId="77777777" w:rsidR="001056C9" w:rsidRDefault="001056C9" w:rsidP="001056C9">
      <w:pPr>
        <w:pStyle w:val="B1"/>
      </w:pPr>
      <w:r>
        <w:t>b)</w:t>
      </w:r>
      <w:r>
        <w:tab/>
      </w:r>
      <w:r>
        <w:rPr>
          <w:rFonts w:eastAsia="Malgun Gothic"/>
        </w:rPr>
        <w:t>includes</w:t>
      </w:r>
      <w:r>
        <w:t xml:space="preserve"> a pending NSSAI; and</w:t>
      </w:r>
    </w:p>
    <w:p w14:paraId="735532A3" w14:textId="77777777" w:rsidR="001056C9" w:rsidRDefault="001056C9" w:rsidP="001056C9">
      <w:pPr>
        <w:pStyle w:val="B1"/>
      </w:pPr>
      <w:r>
        <w:t>c)</w:t>
      </w:r>
      <w:r>
        <w:tab/>
        <w:t>does not include an allowed NSSAI;</w:t>
      </w:r>
    </w:p>
    <w:p w14:paraId="26848057" w14:textId="77777777" w:rsidR="001056C9" w:rsidRDefault="001056C9" w:rsidP="001056C9">
      <w:r>
        <w:t>the UE:</w:t>
      </w:r>
    </w:p>
    <w:p w14:paraId="443C5D73" w14:textId="77777777" w:rsidR="001056C9" w:rsidRDefault="001056C9" w:rsidP="001056C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AD9E86E" w14:textId="77777777" w:rsidR="001056C9" w:rsidRDefault="001056C9" w:rsidP="001056C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4B6B420" w14:textId="77777777" w:rsidR="001056C9" w:rsidRDefault="001056C9" w:rsidP="001056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0292C9C" w14:textId="77777777" w:rsidR="001056C9" w:rsidRPr="00215B69" w:rsidRDefault="001056C9" w:rsidP="001056C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6A10F3F" w14:textId="77777777" w:rsidR="001056C9" w:rsidRPr="00175B72" w:rsidRDefault="001056C9" w:rsidP="001056C9">
      <w:pPr>
        <w:rPr>
          <w:rFonts w:eastAsia="Malgun Gothic"/>
        </w:rPr>
      </w:pPr>
      <w:r>
        <w:t>until the UE receives an allowed NSSAI.</w:t>
      </w:r>
    </w:p>
    <w:p w14:paraId="4BD2D507" w14:textId="77777777" w:rsidR="001056C9" w:rsidRDefault="001056C9" w:rsidP="001056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2435205" w14:textId="77777777" w:rsidR="001056C9" w:rsidRDefault="001056C9" w:rsidP="001056C9">
      <w:pPr>
        <w:pStyle w:val="B1"/>
      </w:pPr>
      <w:r>
        <w:t>a)</w:t>
      </w:r>
      <w:r>
        <w:tab/>
      </w:r>
      <w:r w:rsidRPr="003168A2">
        <w:t>"</w:t>
      </w:r>
      <w:r w:rsidRPr="005F7EB0">
        <w:t>mobility registration updating</w:t>
      </w:r>
      <w:r w:rsidRPr="003168A2">
        <w:t>"</w:t>
      </w:r>
      <w:r>
        <w:t xml:space="preserve"> and the UE is in NB-N1 mode; or</w:t>
      </w:r>
    </w:p>
    <w:p w14:paraId="1BAE79E9" w14:textId="77777777" w:rsidR="001056C9" w:rsidRDefault="001056C9" w:rsidP="001056C9">
      <w:pPr>
        <w:pStyle w:val="B1"/>
      </w:pPr>
      <w:r>
        <w:t>b)</w:t>
      </w:r>
      <w:r>
        <w:tab/>
      </w:r>
      <w:r w:rsidRPr="003168A2">
        <w:t>"</w:t>
      </w:r>
      <w:r w:rsidRPr="005F7EB0">
        <w:t>periodic registration updating</w:t>
      </w:r>
      <w:r w:rsidRPr="003168A2">
        <w:t>"</w:t>
      </w:r>
      <w:r>
        <w:t>;</w:t>
      </w:r>
    </w:p>
    <w:p w14:paraId="0F87AF4C" w14:textId="77777777" w:rsidR="001056C9" w:rsidRPr="0083064D" w:rsidRDefault="001056C9" w:rsidP="001056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5CAD4E" w14:textId="77777777" w:rsidR="001056C9" w:rsidRDefault="001056C9" w:rsidP="001056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5717A1A" w14:textId="77777777" w:rsidR="001056C9" w:rsidRDefault="001056C9" w:rsidP="001056C9">
      <w:pPr>
        <w:pStyle w:val="B1"/>
      </w:pPr>
      <w:r>
        <w:t>a)</w:t>
      </w:r>
      <w:r>
        <w:tab/>
      </w:r>
      <w:r w:rsidRPr="003168A2">
        <w:t>"</w:t>
      </w:r>
      <w:r w:rsidRPr="005F7EB0">
        <w:t>mobility registration updating</w:t>
      </w:r>
      <w:r w:rsidRPr="003168A2">
        <w:t>"</w:t>
      </w:r>
      <w:r>
        <w:t>; or</w:t>
      </w:r>
    </w:p>
    <w:p w14:paraId="1D661F73" w14:textId="77777777" w:rsidR="001056C9" w:rsidRDefault="001056C9" w:rsidP="001056C9">
      <w:pPr>
        <w:pStyle w:val="B1"/>
      </w:pPr>
      <w:r>
        <w:t>b)</w:t>
      </w:r>
      <w:r>
        <w:tab/>
      </w:r>
      <w:r w:rsidRPr="003168A2">
        <w:t>"</w:t>
      </w:r>
      <w:r w:rsidRPr="005F7EB0">
        <w:t>periodic registration updating</w:t>
      </w:r>
      <w:r w:rsidRPr="003168A2">
        <w:t>"</w:t>
      </w:r>
      <w:r>
        <w:t>;</w:t>
      </w:r>
    </w:p>
    <w:p w14:paraId="71D136BF" w14:textId="77777777" w:rsidR="001056C9" w:rsidRPr="00175B72" w:rsidRDefault="001056C9" w:rsidP="001056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22E3188" w14:textId="77777777" w:rsidR="001056C9" w:rsidRDefault="001056C9" w:rsidP="001056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2ED080" w14:textId="77777777" w:rsidR="001056C9" w:rsidRDefault="001056C9" w:rsidP="001056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018AC8" w14:textId="77777777" w:rsidR="001056C9" w:rsidRDefault="001056C9" w:rsidP="001056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235E1B1" w14:textId="77777777" w:rsidR="001056C9" w:rsidRDefault="001056C9" w:rsidP="001056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1FFE46" w14:textId="77777777" w:rsidR="001056C9" w:rsidRDefault="001056C9" w:rsidP="001056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6A7508" w14:textId="77777777" w:rsidR="001056C9" w:rsidRPr="002D5176" w:rsidRDefault="001056C9" w:rsidP="001056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518972F" w14:textId="77777777" w:rsidR="001056C9" w:rsidRPr="000C4AE8" w:rsidRDefault="001056C9" w:rsidP="001056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B6CD9C3" w14:textId="77777777" w:rsidR="001056C9" w:rsidRDefault="001056C9" w:rsidP="001056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EAF911" w14:textId="77777777" w:rsidR="001056C9" w:rsidRDefault="001056C9" w:rsidP="001056C9">
      <w:pPr>
        <w:pStyle w:val="B1"/>
        <w:rPr>
          <w:lang w:eastAsia="ko-KR"/>
        </w:rPr>
      </w:pPr>
      <w:r>
        <w:rPr>
          <w:lang w:eastAsia="ko-KR"/>
        </w:rPr>
        <w:t>a)</w:t>
      </w:r>
      <w:r>
        <w:rPr>
          <w:rFonts w:hint="eastAsia"/>
          <w:lang w:eastAsia="ko-KR"/>
        </w:rPr>
        <w:tab/>
      </w:r>
      <w:r>
        <w:rPr>
          <w:lang w:eastAsia="ko-KR"/>
        </w:rPr>
        <w:t>for single access PDU sessions, the AMF shall:</w:t>
      </w:r>
    </w:p>
    <w:p w14:paraId="6661B1F4" w14:textId="77777777" w:rsidR="001056C9" w:rsidRDefault="001056C9" w:rsidP="001056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CF4C0FF" w14:textId="77777777" w:rsidR="001056C9" w:rsidRPr="008837E1" w:rsidRDefault="001056C9" w:rsidP="001056C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49CCAEE" w14:textId="77777777" w:rsidR="001056C9" w:rsidRPr="00496914" w:rsidRDefault="001056C9" w:rsidP="001056C9">
      <w:pPr>
        <w:pStyle w:val="B1"/>
        <w:rPr>
          <w:lang w:val="fr-FR"/>
        </w:rPr>
      </w:pPr>
      <w:r w:rsidRPr="00496914">
        <w:rPr>
          <w:lang w:val="fr-FR"/>
        </w:rPr>
        <w:t>b)</w:t>
      </w:r>
      <w:r w:rsidRPr="00496914">
        <w:rPr>
          <w:lang w:val="fr-FR"/>
        </w:rPr>
        <w:tab/>
        <w:t>for MA PDU sessions:</w:t>
      </w:r>
    </w:p>
    <w:p w14:paraId="6E21F38F" w14:textId="77777777" w:rsidR="001056C9" w:rsidRPr="00E955B4" w:rsidRDefault="001056C9" w:rsidP="001056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789B2C1" w14:textId="77777777" w:rsidR="001056C9" w:rsidRPr="00A85133" w:rsidRDefault="001056C9" w:rsidP="001056C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89B6F0D" w14:textId="77777777" w:rsidR="001056C9" w:rsidRPr="00E955B4" w:rsidRDefault="001056C9" w:rsidP="001056C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E0036DE" w14:textId="77777777" w:rsidR="001056C9" w:rsidRPr="008837E1" w:rsidRDefault="001056C9" w:rsidP="001056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45A0C3" w14:textId="77777777" w:rsidR="001056C9" w:rsidRDefault="001056C9" w:rsidP="001056C9">
      <w:r>
        <w:t>If the Allowed PDU session status IE is included in the REGISTRATION REQUEST message, the AMF shall:</w:t>
      </w:r>
    </w:p>
    <w:p w14:paraId="5F3548EE" w14:textId="77777777" w:rsidR="001056C9" w:rsidRDefault="001056C9" w:rsidP="001056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3BC87A" w14:textId="77777777" w:rsidR="001056C9" w:rsidRDefault="001056C9" w:rsidP="001056C9">
      <w:pPr>
        <w:pStyle w:val="B1"/>
      </w:pPr>
      <w:r>
        <w:t>b)</w:t>
      </w:r>
      <w:r>
        <w:tab/>
      </w:r>
      <w:r>
        <w:rPr>
          <w:lang w:eastAsia="ko-KR"/>
        </w:rPr>
        <w:t>for each SMF that has indicated pending downlink data only:</w:t>
      </w:r>
    </w:p>
    <w:p w14:paraId="0286A706" w14:textId="77777777" w:rsidR="001056C9" w:rsidRDefault="001056C9" w:rsidP="001056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2C23539" w14:textId="77777777" w:rsidR="001056C9" w:rsidRDefault="001056C9" w:rsidP="001056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808D58" w14:textId="77777777" w:rsidR="001056C9" w:rsidRDefault="001056C9" w:rsidP="001056C9">
      <w:pPr>
        <w:pStyle w:val="B1"/>
      </w:pPr>
      <w:r>
        <w:t>c)</w:t>
      </w:r>
      <w:r>
        <w:tab/>
      </w:r>
      <w:r>
        <w:rPr>
          <w:lang w:eastAsia="ko-KR"/>
        </w:rPr>
        <w:t>for each SMF that have indicated pending downlink signalling and data:</w:t>
      </w:r>
    </w:p>
    <w:p w14:paraId="31BB5E4E" w14:textId="77777777" w:rsidR="001056C9" w:rsidRDefault="001056C9" w:rsidP="001056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C1D938D" w14:textId="77777777" w:rsidR="001056C9" w:rsidRDefault="001056C9" w:rsidP="001056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B2716D" w14:textId="77777777" w:rsidR="001056C9" w:rsidRDefault="001056C9" w:rsidP="001056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B616F8" w14:textId="77777777" w:rsidR="001056C9" w:rsidRDefault="001056C9" w:rsidP="001056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99C2705" w14:textId="77777777" w:rsidR="001056C9" w:rsidRPr="007B4263" w:rsidRDefault="001056C9" w:rsidP="001056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91DFA1" w14:textId="77777777" w:rsidR="001056C9" w:rsidRPr="007B4263" w:rsidRDefault="001056C9" w:rsidP="001056C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3D0426" w14:textId="77777777" w:rsidR="001056C9" w:rsidRDefault="001056C9" w:rsidP="001056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D4E56C" w14:textId="77777777" w:rsidR="001056C9" w:rsidRDefault="001056C9" w:rsidP="001056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721BE2" w14:textId="77777777" w:rsidR="001056C9" w:rsidRDefault="001056C9" w:rsidP="001056C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EA450B1" w14:textId="77777777" w:rsidR="001056C9" w:rsidRDefault="001056C9" w:rsidP="001056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B8865B" w14:textId="77777777" w:rsidR="001056C9" w:rsidRDefault="001056C9" w:rsidP="001056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2071984" w14:textId="77777777" w:rsidR="001056C9" w:rsidRDefault="001056C9" w:rsidP="001056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56AA93B" w14:textId="77777777" w:rsidR="001056C9" w:rsidRDefault="001056C9" w:rsidP="001056C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7EB12D3" w14:textId="77777777" w:rsidR="001056C9" w:rsidRDefault="001056C9" w:rsidP="001056C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03E130E" w14:textId="77777777" w:rsidR="001056C9" w:rsidRPr="0073466E" w:rsidRDefault="001056C9" w:rsidP="001056C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6DB0DD" w14:textId="77777777" w:rsidR="001056C9" w:rsidRDefault="001056C9" w:rsidP="001056C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326F1A3" w14:textId="77777777" w:rsidR="001056C9" w:rsidRDefault="001056C9" w:rsidP="001056C9">
      <w:r w:rsidRPr="003168A2">
        <w:t xml:space="preserve">If </w:t>
      </w:r>
      <w:r>
        <w:t>the AMF needs to initiate PDU session status synchronization the AMF shall include a PDU session status IE in the REGISTRATION ACCEPT message to indicate the UE:</w:t>
      </w:r>
    </w:p>
    <w:p w14:paraId="6810F4DF" w14:textId="77777777" w:rsidR="001056C9" w:rsidRDefault="001056C9" w:rsidP="001056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D8EF61C" w14:textId="77777777" w:rsidR="001056C9" w:rsidRDefault="001056C9" w:rsidP="001056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848DFB" w14:textId="77777777" w:rsidR="001056C9" w:rsidRDefault="001056C9" w:rsidP="001056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84788C3" w14:textId="77777777" w:rsidR="001056C9" w:rsidRPr="00AF2A45" w:rsidRDefault="001056C9" w:rsidP="001056C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B566B9F" w14:textId="77777777" w:rsidR="001056C9" w:rsidRDefault="001056C9" w:rsidP="001056C9">
      <w:pPr>
        <w:rPr>
          <w:noProof/>
          <w:lang w:val="en-US"/>
        </w:rPr>
      </w:pPr>
      <w:r>
        <w:rPr>
          <w:noProof/>
          <w:lang w:val="en-US"/>
        </w:rPr>
        <w:t>If the PDU session status IE is included in the REGISTRATION ACCEPT message:</w:t>
      </w:r>
    </w:p>
    <w:p w14:paraId="0D6B70E1" w14:textId="77777777" w:rsidR="001056C9" w:rsidRDefault="001056C9" w:rsidP="001056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D63177" w14:textId="77777777" w:rsidR="001056C9" w:rsidRPr="001D347C" w:rsidRDefault="001056C9" w:rsidP="001056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D34983E" w14:textId="77777777" w:rsidR="001056C9" w:rsidRPr="00E955B4" w:rsidRDefault="001056C9" w:rsidP="001056C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5C15FA8" w14:textId="77777777" w:rsidR="001056C9" w:rsidRDefault="001056C9" w:rsidP="001056C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67FA7C5" w14:textId="77777777" w:rsidR="001056C9" w:rsidRDefault="001056C9" w:rsidP="001056C9">
      <w:r w:rsidRPr="003168A2">
        <w:t>If</w:t>
      </w:r>
      <w:r>
        <w:t>:</w:t>
      </w:r>
    </w:p>
    <w:p w14:paraId="3A53EE3C" w14:textId="77777777" w:rsidR="001056C9" w:rsidRDefault="001056C9" w:rsidP="001056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0E73A14" w14:textId="77777777" w:rsidR="001056C9" w:rsidRDefault="001056C9" w:rsidP="001056C9">
      <w:pPr>
        <w:pStyle w:val="B1"/>
      </w:pPr>
      <w:r>
        <w:rPr>
          <w:rFonts w:eastAsia="Malgun Gothic"/>
        </w:rPr>
        <w:t>b)</w:t>
      </w:r>
      <w:r>
        <w:rPr>
          <w:rFonts w:eastAsia="Malgun Gothic"/>
        </w:rPr>
        <w:tab/>
      </w:r>
      <w:r>
        <w:t xml:space="preserve">the UE is </w:t>
      </w:r>
      <w:r w:rsidRPr="00596156">
        <w:t>operating in the single-registration mode</w:t>
      </w:r>
      <w:r>
        <w:t>;</w:t>
      </w:r>
    </w:p>
    <w:p w14:paraId="01ABF9A5" w14:textId="77777777" w:rsidR="001056C9" w:rsidRDefault="001056C9" w:rsidP="001056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94E364" w14:textId="77777777" w:rsidR="001056C9" w:rsidRDefault="001056C9" w:rsidP="001056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E452DE" w14:textId="77777777" w:rsidR="001056C9" w:rsidRPr="002E411E" w:rsidRDefault="001056C9" w:rsidP="001056C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94BC978" w14:textId="77777777" w:rsidR="001056C9" w:rsidRDefault="001056C9" w:rsidP="001056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B7CCAA0" w14:textId="77777777" w:rsidR="001056C9" w:rsidRDefault="001056C9" w:rsidP="001056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D762148" w14:textId="77777777" w:rsidR="001056C9" w:rsidRDefault="001056C9" w:rsidP="001056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7E7BA18" w14:textId="77777777" w:rsidR="001056C9" w:rsidRPr="00F701D3" w:rsidRDefault="001056C9" w:rsidP="001056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FDB1D22" w14:textId="77777777" w:rsidR="001056C9" w:rsidRDefault="001056C9" w:rsidP="001056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F98934" w14:textId="77777777" w:rsidR="001056C9" w:rsidRDefault="001056C9" w:rsidP="001056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711604A" w14:textId="77777777" w:rsidR="001056C9" w:rsidRDefault="001056C9" w:rsidP="001056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A7CCE6" w14:textId="77777777" w:rsidR="001056C9" w:rsidRDefault="001056C9" w:rsidP="001056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6C817A" w14:textId="77777777" w:rsidR="001056C9" w:rsidRPr="00604BBA" w:rsidRDefault="001056C9" w:rsidP="001056C9">
      <w:pPr>
        <w:pStyle w:val="NO"/>
        <w:rPr>
          <w:rFonts w:eastAsia="Malgun Gothic"/>
        </w:rPr>
      </w:pPr>
      <w:r>
        <w:rPr>
          <w:rFonts w:eastAsia="Malgun Gothic"/>
        </w:rPr>
        <w:t>NOTE 16:</w:t>
      </w:r>
      <w:r>
        <w:rPr>
          <w:rFonts w:eastAsia="Malgun Gothic"/>
        </w:rPr>
        <w:tab/>
        <w:t>The registration mode used by the UE is implementation dependent.</w:t>
      </w:r>
    </w:p>
    <w:p w14:paraId="7DAFEAB3" w14:textId="77777777" w:rsidR="001056C9" w:rsidRDefault="001056C9" w:rsidP="001056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0CBDCDF" w14:textId="77777777" w:rsidR="001056C9" w:rsidRDefault="001056C9" w:rsidP="001056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7E53CFE" w14:textId="77777777" w:rsidR="001056C9" w:rsidRDefault="001056C9" w:rsidP="001056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06197EC" w14:textId="77777777" w:rsidR="001056C9" w:rsidRDefault="001056C9" w:rsidP="001056C9">
      <w:r>
        <w:t>The AMF shall set the EMF bit in the 5GS network feature support IE to:</w:t>
      </w:r>
    </w:p>
    <w:p w14:paraId="3B0DDC53" w14:textId="77777777" w:rsidR="001056C9" w:rsidRDefault="001056C9" w:rsidP="001056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CA40B6" w14:textId="77777777" w:rsidR="001056C9" w:rsidRDefault="001056C9" w:rsidP="001056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213ED6" w14:textId="77777777" w:rsidR="001056C9" w:rsidRDefault="001056C9" w:rsidP="001056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7484D6" w14:textId="77777777" w:rsidR="001056C9" w:rsidRDefault="001056C9" w:rsidP="001056C9">
      <w:pPr>
        <w:pStyle w:val="B1"/>
      </w:pPr>
      <w:r>
        <w:t>d)</w:t>
      </w:r>
      <w:r>
        <w:tab/>
        <w:t>"Emergency services fallback not supported" if network does not support the emergency services fallback procedure when the UE is in any cell connected to 5GCN.</w:t>
      </w:r>
    </w:p>
    <w:p w14:paraId="5A18F190" w14:textId="77777777" w:rsidR="001056C9" w:rsidRDefault="001056C9" w:rsidP="001056C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9F809C4" w14:textId="77777777" w:rsidR="001056C9" w:rsidRDefault="001056C9" w:rsidP="001056C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9B5FA0" w14:textId="77777777" w:rsidR="001056C9" w:rsidRDefault="001056C9" w:rsidP="001056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B0322C" w14:textId="77777777" w:rsidR="001056C9" w:rsidRDefault="001056C9" w:rsidP="001056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C81B2E7" w14:textId="77777777" w:rsidR="001056C9" w:rsidRDefault="001056C9" w:rsidP="001056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6B9177E" w14:textId="77777777" w:rsidR="001056C9" w:rsidRDefault="001056C9" w:rsidP="001056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5C712DD" w14:textId="77777777" w:rsidR="001056C9" w:rsidRDefault="001056C9" w:rsidP="001056C9">
      <w:pPr>
        <w:rPr>
          <w:noProof/>
        </w:rPr>
      </w:pPr>
      <w:r w:rsidRPr="00CC0C94">
        <w:t xml:space="preserve">in the </w:t>
      </w:r>
      <w:r>
        <w:rPr>
          <w:lang w:eastAsia="ko-KR"/>
        </w:rPr>
        <w:t>5GS network feature support IE in the REGISTRATION ACCEPT message</w:t>
      </w:r>
      <w:r w:rsidRPr="00CC0C94">
        <w:t>.</w:t>
      </w:r>
    </w:p>
    <w:p w14:paraId="712B9D2C" w14:textId="77777777" w:rsidR="001056C9" w:rsidRPr="00545440" w:rsidRDefault="001056C9" w:rsidP="001056C9">
      <w:r w:rsidRPr="0015373B">
        <w:t>Access identity 1 is only applicable while the UE is in N1 mode.</w:t>
      </w:r>
      <w:r>
        <w:t xml:space="preserve"> </w:t>
      </w:r>
      <w:r w:rsidRPr="0015373B">
        <w:t>Access identity 2 is only applicable while the UE is in N1 mode.</w:t>
      </w:r>
    </w:p>
    <w:p w14:paraId="3139889D" w14:textId="77777777" w:rsidR="001056C9" w:rsidRDefault="001056C9" w:rsidP="001056C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73AAA9B" w14:textId="77777777" w:rsidR="001056C9" w:rsidRDefault="001056C9" w:rsidP="001056C9">
      <w:pPr>
        <w:pStyle w:val="B1"/>
      </w:pPr>
      <w:r>
        <w:t>-</w:t>
      </w:r>
      <w:r>
        <w:tab/>
        <w:t>if the UE is not operating in SNPN access operation mode:</w:t>
      </w:r>
    </w:p>
    <w:p w14:paraId="70AFBF4B" w14:textId="77777777" w:rsidR="001056C9" w:rsidRDefault="001056C9" w:rsidP="001056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4A88EC" w14:textId="77777777" w:rsidR="001056C9" w:rsidRDefault="001056C9" w:rsidP="001056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3739622" w14:textId="77777777" w:rsidR="001056C9" w:rsidRDefault="001056C9" w:rsidP="001056C9">
      <w:pPr>
        <w:pStyle w:val="B3"/>
      </w:pPr>
      <w:r>
        <w:t>-</w:t>
      </w:r>
      <w:r>
        <w:tab/>
      </w:r>
      <w:r w:rsidRPr="00180739">
        <w:t>via 3GPP access</w:t>
      </w:r>
      <w:r>
        <w:t xml:space="preserve">; or </w:t>
      </w:r>
    </w:p>
    <w:p w14:paraId="44536C5F" w14:textId="77777777" w:rsidR="001056C9" w:rsidRDefault="001056C9" w:rsidP="001056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F714011" w14:textId="77777777" w:rsidR="001056C9" w:rsidRDefault="001056C9" w:rsidP="001056C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6B3B7EC" w14:textId="77777777" w:rsidR="001056C9" w:rsidRDefault="001056C9" w:rsidP="001056C9">
      <w:pPr>
        <w:pStyle w:val="B3"/>
      </w:pPr>
      <w:r>
        <w:t>-</w:t>
      </w:r>
      <w:r>
        <w:tab/>
      </w:r>
      <w:r w:rsidRPr="00F60690">
        <w:t>via 3GPP access</w:t>
      </w:r>
      <w:r>
        <w:t>; or</w:t>
      </w:r>
      <w:r w:rsidRPr="00F60690">
        <w:t xml:space="preserve"> </w:t>
      </w:r>
    </w:p>
    <w:p w14:paraId="77A3BA37" w14:textId="77777777" w:rsidR="001056C9" w:rsidRDefault="001056C9" w:rsidP="001056C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2BB5E2" w14:textId="77777777" w:rsidR="001056C9" w:rsidRDefault="001056C9" w:rsidP="001056C9">
      <w:pPr>
        <w:pStyle w:val="B2"/>
      </w:pPr>
      <w:r>
        <w:tab/>
        <w:t>until the UE selects a non-equivalent PLMN</w:t>
      </w:r>
      <w:r w:rsidRPr="00B815B7">
        <w:t xml:space="preserve"> </w:t>
      </w:r>
      <w:r>
        <w:t>over 3GPP access;</w:t>
      </w:r>
    </w:p>
    <w:p w14:paraId="2AED7A24" w14:textId="77777777" w:rsidR="001056C9" w:rsidRDefault="001056C9" w:rsidP="001056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3738527" w14:textId="77777777" w:rsidR="001056C9" w:rsidRDefault="001056C9" w:rsidP="001056C9">
      <w:pPr>
        <w:pStyle w:val="B3"/>
      </w:pPr>
      <w:r>
        <w:t>-</w:t>
      </w:r>
      <w:r>
        <w:tab/>
      </w:r>
      <w:r w:rsidRPr="00180739">
        <w:t xml:space="preserve">via </w:t>
      </w:r>
      <w:r>
        <w:t>non-</w:t>
      </w:r>
      <w:r w:rsidRPr="00180739">
        <w:t>3GPP access</w:t>
      </w:r>
      <w:r>
        <w:t>;</w:t>
      </w:r>
      <w:r w:rsidRPr="00180739">
        <w:t xml:space="preserve"> or </w:t>
      </w:r>
    </w:p>
    <w:p w14:paraId="31C80D59" w14:textId="77777777" w:rsidR="001056C9" w:rsidRDefault="001056C9" w:rsidP="001056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B4E3A0" w14:textId="77777777" w:rsidR="001056C9" w:rsidRDefault="001056C9" w:rsidP="001056C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08D583A" w14:textId="77777777" w:rsidR="001056C9" w:rsidRDefault="001056C9" w:rsidP="001056C9">
      <w:pPr>
        <w:pStyle w:val="B3"/>
      </w:pPr>
      <w:r>
        <w:t>-</w:t>
      </w:r>
      <w:r>
        <w:tab/>
      </w:r>
      <w:r w:rsidRPr="00F60690">
        <w:t xml:space="preserve">via </w:t>
      </w:r>
      <w:r>
        <w:t>non-</w:t>
      </w:r>
      <w:r w:rsidRPr="00F60690">
        <w:t>3GPP access</w:t>
      </w:r>
      <w:r>
        <w:t xml:space="preserve">; or </w:t>
      </w:r>
    </w:p>
    <w:p w14:paraId="597E8083" w14:textId="77777777" w:rsidR="001056C9" w:rsidRDefault="001056C9" w:rsidP="001056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14FA74" w14:textId="77777777" w:rsidR="001056C9" w:rsidRPr="00B66D18" w:rsidRDefault="001056C9" w:rsidP="001056C9">
      <w:pPr>
        <w:pStyle w:val="B2"/>
      </w:pPr>
      <w:r>
        <w:tab/>
        <w:t>until the UE selects a non-equivalent PLMN</w:t>
      </w:r>
      <w:r w:rsidRPr="00F32411">
        <w:t xml:space="preserve"> </w:t>
      </w:r>
      <w:r>
        <w:t>over non-3GPP access;</w:t>
      </w:r>
    </w:p>
    <w:p w14:paraId="70D91E50" w14:textId="77777777" w:rsidR="001056C9" w:rsidRDefault="001056C9" w:rsidP="001056C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6CCBA9" w14:textId="77777777" w:rsidR="001056C9" w:rsidRDefault="001056C9" w:rsidP="001056C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CCE021C" w14:textId="77777777" w:rsidR="001056C9" w:rsidRDefault="001056C9" w:rsidP="001056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633E5B5" w14:textId="77777777" w:rsidR="001056C9" w:rsidRDefault="001056C9" w:rsidP="001056C9">
      <w:pPr>
        <w:pStyle w:val="B3"/>
      </w:pPr>
      <w:r>
        <w:t>-</w:t>
      </w:r>
      <w:r>
        <w:tab/>
      </w:r>
      <w:r w:rsidRPr="00180739">
        <w:t>via 3GPP access</w:t>
      </w:r>
      <w:r>
        <w:t xml:space="preserve">; or </w:t>
      </w:r>
    </w:p>
    <w:p w14:paraId="00001C36" w14:textId="77777777" w:rsidR="001056C9" w:rsidRDefault="001056C9" w:rsidP="001056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F46F3B9" w14:textId="77777777" w:rsidR="001056C9" w:rsidRDefault="001056C9" w:rsidP="001056C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00CB37" w14:textId="77777777" w:rsidR="001056C9" w:rsidRDefault="001056C9" w:rsidP="001056C9">
      <w:pPr>
        <w:pStyle w:val="B3"/>
      </w:pPr>
      <w:r>
        <w:t>-</w:t>
      </w:r>
      <w:r>
        <w:tab/>
      </w:r>
      <w:r w:rsidRPr="00F60690">
        <w:t>via 3GPP access</w:t>
      </w:r>
      <w:r>
        <w:rPr>
          <w:rFonts w:hint="eastAsia"/>
          <w:lang w:eastAsia="zh-TW"/>
        </w:rPr>
        <w:t>;</w:t>
      </w:r>
      <w:r>
        <w:t xml:space="preserve"> or</w:t>
      </w:r>
      <w:r w:rsidRPr="00F60690">
        <w:t xml:space="preserve"> </w:t>
      </w:r>
    </w:p>
    <w:p w14:paraId="3980B76D" w14:textId="77777777" w:rsidR="001056C9" w:rsidRDefault="001056C9" w:rsidP="001056C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A099E27" w14:textId="77777777" w:rsidR="001056C9" w:rsidRDefault="001056C9" w:rsidP="001056C9">
      <w:pPr>
        <w:pStyle w:val="B2"/>
      </w:pPr>
      <w:r>
        <w:tab/>
        <w:t>until the UE selects a non-equivalent PLMN</w:t>
      </w:r>
      <w:r w:rsidRPr="0023521C">
        <w:t xml:space="preserve"> </w:t>
      </w:r>
      <w:r>
        <w:t>over 3GPP access;</w:t>
      </w:r>
    </w:p>
    <w:p w14:paraId="7E04FF5A" w14:textId="77777777" w:rsidR="001056C9" w:rsidRDefault="001056C9" w:rsidP="001056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0C520F3" w14:textId="77777777" w:rsidR="001056C9" w:rsidRDefault="001056C9" w:rsidP="001056C9">
      <w:pPr>
        <w:pStyle w:val="B3"/>
      </w:pPr>
      <w:r>
        <w:t>-</w:t>
      </w:r>
      <w:r>
        <w:tab/>
      </w:r>
      <w:r w:rsidRPr="00180739">
        <w:t xml:space="preserve">via </w:t>
      </w:r>
      <w:r>
        <w:t>non-</w:t>
      </w:r>
      <w:r w:rsidRPr="00180739">
        <w:t>3GPP access</w:t>
      </w:r>
      <w:r>
        <w:t>;</w:t>
      </w:r>
      <w:r w:rsidRPr="00180739">
        <w:t xml:space="preserve"> or </w:t>
      </w:r>
    </w:p>
    <w:p w14:paraId="458DCA7E" w14:textId="77777777" w:rsidR="001056C9" w:rsidRDefault="001056C9" w:rsidP="001056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9E10CC" w14:textId="77777777" w:rsidR="001056C9" w:rsidRDefault="001056C9" w:rsidP="001056C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9F757D3" w14:textId="77777777" w:rsidR="001056C9" w:rsidRDefault="001056C9" w:rsidP="001056C9">
      <w:pPr>
        <w:pStyle w:val="B3"/>
      </w:pPr>
      <w:r>
        <w:t>-</w:t>
      </w:r>
      <w:r>
        <w:tab/>
      </w:r>
      <w:r w:rsidRPr="00F60690">
        <w:t xml:space="preserve">via </w:t>
      </w:r>
      <w:r>
        <w:t>non-</w:t>
      </w:r>
      <w:r w:rsidRPr="00F60690">
        <w:t>3GPP access</w:t>
      </w:r>
      <w:r>
        <w:t xml:space="preserve">; or </w:t>
      </w:r>
    </w:p>
    <w:p w14:paraId="10F0FAEB" w14:textId="77777777" w:rsidR="001056C9" w:rsidRDefault="001056C9" w:rsidP="001056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7D6C4DE" w14:textId="77777777" w:rsidR="001056C9" w:rsidRPr="000C47DD" w:rsidRDefault="001056C9" w:rsidP="001056C9">
      <w:pPr>
        <w:pStyle w:val="B2"/>
      </w:pPr>
      <w:r>
        <w:tab/>
        <w:t>until the UE selects a non-equivalent PLMN</w:t>
      </w:r>
      <w:r w:rsidRPr="00F32411">
        <w:t xml:space="preserve"> </w:t>
      </w:r>
      <w:r>
        <w:t>over non-3GPP access; and</w:t>
      </w:r>
    </w:p>
    <w:p w14:paraId="554B34AA" w14:textId="77777777" w:rsidR="001056C9" w:rsidRDefault="001056C9" w:rsidP="001056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1304A8E" w14:textId="77777777" w:rsidR="001056C9" w:rsidRDefault="001056C9" w:rsidP="001056C9">
      <w:pPr>
        <w:pStyle w:val="B1"/>
      </w:pPr>
      <w:r>
        <w:t>-</w:t>
      </w:r>
      <w:r>
        <w:tab/>
        <w:t>if the UE is operating in SNPN access operation mode:</w:t>
      </w:r>
    </w:p>
    <w:p w14:paraId="74A8F988" w14:textId="77777777" w:rsidR="001056C9" w:rsidRDefault="001056C9" w:rsidP="001056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79CF58" w14:textId="77777777" w:rsidR="001056C9" w:rsidRDefault="001056C9" w:rsidP="001056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9141D0B" w14:textId="77777777" w:rsidR="001056C9" w:rsidRDefault="001056C9" w:rsidP="001056C9">
      <w:pPr>
        <w:pStyle w:val="B3"/>
      </w:pPr>
      <w:r>
        <w:t>-</w:t>
      </w:r>
      <w:r>
        <w:tab/>
      </w:r>
      <w:r w:rsidRPr="00180739">
        <w:t>via 3GPP access</w:t>
      </w:r>
      <w:r>
        <w:t xml:space="preserve">; or </w:t>
      </w:r>
    </w:p>
    <w:p w14:paraId="63AAD9B4" w14:textId="77777777" w:rsidR="001056C9" w:rsidRDefault="001056C9" w:rsidP="001056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C6EBCC3" w14:textId="77777777" w:rsidR="001056C9" w:rsidRDefault="001056C9" w:rsidP="001056C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4C4DAC" w14:textId="77777777" w:rsidR="001056C9" w:rsidRDefault="001056C9" w:rsidP="001056C9">
      <w:pPr>
        <w:pStyle w:val="B3"/>
      </w:pPr>
      <w:r>
        <w:t>-</w:t>
      </w:r>
      <w:r>
        <w:tab/>
      </w:r>
      <w:r w:rsidRPr="00F60690">
        <w:t>via 3GPP access</w:t>
      </w:r>
      <w:r>
        <w:t xml:space="preserve">; or </w:t>
      </w:r>
    </w:p>
    <w:p w14:paraId="1D4C883E" w14:textId="77777777" w:rsidR="001056C9" w:rsidRDefault="001056C9" w:rsidP="001056C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137450" w14:textId="77777777" w:rsidR="001056C9" w:rsidRDefault="001056C9" w:rsidP="001056C9">
      <w:pPr>
        <w:pStyle w:val="B2"/>
      </w:pPr>
      <w:r>
        <w:tab/>
        <w:t>until the UE selects another SNPN</w:t>
      </w:r>
      <w:r w:rsidRPr="00B1242E">
        <w:t xml:space="preserve"> </w:t>
      </w:r>
      <w:r>
        <w:t>over 3GPP access;</w:t>
      </w:r>
    </w:p>
    <w:p w14:paraId="3161E6F9" w14:textId="77777777" w:rsidR="001056C9" w:rsidRDefault="001056C9" w:rsidP="001056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E6A3FE" w14:textId="77777777" w:rsidR="001056C9" w:rsidRDefault="001056C9" w:rsidP="001056C9">
      <w:pPr>
        <w:pStyle w:val="B3"/>
      </w:pPr>
      <w:r>
        <w:t>-</w:t>
      </w:r>
      <w:r>
        <w:tab/>
      </w:r>
      <w:r w:rsidRPr="00180739">
        <w:t xml:space="preserve">via </w:t>
      </w:r>
      <w:r>
        <w:t>non-</w:t>
      </w:r>
      <w:r w:rsidRPr="00180739">
        <w:t>3GPP access</w:t>
      </w:r>
      <w:r>
        <w:t>;</w:t>
      </w:r>
      <w:r w:rsidRPr="00180739">
        <w:t xml:space="preserve"> or </w:t>
      </w:r>
    </w:p>
    <w:p w14:paraId="122E1055" w14:textId="77777777" w:rsidR="001056C9" w:rsidRDefault="001056C9" w:rsidP="001056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35442E" w14:textId="77777777" w:rsidR="001056C9" w:rsidRDefault="001056C9" w:rsidP="001056C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2854E22" w14:textId="77777777" w:rsidR="001056C9" w:rsidRDefault="001056C9" w:rsidP="001056C9">
      <w:pPr>
        <w:pStyle w:val="B3"/>
      </w:pPr>
      <w:r>
        <w:t>-</w:t>
      </w:r>
      <w:r>
        <w:tab/>
      </w:r>
      <w:r w:rsidRPr="00F60690">
        <w:t xml:space="preserve">via </w:t>
      </w:r>
      <w:r>
        <w:t>non-</w:t>
      </w:r>
      <w:r w:rsidRPr="00F60690">
        <w:t>3GPP access</w:t>
      </w:r>
      <w:r>
        <w:t xml:space="preserve">; or </w:t>
      </w:r>
    </w:p>
    <w:p w14:paraId="7F135BBE" w14:textId="77777777" w:rsidR="001056C9" w:rsidRDefault="001056C9" w:rsidP="001056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4B38FB8" w14:textId="77777777" w:rsidR="001056C9" w:rsidRPr="000C47DD" w:rsidRDefault="001056C9" w:rsidP="001056C9">
      <w:pPr>
        <w:pStyle w:val="B2"/>
      </w:pPr>
      <w:r>
        <w:tab/>
        <w:t>until the UE selects another SNPN</w:t>
      </w:r>
      <w:r w:rsidRPr="00F32411">
        <w:t xml:space="preserve"> </w:t>
      </w:r>
      <w:r>
        <w:t>over non-3GPP access;</w:t>
      </w:r>
    </w:p>
    <w:p w14:paraId="179D5DE3" w14:textId="77777777" w:rsidR="001056C9" w:rsidRDefault="001056C9" w:rsidP="001056C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27915A" w14:textId="77777777" w:rsidR="001056C9" w:rsidRDefault="001056C9" w:rsidP="001056C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FFF2E7" w14:textId="77777777" w:rsidR="001056C9" w:rsidRDefault="001056C9" w:rsidP="001056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1164D28" w14:textId="77777777" w:rsidR="001056C9" w:rsidRDefault="001056C9" w:rsidP="001056C9">
      <w:pPr>
        <w:pStyle w:val="B3"/>
      </w:pPr>
      <w:r>
        <w:t>-</w:t>
      </w:r>
      <w:r>
        <w:tab/>
      </w:r>
      <w:r w:rsidRPr="00180739">
        <w:t>via 3GPP access</w:t>
      </w:r>
      <w:r>
        <w:t xml:space="preserve">; or </w:t>
      </w:r>
    </w:p>
    <w:p w14:paraId="4F9AA4B6" w14:textId="77777777" w:rsidR="001056C9" w:rsidRDefault="001056C9" w:rsidP="001056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AADC842" w14:textId="77777777" w:rsidR="001056C9" w:rsidRDefault="001056C9" w:rsidP="001056C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E89817" w14:textId="77777777" w:rsidR="001056C9" w:rsidRDefault="001056C9" w:rsidP="001056C9">
      <w:pPr>
        <w:pStyle w:val="B3"/>
      </w:pPr>
      <w:r>
        <w:t>-</w:t>
      </w:r>
      <w:r>
        <w:tab/>
      </w:r>
      <w:r w:rsidRPr="00F60690">
        <w:t>via 3GPP access</w:t>
      </w:r>
      <w:r>
        <w:t>; or</w:t>
      </w:r>
      <w:r w:rsidRPr="00F60690">
        <w:t xml:space="preserve"> </w:t>
      </w:r>
    </w:p>
    <w:p w14:paraId="311F9DF9" w14:textId="77777777" w:rsidR="001056C9" w:rsidRDefault="001056C9" w:rsidP="001056C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4FC176D" w14:textId="77777777" w:rsidR="001056C9" w:rsidRDefault="001056C9" w:rsidP="001056C9">
      <w:pPr>
        <w:pStyle w:val="B2"/>
      </w:pPr>
      <w:r>
        <w:tab/>
        <w:t>until the UE selects another SNPN;</w:t>
      </w:r>
    </w:p>
    <w:p w14:paraId="761B6C63" w14:textId="77777777" w:rsidR="001056C9" w:rsidRDefault="001056C9" w:rsidP="001056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1A1039" w14:textId="77777777" w:rsidR="001056C9" w:rsidRDefault="001056C9" w:rsidP="001056C9">
      <w:pPr>
        <w:pStyle w:val="B3"/>
      </w:pPr>
      <w:r>
        <w:t>-</w:t>
      </w:r>
      <w:r>
        <w:tab/>
      </w:r>
      <w:r w:rsidRPr="00180739">
        <w:t xml:space="preserve">via </w:t>
      </w:r>
      <w:r>
        <w:t>non-</w:t>
      </w:r>
      <w:r w:rsidRPr="00180739">
        <w:t>3GPP access</w:t>
      </w:r>
      <w:r>
        <w:t>;</w:t>
      </w:r>
      <w:r w:rsidRPr="00180739">
        <w:t xml:space="preserve"> or </w:t>
      </w:r>
    </w:p>
    <w:p w14:paraId="23ED10BB" w14:textId="77777777" w:rsidR="001056C9" w:rsidRDefault="001056C9" w:rsidP="001056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8A7AE59" w14:textId="77777777" w:rsidR="001056C9" w:rsidRDefault="001056C9" w:rsidP="001056C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3D8730F" w14:textId="77777777" w:rsidR="001056C9" w:rsidRDefault="001056C9" w:rsidP="001056C9">
      <w:pPr>
        <w:pStyle w:val="B3"/>
      </w:pPr>
      <w:r>
        <w:t>-</w:t>
      </w:r>
      <w:r>
        <w:tab/>
      </w:r>
      <w:r w:rsidRPr="00F60690">
        <w:t xml:space="preserve">via </w:t>
      </w:r>
      <w:r>
        <w:t>non-</w:t>
      </w:r>
      <w:r w:rsidRPr="00F60690">
        <w:t>3GPP access</w:t>
      </w:r>
      <w:r>
        <w:t xml:space="preserve">; or </w:t>
      </w:r>
    </w:p>
    <w:p w14:paraId="11C2E16A" w14:textId="77777777" w:rsidR="001056C9" w:rsidRDefault="001056C9" w:rsidP="001056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4E669D" w14:textId="77777777" w:rsidR="001056C9" w:rsidRPr="000C47DD" w:rsidRDefault="001056C9" w:rsidP="001056C9">
      <w:pPr>
        <w:pStyle w:val="B2"/>
      </w:pPr>
      <w:r>
        <w:tab/>
        <w:t>until the UE selects another SNPN</w:t>
      </w:r>
      <w:r w:rsidRPr="00F32411">
        <w:t xml:space="preserve"> </w:t>
      </w:r>
      <w:r>
        <w:t>over non-3GPP access; and</w:t>
      </w:r>
    </w:p>
    <w:p w14:paraId="66C37D55" w14:textId="77777777" w:rsidR="001056C9" w:rsidRDefault="001056C9" w:rsidP="001056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4AC2016" w14:textId="77777777" w:rsidR="001056C9" w:rsidRDefault="001056C9" w:rsidP="001056C9">
      <w:pPr>
        <w:pStyle w:val="NO"/>
      </w:pPr>
      <w:r>
        <w:t>NOTE 19:</w:t>
      </w:r>
      <w:r>
        <w:tab/>
        <w:t>The term "non-3GPP access" in an SNPN refers to the case where the UE is accessing SNPN services via a PLMN.</w:t>
      </w:r>
    </w:p>
    <w:p w14:paraId="0A57CFA7" w14:textId="77777777" w:rsidR="001056C9" w:rsidRPr="00722419" w:rsidRDefault="001056C9" w:rsidP="001056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C5DD42" w14:textId="77777777" w:rsidR="001056C9" w:rsidRDefault="001056C9" w:rsidP="001056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C61187" w14:textId="77777777" w:rsidR="001056C9" w:rsidRDefault="001056C9" w:rsidP="001056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9B5F1B" w14:textId="77777777" w:rsidR="001056C9" w:rsidRDefault="001056C9" w:rsidP="001056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9C5A69" w14:textId="77777777" w:rsidR="001056C9" w:rsidRDefault="001056C9" w:rsidP="001056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45528D" w14:textId="77777777" w:rsidR="001056C9" w:rsidRDefault="001056C9" w:rsidP="001056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D7CADFB" w14:textId="77777777" w:rsidR="001056C9" w:rsidRDefault="001056C9" w:rsidP="001056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2B7051" w14:textId="77777777" w:rsidR="001056C9" w:rsidRPr="00374A91" w:rsidRDefault="001056C9" w:rsidP="001056C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480B044" w14:textId="77777777" w:rsidR="001056C9" w:rsidRPr="00374A91" w:rsidRDefault="001056C9" w:rsidP="001056C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F6D633" w14:textId="77777777" w:rsidR="001056C9" w:rsidRPr="004E3C2E" w:rsidRDefault="001056C9" w:rsidP="001056C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38456E4" w14:textId="77777777" w:rsidR="001056C9" w:rsidRPr="00374A91" w:rsidRDefault="001056C9" w:rsidP="001056C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706461E" w14:textId="77777777" w:rsidR="001056C9" w:rsidRPr="00374A91" w:rsidRDefault="001056C9" w:rsidP="001056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BCA5D8" w14:textId="77777777" w:rsidR="001056C9" w:rsidRPr="00CA308D" w:rsidRDefault="001056C9" w:rsidP="001056C9">
      <w:pPr>
        <w:rPr>
          <w:lang w:eastAsia="ko-KR"/>
        </w:rPr>
      </w:pPr>
      <w:r w:rsidRPr="00374A91">
        <w:rPr>
          <w:lang w:eastAsia="ko-KR"/>
        </w:rPr>
        <w:t>the AMF should not immediately release the NAS signalling connection after the completion of the registration procedure.</w:t>
      </w:r>
    </w:p>
    <w:p w14:paraId="6E332B1B" w14:textId="77777777" w:rsidR="001056C9" w:rsidRDefault="001056C9" w:rsidP="001056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098A45" w14:textId="77777777" w:rsidR="001056C9" w:rsidRDefault="001056C9" w:rsidP="001056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0A3C6D" w14:textId="77777777" w:rsidR="001056C9" w:rsidRPr="00216B0A" w:rsidRDefault="001056C9" w:rsidP="001056C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BD06C1" w14:textId="77777777" w:rsidR="001056C9" w:rsidRDefault="001056C9" w:rsidP="001056C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B8D5D4" w14:textId="77777777" w:rsidR="001056C9" w:rsidRDefault="001056C9" w:rsidP="001056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7F01D4D" w14:textId="77777777" w:rsidR="001056C9" w:rsidRDefault="001056C9" w:rsidP="001056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1A0F369" w14:textId="77777777" w:rsidR="001056C9" w:rsidRPr="00CC0C94" w:rsidRDefault="001056C9" w:rsidP="001056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A6ADDB" w14:textId="77777777" w:rsidR="001056C9" w:rsidRDefault="001056C9" w:rsidP="001056C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87292" w14:textId="77777777" w:rsidR="001056C9" w:rsidRPr="00CC0C94" w:rsidRDefault="001056C9" w:rsidP="001056C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FFF902" w14:textId="77777777" w:rsidR="001056C9" w:rsidRDefault="001056C9" w:rsidP="001056C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F009920" w14:textId="77777777" w:rsidR="001056C9" w:rsidRDefault="001056C9" w:rsidP="001056C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FF6F8D" w14:textId="77777777" w:rsidR="001056C9" w:rsidRDefault="001056C9" w:rsidP="001056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674D4F" w14:textId="77777777" w:rsidR="001056C9" w:rsidRDefault="001056C9" w:rsidP="001056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40DCEC8" w14:textId="77777777" w:rsidR="001056C9" w:rsidRDefault="001056C9" w:rsidP="001056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0C28488" w14:textId="77777777" w:rsidR="001056C9" w:rsidRDefault="001056C9" w:rsidP="001056C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1631FE4" w14:textId="77777777" w:rsidR="001056C9" w:rsidRDefault="001056C9" w:rsidP="001056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2CB1012" w14:textId="77777777" w:rsidR="001056C9" w:rsidRPr="003B390F" w:rsidRDefault="001056C9" w:rsidP="001056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3345CC1" w14:textId="77777777" w:rsidR="001056C9" w:rsidRPr="003B390F" w:rsidRDefault="001056C9" w:rsidP="001056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D731BB" w14:textId="77777777" w:rsidR="001056C9" w:rsidRPr="003B390F" w:rsidRDefault="001056C9" w:rsidP="001056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9B8FB3" w14:textId="77777777" w:rsidR="001056C9" w:rsidRDefault="001056C9" w:rsidP="001056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6E4ABC9" w14:textId="77777777" w:rsidR="001056C9" w:rsidRDefault="001056C9" w:rsidP="001056C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D9EE4C3" w14:textId="77777777" w:rsidR="001056C9" w:rsidRDefault="001056C9" w:rsidP="001056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3BABCCC" w14:textId="77777777" w:rsidR="001056C9" w:rsidRDefault="001056C9" w:rsidP="001056C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DE99B2D" w14:textId="77777777" w:rsidR="001056C9" w:rsidRDefault="001056C9" w:rsidP="001056C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5F2E89D" w14:textId="77777777" w:rsidR="001056C9" w:rsidRDefault="001056C9" w:rsidP="001056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D28BA7" w14:textId="77777777" w:rsidR="001056C9" w:rsidRDefault="001056C9" w:rsidP="001056C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2445D7D" w14:textId="77777777" w:rsidR="001056C9" w:rsidRDefault="001056C9" w:rsidP="001056C9">
      <w:r w:rsidRPr="00970FCD">
        <w:t>If the SOR transparent container IE does not pass the integrity check successfully, then the UE shall discard the content of the SOR transparent container IE.</w:t>
      </w:r>
    </w:p>
    <w:p w14:paraId="13C33365" w14:textId="77777777" w:rsidR="001056C9" w:rsidRPr="001344AD" w:rsidRDefault="001056C9" w:rsidP="001056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29758E6" w14:textId="77777777" w:rsidR="001056C9" w:rsidRPr="001344AD" w:rsidRDefault="001056C9" w:rsidP="001056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3A4AAB" w14:textId="77777777" w:rsidR="001056C9" w:rsidRDefault="001056C9" w:rsidP="001056C9">
      <w:pPr>
        <w:pStyle w:val="B1"/>
      </w:pPr>
      <w:r w:rsidRPr="001344AD">
        <w:t>b)</w:t>
      </w:r>
      <w:r w:rsidRPr="001344AD">
        <w:tab/>
        <w:t>otherwise</w:t>
      </w:r>
      <w:r>
        <w:t>:</w:t>
      </w:r>
    </w:p>
    <w:p w14:paraId="2E4F572B" w14:textId="77777777" w:rsidR="001056C9" w:rsidRDefault="001056C9" w:rsidP="001056C9">
      <w:pPr>
        <w:pStyle w:val="B2"/>
      </w:pPr>
      <w:r>
        <w:t>1)</w:t>
      </w:r>
      <w:r>
        <w:tab/>
        <w:t>if the UE has NSSAI inclusion mode for the current PLMN or SNPN and access type stored in the UE, the UE shall operate in the stored NSSAI inclusion mode;</w:t>
      </w:r>
    </w:p>
    <w:p w14:paraId="34CFC651" w14:textId="77777777" w:rsidR="001056C9" w:rsidRPr="001344AD" w:rsidRDefault="001056C9" w:rsidP="001056C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F7E606" w14:textId="77777777" w:rsidR="001056C9" w:rsidRPr="001344AD" w:rsidRDefault="001056C9" w:rsidP="001056C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402A6E" w14:textId="77777777" w:rsidR="001056C9" w:rsidRPr="001344AD" w:rsidRDefault="001056C9" w:rsidP="001056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A884EB" w14:textId="77777777" w:rsidR="001056C9" w:rsidRDefault="001056C9" w:rsidP="001056C9">
      <w:pPr>
        <w:pStyle w:val="B3"/>
      </w:pPr>
      <w:r>
        <w:t>iii)</w:t>
      </w:r>
      <w:r>
        <w:tab/>
        <w:t>trusted non-3GPP access, the UE shall operate in NSSAI inclusion mode D in the current PLMN and</w:t>
      </w:r>
      <w:r>
        <w:rPr>
          <w:lang w:eastAsia="zh-CN"/>
        </w:rPr>
        <w:t xml:space="preserve"> the current</w:t>
      </w:r>
      <w:r>
        <w:t xml:space="preserve"> access type; or</w:t>
      </w:r>
    </w:p>
    <w:p w14:paraId="620005BC" w14:textId="77777777" w:rsidR="001056C9" w:rsidRDefault="001056C9" w:rsidP="001056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E8D962" w14:textId="77777777" w:rsidR="001056C9" w:rsidRDefault="001056C9" w:rsidP="001056C9">
      <w:pPr>
        <w:rPr>
          <w:lang w:val="en-US"/>
        </w:rPr>
      </w:pPr>
      <w:r>
        <w:t xml:space="preserve">The AMF may include </w:t>
      </w:r>
      <w:r>
        <w:rPr>
          <w:lang w:val="en-US"/>
        </w:rPr>
        <w:t>operator-defined access category definitions in the REGISTRATION ACCEPT message.</w:t>
      </w:r>
    </w:p>
    <w:p w14:paraId="40E86782" w14:textId="77777777" w:rsidR="001056C9" w:rsidRDefault="001056C9" w:rsidP="001056C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ED7B713" w14:textId="77777777" w:rsidR="001056C9" w:rsidRDefault="001056C9" w:rsidP="001056C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4972D5E" w14:textId="77777777" w:rsidR="001056C9" w:rsidRDefault="001056C9" w:rsidP="001056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B44457" w14:textId="77777777" w:rsidR="001056C9" w:rsidRDefault="001056C9" w:rsidP="001056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CAEAB99" w14:textId="77777777" w:rsidR="001056C9" w:rsidRDefault="001056C9" w:rsidP="001056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3F9FF4C" w14:textId="77777777" w:rsidR="001056C9" w:rsidRDefault="001056C9" w:rsidP="001056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8C3E3F9" w14:textId="77777777" w:rsidR="001056C9" w:rsidRDefault="001056C9" w:rsidP="001056C9">
      <w:r>
        <w:t>If the UE has indicated support for service gap control in the REGISTRATION REQUEST message and:</w:t>
      </w:r>
    </w:p>
    <w:p w14:paraId="2E0D875F" w14:textId="77777777" w:rsidR="001056C9" w:rsidRDefault="001056C9" w:rsidP="001056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0F1F07" w14:textId="77777777" w:rsidR="001056C9" w:rsidRDefault="001056C9" w:rsidP="001056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7262F60" w14:textId="77777777" w:rsidR="001056C9" w:rsidRDefault="001056C9" w:rsidP="001056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F45BED" w14:textId="77777777" w:rsidR="001056C9" w:rsidRPr="00F80336" w:rsidRDefault="001056C9" w:rsidP="001056C9">
      <w:pPr>
        <w:pStyle w:val="NO"/>
        <w:rPr>
          <w:rFonts w:eastAsia="Malgun Gothic"/>
        </w:rPr>
      </w:pPr>
      <w:r>
        <w:t>NOTE 22: The UE provides the truncated 5G-S-TMSI configuration to the lower layers.</w:t>
      </w:r>
    </w:p>
    <w:p w14:paraId="2F777C13" w14:textId="77777777" w:rsidR="001056C9" w:rsidRDefault="001056C9" w:rsidP="001056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DFAAD0" w14:textId="77777777" w:rsidR="001056C9" w:rsidRDefault="001056C9" w:rsidP="001056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0A8B319" w14:textId="77777777" w:rsidR="001056C9" w:rsidRDefault="001056C9" w:rsidP="001056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2EB8F24" w14:textId="77777777" w:rsidR="001056C9" w:rsidRDefault="001056C9" w:rsidP="001056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DF0F60" w14:textId="77777777" w:rsidR="001056C9" w:rsidRDefault="001056C9" w:rsidP="001056C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55DB1AA" w14:textId="77777777" w:rsidR="001056C9" w:rsidRPr="00E3109B" w:rsidRDefault="001056C9" w:rsidP="001056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758DCB" w14:textId="77777777" w:rsidR="001056C9" w:rsidRPr="00E3109B" w:rsidRDefault="001056C9" w:rsidP="001056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6CD5FB7" w14:textId="77777777" w:rsidR="001056C9" w:rsidRDefault="001056C9" w:rsidP="001056C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FDDC771" w14:textId="77777777" w:rsidR="001056C9" w:rsidRDefault="001056C9" w:rsidP="001056C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A3943B1" w14:textId="77777777" w:rsidR="001056C9" w:rsidRDefault="001056C9" w:rsidP="001056C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E6D112" w14:textId="77777777" w:rsidR="001056C9" w:rsidRDefault="001056C9" w:rsidP="001056C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EF4515" w14:textId="77777777" w:rsidR="001056C9" w:rsidRDefault="001056C9" w:rsidP="001056C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39EA2F" w14:textId="77777777" w:rsidR="001056C9" w:rsidRDefault="001056C9" w:rsidP="001056C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4D9D65B" w14:textId="77777777" w:rsidR="001056C9" w:rsidRDefault="001056C9" w:rsidP="001056C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012D43" w14:textId="77777777" w:rsidR="001056C9" w:rsidRDefault="001056C9" w:rsidP="001056C9">
      <w:pPr>
        <w:pStyle w:val="B1"/>
      </w:pPr>
      <w:r>
        <w:t>a)</w:t>
      </w:r>
      <w:r>
        <w:tab/>
        <w:t>the MS determined PLMN with disaster condition IE is included in the REGISTRATION REQUEST message, the AMF shall determine the PLMN with disaster condition in the MS determined PLMN with disaster condition IE;</w:t>
      </w:r>
    </w:p>
    <w:p w14:paraId="4C3232C3" w14:textId="77777777" w:rsidR="001056C9" w:rsidRDefault="001056C9" w:rsidP="001056C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CD2515C" w14:textId="77777777" w:rsidR="001056C9" w:rsidRDefault="001056C9" w:rsidP="001056C9">
      <w:pPr>
        <w:pStyle w:val="B1"/>
      </w:pPr>
      <w:r>
        <w:t>c)</w:t>
      </w:r>
      <w:r>
        <w:tab/>
        <w:t>the MS determined PLMN with disaster condition IE and the Additional GUTI IE are not included in the REGISTRATION REQUEST message and:</w:t>
      </w:r>
    </w:p>
    <w:p w14:paraId="6B880D30" w14:textId="77777777" w:rsidR="001056C9" w:rsidRDefault="001056C9" w:rsidP="001056C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D6ED150" w14:textId="77777777" w:rsidR="001056C9" w:rsidRDefault="001056C9" w:rsidP="001056C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60D309" w14:textId="77777777" w:rsidR="001056C9" w:rsidRDefault="001056C9" w:rsidP="001056C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08CEC77" w14:textId="77777777" w:rsidR="001056C9" w:rsidRDefault="001056C9" w:rsidP="001056C9">
      <w:pPr>
        <w:pStyle w:val="B2"/>
      </w:pPr>
      <w:r>
        <w:t>-</w:t>
      </w:r>
      <w:r>
        <w:tab/>
        <w:t>the Additional GUTI IE is included in the REGISTRATION REQUEST message and contains 5G-GUTI of a PLMN of a country other than the country of the PLMN providing disaster roaming; or</w:t>
      </w:r>
    </w:p>
    <w:p w14:paraId="79587628" w14:textId="77777777" w:rsidR="001056C9" w:rsidRDefault="001056C9" w:rsidP="001056C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1B9D012" w14:textId="77777777" w:rsidR="001056C9" w:rsidRDefault="001056C9" w:rsidP="001056C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0701FF9" w14:textId="77777777" w:rsidR="001056C9" w:rsidRDefault="001056C9" w:rsidP="001056C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88780B4" w14:textId="77777777" w:rsidR="001056C9" w:rsidRDefault="001056C9" w:rsidP="001056C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1614CCA" w14:textId="77777777" w:rsidR="001056C9" w:rsidRDefault="001056C9" w:rsidP="001056C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CCB9B3A" w14:textId="77777777" w:rsidR="001056C9" w:rsidRDefault="001056C9" w:rsidP="001056C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A0EE29B" w14:textId="77777777" w:rsidR="001056C9" w:rsidRDefault="001056C9" w:rsidP="001056C9">
      <w:pPr>
        <w:pStyle w:val="B1"/>
      </w:pPr>
      <w:r>
        <w:t>-</w:t>
      </w:r>
      <w:r>
        <w:tab/>
      </w:r>
      <w:r w:rsidRPr="00DC1479">
        <w:t>"no additional information", the UE shall consider itself registered for disaster roaming.</w:t>
      </w:r>
    </w:p>
    <w:p w14:paraId="25543125" w14:textId="71743F62" w:rsidR="00FB3A18" w:rsidRPr="000643B9" w:rsidDel="000643B9" w:rsidRDefault="00FB3A18" w:rsidP="00FB3A18">
      <w:pPr>
        <w:rPr>
          <w:del w:id="139" w:author="Won, Sung (Nokia - US/Dallas)" w:date="2022-11-02T23:14:00Z"/>
        </w:rPr>
      </w:pPr>
      <w:del w:id="140" w:author="Won, Sung (Nokia - US/Dallas)" w:date="2022-11-02T23:14:00Z">
        <w:r w:rsidRPr="000643B9" w:rsidDel="000643B9">
          <w:delTex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delText>
        </w:r>
      </w:del>
    </w:p>
    <w:p w14:paraId="29EE216D" w14:textId="56F21059" w:rsidR="00FB3A18" w:rsidRPr="000643B9" w:rsidDel="000643B9" w:rsidRDefault="00FB3A18" w:rsidP="00FB3A18">
      <w:pPr>
        <w:rPr>
          <w:del w:id="141" w:author="Won, Sung (Nokia - US/Dallas)" w:date="2022-11-02T23:14:00Z"/>
        </w:rPr>
      </w:pPr>
      <w:del w:id="142" w:author="Won, Sung (Nokia - US/Dallas)" w:date="2022-11-02T23:14:00Z">
        <w:r w:rsidRPr="000643B9" w:rsidDel="000643B9">
          <w:delTex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delText>
        </w:r>
        <w:bookmarkEnd w:id="131"/>
      </w:del>
    </w:p>
    <w:p w14:paraId="1A9BB30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3" w:name="_Toc114484702"/>
      <w:r w:rsidRPr="000643B9">
        <w:rPr>
          <w:rFonts w:ascii="Arial" w:hAnsi="Arial" w:cs="Arial"/>
          <w:color w:val="0000FF"/>
          <w:sz w:val="28"/>
          <w:szCs w:val="28"/>
        </w:rPr>
        <w:t>* * * Next Change * * *</w:t>
      </w:r>
    </w:p>
    <w:p w14:paraId="4107353B" w14:textId="77777777" w:rsidR="001056C9" w:rsidRDefault="001056C9" w:rsidP="001056C9">
      <w:pPr>
        <w:pStyle w:val="Heading5"/>
      </w:pPr>
      <w:bookmarkStart w:id="144" w:name="_Toc114476341"/>
      <w:bookmarkEnd w:id="132"/>
      <w:bookmarkEnd w:id="133"/>
      <w:bookmarkEnd w:id="134"/>
      <w:bookmarkEnd w:id="135"/>
      <w:bookmarkEnd w:id="136"/>
      <w:bookmarkEnd w:id="137"/>
      <w:bookmarkEnd w:id="138"/>
      <w:bookmarkEnd w:id="143"/>
      <w:r>
        <w:t>5.5.1.3.5</w:t>
      </w:r>
      <w:r>
        <w:tab/>
        <w:t xml:space="preserve">Mobility and periodic registration update not </w:t>
      </w:r>
      <w:r w:rsidRPr="003168A2">
        <w:t>accepted by the network</w:t>
      </w:r>
      <w:bookmarkEnd w:id="144"/>
    </w:p>
    <w:p w14:paraId="4C91DF64" w14:textId="77777777" w:rsidR="001056C9" w:rsidRDefault="001056C9" w:rsidP="001056C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33D9B2" w14:textId="77777777" w:rsidR="001056C9" w:rsidRPr="000D00E5" w:rsidRDefault="001056C9" w:rsidP="001056C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7333763" w14:textId="77777777" w:rsidR="001056C9" w:rsidRPr="00CC0C94" w:rsidRDefault="001056C9" w:rsidP="001056C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E0B3E0" w14:textId="77777777" w:rsidR="001056C9" w:rsidRDefault="001056C9" w:rsidP="001056C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16142DC" w14:textId="77777777" w:rsidR="001056C9" w:rsidRPr="00D855A0" w:rsidRDefault="001056C9" w:rsidP="001056C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B4ECB64" w14:textId="77777777" w:rsidR="001056C9" w:rsidRDefault="001056C9" w:rsidP="001056C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8DD6A29" w14:textId="77777777" w:rsidR="001056C9" w:rsidRDefault="001056C9" w:rsidP="001056C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3E6E87" w14:textId="77777777" w:rsidR="001056C9" w:rsidRDefault="001056C9" w:rsidP="001056C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322FD64" w14:textId="77777777" w:rsidR="001056C9" w:rsidRPr="00CC0C94" w:rsidRDefault="001056C9" w:rsidP="001056C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05FE90E" w14:textId="77777777" w:rsidR="001056C9" w:rsidRPr="00CC0C94" w:rsidRDefault="001056C9" w:rsidP="001056C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7C7E27" w14:textId="77777777" w:rsidR="001056C9" w:rsidRDefault="001056C9" w:rsidP="001056C9">
      <w:r w:rsidRPr="003729E7">
        <w:t xml:space="preserve">If the </w:t>
      </w:r>
      <w:r>
        <w:t>m</w:t>
      </w:r>
      <w:r w:rsidRPr="00C565E6">
        <w:t xml:space="preserve">obility and periodic registration update </w:t>
      </w:r>
      <w:r w:rsidRPr="00EE56E5">
        <w:t>request</w:t>
      </w:r>
      <w:r w:rsidRPr="003729E7">
        <w:t xml:space="preserve"> is rejected </w:t>
      </w:r>
      <w:r>
        <w:t>because:</w:t>
      </w:r>
    </w:p>
    <w:p w14:paraId="35005D42" w14:textId="77777777" w:rsidR="001056C9" w:rsidRDefault="001056C9" w:rsidP="001056C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A068491" w14:textId="77777777" w:rsidR="001056C9" w:rsidRDefault="001056C9" w:rsidP="001056C9">
      <w:pPr>
        <w:pStyle w:val="B1"/>
      </w:pPr>
      <w:r>
        <w:t>b)</w:t>
      </w:r>
      <w:r>
        <w:tab/>
      </w:r>
      <w:r w:rsidRPr="00AF6E3E">
        <w:t>the UE set the NSSAA bit in the 5GMM capability IE to</w:t>
      </w:r>
      <w:r>
        <w:t>:</w:t>
      </w:r>
    </w:p>
    <w:p w14:paraId="1718957B" w14:textId="77777777" w:rsidR="001056C9" w:rsidRDefault="001056C9" w:rsidP="001056C9">
      <w:pPr>
        <w:pStyle w:val="B2"/>
      </w:pPr>
      <w:r>
        <w:t>1)</w:t>
      </w:r>
      <w:r>
        <w:tab/>
      </w:r>
      <w:r w:rsidRPr="00350712">
        <w:t>"Network slice-specific authentication and authorization supported"</w:t>
      </w:r>
      <w:r>
        <w:t xml:space="preserve"> and;</w:t>
      </w:r>
    </w:p>
    <w:p w14:paraId="252B4B41" w14:textId="77777777" w:rsidR="001056C9" w:rsidRDefault="001056C9" w:rsidP="001056C9">
      <w:pPr>
        <w:pStyle w:val="B3"/>
      </w:pPr>
      <w:r>
        <w:t>i)</w:t>
      </w:r>
      <w:r>
        <w:tab/>
        <w:t>void;</w:t>
      </w:r>
    </w:p>
    <w:p w14:paraId="08F2BF9A" w14:textId="77777777" w:rsidR="001056C9" w:rsidRDefault="001056C9" w:rsidP="001056C9">
      <w:pPr>
        <w:pStyle w:val="B3"/>
      </w:pPr>
      <w:r>
        <w:t>ii)</w:t>
      </w:r>
      <w:r>
        <w:tab/>
        <w:t>all default</w:t>
      </w:r>
      <w:r w:rsidRPr="000B5E15">
        <w:t xml:space="preserve"> S-NSSAIs</w:t>
      </w:r>
      <w:r>
        <w:t xml:space="preserve"> are not allowed; or</w:t>
      </w:r>
    </w:p>
    <w:p w14:paraId="63AD3941" w14:textId="77777777" w:rsidR="001056C9" w:rsidRDefault="001056C9" w:rsidP="001056C9">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77A694E" w14:textId="77777777" w:rsidR="001056C9" w:rsidRDefault="001056C9" w:rsidP="001056C9">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E267E05" w14:textId="77777777" w:rsidR="001056C9" w:rsidRDefault="001056C9" w:rsidP="001056C9">
      <w:pPr>
        <w:pStyle w:val="B3"/>
      </w:pPr>
      <w:r>
        <w:t>i)</w:t>
      </w:r>
      <w:r>
        <w:tab/>
        <w:t>void;</w:t>
      </w:r>
      <w:r w:rsidRPr="00AF6E3E">
        <w:t xml:space="preserve"> </w:t>
      </w:r>
      <w:r>
        <w:t>or</w:t>
      </w:r>
    </w:p>
    <w:p w14:paraId="25BD77DC" w14:textId="77777777" w:rsidR="001056C9" w:rsidRDefault="001056C9" w:rsidP="001056C9">
      <w:pPr>
        <w:pStyle w:val="B3"/>
      </w:pPr>
      <w:r>
        <w:t>ii)</w:t>
      </w:r>
      <w:r>
        <w:tab/>
        <w:t>void; and</w:t>
      </w:r>
    </w:p>
    <w:p w14:paraId="70ABF814" w14:textId="77777777" w:rsidR="001056C9" w:rsidRDefault="001056C9" w:rsidP="001056C9">
      <w:pPr>
        <w:pStyle w:val="B1"/>
      </w:pPr>
      <w:r>
        <w:t>c)</w:t>
      </w:r>
      <w:r>
        <w:tab/>
      </w:r>
      <w:r w:rsidRPr="00B246F0">
        <w:t>no emergency PDU session has been established for the UE</w:t>
      </w:r>
      <w:r>
        <w:t>;</w:t>
      </w:r>
    </w:p>
    <w:p w14:paraId="10590A35" w14:textId="77777777" w:rsidR="001056C9" w:rsidRPr="009052AF" w:rsidRDefault="001056C9" w:rsidP="001056C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2E95F4E" w14:textId="77777777" w:rsidR="001056C9" w:rsidRDefault="001056C9" w:rsidP="001056C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DFA1B31" w14:textId="77777777" w:rsidR="001056C9" w:rsidRDefault="001056C9" w:rsidP="001056C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EF1D0D6" w14:textId="77777777" w:rsidR="001056C9" w:rsidRDefault="001056C9" w:rsidP="001056C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DE577C3" w14:textId="04D0CBE2" w:rsidR="001056C9" w:rsidRDefault="001056C9" w:rsidP="001056C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w:t>
      </w:r>
      <w:ins w:id="145" w:author="Won, Sung (Nokia - US/Dallas)" w:date="2022-11-04T13:58:00Z">
        <w:r>
          <w:t>.,</w:t>
        </w:r>
      </w:ins>
      <w:r>
        <w:t xml:space="preserve"> due to abnormal radio conditions)</w:t>
      </w:r>
      <w:r w:rsidRPr="00CC0C94">
        <w:rPr>
          <w:lang w:eastAsia="ja-JP"/>
        </w:rPr>
        <w:t>.</w:t>
      </w:r>
    </w:p>
    <w:p w14:paraId="57303B65" w14:textId="77777777" w:rsidR="001056C9" w:rsidRDefault="001056C9" w:rsidP="001056C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637D70" w14:textId="77777777" w:rsidR="001056C9" w:rsidRDefault="001056C9" w:rsidP="001056C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D0132C" w14:textId="77777777" w:rsidR="001056C9" w:rsidRPr="008C0E61" w:rsidRDefault="001056C9" w:rsidP="001056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07C3E99" w14:textId="77777777" w:rsidR="001056C9" w:rsidRPr="007E0020" w:rsidRDefault="001056C9" w:rsidP="001056C9">
      <w:pPr>
        <w:snapToGrid w:val="0"/>
      </w:pPr>
      <w:r w:rsidRPr="007E0020">
        <w:t>If the mobility and periodic registration update request from a UE not supporting CAG is rejected due to CAG restrictions, the network shall operate as described in bullet i) of subclause 5.5.1.3.8.</w:t>
      </w:r>
    </w:p>
    <w:p w14:paraId="497A5597" w14:textId="77777777" w:rsidR="001056C9" w:rsidRPr="00E419C7" w:rsidRDefault="001056C9" w:rsidP="001056C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5324BCF" w14:textId="77777777" w:rsidR="001056C9" w:rsidRPr="00E419C7" w:rsidRDefault="001056C9" w:rsidP="001056C9">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59328C1" w14:textId="77777777" w:rsidR="001056C9" w:rsidRDefault="001056C9" w:rsidP="001056C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8F44F7" w14:textId="77777777" w:rsidR="001056C9" w:rsidRDefault="001056C9" w:rsidP="001056C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8556AD5" w14:textId="77777777" w:rsidR="001056C9" w:rsidRDefault="001056C9" w:rsidP="001056C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7C8693B" w14:textId="77777777" w:rsidR="000643B9" w:rsidRPr="000643B9" w:rsidRDefault="000643B9" w:rsidP="000643B9">
      <w:pPr>
        <w:rPr>
          <w:ins w:id="146" w:author="Won, Sung (Nokia - US/Dallas)" w:date="2022-11-02T23:14:00Z"/>
        </w:rPr>
      </w:pPr>
      <w:ins w:id="147" w:author="Won, Sung (Nokia - US/Dallas)" w:date="2022-11-02T23:14:00Z">
        <w:r w:rsidRPr="000643B9">
          <w:t>If the AMF determines that the current satellite NG-RAN cell supports more than one TAIs belonging to the current PLMN and the 5GMM cause value is:</w:t>
        </w:r>
      </w:ins>
    </w:p>
    <w:p w14:paraId="1E79C8A3" w14:textId="77777777" w:rsidR="000643B9" w:rsidRPr="000643B9" w:rsidRDefault="000643B9" w:rsidP="000643B9">
      <w:pPr>
        <w:pStyle w:val="B1"/>
        <w:rPr>
          <w:ins w:id="148" w:author="Won, Sung (Nokia - US/Dallas)" w:date="2022-11-02T23:14:00Z"/>
        </w:rPr>
      </w:pPr>
      <w:ins w:id="149" w:author="Won, Sung (Nokia - US/Dallas)" w:date="2022-11-02T23:14: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4112E4A4" w14:textId="77777777" w:rsidR="000643B9" w:rsidRPr="000643B9" w:rsidRDefault="000643B9" w:rsidP="000643B9">
      <w:pPr>
        <w:pStyle w:val="B1"/>
        <w:rPr>
          <w:ins w:id="150" w:author="Won, Sung (Nokia - US/Dallas)" w:date="2022-11-02T23:14:00Z"/>
        </w:rPr>
      </w:pPr>
      <w:ins w:id="151" w:author="Won, Sung (Nokia - US/Dallas)" w:date="2022-11-02T23:14: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0CDA2FBD" w14:textId="7460BD95" w:rsidR="000643B9" w:rsidRPr="000643B9" w:rsidRDefault="000643B9" w:rsidP="000643B9">
      <w:pPr>
        <w:rPr>
          <w:ins w:id="152" w:author="Won, Sung (Nokia - US/Dallas)" w:date="2022-11-02T23:14:00Z"/>
        </w:rPr>
      </w:pPr>
      <w:ins w:id="153" w:author="Won, Sung (Nokia - US/Dallas)" w:date="2022-11-02T23:14:00Z">
        <w:r w:rsidRPr="000643B9">
          <w:t>in the REGISTRATION REJECT message. If:</w:t>
        </w:r>
      </w:ins>
    </w:p>
    <w:p w14:paraId="29661611" w14:textId="77777777" w:rsidR="000643B9" w:rsidRPr="000643B9" w:rsidRDefault="000643B9" w:rsidP="000643B9">
      <w:pPr>
        <w:pStyle w:val="B1"/>
        <w:rPr>
          <w:ins w:id="154" w:author="Won, Sung (Nokia - US/Dallas)" w:date="2022-11-02T23:14:00Z"/>
        </w:rPr>
      </w:pPr>
      <w:ins w:id="155" w:author="Won, Sung (Nokia - US/Dallas)" w:date="2022-11-02T23:14:00Z">
        <w:r w:rsidRPr="000643B9">
          <w:t>-</w:t>
        </w:r>
        <w:r w:rsidRPr="000643B9">
          <w:tab/>
          <w:t>the Forbidden TAI(s) for the list of "5GS forbidden tracking areas for roaming" IE is included in the REGISTRATION REJECT message and the 5GMM cause value in the REGISTRATION REJECT message is not set to #13 "Roaming not allowed in this tracking area" or #15 "No suitable cells in tracking area"; or</w:t>
        </w:r>
      </w:ins>
    </w:p>
    <w:p w14:paraId="4C694AB0" w14:textId="77777777" w:rsidR="000643B9" w:rsidRPr="000643B9" w:rsidRDefault="000643B9" w:rsidP="000643B9">
      <w:pPr>
        <w:pStyle w:val="B1"/>
        <w:rPr>
          <w:ins w:id="156" w:author="Won, Sung (Nokia - US/Dallas)" w:date="2022-11-02T23:14:00Z"/>
        </w:rPr>
      </w:pPr>
      <w:ins w:id="157" w:author="Won, Sung (Nokia - US/Dallas)" w:date="2022-11-02T23:14:00Z">
        <w:r w:rsidRPr="000643B9">
          <w:t>-</w:t>
        </w:r>
        <w:r w:rsidRPr="000643B9">
          <w:tab/>
          <w:t>the Forbidden TAI(s) for the list of "5GS forbidden tracking areas for regional provision of service" IE is included in the REGISTRATION REJECT message and the 5GMM cause value in the REGISTRATION REJECT message is not set to #12 "Tracking area not allowed";</w:t>
        </w:r>
      </w:ins>
    </w:p>
    <w:p w14:paraId="7E632AD5" w14:textId="77777777" w:rsidR="000643B9" w:rsidRPr="000643B9" w:rsidRDefault="000643B9" w:rsidP="000643B9">
      <w:pPr>
        <w:rPr>
          <w:ins w:id="158" w:author="Won, Sung (Nokia - US/Dallas)" w:date="2022-11-02T23:14:00Z"/>
        </w:rPr>
      </w:pPr>
      <w:ins w:id="159" w:author="Won, Sung (Nokia - US/Dallas)" w:date="2022-11-02T23:14:00Z">
        <w:r w:rsidRPr="000643B9">
          <w:t>the UE shall ignore the IE.</w:t>
        </w:r>
      </w:ins>
    </w:p>
    <w:p w14:paraId="5122277A" w14:textId="6FD74282" w:rsidR="00FB3A18" w:rsidRPr="000643B9" w:rsidDel="000643B9" w:rsidRDefault="00FB3A18" w:rsidP="00FB3A18">
      <w:pPr>
        <w:rPr>
          <w:del w:id="160" w:author="Won, Sung (Nokia - US/Dallas)" w:date="2022-11-02T23:14:00Z"/>
        </w:rPr>
      </w:pPr>
      <w:del w:id="161" w:author="Won, Sung (Nokia - US/Dallas)" w:date="2022-11-02T23:14:00Z">
        <w:r w:rsidRPr="000643B9" w:rsidDel="000643B9">
          <w:delText>Regardless of the 5GMM cause value received in the REGISTRATION REJECT message,</w:delText>
        </w:r>
      </w:del>
    </w:p>
    <w:p w14:paraId="265156FA" w14:textId="639749BA" w:rsidR="00FB3A18" w:rsidRPr="000643B9" w:rsidDel="000643B9" w:rsidRDefault="00FB3A18" w:rsidP="00FB3A18">
      <w:pPr>
        <w:pStyle w:val="B1"/>
        <w:rPr>
          <w:del w:id="162" w:author="Won, Sung (Nokia - US/Dallas)" w:date="2022-11-02T23:14:00Z"/>
        </w:rPr>
      </w:pPr>
      <w:del w:id="163" w:author="Won, Sung (Nokia - US/Dallas)" w:date="2022-11-02T23:14:00Z">
        <w:r w:rsidRPr="000643B9" w:rsidDel="000643B9">
          <w:delText>-</w:delText>
        </w:r>
        <w:r w:rsidRPr="000643B9" w:rsidDel="000643B9">
          <w:tab/>
          <w:delTex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19827EA1" w14:textId="2F494C95" w:rsidR="00FB3A18" w:rsidRPr="000643B9" w:rsidDel="000643B9" w:rsidRDefault="00FB3A18" w:rsidP="00FB3A18">
      <w:pPr>
        <w:pStyle w:val="B1"/>
        <w:rPr>
          <w:del w:id="164" w:author="Won, Sung (Nokia - US/Dallas)" w:date="2022-11-02T23:14:00Z"/>
        </w:rPr>
      </w:pPr>
      <w:del w:id="165" w:author="Won, Sung (Nokia - US/Dallas)" w:date="2022-11-02T23:14:00Z">
        <w:r w:rsidRPr="000643B9" w:rsidDel="000643B9">
          <w:delText>-</w:delText>
        </w:r>
        <w:r w:rsidRPr="000643B9" w:rsidDel="000643B9">
          <w:tab/>
          <w:delTex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4753C37C" w14:textId="77777777" w:rsidR="001056C9" w:rsidRPr="003168A2" w:rsidRDefault="001056C9" w:rsidP="001056C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7F4330" w14:textId="77777777" w:rsidR="001056C9" w:rsidRPr="003168A2" w:rsidRDefault="001056C9" w:rsidP="001056C9">
      <w:pPr>
        <w:pStyle w:val="B1"/>
      </w:pPr>
      <w:r w:rsidRPr="003168A2">
        <w:t>#3</w:t>
      </w:r>
      <w:r w:rsidRPr="003168A2">
        <w:tab/>
        <w:t>(Illegal UE);</w:t>
      </w:r>
      <w:r>
        <w:t xml:space="preserve"> or</w:t>
      </w:r>
    </w:p>
    <w:p w14:paraId="74416BCA" w14:textId="77777777" w:rsidR="001056C9" w:rsidRDefault="001056C9" w:rsidP="001056C9">
      <w:pPr>
        <w:pStyle w:val="B1"/>
      </w:pPr>
      <w:r w:rsidRPr="003168A2">
        <w:t>#6</w:t>
      </w:r>
      <w:r w:rsidRPr="003168A2">
        <w:tab/>
        <w:t>(Illegal ME)</w:t>
      </w:r>
      <w:r>
        <w:t>.</w:t>
      </w:r>
    </w:p>
    <w:p w14:paraId="0CD11F32" w14:textId="77777777" w:rsidR="001056C9" w:rsidRDefault="001056C9" w:rsidP="001056C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A6698D" w14:textId="77777777" w:rsidR="001056C9" w:rsidRDefault="001056C9" w:rsidP="001056C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42C1C65" w14:textId="77777777" w:rsidR="001056C9" w:rsidRDefault="001056C9" w:rsidP="001056C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B49FDD3" w14:textId="77777777" w:rsidR="001056C9" w:rsidRDefault="001056C9" w:rsidP="001056C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9B44CB" w14:textId="77777777" w:rsidR="001056C9" w:rsidRDefault="001056C9" w:rsidP="001056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FAB01F9" w14:textId="77777777" w:rsidR="001056C9" w:rsidRDefault="001056C9" w:rsidP="001056C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E77B2AF" w14:textId="77777777" w:rsidR="001056C9" w:rsidRDefault="001056C9" w:rsidP="001056C9">
      <w:pPr>
        <w:pStyle w:val="B2"/>
      </w:pPr>
      <w:r>
        <w:t>3)</w:t>
      </w:r>
      <w:r>
        <w:tab/>
        <w:t>delete the 5GMM parameters stored in non-volatile memory of the ME as specified in annex </w:t>
      </w:r>
      <w:r w:rsidRPr="002426CF">
        <w:t>C</w:t>
      </w:r>
      <w:r>
        <w:t>.</w:t>
      </w:r>
    </w:p>
    <w:p w14:paraId="210E958E" w14:textId="77777777" w:rsidR="001056C9" w:rsidRDefault="001056C9" w:rsidP="001056C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78C21FB" w14:textId="77777777" w:rsidR="001056C9" w:rsidRDefault="001056C9" w:rsidP="001056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6007944" w14:textId="77777777" w:rsidR="001056C9" w:rsidRDefault="001056C9" w:rsidP="001056C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3912CD" w14:textId="77777777" w:rsidR="001056C9" w:rsidRPr="003168A2" w:rsidRDefault="001056C9" w:rsidP="001056C9">
      <w:pPr>
        <w:pStyle w:val="B1"/>
      </w:pPr>
      <w:r w:rsidRPr="003168A2">
        <w:t>#</w:t>
      </w:r>
      <w:r>
        <w:t>7</w:t>
      </w:r>
      <w:r w:rsidRPr="003168A2">
        <w:rPr>
          <w:rFonts w:hint="eastAsia"/>
          <w:lang w:eastAsia="ko-KR"/>
        </w:rPr>
        <w:tab/>
      </w:r>
      <w:r>
        <w:t>(5G</w:t>
      </w:r>
      <w:r w:rsidRPr="003168A2">
        <w:t>S services not allowed)</w:t>
      </w:r>
      <w:r>
        <w:t>.</w:t>
      </w:r>
    </w:p>
    <w:p w14:paraId="179307EF" w14:textId="77777777" w:rsidR="001056C9" w:rsidRDefault="001056C9" w:rsidP="001056C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EA41DE8" w14:textId="77777777" w:rsidR="001056C9" w:rsidRDefault="001056C9" w:rsidP="001056C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91C556C" w14:textId="77777777" w:rsidR="001056C9" w:rsidRDefault="001056C9" w:rsidP="001056C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F061216" w14:textId="77777777" w:rsidR="001056C9" w:rsidRDefault="001056C9" w:rsidP="001056C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F0A797" w14:textId="77777777" w:rsidR="001056C9" w:rsidRDefault="001056C9" w:rsidP="001056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95A1E47" w14:textId="77777777" w:rsidR="001056C9" w:rsidRDefault="001056C9" w:rsidP="001056C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1485C24" w14:textId="77777777" w:rsidR="001056C9" w:rsidRPr="003168A2" w:rsidRDefault="001056C9" w:rsidP="001056C9">
      <w:pPr>
        <w:pStyle w:val="B2"/>
      </w:pPr>
      <w:r>
        <w:t>3)</w:t>
      </w:r>
      <w:r>
        <w:tab/>
        <w:t>delete the 5GMM parameters stored in non-volatile memory of the ME as specified in annex </w:t>
      </w:r>
      <w:r w:rsidRPr="002426CF">
        <w:t>C</w:t>
      </w:r>
      <w:r>
        <w:t>.</w:t>
      </w:r>
    </w:p>
    <w:p w14:paraId="70039C74" w14:textId="77777777" w:rsidR="001056C9" w:rsidRDefault="001056C9" w:rsidP="001056C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960400" w14:textId="77777777" w:rsidR="001056C9" w:rsidRDefault="001056C9" w:rsidP="001056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724698F" w14:textId="77777777" w:rsidR="001056C9" w:rsidRDefault="001056C9" w:rsidP="001056C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F292ED" w14:textId="77777777" w:rsidR="001056C9" w:rsidRPr="00DC5EAD" w:rsidRDefault="001056C9" w:rsidP="001056C9">
      <w:pPr>
        <w:pStyle w:val="B1"/>
      </w:pPr>
      <w:r w:rsidRPr="00D33031">
        <w:t>#9</w:t>
      </w:r>
      <w:r w:rsidRPr="009E365A">
        <w:tab/>
      </w:r>
      <w:r w:rsidRPr="00D33031">
        <w:t>(UE identity cannot be derived by the network)</w:t>
      </w:r>
      <w:r>
        <w:t>.</w:t>
      </w:r>
    </w:p>
    <w:p w14:paraId="56FB713A" w14:textId="77777777" w:rsidR="001056C9" w:rsidRPr="003168A2" w:rsidRDefault="001056C9" w:rsidP="001056C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33A3D4" w14:textId="77777777" w:rsidR="001056C9" w:rsidRPr="0099251B" w:rsidRDefault="001056C9" w:rsidP="001056C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320A2C0" w14:textId="77777777" w:rsidR="001056C9" w:rsidRDefault="001056C9" w:rsidP="001056C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6109C6D" w14:textId="77777777" w:rsidR="001056C9" w:rsidRDefault="001056C9" w:rsidP="001056C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64E0B63" w14:textId="77777777" w:rsidR="001056C9" w:rsidRDefault="001056C9" w:rsidP="001056C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17D6AB" w14:textId="77777777" w:rsidR="001056C9" w:rsidRPr="009E365A" w:rsidRDefault="001056C9" w:rsidP="001056C9">
      <w:pPr>
        <w:pStyle w:val="B1"/>
      </w:pPr>
      <w:r w:rsidRPr="009E365A">
        <w:t>#10</w:t>
      </w:r>
      <w:r w:rsidRPr="009E365A">
        <w:tab/>
        <w:t>(implicitly</w:t>
      </w:r>
      <w:r w:rsidRPr="009E365A">
        <w:rPr>
          <w:rFonts w:hint="eastAsia"/>
        </w:rPr>
        <w:t xml:space="preserve"> d</w:t>
      </w:r>
      <w:r w:rsidRPr="009E365A">
        <w:t>e-registered)</w:t>
      </w:r>
      <w:r>
        <w:t>.</w:t>
      </w:r>
    </w:p>
    <w:p w14:paraId="4C9321C8" w14:textId="77777777" w:rsidR="001056C9" w:rsidRPr="00C37C7C" w:rsidRDefault="001056C9" w:rsidP="001056C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383D052" w14:textId="77777777" w:rsidR="001056C9" w:rsidRDefault="001056C9" w:rsidP="001056C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2DBAB63" w14:textId="77777777" w:rsidR="001056C9" w:rsidRPr="00A45885" w:rsidRDefault="001056C9" w:rsidP="001056C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04AC763" w14:textId="77777777" w:rsidR="001056C9" w:rsidRPr="00621D46" w:rsidRDefault="001056C9" w:rsidP="001056C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FCFF350" w14:textId="77777777" w:rsidR="001056C9" w:rsidRPr="00FE320E" w:rsidRDefault="001056C9" w:rsidP="001056C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7B60F71" w14:textId="77777777" w:rsidR="001056C9" w:rsidRDefault="001056C9" w:rsidP="001056C9">
      <w:pPr>
        <w:pStyle w:val="B1"/>
      </w:pPr>
      <w:r>
        <w:t>#11</w:t>
      </w:r>
      <w:r>
        <w:tab/>
        <w:t>(PLMN not allowed).</w:t>
      </w:r>
    </w:p>
    <w:p w14:paraId="0E7B318E" w14:textId="77777777" w:rsidR="001056C9" w:rsidRDefault="001056C9" w:rsidP="001056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28BD59" w14:textId="77777777" w:rsidR="001056C9" w:rsidRDefault="001056C9" w:rsidP="001056C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F4D1FA" w14:textId="77777777" w:rsidR="001056C9" w:rsidRPr="00621D46" w:rsidRDefault="001056C9" w:rsidP="001056C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B284B13" w14:textId="77777777" w:rsidR="001056C9" w:rsidRDefault="001056C9" w:rsidP="001056C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D4D6EB" w14:textId="77777777" w:rsidR="001056C9" w:rsidRDefault="001056C9" w:rsidP="001056C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45C5FE" w14:textId="77777777" w:rsidR="001056C9" w:rsidRPr="003168A2" w:rsidRDefault="001056C9" w:rsidP="001056C9">
      <w:pPr>
        <w:pStyle w:val="B1"/>
      </w:pPr>
      <w:r w:rsidRPr="003168A2">
        <w:t>#12</w:t>
      </w:r>
      <w:r w:rsidRPr="003168A2">
        <w:tab/>
        <w:t>(Tracking area not allowed)</w:t>
      </w:r>
      <w:r>
        <w:t>.</w:t>
      </w:r>
    </w:p>
    <w:p w14:paraId="2AC98C33" w14:textId="77777777" w:rsidR="001056C9" w:rsidRDefault="001056C9" w:rsidP="001056C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1143BB9" w14:textId="77777777" w:rsidR="001056C9" w:rsidRDefault="001056C9" w:rsidP="001056C9">
      <w:pPr>
        <w:pStyle w:val="B1"/>
      </w:pPr>
      <w:r>
        <w:tab/>
        <w:t>If:</w:t>
      </w:r>
    </w:p>
    <w:p w14:paraId="5043EEB7" w14:textId="77777777" w:rsidR="001056C9" w:rsidRDefault="001056C9" w:rsidP="001056C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929B965" w14:textId="77777777" w:rsidR="001056C9" w:rsidRDefault="001056C9" w:rsidP="001056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BA4C82" w14:textId="77777777" w:rsidR="001056C9" w:rsidRPr="003168A2" w:rsidRDefault="001056C9" w:rsidP="001056C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478CAA" w14:textId="77777777" w:rsidR="000643B9" w:rsidRPr="000643B9" w:rsidRDefault="000643B9" w:rsidP="000643B9">
      <w:pPr>
        <w:pStyle w:val="B1"/>
        <w:rPr>
          <w:ins w:id="166" w:author="Won, Sung (Nokia - US/Dallas)" w:date="2022-11-02T23:15:00Z"/>
        </w:rPr>
      </w:pPr>
      <w:ins w:id="167" w:author="Won, Sung (Nokia - US/Dallas)" w:date="2022-11-02T23:15:00Z">
        <w:r w:rsidRPr="000643B9">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7655C411" w14:textId="77777777" w:rsidR="001056C9" w:rsidRPr="003168A2" w:rsidRDefault="001056C9" w:rsidP="001056C9">
      <w:pPr>
        <w:pStyle w:val="B1"/>
      </w:pPr>
      <w:r w:rsidRPr="003168A2">
        <w:t>#13</w:t>
      </w:r>
      <w:r w:rsidRPr="003168A2">
        <w:tab/>
        <w:t>(Roaming not allowed in this tracking area)</w:t>
      </w:r>
      <w:r>
        <w:t>.</w:t>
      </w:r>
    </w:p>
    <w:p w14:paraId="534FAB19" w14:textId="02717B87" w:rsidR="001056C9" w:rsidRDefault="001056C9" w:rsidP="001056C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w:t>
      </w:r>
      <w:ins w:id="168" w:author="Won, Sung (Nokia - US/Dallas)" w:date="2022-11-04T13:59:00Z">
        <w:r>
          <w:t>c</w:t>
        </w:r>
      </w:ins>
      <w:r>
        <w:t>ess the UE shall change to state 5G</w:t>
      </w:r>
      <w:r w:rsidRPr="00CC0C94">
        <w:t>MM-REGISTERED.PLMN-SEARCH</w:t>
      </w:r>
      <w:r>
        <w:t>, and for non-3GPP access the UE shall change to state 5GMM-REGISTERED.LIMITED-SERVICE</w:t>
      </w:r>
      <w:r w:rsidRPr="003168A2">
        <w:t>.</w:t>
      </w:r>
    </w:p>
    <w:p w14:paraId="3263BFB7" w14:textId="77777777" w:rsidR="001056C9" w:rsidRDefault="001056C9" w:rsidP="001056C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7BE9CF5" w14:textId="77777777" w:rsidR="001056C9" w:rsidRDefault="001056C9" w:rsidP="001056C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9835CD" w14:textId="77777777" w:rsidR="001056C9" w:rsidRDefault="001056C9" w:rsidP="001056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54C84C" w14:textId="77777777" w:rsidR="001056C9" w:rsidRDefault="001056C9" w:rsidP="001056C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794E8BF" w14:textId="77777777" w:rsidR="001056C9" w:rsidRPr="003168A2" w:rsidRDefault="001056C9" w:rsidP="001056C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B1B8C3" w14:textId="77777777" w:rsidR="001056C9" w:rsidRDefault="001056C9" w:rsidP="001056C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26F0887" w14:textId="77777777" w:rsidR="000643B9" w:rsidRPr="000643B9" w:rsidRDefault="000643B9" w:rsidP="000643B9">
      <w:pPr>
        <w:pStyle w:val="B1"/>
        <w:rPr>
          <w:ins w:id="169" w:author="Won, Sung (Nokia - US/Dallas)" w:date="2022-11-02T23:15:00Z"/>
        </w:rPr>
      </w:pPr>
      <w:ins w:id="170" w:author="Won, Sung (Nokia - US/Dallas)" w:date="2022-11-02T23:15: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40E67637" w14:textId="77777777" w:rsidR="001056C9" w:rsidRPr="003168A2" w:rsidRDefault="001056C9" w:rsidP="001056C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45204A7" w14:textId="77777777" w:rsidR="001056C9" w:rsidRPr="003168A2" w:rsidRDefault="001056C9" w:rsidP="001056C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989715B" w14:textId="77777777" w:rsidR="001056C9" w:rsidRPr="0099251B" w:rsidRDefault="001056C9" w:rsidP="001056C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8CE7F1B" w14:textId="77777777" w:rsidR="001056C9" w:rsidRDefault="001056C9" w:rsidP="001056C9">
      <w:pPr>
        <w:pStyle w:val="B1"/>
      </w:pPr>
      <w:r w:rsidRPr="003168A2">
        <w:tab/>
      </w:r>
      <w:r>
        <w:t>If:</w:t>
      </w:r>
    </w:p>
    <w:p w14:paraId="54EF20D9" w14:textId="77777777" w:rsidR="001056C9" w:rsidRDefault="001056C9" w:rsidP="001056C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CC1034" w14:textId="77777777" w:rsidR="001056C9" w:rsidRPr="003168A2" w:rsidRDefault="001056C9" w:rsidP="001056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967FE5" w14:textId="77777777" w:rsidR="001056C9" w:rsidRPr="003168A2" w:rsidRDefault="001056C9" w:rsidP="001056C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B54856" w14:textId="77777777" w:rsidR="001056C9" w:rsidRDefault="001056C9" w:rsidP="001056C9">
      <w:pPr>
        <w:pStyle w:val="B1"/>
      </w:pPr>
      <w:r>
        <w:tab/>
        <w:t>If received over non-3GPP access the cause shall be considered as an abnormal case and the behaviour of the UE for this case is specified in subclause 5.5.1.3.7.</w:t>
      </w:r>
    </w:p>
    <w:p w14:paraId="0C9CD8F8" w14:textId="77777777" w:rsidR="000643B9" w:rsidRPr="000643B9" w:rsidRDefault="000643B9" w:rsidP="000643B9">
      <w:pPr>
        <w:pStyle w:val="B1"/>
        <w:rPr>
          <w:ins w:id="171" w:author="Won, Sung (Nokia - US/Dallas)" w:date="2022-11-02T23:15:00Z"/>
        </w:rPr>
      </w:pPr>
      <w:ins w:id="172" w:author="Won, Sung (Nokia - US/Dallas)" w:date="2022-11-02T23:15:00Z">
        <w:r w:rsidRPr="000643B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5F8C880D" w14:textId="77777777" w:rsidR="001056C9" w:rsidRDefault="001056C9" w:rsidP="001056C9">
      <w:pPr>
        <w:pStyle w:val="B1"/>
      </w:pPr>
      <w:r>
        <w:t>#22</w:t>
      </w:r>
      <w:r>
        <w:tab/>
        <w:t>(Congestion).</w:t>
      </w:r>
    </w:p>
    <w:p w14:paraId="2D4C4100" w14:textId="77777777" w:rsidR="001056C9" w:rsidRDefault="001056C9" w:rsidP="001056C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1667484" w14:textId="77777777" w:rsidR="001056C9" w:rsidRDefault="001056C9" w:rsidP="001056C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290CBCA" w14:textId="77777777" w:rsidR="001056C9" w:rsidRDefault="001056C9" w:rsidP="001056C9">
      <w:pPr>
        <w:pStyle w:val="B1"/>
      </w:pPr>
      <w:r>
        <w:tab/>
        <w:t>The UE shall stop timer T3346 if it is running.</w:t>
      </w:r>
    </w:p>
    <w:p w14:paraId="77E6C412" w14:textId="77777777" w:rsidR="001056C9" w:rsidRDefault="001056C9" w:rsidP="001056C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AFCCF83" w14:textId="77777777" w:rsidR="001056C9" w:rsidRPr="003168A2" w:rsidRDefault="001056C9" w:rsidP="001056C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B1C0DC" w14:textId="77777777" w:rsidR="001056C9" w:rsidRPr="000D00E5" w:rsidRDefault="001056C9" w:rsidP="001056C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40A3E4" w14:textId="77777777" w:rsidR="001056C9" w:rsidRDefault="001056C9" w:rsidP="001056C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DC584B" w14:textId="77777777" w:rsidR="001056C9" w:rsidRPr="003168A2" w:rsidRDefault="001056C9" w:rsidP="001056C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B33EF64" w14:textId="77777777" w:rsidR="001056C9" w:rsidRPr="00842A1C" w:rsidRDefault="001056C9" w:rsidP="001056C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273A75F" w14:textId="77777777" w:rsidR="001056C9" w:rsidRPr="00A3336E" w:rsidRDefault="001056C9" w:rsidP="001056C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9E8AB66" w14:textId="77777777" w:rsidR="001056C9" w:rsidRPr="003168A2" w:rsidRDefault="001056C9" w:rsidP="001056C9">
      <w:pPr>
        <w:pStyle w:val="B1"/>
      </w:pPr>
      <w:r w:rsidRPr="003168A2">
        <w:t>#</w:t>
      </w:r>
      <w:r>
        <w:t>27</w:t>
      </w:r>
      <w:r w:rsidRPr="003168A2">
        <w:rPr>
          <w:rFonts w:hint="eastAsia"/>
          <w:lang w:eastAsia="ko-KR"/>
        </w:rPr>
        <w:tab/>
      </w:r>
      <w:r>
        <w:t>(N1 mode not allowed</w:t>
      </w:r>
      <w:r w:rsidRPr="003168A2">
        <w:t>)</w:t>
      </w:r>
      <w:r>
        <w:t>.</w:t>
      </w:r>
    </w:p>
    <w:p w14:paraId="5E043143" w14:textId="77777777" w:rsidR="001056C9" w:rsidRDefault="001056C9" w:rsidP="001056C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1E2B393" w14:textId="77777777" w:rsidR="001056C9" w:rsidRDefault="001056C9" w:rsidP="001056C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0FFF3E" w14:textId="77777777" w:rsidR="001056C9" w:rsidRDefault="001056C9" w:rsidP="001056C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BFDC7D" w14:textId="77777777" w:rsidR="001056C9" w:rsidRDefault="001056C9" w:rsidP="001056C9">
      <w:pPr>
        <w:pStyle w:val="B1"/>
      </w:pPr>
      <w:r>
        <w:tab/>
      </w:r>
      <w:r w:rsidRPr="00032AEB">
        <w:t>to the UE implementation-specific maximum value.</w:t>
      </w:r>
    </w:p>
    <w:p w14:paraId="747AA7FC" w14:textId="77777777" w:rsidR="001056C9" w:rsidRDefault="001056C9" w:rsidP="001056C9">
      <w:pPr>
        <w:pStyle w:val="B1"/>
      </w:pPr>
      <w:r>
        <w:tab/>
        <w:t>The UE shall disable the N1 mode capability for the specific access type for which the message was received (see subclause 4.9).</w:t>
      </w:r>
    </w:p>
    <w:p w14:paraId="208B6310" w14:textId="77777777" w:rsidR="001056C9" w:rsidRPr="001640F4" w:rsidRDefault="001056C9" w:rsidP="001056C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E6421AD" w14:textId="77777777" w:rsidR="001056C9" w:rsidRDefault="001056C9" w:rsidP="001056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6C9A8E" w14:textId="77777777" w:rsidR="001056C9" w:rsidRPr="003168A2" w:rsidRDefault="001056C9" w:rsidP="001056C9">
      <w:pPr>
        <w:pStyle w:val="B1"/>
      </w:pPr>
      <w:r>
        <w:t>#31</w:t>
      </w:r>
      <w:r w:rsidRPr="003168A2">
        <w:tab/>
        <w:t>(</w:t>
      </w:r>
      <w:r>
        <w:t>Redirection to EPC required</w:t>
      </w:r>
      <w:r w:rsidRPr="003168A2">
        <w:t>)</w:t>
      </w:r>
      <w:r>
        <w:t>.</w:t>
      </w:r>
    </w:p>
    <w:p w14:paraId="1B71EF9D" w14:textId="77777777" w:rsidR="001056C9" w:rsidRDefault="001056C9" w:rsidP="001056C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D020C16" w14:textId="77777777" w:rsidR="001056C9" w:rsidRPr="00AA2CF5" w:rsidRDefault="001056C9" w:rsidP="001056C9">
      <w:pPr>
        <w:pStyle w:val="B1"/>
      </w:pPr>
      <w:r w:rsidRPr="00AA2CF5">
        <w:tab/>
        <w:t>This cause value received from a cell belonging to an SNPN is considered as an abnormal case and the behaviour of the UE is specified in subclause 5.5.1.3.7.</w:t>
      </w:r>
    </w:p>
    <w:p w14:paraId="5296A5B9" w14:textId="77777777" w:rsidR="001056C9" w:rsidRPr="003168A2" w:rsidRDefault="001056C9" w:rsidP="001056C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8607C40" w14:textId="77777777" w:rsidR="001056C9" w:rsidRDefault="001056C9" w:rsidP="001056C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88B9F7C" w14:textId="77777777" w:rsidR="001056C9" w:rsidRDefault="001056C9" w:rsidP="001056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7211D2" w14:textId="77777777" w:rsidR="001056C9" w:rsidRDefault="001056C9" w:rsidP="001056C9">
      <w:pPr>
        <w:pStyle w:val="B1"/>
      </w:pPr>
      <w:r>
        <w:t>#62</w:t>
      </w:r>
      <w:r>
        <w:tab/>
        <w:t>(</w:t>
      </w:r>
      <w:r w:rsidRPr="003A31B9">
        <w:t>No network slices available</w:t>
      </w:r>
      <w:r>
        <w:t>).</w:t>
      </w:r>
    </w:p>
    <w:p w14:paraId="26225A7D" w14:textId="77777777" w:rsidR="001056C9" w:rsidRDefault="001056C9" w:rsidP="001056C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EF645E7" w14:textId="77777777" w:rsidR="001056C9" w:rsidRPr="00015A37" w:rsidRDefault="001056C9" w:rsidP="001056C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8E47641" w14:textId="77777777" w:rsidR="001056C9" w:rsidRPr="00015A37" w:rsidRDefault="001056C9" w:rsidP="001056C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F994C18" w14:textId="77777777" w:rsidR="001056C9" w:rsidRDefault="001056C9" w:rsidP="001056C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708FC34" w14:textId="77777777" w:rsidR="001056C9" w:rsidRPr="003168A2" w:rsidRDefault="001056C9" w:rsidP="001056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C0154D" w14:textId="77777777" w:rsidR="001056C9" w:rsidRPr="00460E90" w:rsidRDefault="001056C9" w:rsidP="001056C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9FE36F1" w14:textId="77777777" w:rsidR="001056C9" w:rsidRPr="003168A2" w:rsidRDefault="001056C9" w:rsidP="001056C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8E7AB8" w14:textId="77777777" w:rsidR="001056C9" w:rsidRPr="00B90668" w:rsidRDefault="001056C9" w:rsidP="001056C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D069D0B" w14:textId="77777777" w:rsidR="001056C9" w:rsidRPr="004D5450" w:rsidRDefault="001056C9" w:rsidP="001056C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1C36B50" w14:textId="77777777" w:rsidR="001056C9" w:rsidRDefault="001056C9" w:rsidP="001056C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0F8BE5E" w14:textId="77777777" w:rsidR="001056C9" w:rsidRDefault="001056C9" w:rsidP="001056C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1AC01FB" w14:textId="77777777" w:rsidR="001056C9" w:rsidRDefault="001056C9" w:rsidP="001056C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ED4A7F8" w14:textId="77777777" w:rsidR="001056C9" w:rsidRDefault="001056C9" w:rsidP="001056C9">
      <w:pPr>
        <w:pStyle w:val="B2"/>
      </w:pPr>
      <w:r>
        <w:t>a)</w:t>
      </w:r>
      <w:r>
        <w:tab/>
        <w:t>stop the timer T3526 associated with the S-NSSAI, if running;</w:t>
      </w:r>
    </w:p>
    <w:p w14:paraId="0F3C87E6" w14:textId="77777777" w:rsidR="001056C9" w:rsidRDefault="001056C9" w:rsidP="001056C9">
      <w:pPr>
        <w:pStyle w:val="B2"/>
      </w:pPr>
      <w:r>
        <w:t>b)</w:t>
      </w:r>
      <w:r>
        <w:tab/>
        <w:t>start the timer T3526 with:</w:t>
      </w:r>
    </w:p>
    <w:p w14:paraId="20363BE1" w14:textId="77777777" w:rsidR="001056C9" w:rsidRDefault="001056C9" w:rsidP="001056C9">
      <w:pPr>
        <w:pStyle w:val="B3"/>
      </w:pPr>
      <w:r>
        <w:t>1)</w:t>
      </w:r>
      <w:r>
        <w:tab/>
        <w:t>the back-off timer value received along with the S-NSSAI, if a back-off timer value is received along with the S-NSSAI that is neither zero nor deactivated; or</w:t>
      </w:r>
    </w:p>
    <w:p w14:paraId="5BA3D87D" w14:textId="77777777" w:rsidR="001056C9" w:rsidRDefault="001056C9" w:rsidP="001056C9">
      <w:pPr>
        <w:pStyle w:val="B3"/>
      </w:pPr>
      <w:r>
        <w:t>2)</w:t>
      </w:r>
      <w:r>
        <w:tab/>
        <w:t>an implementation specific back-off timer value, if no back-off timer value is received along with the S-NSSAI; and</w:t>
      </w:r>
    </w:p>
    <w:p w14:paraId="37B524A1" w14:textId="77777777" w:rsidR="001056C9" w:rsidRDefault="001056C9" w:rsidP="001056C9">
      <w:pPr>
        <w:pStyle w:val="B2"/>
      </w:pPr>
      <w:r>
        <w:t>c)</w:t>
      </w:r>
      <w:r>
        <w:tab/>
        <w:t>remove the S-NSSAI from the rejected NSSAI for the maximum number of UEs reached when the timer T3526 associated with the S-NSSAI expires.</w:t>
      </w:r>
    </w:p>
    <w:p w14:paraId="3B4AF993" w14:textId="77777777" w:rsidR="001056C9" w:rsidRPr="00460E90" w:rsidRDefault="001056C9" w:rsidP="001056C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6554203" w14:textId="77777777" w:rsidR="001056C9" w:rsidRDefault="001056C9" w:rsidP="001056C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FD23D1D" w14:textId="77777777" w:rsidR="001056C9" w:rsidRDefault="001056C9" w:rsidP="001056C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F7F5B13" w14:textId="77777777" w:rsidR="001056C9" w:rsidRDefault="001056C9" w:rsidP="001056C9">
      <w:pPr>
        <w:pStyle w:val="B2"/>
      </w:pPr>
      <w:r>
        <w:t>2)</w:t>
      </w:r>
      <w:r>
        <w:tab/>
        <w:t>if all the S-NSSAI(s) in the default configured NSSAI are rejected and at least one S-NSSAI is rejected due to "S-NSSAI not available in the current registration area",</w:t>
      </w:r>
    </w:p>
    <w:p w14:paraId="63D5C410" w14:textId="77777777" w:rsidR="001056C9" w:rsidRDefault="001056C9" w:rsidP="001056C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ACF83B0" w14:textId="77777777" w:rsidR="001056C9" w:rsidRDefault="001056C9" w:rsidP="001056C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5FBC3AA" w14:textId="77777777" w:rsidR="001056C9" w:rsidRDefault="001056C9" w:rsidP="001056C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68E2A99" w14:textId="77777777" w:rsidR="001056C9" w:rsidRPr="00BD5E79" w:rsidRDefault="001056C9" w:rsidP="001056C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7050141" w14:textId="77777777" w:rsidR="001056C9" w:rsidRDefault="001056C9" w:rsidP="001056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60DF400" w14:textId="77777777" w:rsidR="001056C9" w:rsidRDefault="001056C9" w:rsidP="001056C9">
      <w:pPr>
        <w:pStyle w:val="B1"/>
      </w:pPr>
      <w:r>
        <w:t>#72</w:t>
      </w:r>
      <w:r>
        <w:rPr>
          <w:lang w:eastAsia="ko-KR"/>
        </w:rPr>
        <w:tab/>
      </w:r>
      <w:r>
        <w:t>(</w:t>
      </w:r>
      <w:r w:rsidRPr="00391150">
        <w:t>Non-3GPP access to 5GCN not allowed</w:t>
      </w:r>
      <w:r>
        <w:t>).</w:t>
      </w:r>
    </w:p>
    <w:p w14:paraId="10569897" w14:textId="77777777" w:rsidR="001056C9" w:rsidRDefault="001056C9" w:rsidP="001056C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28A49B" w14:textId="77777777" w:rsidR="001056C9" w:rsidRDefault="001056C9" w:rsidP="001056C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3FC0A6" w14:textId="77777777" w:rsidR="001056C9" w:rsidRPr="00E33263" w:rsidRDefault="001056C9" w:rsidP="001056C9">
      <w:pPr>
        <w:pStyle w:val="B2"/>
      </w:pPr>
      <w:r w:rsidRPr="00E33263">
        <w:t>2)</w:t>
      </w:r>
      <w:r w:rsidRPr="00E33263">
        <w:tab/>
        <w:t>the SNPN-specific attempt counter for non-3GPP access for that SNPN in case of SNPN;</w:t>
      </w:r>
    </w:p>
    <w:p w14:paraId="1FCE8130" w14:textId="77777777" w:rsidR="001056C9" w:rsidRDefault="001056C9" w:rsidP="001056C9">
      <w:pPr>
        <w:pStyle w:val="B1"/>
      </w:pPr>
      <w:r>
        <w:tab/>
      </w:r>
      <w:r w:rsidRPr="00032AEB">
        <w:t>to the UE implementation-specific maximum value.</w:t>
      </w:r>
    </w:p>
    <w:p w14:paraId="503EE2F5" w14:textId="77777777" w:rsidR="001056C9" w:rsidRDefault="001056C9" w:rsidP="001056C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795A6A6" w14:textId="77777777" w:rsidR="001056C9" w:rsidRPr="00270D6F" w:rsidRDefault="001056C9" w:rsidP="001056C9">
      <w:pPr>
        <w:pStyle w:val="B1"/>
      </w:pPr>
      <w:r>
        <w:tab/>
        <w:t>The UE shall disable the N1 mode capability for non-3GPP access (see subclause 4.9.3).</w:t>
      </w:r>
    </w:p>
    <w:p w14:paraId="6326F962" w14:textId="77777777" w:rsidR="001056C9" w:rsidRPr="003168A2" w:rsidRDefault="001056C9" w:rsidP="001056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39FE97" w14:textId="77777777" w:rsidR="001056C9" w:rsidRPr="003168A2" w:rsidRDefault="001056C9" w:rsidP="001056C9">
      <w:pPr>
        <w:pStyle w:val="B1"/>
        <w:rPr>
          <w:noProof/>
        </w:rPr>
      </w:pPr>
      <w:r>
        <w:tab/>
        <w:t>If received over 3GPP access the cause shall be considered as an abnormal case and the behaviour of the UE for this case is specified in subclause 5.5.1.3.7</w:t>
      </w:r>
      <w:r w:rsidRPr="007D5838">
        <w:t>.</w:t>
      </w:r>
    </w:p>
    <w:p w14:paraId="70E8C676" w14:textId="77777777" w:rsidR="001056C9" w:rsidRDefault="001056C9" w:rsidP="001056C9">
      <w:pPr>
        <w:pStyle w:val="B1"/>
      </w:pPr>
      <w:r>
        <w:t>#73</w:t>
      </w:r>
      <w:r>
        <w:rPr>
          <w:lang w:eastAsia="ko-KR"/>
        </w:rPr>
        <w:tab/>
      </w:r>
      <w:r>
        <w:t>(Serving network not authorized).</w:t>
      </w:r>
    </w:p>
    <w:p w14:paraId="2D129461" w14:textId="77777777" w:rsidR="001056C9" w:rsidRDefault="001056C9" w:rsidP="001056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D31C4A" w14:textId="77777777" w:rsidR="001056C9" w:rsidRDefault="001056C9" w:rsidP="001056C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F10E90" w14:textId="77777777" w:rsidR="001056C9" w:rsidRDefault="001056C9" w:rsidP="001056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FC86F51" w14:textId="77777777" w:rsidR="001056C9" w:rsidRPr="003168A2" w:rsidRDefault="001056C9" w:rsidP="001056C9">
      <w:pPr>
        <w:pStyle w:val="B1"/>
      </w:pPr>
      <w:r w:rsidRPr="003168A2">
        <w:t>#</w:t>
      </w:r>
      <w:r>
        <w:t>74</w:t>
      </w:r>
      <w:r w:rsidRPr="003168A2">
        <w:rPr>
          <w:rFonts w:hint="eastAsia"/>
          <w:lang w:eastAsia="ko-KR"/>
        </w:rPr>
        <w:tab/>
      </w:r>
      <w:r>
        <w:t>(Temporarily not authorized for this SNPN</w:t>
      </w:r>
      <w:r w:rsidRPr="003168A2">
        <w:t>)</w:t>
      </w:r>
      <w:r>
        <w:t>.</w:t>
      </w:r>
    </w:p>
    <w:p w14:paraId="476381CB" w14:textId="77777777" w:rsidR="001056C9" w:rsidRDefault="001056C9" w:rsidP="001056C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771CE4" w14:textId="77777777" w:rsidR="001056C9" w:rsidRDefault="001056C9" w:rsidP="001056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9C2FFF" w14:textId="77777777" w:rsidR="001056C9" w:rsidRPr="00CC0C94" w:rsidRDefault="001056C9" w:rsidP="001056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EA02F5" w14:textId="77777777" w:rsidR="001056C9" w:rsidRDefault="001056C9" w:rsidP="001056C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804920" w14:textId="77777777" w:rsidR="001056C9" w:rsidRDefault="001056C9" w:rsidP="001056C9">
      <w:pPr>
        <w:pStyle w:val="NO"/>
      </w:pPr>
      <w:r>
        <w:t>NOTE 11:</w:t>
      </w:r>
      <w:r>
        <w:tab/>
        <w:t>The term "non-3GPP</w:t>
      </w:r>
      <w:r w:rsidRPr="00F81CC4">
        <w:t xml:space="preserve"> access</w:t>
      </w:r>
      <w:r>
        <w:t>" in an SNPN refers to the case where the UE is accessing SNPN services via a PLMN.</w:t>
      </w:r>
    </w:p>
    <w:p w14:paraId="2581F51E" w14:textId="77777777" w:rsidR="001056C9" w:rsidRPr="003168A2" w:rsidRDefault="001056C9" w:rsidP="001056C9">
      <w:pPr>
        <w:pStyle w:val="B1"/>
      </w:pPr>
      <w:r w:rsidRPr="003168A2">
        <w:t>#</w:t>
      </w:r>
      <w:r>
        <w:t>75</w:t>
      </w:r>
      <w:r w:rsidRPr="003168A2">
        <w:rPr>
          <w:rFonts w:hint="eastAsia"/>
          <w:lang w:eastAsia="ko-KR"/>
        </w:rPr>
        <w:tab/>
      </w:r>
      <w:r>
        <w:t>(Permanently not authorized for this SNPN</w:t>
      </w:r>
      <w:r w:rsidRPr="003168A2">
        <w:t>)</w:t>
      </w:r>
      <w:r>
        <w:t>.</w:t>
      </w:r>
    </w:p>
    <w:p w14:paraId="05A544FC" w14:textId="77777777" w:rsidR="001056C9" w:rsidRDefault="001056C9" w:rsidP="001056C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0543D28" w14:textId="77777777" w:rsidR="001056C9" w:rsidRDefault="001056C9" w:rsidP="001056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BAF78E" w14:textId="77777777" w:rsidR="001056C9" w:rsidRPr="00CC0C94" w:rsidRDefault="001056C9" w:rsidP="001056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7DC20" w14:textId="77777777" w:rsidR="001056C9" w:rsidRDefault="001056C9" w:rsidP="001056C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8493C9" w14:textId="77777777" w:rsidR="001056C9" w:rsidRDefault="001056C9" w:rsidP="001056C9">
      <w:pPr>
        <w:pStyle w:val="NO"/>
      </w:pPr>
      <w:r>
        <w:t>NOTE 13:</w:t>
      </w:r>
      <w:r>
        <w:tab/>
        <w:t>The term "non-3GPP</w:t>
      </w:r>
      <w:r w:rsidRPr="00F81CC4">
        <w:t xml:space="preserve"> access</w:t>
      </w:r>
      <w:r>
        <w:t>" in an SNPN refers to the case where the UE is accessing SNPN services via a PLMN.</w:t>
      </w:r>
    </w:p>
    <w:p w14:paraId="2A266FE5" w14:textId="77777777" w:rsidR="001056C9" w:rsidRPr="00C53A1D" w:rsidRDefault="001056C9" w:rsidP="001056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F9F70EC" w14:textId="77777777" w:rsidR="001056C9" w:rsidRDefault="001056C9" w:rsidP="001056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BBC136" w14:textId="77777777" w:rsidR="001056C9" w:rsidRDefault="001056C9" w:rsidP="001056C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7F0064A" w14:textId="77777777" w:rsidR="001056C9" w:rsidRDefault="001056C9" w:rsidP="001056C9">
      <w:pPr>
        <w:pStyle w:val="B1"/>
      </w:pPr>
      <w:r>
        <w:tab/>
        <w:t>If 5GMM cause #76 is received from:</w:t>
      </w:r>
    </w:p>
    <w:p w14:paraId="0E2E1E47" w14:textId="77777777" w:rsidR="001056C9" w:rsidRDefault="001056C9" w:rsidP="001056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A4C31A8" w14:textId="77777777" w:rsidR="001056C9" w:rsidRDefault="001056C9" w:rsidP="001056C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819C5C8" w14:textId="77777777" w:rsidR="001056C9" w:rsidRDefault="001056C9" w:rsidP="001056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FC57C00" w14:textId="77777777" w:rsidR="001056C9" w:rsidRDefault="001056C9" w:rsidP="001056C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32C6AC" w14:textId="77777777" w:rsidR="001056C9" w:rsidRDefault="001056C9" w:rsidP="001056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FC7095" w14:textId="77777777" w:rsidR="001056C9" w:rsidRDefault="001056C9" w:rsidP="001056C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377AB2A" w14:textId="77777777" w:rsidR="001056C9" w:rsidRDefault="001056C9" w:rsidP="001056C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0EE5C74" w14:textId="77777777" w:rsidR="001056C9" w:rsidRDefault="001056C9" w:rsidP="001056C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5D7AB9" w14:textId="77777777" w:rsidR="001056C9" w:rsidRDefault="001056C9" w:rsidP="001056C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39E7F8" w14:textId="77777777" w:rsidR="001056C9" w:rsidRDefault="001056C9" w:rsidP="001056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84F573" w14:textId="77777777" w:rsidR="001056C9" w:rsidRDefault="001056C9" w:rsidP="001056C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3C92D3F" w14:textId="77777777" w:rsidR="001056C9" w:rsidRDefault="001056C9" w:rsidP="001056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7D99617" w14:textId="77777777" w:rsidR="001056C9" w:rsidRDefault="001056C9" w:rsidP="001056C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15FBFC7" w14:textId="77777777" w:rsidR="001056C9" w:rsidRDefault="001056C9" w:rsidP="001056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14D23D0" w14:textId="77777777" w:rsidR="001056C9" w:rsidRDefault="001056C9" w:rsidP="001056C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763B954" w14:textId="77777777" w:rsidR="001056C9" w:rsidRDefault="001056C9" w:rsidP="001056C9">
      <w:pPr>
        <w:pStyle w:val="B2"/>
      </w:pPr>
      <w:r>
        <w:t>In addition:</w:t>
      </w:r>
    </w:p>
    <w:p w14:paraId="47C9B264" w14:textId="77777777" w:rsidR="001056C9" w:rsidRDefault="001056C9" w:rsidP="001056C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FCD8F4E" w14:textId="77777777" w:rsidR="001056C9" w:rsidRDefault="001056C9" w:rsidP="001056C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BFF692C" w14:textId="77777777" w:rsidR="001056C9" w:rsidRDefault="001056C9" w:rsidP="001056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00727B8E" w14:textId="77777777" w:rsidR="001056C9" w:rsidRPr="003168A2" w:rsidRDefault="001056C9" w:rsidP="001056C9">
      <w:pPr>
        <w:pStyle w:val="B1"/>
      </w:pPr>
      <w:r w:rsidRPr="003168A2">
        <w:t>#</w:t>
      </w:r>
      <w:r>
        <w:t>77</w:t>
      </w:r>
      <w:r w:rsidRPr="003168A2">
        <w:tab/>
        <w:t>(</w:t>
      </w:r>
      <w:r>
        <w:t xml:space="preserve">Wireline access area </w:t>
      </w:r>
      <w:r w:rsidRPr="003168A2">
        <w:t>not allowed)</w:t>
      </w:r>
      <w:r>
        <w:t>.</w:t>
      </w:r>
    </w:p>
    <w:p w14:paraId="42FA9D66" w14:textId="77777777" w:rsidR="001056C9" w:rsidRPr="00C53A1D" w:rsidRDefault="001056C9" w:rsidP="001056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3752F58" w14:textId="77777777" w:rsidR="001056C9" w:rsidRPr="00115A8F" w:rsidRDefault="001056C9" w:rsidP="001056C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1A60760" w14:textId="77777777" w:rsidR="001056C9" w:rsidRPr="00115A8F" w:rsidRDefault="001056C9" w:rsidP="001056C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75E7DC" w14:textId="77777777" w:rsidR="001056C9" w:rsidRDefault="001056C9" w:rsidP="001056C9">
      <w:pPr>
        <w:pStyle w:val="B1"/>
      </w:pPr>
      <w:r w:rsidRPr="00E419C7">
        <w:t>#7</w:t>
      </w:r>
      <w:r w:rsidRPr="00E419C7">
        <w:rPr>
          <w:lang w:eastAsia="zh-CN"/>
        </w:rPr>
        <w:t>8</w:t>
      </w:r>
      <w:r w:rsidRPr="00E419C7">
        <w:rPr>
          <w:lang w:eastAsia="ko-KR"/>
        </w:rPr>
        <w:tab/>
      </w:r>
      <w:r w:rsidRPr="00E419C7">
        <w:t>(PLMN not allowed to operate at the present UE location).</w:t>
      </w:r>
    </w:p>
    <w:p w14:paraId="7B4CB1AB" w14:textId="77777777" w:rsidR="001056C9" w:rsidRDefault="001056C9" w:rsidP="001056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848E9A7" w14:textId="77777777" w:rsidR="001056C9" w:rsidRDefault="001056C9" w:rsidP="001056C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0388150" w14:textId="77777777" w:rsidR="001056C9" w:rsidRPr="00E419C7" w:rsidRDefault="001056C9" w:rsidP="001056C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C5A525" w14:textId="77777777" w:rsidR="001056C9" w:rsidRDefault="001056C9" w:rsidP="001056C9">
      <w:pPr>
        <w:pStyle w:val="B1"/>
      </w:pPr>
      <w:r>
        <w:t>#</w:t>
      </w:r>
      <w:r w:rsidRPr="00287384">
        <w:t>79</w:t>
      </w:r>
      <w:r>
        <w:tab/>
        <w:t>(UAS services not allowed).</w:t>
      </w:r>
    </w:p>
    <w:p w14:paraId="735D3010" w14:textId="77777777" w:rsidR="001056C9" w:rsidRDefault="001056C9" w:rsidP="001056C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909DBC9" w14:textId="77777777" w:rsidR="001056C9" w:rsidRPr="00A80EA5" w:rsidRDefault="001056C9" w:rsidP="001056C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A41963E" w14:textId="77777777" w:rsidR="001056C9" w:rsidRDefault="001056C9" w:rsidP="001056C9">
      <w:pPr>
        <w:pStyle w:val="B1"/>
      </w:pPr>
      <w:r>
        <w:t>#80</w:t>
      </w:r>
      <w:r>
        <w:tab/>
        <w:t>(D</w:t>
      </w:r>
      <w:r w:rsidRPr="00AB5E37">
        <w:t xml:space="preserve">isaster roaming </w:t>
      </w:r>
      <w:r>
        <w:t>for the determined PLMN with disaster condition</w:t>
      </w:r>
      <w:r w:rsidRPr="00AB5E37">
        <w:t xml:space="preserve"> not allowed</w:t>
      </w:r>
      <w:r>
        <w:t>).</w:t>
      </w:r>
    </w:p>
    <w:p w14:paraId="712DBBC3" w14:textId="77777777" w:rsidR="001056C9" w:rsidRDefault="001056C9" w:rsidP="001056C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2890F9F" w14:textId="77777777" w:rsidR="001056C9" w:rsidRDefault="001056C9" w:rsidP="001056C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F28E9E7" w14:textId="5EBE71E9" w:rsidR="001056C9" w:rsidRPr="003168A2" w:rsidRDefault="001056C9">
      <w:pPr>
        <w:pPrChange w:id="173" w:author="Won, Sung (Nokia - US/Dallas)" w:date="2022-11-04T14:02:00Z">
          <w:pPr>
            <w:pStyle w:val="B1"/>
          </w:pPr>
        </w:pPrChange>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BAE689E"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76BEE3DE" w14:textId="77777777" w:rsidR="001056C9" w:rsidRDefault="001056C9" w:rsidP="001056C9">
      <w:pPr>
        <w:pStyle w:val="Heading5"/>
      </w:pPr>
      <w:bookmarkStart w:id="174" w:name="_Toc20232701"/>
      <w:bookmarkStart w:id="175" w:name="_Toc27746803"/>
      <w:bookmarkStart w:id="176" w:name="_Toc36212985"/>
      <w:bookmarkStart w:id="177" w:name="_Toc36657162"/>
      <w:bookmarkStart w:id="178" w:name="_Toc45286826"/>
      <w:bookmarkStart w:id="179" w:name="_Toc51948095"/>
      <w:bookmarkStart w:id="180" w:name="_Toc51949187"/>
      <w:bookmarkStart w:id="181" w:name="_Toc114476357"/>
      <w:bookmarkStart w:id="182" w:name="_Toc20232702"/>
      <w:bookmarkStart w:id="183" w:name="_Toc27746804"/>
      <w:bookmarkStart w:id="184" w:name="_Toc36212986"/>
      <w:bookmarkStart w:id="185" w:name="_Toc36657163"/>
      <w:bookmarkStart w:id="186" w:name="_Toc45286827"/>
      <w:bookmarkStart w:id="187" w:name="_Toc51948096"/>
      <w:bookmarkStart w:id="188" w:name="_Toc51949188"/>
      <w:bookmarkStart w:id="189"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74"/>
      <w:bookmarkEnd w:id="175"/>
      <w:bookmarkEnd w:id="176"/>
      <w:bookmarkEnd w:id="177"/>
      <w:bookmarkEnd w:id="178"/>
      <w:bookmarkEnd w:id="179"/>
      <w:bookmarkEnd w:id="180"/>
      <w:bookmarkEnd w:id="181"/>
    </w:p>
    <w:p w14:paraId="1438C24C" w14:textId="77777777" w:rsidR="001056C9" w:rsidRDefault="001056C9" w:rsidP="001056C9">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6082A0D2" w14:textId="77777777" w:rsidR="001056C9" w:rsidRDefault="001056C9" w:rsidP="001056C9">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E606F82" w14:textId="77777777" w:rsidR="001056C9" w:rsidRDefault="001056C9" w:rsidP="001056C9">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4A29230" w14:textId="77777777" w:rsidR="001056C9" w:rsidRDefault="001056C9" w:rsidP="001056C9">
      <w:pPr>
        <w:pStyle w:val="B1"/>
      </w:pPr>
      <w:r>
        <w:rPr>
          <w:rFonts w:hint="eastAsia"/>
        </w:rPr>
        <w:t>a)</w:t>
      </w:r>
      <w:r>
        <w:rPr>
          <w:rFonts w:hint="eastAsia"/>
        </w:rPr>
        <w:tab/>
        <w:t>for 3GPP access</w:t>
      </w:r>
      <w:r>
        <w:t xml:space="preserve"> only;</w:t>
      </w:r>
    </w:p>
    <w:p w14:paraId="0BCF0B9D" w14:textId="77777777" w:rsidR="001056C9" w:rsidRDefault="001056C9" w:rsidP="001056C9">
      <w:pPr>
        <w:pStyle w:val="B1"/>
      </w:pPr>
      <w:r>
        <w:t>b)</w:t>
      </w:r>
      <w:r>
        <w:tab/>
      </w:r>
      <w:r>
        <w:rPr>
          <w:rFonts w:hint="eastAsia"/>
        </w:rPr>
        <w:t xml:space="preserve">for </w:t>
      </w:r>
      <w:r>
        <w:t>non-3GPP access only; or</w:t>
      </w:r>
    </w:p>
    <w:p w14:paraId="20FD4726" w14:textId="77777777" w:rsidR="001056C9" w:rsidRDefault="001056C9" w:rsidP="001056C9">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2F9F50BA" w14:textId="77777777" w:rsidR="001056C9" w:rsidRDefault="001056C9" w:rsidP="001056C9">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0DE8B3D5" w14:textId="77777777" w:rsidR="001056C9" w:rsidRDefault="001056C9" w:rsidP="001056C9">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347B810" w14:textId="77777777" w:rsidR="001056C9" w:rsidRDefault="001056C9" w:rsidP="001056C9">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14:paraId="616D14CD" w14:textId="77777777" w:rsidR="001056C9" w:rsidRDefault="001056C9" w:rsidP="001056C9">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0C3F841" w14:textId="77777777" w:rsidR="001056C9" w:rsidRPr="007E0020" w:rsidRDefault="001056C9" w:rsidP="001056C9">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917B226" w14:textId="77777777" w:rsidR="001056C9" w:rsidRPr="00E419C7" w:rsidRDefault="001056C9" w:rsidP="001056C9">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14:paraId="4D1A4228" w14:textId="77777777" w:rsidR="001056C9" w:rsidRDefault="001056C9" w:rsidP="001056C9">
      <w:r>
        <w:t>If the network de-registra</w:t>
      </w:r>
      <w:r>
        <w:rPr>
          <w:rFonts w:hint="eastAsia"/>
          <w:lang w:eastAsia="zh-CN"/>
        </w:rPr>
        <w:t>t</w:t>
      </w:r>
      <w:r>
        <w:t>ion is triggered due to:</w:t>
      </w:r>
    </w:p>
    <w:p w14:paraId="0368D705" w14:textId="77777777" w:rsidR="001056C9" w:rsidRDefault="001056C9" w:rsidP="001056C9">
      <w:pPr>
        <w:pStyle w:val="B1"/>
      </w:pPr>
      <w:r>
        <w:t>a)</w:t>
      </w:r>
      <w:r>
        <w:tab/>
        <w:t>an unsuccessful out</w:t>
      </w:r>
      <w:r>
        <w:rPr>
          <w:rFonts w:hint="eastAsia"/>
          <w:lang w:eastAsia="zh-CN"/>
        </w:rPr>
        <w:t>c</w:t>
      </w:r>
      <w:r>
        <w:t>ome of an ongoing UUAA-MM procedure;</w:t>
      </w:r>
    </w:p>
    <w:p w14:paraId="680D902A" w14:textId="77777777" w:rsidR="001056C9" w:rsidRDefault="001056C9" w:rsidP="001056C9">
      <w:pPr>
        <w:pStyle w:val="B1"/>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14:paraId="6B6081AF" w14:textId="77777777" w:rsidR="001056C9" w:rsidRDefault="001056C9" w:rsidP="001056C9">
      <w:pPr>
        <w:pStyle w:val="B1"/>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14:paraId="705BFC06" w14:textId="77777777" w:rsidR="001056C9" w:rsidRDefault="001056C9" w:rsidP="001056C9">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13E07049" w14:textId="77777777" w:rsidR="001056C9" w:rsidRDefault="001056C9" w:rsidP="001056C9">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24406EF9" w14:textId="77777777" w:rsidR="001056C9" w:rsidRPr="007E0020" w:rsidRDefault="001056C9" w:rsidP="001056C9">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56EE00C0" w14:textId="77777777" w:rsidR="001056C9" w:rsidRPr="003168A2" w:rsidRDefault="001056C9" w:rsidP="001056C9">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25317EB7" w14:textId="77777777" w:rsidR="001056C9" w:rsidRPr="000643B9" w:rsidRDefault="001056C9" w:rsidP="001056C9">
      <w:pPr>
        <w:rPr>
          <w:ins w:id="190" w:author="Won, Sung (Nokia - US/Dallas)" w:date="2022-11-02T23:19:00Z"/>
        </w:rPr>
      </w:pPr>
      <w:ins w:id="191" w:author="Won, Sung (Nokia - US/Dallas)" w:date="2022-11-02T23:19:00Z">
        <w:r w:rsidRPr="000643B9">
          <w:t>If the AMF determines that the current satellite NG-RAN cell supports more than one TAIs belonging to the current PLMN and the 5GMM cause value is:</w:t>
        </w:r>
      </w:ins>
    </w:p>
    <w:p w14:paraId="76D7093F" w14:textId="77777777" w:rsidR="001056C9" w:rsidRPr="000643B9" w:rsidRDefault="001056C9" w:rsidP="001056C9">
      <w:pPr>
        <w:pStyle w:val="B1"/>
        <w:rPr>
          <w:ins w:id="192" w:author="Won, Sung (Nokia - US/Dallas)" w:date="2022-11-02T23:19:00Z"/>
        </w:rPr>
      </w:pPr>
      <w:ins w:id="193" w:author="Won, Sung (Nokia - US/Dallas)" w:date="2022-11-02T23:19: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328A9CC4" w14:textId="77777777" w:rsidR="001056C9" w:rsidRPr="000643B9" w:rsidRDefault="001056C9" w:rsidP="001056C9">
      <w:pPr>
        <w:pStyle w:val="B1"/>
        <w:rPr>
          <w:ins w:id="194" w:author="Won, Sung (Nokia - US/Dallas)" w:date="2022-11-02T23:19:00Z"/>
        </w:rPr>
      </w:pPr>
      <w:ins w:id="195" w:author="Won, Sung (Nokia - US/Dallas)" w:date="2022-11-02T23:19: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0AACCDD1" w14:textId="77777777" w:rsidR="001056C9" w:rsidRPr="000643B9" w:rsidRDefault="001056C9" w:rsidP="001056C9">
      <w:pPr>
        <w:rPr>
          <w:ins w:id="196" w:author="Won, Sung (Nokia - US/Dallas)" w:date="2022-11-02T23:19:00Z"/>
        </w:rPr>
      </w:pPr>
      <w:ins w:id="197" w:author="Won, Sung (Nokia - US/Dallas)" w:date="2022-11-02T23:19:00Z">
        <w:r w:rsidRPr="000643B9">
          <w:t xml:space="preserve">in the </w:t>
        </w:r>
      </w:ins>
      <w:ins w:id="198" w:author="Won, Sung (Nokia - US/Dallas)" w:date="2022-11-02T23:20:00Z">
        <w:r w:rsidRPr="000643B9">
          <w:t>DEREGISTRATION REQUEST</w:t>
        </w:r>
      </w:ins>
      <w:ins w:id="199" w:author="Won, Sung (Nokia - US/Dallas)" w:date="2022-11-02T23:19:00Z">
        <w:r w:rsidRPr="000643B9">
          <w:t xml:space="preserve"> message.</w:t>
        </w:r>
      </w:ins>
    </w:p>
    <w:p w14:paraId="039FABBB" w14:textId="77777777" w:rsidR="001056C9" w:rsidRDefault="001056C9" w:rsidP="001056C9">
      <w:pPr>
        <w:pStyle w:val="TH"/>
      </w:pPr>
      <w:r w:rsidRPr="000D34C3">
        <w:object w:dxaOrig="9750" w:dyaOrig="2775" w14:anchorId="26070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3.3pt" o:ole="">
            <v:imagedata r:id="rId23" o:title=""/>
          </v:shape>
          <o:OLEObject Type="Embed" ProgID="Visio.Drawing.11" ShapeID="_x0000_i1025" DrawAspect="Content" ObjectID="_1729283874" r:id="rId24"/>
        </w:object>
      </w:r>
    </w:p>
    <w:p w14:paraId="1F8BE094" w14:textId="77777777" w:rsidR="001056C9" w:rsidRPr="00BD0557" w:rsidRDefault="001056C9" w:rsidP="001056C9">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022E5B" w14:textId="77777777" w:rsidR="000643B9" w:rsidRPr="000643B9" w:rsidRDefault="000643B9" w:rsidP="00064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97405C5" w14:textId="77777777" w:rsidR="00DC3B9D" w:rsidRDefault="00DC3B9D" w:rsidP="00DC3B9D">
      <w:pPr>
        <w:pStyle w:val="Heading5"/>
      </w:pPr>
      <w:bookmarkStart w:id="200" w:name="_Toc114476358"/>
      <w:bookmarkEnd w:id="182"/>
      <w:bookmarkEnd w:id="183"/>
      <w:bookmarkEnd w:id="184"/>
      <w:bookmarkEnd w:id="185"/>
      <w:bookmarkEnd w:id="186"/>
      <w:bookmarkEnd w:id="187"/>
      <w:bookmarkEnd w:id="188"/>
      <w:bookmarkEnd w:id="1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0"/>
    </w:p>
    <w:p w14:paraId="130E191B" w14:textId="77777777" w:rsidR="00DC3B9D" w:rsidRDefault="00DC3B9D" w:rsidP="00DC3B9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EE5DFAD" w14:textId="77777777" w:rsidR="00DC3B9D" w:rsidRDefault="00DC3B9D" w:rsidP="00DC3B9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3C2B288" w14:textId="77777777" w:rsidR="00DC3B9D" w:rsidRDefault="00DC3B9D" w:rsidP="00DC3B9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F47FE93" w14:textId="77777777" w:rsidR="00DC3B9D" w:rsidRDefault="00DC3B9D" w:rsidP="00DC3B9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7FE07EC" w14:textId="77777777" w:rsidR="00DC3B9D" w:rsidRDefault="00DC3B9D" w:rsidP="00DC3B9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782BD41" w14:textId="77777777" w:rsidR="00DC3B9D" w:rsidRDefault="00DC3B9D" w:rsidP="00DC3B9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DA33C41" w14:textId="77777777" w:rsidR="00DC3B9D" w:rsidRDefault="00DC3B9D" w:rsidP="00DC3B9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7A4B7B0D" w14:textId="77777777" w:rsidR="00DC3B9D" w:rsidRPr="00CE6505" w:rsidRDefault="00DC3B9D" w:rsidP="00DC3B9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CBCA23A" w14:textId="77777777" w:rsidR="00DC3B9D" w:rsidRPr="00015A37" w:rsidRDefault="00DC3B9D" w:rsidP="00DC3B9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BA85254" w14:textId="77777777" w:rsidR="00DC3B9D" w:rsidRDefault="00DC3B9D" w:rsidP="00DC3B9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36B3063" w14:textId="77777777" w:rsidR="00DC3B9D" w:rsidRPr="003168A2" w:rsidRDefault="00DC3B9D" w:rsidP="00DC3B9D">
      <w:pPr>
        <w:pStyle w:val="B1"/>
      </w:pPr>
      <w:r w:rsidRPr="00AB5C0F">
        <w:t>"S</w:t>
      </w:r>
      <w:r>
        <w:rPr>
          <w:rFonts w:hint="eastAsia"/>
        </w:rPr>
        <w:t>-NSSAI</w:t>
      </w:r>
      <w:r w:rsidRPr="00AB5C0F">
        <w:t xml:space="preserve"> not available</w:t>
      </w:r>
      <w:r>
        <w:t xml:space="preserve"> in the current registration area</w:t>
      </w:r>
      <w:r w:rsidRPr="00AB5C0F">
        <w:t>"</w:t>
      </w:r>
    </w:p>
    <w:p w14:paraId="722C37EE" w14:textId="77777777" w:rsidR="00DC3B9D" w:rsidRPr="000F1B95" w:rsidRDefault="00DC3B9D" w:rsidP="00DC3B9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6A89F1" w14:textId="77777777" w:rsidR="00DC3B9D" w:rsidRPr="0083064D" w:rsidRDefault="00DC3B9D" w:rsidP="00DC3B9D">
      <w:pPr>
        <w:pStyle w:val="B1"/>
      </w:pPr>
      <w:r w:rsidRPr="008A1A02">
        <w:t>"S-NS</w:t>
      </w:r>
      <w:r w:rsidRPr="00B95C6D">
        <w:t xml:space="preserve">SAI not available due to the failed or revoked network slice-specific </w:t>
      </w:r>
      <w:r>
        <w:t>authentication and authorization</w:t>
      </w:r>
      <w:r w:rsidRPr="0083064D">
        <w:t>"</w:t>
      </w:r>
    </w:p>
    <w:p w14:paraId="033AAC5C" w14:textId="77777777" w:rsidR="00DC3B9D" w:rsidRPr="0083064D" w:rsidRDefault="00DC3B9D" w:rsidP="00DC3B9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F2F5AC" w14:textId="77777777" w:rsidR="00DC3B9D" w:rsidRPr="00620E62" w:rsidRDefault="00DC3B9D" w:rsidP="00DC3B9D">
      <w:pPr>
        <w:pStyle w:val="B1"/>
      </w:pPr>
      <w:r w:rsidRPr="00620E62">
        <w:t>"S-NSSAI not available due to maximum number of UEs reached"</w:t>
      </w:r>
    </w:p>
    <w:p w14:paraId="0FC7C6CB" w14:textId="77777777" w:rsidR="00DC3B9D" w:rsidRPr="00460E90" w:rsidRDefault="00DC3B9D" w:rsidP="00DC3B9D">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E221529" w14:textId="77777777" w:rsidR="00DC3B9D" w:rsidRPr="000C4056" w:rsidRDefault="00DC3B9D" w:rsidP="00DC3B9D">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C92C7AB" w14:textId="77777777" w:rsidR="00DC3B9D" w:rsidRDefault="00DC3B9D" w:rsidP="00DC3B9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602DC0A" w14:textId="77777777" w:rsidR="00DC3B9D" w:rsidRDefault="00DC3B9D" w:rsidP="00DC3B9D">
      <w:pPr>
        <w:pStyle w:val="B2"/>
      </w:pPr>
      <w:r>
        <w:t>a)</w:t>
      </w:r>
      <w:r>
        <w:tab/>
        <w:t>stop the timer T3526 associated with the S-NSSAI, if running;</w:t>
      </w:r>
    </w:p>
    <w:p w14:paraId="56C03B48" w14:textId="77777777" w:rsidR="00DC3B9D" w:rsidRDefault="00DC3B9D" w:rsidP="00DC3B9D">
      <w:pPr>
        <w:pStyle w:val="B2"/>
      </w:pPr>
      <w:r>
        <w:t>b)</w:t>
      </w:r>
      <w:r>
        <w:tab/>
        <w:t>start the timer T3526 with:</w:t>
      </w:r>
    </w:p>
    <w:p w14:paraId="27AF1638" w14:textId="77777777" w:rsidR="00DC3B9D" w:rsidRDefault="00DC3B9D" w:rsidP="00DC3B9D">
      <w:pPr>
        <w:pStyle w:val="B3"/>
      </w:pPr>
      <w:r>
        <w:t>1)</w:t>
      </w:r>
      <w:r>
        <w:tab/>
        <w:t>the back-off timer value received along with the S-NSSAI, if a back-off timer value is received along with the S-NSSAI that is neither zero nor deactivated; or</w:t>
      </w:r>
    </w:p>
    <w:p w14:paraId="02F42CC0" w14:textId="77777777" w:rsidR="00DC3B9D" w:rsidRDefault="00DC3B9D" w:rsidP="00DC3B9D">
      <w:pPr>
        <w:pStyle w:val="B3"/>
      </w:pPr>
      <w:r>
        <w:t>2)</w:t>
      </w:r>
      <w:r>
        <w:tab/>
        <w:t>an implementation specific back-off timer value, if no back-off timer value is received along with the S-NSSAI; and</w:t>
      </w:r>
    </w:p>
    <w:p w14:paraId="6C658363" w14:textId="77777777" w:rsidR="00DC3B9D" w:rsidRDefault="00DC3B9D" w:rsidP="00DC3B9D">
      <w:pPr>
        <w:pStyle w:val="B2"/>
      </w:pPr>
      <w:r>
        <w:t>c)</w:t>
      </w:r>
      <w:r>
        <w:tab/>
      </w:r>
      <w:r>
        <w:rPr>
          <w:noProof/>
        </w:rPr>
        <w:t>remove the S-NSSAI from the rejected NSSAI for the maximum number of UEs reached when the timer T3526 associated with the S-NSSAI expires.</w:t>
      </w:r>
    </w:p>
    <w:p w14:paraId="0D6E4B4E" w14:textId="77777777" w:rsidR="00DC3B9D" w:rsidRDefault="00DC3B9D" w:rsidP="00DC3B9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A4F97F3" w14:textId="77777777" w:rsidR="000643B9" w:rsidRPr="000643B9" w:rsidRDefault="000643B9" w:rsidP="000643B9">
      <w:pPr>
        <w:rPr>
          <w:ins w:id="201" w:author="Won, Sung (Nokia - US/Dallas)" w:date="2022-11-02T23:21:00Z"/>
        </w:rPr>
      </w:pPr>
      <w:ins w:id="202" w:author="Won, Sung (Nokia - US/Dallas)" w:date="2022-11-02T23:21:00Z">
        <w:r w:rsidRPr="000643B9">
          <w:t>If:</w:t>
        </w:r>
      </w:ins>
    </w:p>
    <w:p w14:paraId="3A8526E9" w14:textId="77777777" w:rsidR="000643B9" w:rsidRPr="000643B9" w:rsidRDefault="000643B9" w:rsidP="000643B9">
      <w:pPr>
        <w:pStyle w:val="B1"/>
        <w:rPr>
          <w:ins w:id="203" w:author="Won, Sung (Nokia - US/Dallas)" w:date="2022-11-02T23:21:00Z"/>
        </w:rPr>
      </w:pPr>
      <w:ins w:id="204" w:author="Won, Sung (Nokia - US/Dallas)" w:date="2022-11-02T23:21:00Z">
        <w:r w:rsidRPr="000643B9">
          <w:t>-</w:t>
        </w:r>
        <w:r w:rsidRPr="000643B9">
          <w:tab/>
          <w:t>the Forbidden TAI(s) for the list of "5GS forbidden tracking areas for roaming" IE is included in the DEREGISTRATION REQUEST message and the 5GMM cause value in the DEREGISTRATION REQUEST message is not set to #13 "Roaming not allowed in this tracking area" or #15 "No suitable cells in tracking area" or no 5GMM cause value included; or</w:t>
        </w:r>
      </w:ins>
    </w:p>
    <w:p w14:paraId="2132861F" w14:textId="77777777" w:rsidR="000643B9" w:rsidRPr="000643B9" w:rsidRDefault="000643B9" w:rsidP="000643B9">
      <w:pPr>
        <w:pStyle w:val="B1"/>
        <w:rPr>
          <w:ins w:id="205" w:author="Won, Sung (Nokia - US/Dallas)" w:date="2022-11-02T23:21:00Z"/>
        </w:rPr>
      </w:pPr>
      <w:ins w:id="206" w:author="Won, Sung (Nokia - US/Dallas)" w:date="2022-11-02T23:21:00Z">
        <w:r w:rsidRPr="000643B9">
          <w:t>-</w:t>
        </w:r>
        <w:r w:rsidRPr="000643B9">
          <w:tab/>
          <w:t>the Forbidden TAI(s) for the list of "5GS forbidden tracking areas for regional provision of service" IE is included in the REGISTRATION REJECT message and the 5GMM cause value in the REGISTRATION REJECT message is not set to #12 "Tracking area not allowed" or no 5GMM cause value is included;</w:t>
        </w:r>
      </w:ins>
    </w:p>
    <w:p w14:paraId="2A50260F" w14:textId="77777777" w:rsidR="000643B9" w:rsidRPr="000643B9" w:rsidRDefault="000643B9" w:rsidP="000643B9">
      <w:pPr>
        <w:rPr>
          <w:ins w:id="207" w:author="Won, Sung (Nokia - US/Dallas)" w:date="2022-11-02T23:21:00Z"/>
        </w:rPr>
      </w:pPr>
      <w:ins w:id="208" w:author="Won, Sung (Nokia - US/Dallas)" w:date="2022-11-02T23:21:00Z">
        <w:r w:rsidRPr="000643B9">
          <w:t>the UE shall ignore the IE.</w:t>
        </w:r>
      </w:ins>
    </w:p>
    <w:p w14:paraId="133E636B" w14:textId="6732E122" w:rsidR="00ED6A68" w:rsidRPr="000643B9" w:rsidDel="000643B9" w:rsidRDefault="00ED6A68" w:rsidP="00ED6A68">
      <w:pPr>
        <w:rPr>
          <w:del w:id="209" w:author="Won, Sung (Nokia - US/Dallas)" w:date="2022-11-02T23:21:00Z"/>
        </w:rPr>
      </w:pPr>
      <w:del w:id="210" w:author="Won, Sung (Nokia - US/Dallas)" w:date="2022-11-02T23:21:00Z">
        <w:r w:rsidRPr="000643B9" w:rsidDel="000643B9">
          <w:delText>Regardless of the 5GMM cause value received in the DEREGISTRATION REQUEST message,</w:delText>
        </w:r>
      </w:del>
    </w:p>
    <w:p w14:paraId="5B78B8F7" w14:textId="52481337" w:rsidR="00ED6A68" w:rsidRPr="000643B9" w:rsidDel="000643B9" w:rsidRDefault="00ED6A68" w:rsidP="00ED6A68">
      <w:pPr>
        <w:pStyle w:val="B1"/>
        <w:rPr>
          <w:del w:id="211" w:author="Won, Sung (Nokia - US/Dallas)" w:date="2022-11-02T23:21:00Z"/>
        </w:rPr>
      </w:pPr>
      <w:del w:id="212" w:author="Won, Sung (Nokia - US/Dallas)" w:date="2022-11-02T23:21:00Z">
        <w:r w:rsidRPr="000643B9" w:rsidDel="000643B9">
          <w:delText>-</w:delText>
        </w:r>
        <w:r w:rsidRPr="000643B9" w:rsidDel="000643B9">
          <w:tab/>
          <w:delTex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415CC54E" w14:textId="001FCE3D" w:rsidR="00ED6A68" w:rsidRPr="000643B9" w:rsidDel="000643B9" w:rsidRDefault="00ED6A68" w:rsidP="00ED6A68">
      <w:pPr>
        <w:pStyle w:val="B1"/>
        <w:rPr>
          <w:del w:id="213" w:author="Won, Sung (Nokia - US/Dallas)" w:date="2022-11-02T23:21:00Z"/>
        </w:rPr>
      </w:pPr>
      <w:del w:id="214" w:author="Won, Sung (Nokia - US/Dallas)" w:date="2022-11-02T23:21:00Z">
        <w:r w:rsidRPr="000643B9" w:rsidDel="000643B9">
          <w:delText>-</w:delText>
        </w:r>
        <w:r w:rsidRPr="000643B9" w:rsidDel="000643B9">
          <w:tab/>
          <w:delTex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0DC17403" w14:textId="77777777" w:rsidR="00DC3B9D" w:rsidRPr="003168A2" w:rsidRDefault="00DC3B9D" w:rsidP="00DC3B9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18C62A7" w14:textId="77777777" w:rsidR="00DC3B9D" w:rsidRPr="00473D4F" w:rsidRDefault="00DC3B9D" w:rsidP="00DC3B9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1B194C6" w14:textId="77777777" w:rsidR="00DC3B9D" w:rsidRPr="003168A2" w:rsidRDefault="00DC3B9D" w:rsidP="00DC3B9D">
      <w:pPr>
        <w:pStyle w:val="B1"/>
      </w:pPr>
      <w:r w:rsidRPr="003168A2">
        <w:t>#3</w:t>
      </w:r>
      <w:r w:rsidRPr="003168A2">
        <w:tab/>
        <w:t>(Illegal UE);</w:t>
      </w:r>
    </w:p>
    <w:p w14:paraId="64A52188" w14:textId="77777777" w:rsidR="00DC3B9D" w:rsidRDefault="00DC3B9D" w:rsidP="00DC3B9D">
      <w:pPr>
        <w:pStyle w:val="B1"/>
      </w:pPr>
      <w:r w:rsidRPr="003168A2">
        <w:t>#6</w:t>
      </w:r>
      <w:r w:rsidRPr="003168A2">
        <w:tab/>
        <w:t>(Illegal ME)</w:t>
      </w:r>
    </w:p>
    <w:p w14:paraId="2E0441B0" w14:textId="77777777" w:rsidR="00DC3B9D" w:rsidRDefault="00DC3B9D" w:rsidP="00DC3B9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58CA43" w14:textId="77777777" w:rsidR="00DC3B9D" w:rsidRDefault="00DC3B9D" w:rsidP="00DC3B9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D545791" w14:textId="77777777" w:rsidR="00DC3B9D" w:rsidRDefault="00DC3B9D" w:rsidP="00DC3B9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7B00673" w14:textId="77777777" w:rsidR="00DC3B9D" w:rsidRDefault="00DC3B9D" w:rsidP="00DC3B9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6F4737F" w14:textId="77777777" w:rsidR="00DC3B9D" w:rsidRPr="003168A2" w:rsidRDefault="00DC3B9D" w:rsidP="00DC3B9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AFFA394" w14:textId="77777777" w:rsidR="00DC3B9D" w:rsidRDefault="00DC3B9D" w:rsidP="00DC3B9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C3359CE" w14:textId="77777777" w:rsidR="00DC3B9D" w:rsidRPr="003168A2" w:rsidRDefault="00DC3B9D" w:rsidP="00DC3B9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9090308" w14:textId="77777777" w:rsidR="00DC3B9D" w:rsidRDefault="00DC3B9D" w:rsidP="00DC3B9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C649E2" w14:textId="77777777" w:rsidR="00DC3B9D" w:rsidRDefault="00DC3B9D" w:rsidP="00DC3B9D">
      <w:pPr>
        <w:pStyle w:val="B1"/>
      </w:pPr>
      <w:r w:rsidRPr="003168A2">
        <w:t>#</w:t>
      </w:r>
      <w:r>
        <w:t>7</w:t>
      </w:r>
      <w:r w:rsidRPr="003168A2">
        <w:rPr>
          <w:rFonts w:hint="eastAsia"/>
          <w:lang w:eastAsia="ko-KR"/>
        </w:rPr>
        <w:tab/>
      </w:r>
      <w:r>
        <w:t>(5G</w:t>
      </w:r>
      <w:r w:rsidRPr="003168A2">
        <w:t>S services not allowed)</w:t>
      </w:r>
      <w:r>
        <w:t>.</w:t>
      </w:r>
    </w:p>
    <w:p w14:paraId="770D463B" w14:textId="77777777" w:rsidR="00DC3B9D" w:rsidRDefault="00DC3B9D" w:rsidP="00DC3B9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4C2B2F" w14:textId="77777777" w:rsidR="00DC3B9D" w:rsidRDefault="00DC3B9D" w:rsidP="00DC3B9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C219DB1" w14:textId="77777777" w:rsidR="00DC3B9D" w:rsidRDefault="00DC3B9D" w:rsidP="00DC3B9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0AB4D32" w14:textId="77777777" w:rsidR="00DC3B9D" w:rsidRDefault="00DC3B9D" w:rsidP="00DC3B9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6BD2BFD" w14:textId="77777777" w:rsidR="00DC3B9D" w:rsidRPr="003168A2" w:rsidRDefault="00DC3B9D" w:rsidP="00DC3B9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24D64ED" w14:textId="77777777" w:rsidR="00DC3B9D" w:rsidRDefault="00DC3B9D" w:rsidP="00DC3B9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258DAB" w14:textId="77777777" w:rsidR="00DC3B9D" w:rsidRPr="003168A2" w:rsidRDefault="00DC3B9D" w:rsidP="00DC3B9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1B8D475" w14:textId="77777777" w:rsidR="00DC3B9D" w:rsidRDefault="00DC3B9D" w:rsidP="00DC3B9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BB5650" w14:textId="77777777" w:rsidR="00DC3B9D" w:rsidRPr="003168A2" w:rsidRDefault="00DC3B9D" w:rsidP="00DC3B9D">
      <w:pPr>
        <w:pStyle w:val="B1"/>
      </w:pPr>
      <w:r w:rsidRPr="003168A2">
        <w:t>#11</w:t>
      </w:r>
      <w:r w:rsidRPr="003168A2">
        <w:tab/>
        <w:t>(PLMN not allowed)</w:t>
      </w:r>
      <w:r>
        <w:t>.</w:t>
      </w:r>
    </w:p>
    <w:p w14:paraId="1FEAEB52" w14:textId="77777777" w:rsidR="00DC3B9D" w:rsidRDefault="00DC3B9D" w:rsidP="00DC3B9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525B5E" w14:textId="77777777" w:rsidR="00DC3B9D" w:rsidRPr="003168A2" w:rsidRDefault="00DC3B9D" w:rsidP="00DC3B9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C87EFEC" w14:textId="77777777" w:rsidR="00DC3B9D" w:rsidRPr="003168A2" w:rsidRDefault="00DC3B9D" w:rsidP="00DC3B9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60C3B95" w14:textId="77777777" w:rsidR="00DC3B9D" w:rsidRPr="003168A2" w:rsidRDefault="00DC3B9D" w:rsidP="00DC3B9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E566693" w14:textId="77777777" w:rsidR="00DC3B9D" w:rsidRDefault="00DC3B9D" w:rsidP="00DC3B9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9C5A7" w14:textId="77777777" w:rsidR="00DC3B9D" w:rsidRDefault="00DC3B9D" w:rsidP="00DC3B9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1096F8" w14:textId="77777777" w:rsidR="00DC3B9D" w:rsidRDefault="00DC3B9D" w:rsidP="00DC3B9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E7C9950" w14:textId="77777777" w:rsidR="00DC3B9D" w:rsidRPr="003168A2" w:rsidRDefault="00DC3B9D" w:rsidP="00DC3B9D">
      <w:pPr>
        <w:pStyle w:val="B1"/>
      </w:pPr>
      <w:r w:rsidRPr="003168A2">
        <w:t>#12</w:t>
      </w:r>
      <w:r w:rsidRPr="003168A2">
        <w:tab/>
        <w:t>(Tracking area not allowed)</w:t>
      </w:r>
      <w:r>
        <w:t>.</w:t>
      </w:r>
    </w:p>
    <w:p w14:paraId="4D125725" w14:textId="77777777" w:rsidR="00DC3B9D" w:rsidRPr="003168A2" w:rsidRDefault="00DC3B9D" w:rsidP="00DC3B9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3A6126A" w14:textId="77777777" w:rsidR="00DC3B9D" w:rsidRPr="003168A2" w:rsidRDefault="00DC3B9D" w:rsidP="00DC3B9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51D3C88" w14:textId="77777777" w:rsidR="00DC3B9D" w:rsidRDefault="00DC3B9D" w:rsidP="00DC3B9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377917" w14:textId="261E2317" w:rsidR="000643B9" w:rsidRPr="000643B9" w:rsidRDefault="000643B9" w:rsidP="000643B9">
      <w:pPr>
        <w:pStyle w:val="B1"/>
        <w:rPr>
          <w:ins w:id="215" w:author="Won, Sung (Nokia - US/Dallas)" w:date="2022-11-02T23:22:00Z"/>
        </w:rPr>
      </w:pPr>
      <w:ins w:id="216" w:author="Won, Sung (Nokia - US/Dallas)" w:date="2022-11-02T23:22:00Z">
        <w:r w:rsidRPr="000643B9">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2E8FB652" w14:textId="77777777" w:rsidR="00DC3B9D" w:rsidRPr="003168A2" w:rsidRDefault="00DC3B9D" w:rsidP="00DC3B9D">
      <w:pPr>
        <w:pStyle w:val="B1"/>
      </w:pPr>
      <w:r w:rsidRPr="003168A2">
        <w:t>#13</w:t>
      </w:r>
      <w:r w:rsidRPr="003168A2">
        <w:tab/>
        <w:t>(Roaming not allowed in this tracking area)</w:t>
      </w:r>
      <w:r>
        <w:t>.</w:t>
      </w:r>
    </w:p>
    <w:p w14:paraId="5A522A79" w14:textId="77777777" w:rsidR="00DC3B9D" w:rsidRPr="003168A2" w:rsidRDefault="00DC3B9D" w:rsidP="00DC3B9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D345720" w14:textId="77777777" w:rsidR="00DC3B9D" w:rsidRPr="003168A2" w:rsidRDefault="00DC3B9D" w:rsidP="00DC3B9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BFF2111" w14:textId="77777777" w:rsidR="00DC3B9D" w:rsidRPr="003168A2" w:rsidRDefault="00DC3B9D" w:rsidP="00DC3B9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5A47D18" w14:textId="77777777" w:rsidR="00DC3B9D" w:rsidRDefault="00DC3B9D" w:rsidP="00DC3B9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488DAC2" w14:textId="53FF294F" w:rsidR="000643B9" w:rsidRPr="000643B9" w:rsidRDefault="000643B9" w:rsidP="000643B9">
      <w:pPr>
        <w:pStyle w:val="B1"/>
        <w:rPr>
          <w:ins w:id="217" w:author="Won, Sung (Nokia - US/Dallas)" w:date="2022-11-02T23:22:00Z"/>
        </w:rPr>
      </w:pPr>
      <w:ins w:id="218" w:author="Won, Sung (Nokia - US/Dallas)" w:date="2022-11-02T23:22:00Z">
        <w:r w:rsidRPr="000643B9">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61DA84FD" w14:textId="77777777" w:rsidR="00DC3B9D" w:rsidRPr="003168A2" w:rsidRDefault="00DC3B9D" w:rsidP="00DC3B9D">
      <w:pPr>
        <w:pStyle w:val="B1"/>
      </w:pPr>
      <w:r w:rsidRPr="003168A2">
        <w:t>#15</w:t>
      </w:r>
      <w:r w:rsidRPr="003168A2">
        <w:tab/>
        <w:t>(No suitable cells in</w:t>
      </w:r>
      <w:r>
        <w:t xml:space="preserve"> tracking area).</w:t>
      </w:r>
    </w:p>
    <w:p w14:paraId="172CCF81" w14:textId="77777777" w:rsidR="00DC3B9D" w:rsidRPr="003168A2" w:rsidRDefault="00DC3B9D" w:rsidP="00DC3B9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D21496D" w14:textId="77777777" w:rsidR="00DC3B9D" w:rsidRPr="003168A2" w:rsidRDefault="00DC3B9D" w:rsidP="00DC3B9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10AB1F6" w14:textId="77777777" w:rsidR="00DC3B9D" w:rsidRPr="003168A2" w:rsidRDefault="00DC3B9D" w:rsidP="00DC3B9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25A22A1" w14:textId="77777777" w:rsidR="00DC3B9D" w:rsidRDefault="00DC3B9D" w:rsidP="00DC3B9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EF427F" w14:textId="77777777" w:rsidR="00DC3B9D" w:rsidRDefault="00DC3B9D" w:rsidP="00DC3B9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D47E803" w14:textId="77777777" w:rsidR="000643B9" w:rsidRPr="000643B9" w:rsidRDefault="000643B9" w:rsidP="000643B9">
      <w:pPr>
        <w:pStyle w:val="B1"/>
        <w:rPr>
          <w:ins w:id="219" w:author="Won, Sung (Nokia - US/Dallas)" w:date="2022-11-02T23:23:00Z"/>
        </w:rPr>
      </w:pPr>
      <w:ins w:id="220" w:author="Won, Sung (Nokia - US/Dallas)" w:date="2022-11-02T23:23:00Z">
        <w:r w:rsidRPr="000643B9">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58E11E80" w14:textId="77777777" w:rsidR="00DC3B9D" w:rsidRDefault="00DC3B9D" w:rsidP="00DC3B9D">
      <w:pPr>
        <w:pStyle w:val="B1"/>
      </w:pPr>
      <w:r>
        <w:t>#22</w:t>
      </w:r>
      <w:r>
        <w:tab/>
        <w:t>(Congestion).</w:t>
      </w:r>
    </w:p>
    <w:p w14:paraId="4F5C05A4" w14:textId="77777777" w:rsidR="00DC3B9D" w:rsidRDefault="00DC3B9D" w:rsidP="00DC3B9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851490F" w14:textId="77777777" w:rsidR="00DC3B9D" w:rsidRDefault="00DC3B9D" w:rsidP="00DC3B9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16C8E2F" w14:textId="77777777" w:rsidR="00DC3B9D" w:rsidRDefault="00DC3B9D" w:rsidP="00DC3B9D">
      <w:pPr>
        <w:pStyle w:val="B1"/>
      </w:pPr>
      <w:r>
        <w:tab/>
        <w:t>The UE shall start timer T3346</w:t>
      </w:r>
      <w:r w:rsidRPr="003168A2">
        <w:t xml:space="preserve"> </w:t>
      </w:r>
      <w:r>
        <w:t>with the value provided in the T3346 value IE.</w:t>
      </w:r>
    </w:p>
    <w:p w14:paraId="3C974A5C" w14:textId="77777777" w:rsidR="00DC3B9D" w:rsidRDefault="00DC3B9D" w:rsidP="00DC3B9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30C887D" w14:textId="77777777" w:rsidR="00DC3B9D" w:rsidRPr="003168A2" w:rsidRDefault="00DC3B9D" w:rsidP="00DC3B9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2DCD2EA" w14:textId="77777777" w:rsidR="00DC3B9D" w:rsidRDefault="00DC3B9D" w:rsidP="00DC3B9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C943AFE" w14:textId="77777777" w:rsidR="00DC3B9D" w:rsidRPr="003168A2" w:rsidRDefault="00DC3B9D" w:rsidP="00DC3B9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A7EFE6" w14:textId="77777777" w:rsidR="00DC3B9D" w:rsidRDefault="00DC3B9D" w:rsidP="00DC3B9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EAB2B49" w14:textId="77777777" w:rsidR="00DC3B9D" w:rsidRPr="00CE6505" w:rsidRDefault="00DC3B9D" w:rsidP="00DC3B9D">
      <w:pPr>
        <w:pStyle w:val="B1"/>
      </w:pPr>
      <w:r w:rsidRPr="00CE6505">
        <w:t>#62</w:t>
      </w:r>
      <w:r w:rsidRPr="00CE6505">
        <w:tab/>
        <w:t>(No network slices available).</w:t>
      </w:r>
    </w:p>
    <w:p w14:paraId="67A87C8A" w14:textId="77777777" w:rsidR="00DC3B9D" w:rsidRPr="0000154D" w:rsidRDefault="00DC3B9D" w:rsidP="00DC3B9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BE9EFC" w14:textId="77777777" w:rsidR="00DC3B9D" w:rsidRPr="00F90D5A" w:rsidRDefault="00DC3B9D" w:rsidP="00DC3B9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CE6161E" w14:textId="77777777" w:rsidR="00DC3B9D" w:rsidRPr="00F00908" w:rsidRDefault="00DC3B9D" w:rsidP="00DC3B9D">
      <w:pPr>
        <w:pStyle w:val="B2"/>
      </w:pPr>
      <w:r>
        <w:rPr>
          <w:rFonts w:eastAsia="Malgun Gothic"/>
          <w:lang w:val="en-US" w:eastAsia="ko-KR"/>
        </w:rPr>
        <w:tab/>
      </w:r>
      <w:r w:rsidRPr="00F00908">
        <w:t>"S-NSSAI not available in the current PLMN</w:t>
      </w:r>
      <w:r>
        <w:t xml:space="preserve"> or SNPN</w:t>
      </w:r>
      <w:r w:rsidRPr="00F00908">
        <w:t>"</w:t>
      </w:r>
    </w:p>
    <w:p w14:paraId="61EB5E4E" w14:textId="77777777" w:rsidR="00DC3B9D" w:rsidRDefault="00DC3B9D" w:rsidP="00DC3B9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D8DB546" w14:textId="77777777" w:rsidR="00DC3B9D" w:rsidRPr="003168A2" w:rsidRDefault="00DC3B9D" w:rsidP="00DC3B9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6FF739" w14:textId="77777777" w:rsidR="00DC3B9D" w:rsidRDefault="00DC3B9D" w:rsidP="00DC3B9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26C39C5" w14:textId="77777777" w:rsidR="00DC3B9D" w:rsidRPr="003168A2" w:rsidRDefault="00DC3B9D" w:rsidP="00DC3B9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CF12244" w14:textId="77777777" w:rsidR="00DC3B9D" w:rsidRDefault="00DC3B9D" w:rsidP="00DC3B9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BC7387" w14:textId="77777777" w:rsidR="00DC3B9D" w:rsidRDefault="00DC3B9D" w:rsidP="00DC3B9D">
      <w:pPr>
        <w:pStyle w:val="B2"/>
        <w:rPr>
          <w:lang w:eastAsia="x-none"/>
        </w:rPr>
      </w:pPr>
      <w:r>
        <w:rPr>
          <w:rFonts w:eastAsia="Malgun Gothic"/>
          <w:lang w:val="en-US" w:eastAsia="ko-KR"/>
        </w:rPr>
        <w:tab/>
      </w:r>
      <w:r>
        <w:t>"S-NSSAI not available due to maximum number of UEs reached"</w:t>
      </w:r>
    </w:p>
    <w:p w14:paraId="2DA8E04E" w14:textId="77777777" w:rsidR="00DC3B9D" w:rsidRPr="00346951" w:rsidRDefault="00DC3B9D" w:rsidP="00DC3B9D">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2B1D725" w14:textId="77777777" w:rsidR="00DC3B9D" w:rsidRDefault="00DC3B9D" w:rsidP="00DC3B9D">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B9772DE" w14:textId="77777777" w:rsidR="00DC3B9D" w:rsidRDefault="00DC3B9D" w:rsidP="00DC3B9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1E92FA" w14:textId="77777777" w:rsidR="00DC3B9D" w:rsidRDefault="00DC3B9D" w:rsidP="00DC3B9D">
      <w:pPr>
        <w:pStyle w:val="B2"/>
        <w:ind w:hanging="283"/>
      </w:pPr>
      <w:r>
        <w:t>a)</w:t>
      </w:r>
      <w:r>
        <w:tab/>
        <w:t>stop the timer T3526 associated with the S-NSSAI, if running;</w:t>
      </w:r>
    </w:p>
    <w:p w14:paraId="7BF962F9" w14:textId="77777777" w:rsidR="00DC3B9D" w:rsidRDefault="00DC3B9D" w:rsidP="00DC3B9D">
      <w:pPr>
        <w:pStyle w:val="B2"/>
      </w:pPr>
      <w:r>
        <w:t>b)</w:t>
      </w:r>
      <w:r>
        <w:tab/>
        <w:t>start the timer T3526 with:</w:t>
      </w:r>
    </w:p>
    <w:p w14:paraId="2956E8B7" w14:textId="77777777" w:rsidR="00DC3B9D" w:rsidRDefault="00DC3B9D" w:rsidP="00DC3B9D">
      <w:pPr>
        <w:pStyle w:val="B3"/>
      </w:pPr>
      <w:r>
        <w:t>1)</w:t>
      </w:r>
      <w:r>
        <w:tab/>
        <w:t>the back-off timer value received along with the S-NSSAI, if a back-off timer value is received along with the S-NSSAI that is neither zero nor deactivated; or</w:t>
      </w:r>
    </w:p>
    <w:p w14:paraId="062A6A82" w14:textId="77777777" w:rsidR="00DC3B9D" w:rsidRDefault="00DC3B9D" w:rsidP="00DC3B9D">
      <w:pPr>
        <w:pStyle w:val="B3"/>
      </w:pPr>
      <w:r>
        <w:t>2)</w:t>
      </w:r>
      <w:r>
        <w:tab/>
        <w:t>an implementation specific back-off timer value, if no back-off timer value is received along with the S-NSSAI; and</w:t>
      </w:r>
    </w:p>
    <w:p w14:paraId="2444AF48" w14:textId="77777777" w:rsidR="00DC3B9D" w:rsidRPr="00460E90" w:rsidRDefault="00DC3B9D" w:rsidP="00DC3B9D">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A051D84" w14:textId="77777777" w:rsidR="00DC3B9D" w:rsidRDefault="00DC3B9D" w:rsidP="00DC3B9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14A5248" w14:textId="77777777" w:rsidR="00DC3B9D" w:rsidRDefault="00DC3B9D" w:rsidP="00DC3B9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B435B6B" w14:textId="77777777" w:rsidR="00DC3B9D" w:rsidRDefault="00DC3B9D" w:rsidP="00DC3B9D">
      <w:pPr>
        <w:pStyle w:val="B2"/>
      </w:pPr>
      <w:r>
        <w:t>2)</w:t>
      </w:r>
      <w:r>
        <w:tab/>
        <w:t>if all the S-NSSAI(s) in the default configured NSSAI are rejected and at least one S-NSSAI is rejected due to "S-NSSAI not available in the current registration area",</w:t>
      </w:r>
    </w:p>
    <w:p w14:paraId="3216C162" w14:textId="77777777" w:rsidR="00DC3B9D" w:rsidRDefault="00DC3B9D" w:rsidP="00DC3B9D">
      <w:pPr>
        <w:pStyle w:val="B3"/>
      </w:pPr>
      <w:r>
        <w:t>i)</w:t>
      </w:r>
      <w:r>
        <w:tab/>
        <w:t>if the UE is not operating in SNPN access operation mode, the UE shall store the current TAI in the list of "5GS forbidden tracking areas for roaming" and enter the state 5GMM-DEREGISTERED.LIMITED-SERVICE; or</w:t>
      </w:r>
    </w:p>
    <w:p w14:paraId="2E059835" w14:textId="77777777" w:rsidR="00DC3B9D" w:rsidRDefault="00DC3B9D" w:rsidP="00DC3B9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7ACE74C" w14:textId="77777777" w:rsidR="00DC3B9D" w:rsidRDefault="00DC3B9D" w:rsidP="00DC3B9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32115F" w14:textId="77777777" w:rsidR="00DC3B9D" w:rsidRPr="00A60A6B" w:rsidRDefault="00DC3B9D" w:rsidP="00DC3B9D">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ED13D48" w14:textId="77777777" w:rsidR="00DC3B9D" w:rsidRDefault="00DC3B9D" w:rsidP="00DC3B9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28CFD8" w14:textId="77777777" w:rsidR="00DC3B9D" w:rsidRDefault="00DC3B9D" w:rsidP="00DC3B9D">
      <w:pPr>
        <w:pStyle w:val="B1"/>
      </w:pPr>
      <w:r>
        <w:t>#72</w:t>
      </w:r>
      <w:r>
        <w:rPr>
          <w:lang w:eastAsia="ko-KR"/>
        </w:rPr>
        <w:tab/>
      </w:r>
      <w:r>
        <w:t>(</w:t>
      </w:r>
      <w:r w:rsidRPr="00391150">
        <w:t>Non-3GPP access to 5GCN not allowed</w:t>
      </w:r>
      <w:r>
        <w:t>).</w:t>
      </w:r>
    </w:p>
    <w:p w14:paraId="34BA5F65" w14:textId="77777777" w:rsidR="00DC3B9D" w:rsidRDefault="00DC3B9D" w:rsidP="00DC3B9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CEA7BEE" w14:textId="77777777" w:rsidR="00DC3B9D" w:rsidRDefault="00DC3B9D" w:rsidP="00DC3B9D">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A15C48" w14:textId="77777777" w:rsidR="00DC3B9D" w:rsidRPr="00270D6F" w:rsidRDefault="00DC3B9D" w:rsidP="00DC3B9D">
      <w:pPr>
        <w:pStyle w:val="B1"/>
      </w:pPr>
      <w:r>
        <w:tab/>
        <w:t>The UE shall disable the N1 mode capability for non-3GPP access (see subclause 4.9.3).</w:t>
      </w:r>
    </w:p>
    <w:p w14:paraId="1B5E3C0E" w14:textId="77777777" w:rsidR="00DC3B9D" w:rsidRDefault="00DC3B9D" w:rsidP="00DC3B9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32AF58" w14:textId="77777777" w:rsidR="00DC3B9D" w:rsidRPr="003168A2" w:rsidRDefault="00DC3B9D" w:rsidP="00DC3B9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87D76AB" w14:textId="77777777" w:rsidR="00DC3B9D" w:rsidRPr="003168A2" w:rsidRDefault="00DC3B9D" w:rsidP="00DC3B9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3E64B4" w14:textId="77777777" w:rsidR="00DC3B9D" w:rsidRPr="00B96F9F" w:rsidRDefault="00DC3B9D" w:rsidP="00DC3B9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4A9F420" w14:textId="77777777" w:rsidR="00DC3B9D" w:rsidRDefault="00DC3B9D" w:rsidP="00DC3B9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37076C4F" w14:textId="77777777" w:rsidR="00DC3B9D" w:rsidRPr="003168A2" w:rsidRDefault="00DC3B9D" w:rsidP="00DC3B9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2D2DE27" w14:textId="77777777" w:rsidR="00DC3B9D" w:rsidRPr="00B96F9F" w:rsidRDefault="00DC3B9D" w:rsidP="00DC3B9D">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EA154A2" w14:textId="77777777" w:rsidR="00DC3B9D" w:rsidRPr="00CC0C94" w:rsidRDefault="00DC3B9D" w:rsidP="00DC3B9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E38BC37" w14:textId="77777777" w:rsidR="00DC3B9D" w:rsidRPr="00C53A1D" w:rsidRDefault="00DC3B9D" w:rsidP="00DC3B9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99835E" w14:textId="77777777" w:rsidR="00DC3B9D" w:rsidRDefault="00DC3B9D" w:rsidP="00DC3B9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9516A84" w14:textId="77777777" w:rsidR="00DC3B9D" w:rsidRDefault="00DC3B9D" w:rsidP="00DC3B9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3701ABA" w14:textId="77777777" w:rsidR="00DC3B9D" w:rsidRDefault="00DC3B9D" w:rsidP="00DC3B9D">
      <w:pPr>
        <w:pStyle w:val="B1"/>
      </w:pPr>
      <w:r>
        <w:tab/>
        <w:t>If 5GMM cause #76 is received from:</w:t>
      </w:r>
    </w:p>
    <w:p w14:paraId="0EBE2412" w14:textId="77777777" w:rsidR="00DC3B9D" w:rsidRDefault="00DC3B9D" w:rsidP="00DC3B9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F7A797E" w14:textId="77777777" w:rsidR="00DC3B9D" w:rsidRDefault="00DC3B9D" w:rsidP="00DC3B9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8939E09" w14:textId="77777777" w:rsidR="00DC3B9D" w:rsidRDefault="00DC3B9D" w:rsidP="00DC3B9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22268C8" w14:textId="77777777" w:rsidR="00DC3B9D" w:rsidRDefault="00DC3B9D" w:rsidP="00DC3B9D">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D1A8C43" w14:textId="77777777" w:rsidR="00DC3B9D" w:rsidRDefault="00DC3B9D" w:rsidP="00DC3B9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83A462" w14:textId="77777777" w:rsidR="00DC3B9D" w:rsidRDefault="00DC3B9D" w:rsidP="00DC3B9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B46065D" w14:textId="77777777" w:rsidR="00DC3B9D" w:rsidRDefault="00DC3B9D" w:rsidP="00DC3B9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86EF18F" w14:textId="77777777" w:rsidR="00DC3B9D" w:rsidRDefault="00DC3B9D" w:rsidP="00DC3B9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335B146" w14:textId="77777777" w:rsidR="00DC3B9D" w:rsidRDefault="00DC3B9D" w:rsidP="00DC3B9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DDE985B" w14:textId="77777777" w:rsidR="00DC3B9D" w:rsidRDefault="00DC3B9D" w:rsidP="00DC3B9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87B14D" w14:textId="77777777" w:rsidR="00DC3B9D" w:rsidRDefault="00DC3B9D" w:rsidP="00DC3B9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3A9B36F" w14:textId="77777777" w:rsidR="00DC3B9D" w:rsidRDefault="00DC3B9D" w:rsidP="00DC3B9D">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05588B6" w14:textId="77777777" w:rsidR="00DC3B9D" w:rsidRDefault="00DC3B9D" w:rsidP="00DC3B9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C6A6A5C" w14:textId="77777777" w:rsidR="00DC3B9D" w:rsidRDefault="00DC3B9D" w:rsidP="00DC3B9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97F26C2" w14:textId="77777777" w:rsidR="00DC3B9D" w:rsidRDefault="00DC3B9D" w:rsidP="00DC3B9D">
      <w:pPr>
        <w:pStyle w:val="B2"/>
      </w:pPr>
      <w:r>
        <w:t>In addition:</w:t>
      </w:r>
    </w:p>
    <w:p w14:paraId="1DFECA6D" w14:textId="77777777" w:rsidR="00DC3B9D" w:rsidRDefault="00DC3B9D" w:rsidP="00DC3B9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2A88B71" w14:textId="77777777" w:rsidR="00DC3B9D" w:rsidRDefault="00DC3B9D" w:rsidP="00DC3B9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FA51B5" w14:textId="77777777" w:rsidR="00DC3B9D" w:rsidRDefault="00DC3B9D" w:rsidP="00DC3B9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C1D568E" w14:textId="77777777" w:rsidR="00DC3B9D" w:rsidRPr="003168A2" w:rsidRDefault="00DC3B9D" w:rsidP="00DC3B9D">
      <w:pPr>
        <w:pStyle w:val="B1"/>
      </w:pPr>
      <w:r w:rsidRPr="003168A2">
        <w:t>#</w:t>
      </w:r>
      <w:r>
        <w:t>77</w:t>
      </w:r>
      <w:r w:rsidRPr="003168A2">
        <w:tab/>
        <w:t>(</w:t>
      </w:r>
      <w:r>
        <w:t xml:space="preserve">Wireline access area </w:t>
      </w:r>
      <w:r w:rsidRPr="003168A2">
        <w:t>not allowed)</w:t>
      </w:r>
      <w:r>
        <w:t>.</w:t>
      </w:r>
    </w:p>
    <w:p w14:paraId="3C8E8291" w14:textId="77777777" w:rsidR="00DC3B9D" w:rsidRPr="00C53A1D" w:rsidRDefault="00DC3B9D" w:rsidP="00DC3B9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233CD9E" w14:textId="77777777" w:rsidR="00DC3B9D" w:rsidRPr="00115A8F" w:rsidRDefault="00DC3B9D" w:rsidP="00DC3B9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863F12D" w14:textId="77777777" w:rsidR="00DC3B9D" w:rsidRPr="00115A8F" w:rsidRDefault="00DC3B9D" w:rsidP="00DC3B9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D282FD4" w14:textId="77777777" w:rsidR="00DC3B9D" w:rsidRPr="00E419C7" w:rsidRDefault="00DC3B9D" w:rsidP="00DC3B9D">
      <w:pPr>
        <w:pStyle w:val="B1"/>
      </w:pPr>
      <w:r w:rsidRPr="00E419C7">
        <w:t>#7</w:t>
      </w:r>
      <w:r w:rsidRPr="00E419C7">
        <w:rPr>
          <w:lang w:eastAsia="zh-CN"/>
        </w:rPr>
        <w:t>8</w:t>
      </w:r>
      <w:r w:rsidRPr="00E419C7">
        <w:rPr>
          <w:lang w:eastAsia="ko-KR"/>
        </w:rPr>
        <w:tab/>
      </w:r>
      <w:r w:rsidRPr="00E419C7">
        <w:t>(PLMN not allowed to operate at the present UE location).</w:t>
      </w:r>
    </w:p>
    <w:p w14:paraId="59BFA1BE" w14:textId="77777777" w:rsidR="00DC3B9D" w:rsidRPr="00E419C7" w:rsidRDefault="00DC3B9D" w:rsidP="00DC3B9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7ACEC0A" w14:textId="77777777" w:rsidR="00DC3B9D" w:rsidRDefault="00DC3B9D" w:rsidP="00DC3B9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FE7F255" w14:textId="77777777" w:rsidR="00DC3B9D" w:rsidRPr="00E419C7" w:rsidRDefault="00DC3B9D" w:rsidP="00DC3B9D">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487148" w14:textId="77777777" w:rsidR="00DC3B9D" w:rsidRDefault="00DC3B9D" w:rsidP="00DC3B9D">
      <w:pPr>
        <w:pStyle w:val="B1"/>
      </w:pPr>
      <w:r>
        <w:t>#79</w:t>
      </w:r>
      <w:r>
        <w:tab/>
        <w:t>(UAS services not allowed).</w:t>
      </w:r>
    </w:p>
    <w:p w14:paraId="262EBF29" w14:textId="77777777" w:rsidR="00DC3B9D" w:rsidRDefault="00DC3B9D" w:rsidP="00DC3B9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A683FDD" w14:textId="77777777" w:rsidR="00DC3B9D" w:rsidRDefault="00DC3B9D" w:rsidP="00DC3B9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C66F56D" w14:textId="77777777" w:rsidR="00DC3B9D" w:rsidRPr="00A80EA5" w:rsidRDefault="00DC3B9D" w:rsidP="00DC3B9D">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4E21EE7" w14:textId="77777777" w:rsidR="00DC3B9D" w:rsidRPr="00B51EDD" w:rsidRDefault="00DC3B9D" w:rsidP="00DC3B9D">
      <w:pPr>
        <w:pStyle w:val="B1"/>
      </w:pPr>
      <w:r w:rsidRPr="002B628A">
        <w:t>#</w:t>
      </w:r>
      <w:r>
        <w:t>93</w:t>
      </w:r>
      <w:r w:rsidRPr="00D313DC">
        <w:tab/>
        <w:t>(</w:t>
      </w:r>
      <w:r w:rsidRPr="00B51EDD">
        <w:t>Onboarding services terminated</w:t>
      </w:r>
      <w:r w:rsidRPr="002B628A">
        <w:t>).</w:t>
      </w:r>
    </w:p>
    <w:p w14:paraId="01C868A0" w14:textId="77777777" w:rsidR="00DC3B9D" w:rsidRDefault="00DC3B9D" w:rsidP="00DC3B9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0627A66" w14:textId="77777777" w:rsidR="00DC3B9D" w:rsidRDefault="00DC3B9D" w:rsidP="00DC3B9D">
      <w:pPr>
        <w:pStyle w:val="B1"/>
      </w:pPr>
      <w:r w:rsidRPr="00B51EDD">
        <w:tab/>
      </w:r>
      <w:r>
        <w:t xml:space="preserve">If the </w:t>
      </w:r>
      <w:bookmarkStart w:id="221" w:name="_Hlk85100335"/>
      <w:r w:rsidRPr="00651405">
        <w:t>UE is not operating in SNPN access operation mode</w:t>
      </w:r>
      <w:bookmarkEnd w:id="22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CFE5E57" w14:textId="77777777" w:rsidR="00DC3B9D" w:rsidRPr="00D313DC" w:rsidRDefault="00DC3B9D" w:rsidP="00DC3B9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257624CA" w14:textId="77777777" w:rsidR="00DC3B9D" w:rsidRPr="002B628A" w:rsidRDefault="00DC3B9D" w:rsidP="00DC3B9D">
      <w:pPr>
        <w:pStyle w:val="NO"/>
      </w:pPr>
      <w:bookmarkStart w:id="222" w:name="_Hlk85100079"/>
      <w:r w:rsidRPr="002B628A">
        <w:t>NOTE </w:t>
      </w:r>
      <w:r>
        <w:t>8</w:t>
      </w:r>
      <w:r w:rsidRPr="002B628A">
        <w:t>:</w:t>
      </w:r>
      <w:r w:rsidRPr="002B628A">
        <w:tab/>
        <w:t xml:space="preserve">In case </w:t>
      </w:r>
      <w:r>
        <w:t>the</w:t>
      </w:r>
      <w:bookmarkEnd w:id="22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BAA8E38" w14:textId="77777777" w:rsidR="00DC3B9D" w:rsidRDefault="00DC3B9D" w:rsidP="00DC3B9D">
      <w:pPr>
        <w:pStyle w:val="Heading5"/>
      </w:pPr>
      <w:bookmarkStart w:id="223" w:name="_Toc20232715"/>
      <w:bookmarkStart w:id="224" w:name="_Toc27746817"/>
      <w:bookmarkStart w:id="225" w:name="_Toc36212999"/>
      <w:bookmarkStart w:id="226" w:name="_Toc36657176"/>
      <w:bookmarkStart w:id="227" w:name="_Toc45286840"/>
      <w:bookmarkStart w:id="228" w:name="_Toc51948109"/>
      <w:bookmarkStart w:id="229" w:name="_Toc51949201"/>
      <w:bookmarkStart w:id="230" w:name="_Toc114476379"/>
      <w:r>
        <w:t>5.6.1.4.1</w:t>
      </w:r>
      <w:r>
        <w:tab/>
        <w:t>UE is not using 5GS services with control plane CIoT 5GS optimization</w:t>
      </w:r>
      <w:bookmarkEnd w:id="223"/>
      <w:bookmarkEnd w:id="224"/>
      <w:bookmarkEnd w:id="225"/>
      <w:bookmarkEnd w:id="226"/>
      <w:bookmarkEnd w:id="227"/>
      <w:bookmarkEnd w:id="228"/>
      <w:bookmarkEnd w:id="229"/>
      <w:bookmarkEnd w:id="230"/>
    </w:p>
    <w:p w14:paraId="791EAAAB" w14:textId="77777777" w:rsidR="00DC3B9D" w:rsidRDefault="00DC3B9D" w:rsidP="00DC3B9D">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866865" w14:textId="77777777" w:rsidR="00DC3B9D" w:rsidRDefault="00DC3B9D" w:rsidP="00DC3B9D">
      <w:r>
        <w:t xml:space="preserve">For case h) </w:t>
      </w:r>
      <w:r w:rsidRPr="00C579E5">
        <w:t>in subclause </w:t>
      </w:r>
      <w:r>
        <w:t>5.6.1.1,</w:t>
      </w:r>
    </w:p>
    <w:p w14:paraId="475FB159" w14:textId="77777777" w:rsidR="00DC3B9D" w:rsidRPr="00EB4391" w:rsidRDefault="00DC3B9D" w:rsidP="00DC3B9D">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D238830" w14:textId="77777777" w:rsidR="00DC3B9D" w:rsidRPr="00EB4391" w:rsidRDefault="00DC3B9D" w:rsidP="00DC3B9D">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72C5FA6" w14:textId="77777777" w:rsidR="00DC3B9D" w:rsidRPr="00EB4391" w:rsidRDefault="00DC3B9D" w:rsidP="00DC3B9D">
      <w:pPr>
        <w:pStyle w:val="B1"/>
      </w:pPr>
      <w:r>
        <w:t>c)</w:t>
      </w:r>
      <w:r>
        <w:tab/>
        <w:t>the AMF shall not check for CAG restrictions.</w:t>
      </w:r>
    </w:p>
    <w:p w14:paraId="1C5E1E5A" w14:textId="77777777" w:rsidR="00DC3B9D" w:rsidRDefault="00DC3B9D" w:rsidP="00DC3B9D">
      <w:r>
        <w:t>If the PDU session status information element is included in the SERVICE REQUEST message, then:</w:t>
      </w:r>
    </w:p>
    <w:p w14:paraId="61BF1B44" w14:textId="77777777" w:rsidR="00DC3B9D" w:rsidRDefault="00DC3B9D" w:rsidP="00DC3B9D">
      <w:pPr>
        <w:pStyle w:val="B1"/>
      </w:pPr>
      <w:r>
        <w:t>a)</w:t>
      </w:r>
      <w:r>
        <w:tab/>
        <w:t>for single access PDU sessions, the AMF shall:</w:t>
      </w:r>
    </w:p>
    <w:p w14:paraId="7B85DEDC" w14:textId="77777777" w:rsidR="00DC3B9D" w:rsidRDefault="00DC3B9D" w:rsidP="00DC3B9D">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59C391FC" w14:textId="77777777" w:rsidR="00DC3B9D" w:rsidRDefault="00DC3B9D" w:rsidP="00DC3B9D">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3EC45853" w14:textId="77777777" w:rsidR="00DC3B9D" w:rsidRPr="00D67945" w:rsidRDefault="00DC3B9D" w:rsidP="00DC3B9D">
      <w:pPr>
        <w:pStyle w:val="B1"/>
      </w:pPr>
      <w:r w:rsidRPr="00D67945">
        <w:t>b)</w:t>
      </w:r>
      <w:r w:rsidRPr="00D67945">
        <w:tab/>
        <w:t>for MA PDU sessions, the AMF shall:</w:t>
      </w:r>
    </w:p>
    <w:p w14:paraId="0D7D3196" w14:textId="77777777" w:rsidR="00DC3B9D" w:rsidRPr="00E955B4" w:rsidRDefault="00DC3B9D" w:rsidP="00DC3B9D">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6E3FB45" w14:textId="77777777" w:rsidR="00DC3B9D" w:rsidRDefault="00DC3B9D" w:rsidP="00DC3B9D">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432B4D40" w14:textId="77777777" w:rsidR="00DC3B9D" w:rsidRPr="00E955B4" w:rsidRDefault="00DC3B9D" w:rsidP="00DC3B9D">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6F3F5927" w14:textId="77777777" w:rsidR="00DC3B9D" w:rsidRPr="00E955B4" w:rsidRDefault="00DC3B9D" w:rsidP="00DC3B9D">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C4C2341" w14:textId="77777777" w:rsidR="00DC3B9D" w:rsidRPr="00E955B4" w:rsidRDefault="00DC3B9D" w:rsidP="00DC3B9D">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FF158A5" w14:textId="77777777" w:rsidR="00DC3B9D" w:rsidRDefault="00DC3B9D" w:rsidP="00DC3B9D">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28E2784D" w14:textId="77777777" w:rsidR="00DC3B9D" w:rsidRDefault="00DC3B9D" w:rsidP="00DC3B9D">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32DEAF5" w14:textId="77777777" w:rsidR="00DC3B9D" w:rsidRDefault="00DC3B9D" w:rsidP="00DC3B9D">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639B6955" w14:textId="77777777" w:rsidR="00DC3B9D" w:rsidRDefault="00DC3B9D" w:rsidP="00DC3B9D">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C24C1C9" w14:textId="77777777" w:rsidR="00DC3B9D" w:rsidRDefault="00DC3B9D" w:rsidP="00DC3B9D">
      <w:r>
        <w:t>If the PDU session status information element is included in the SERVICE ACCEPT message, then:</w:t>
      </w:r>
    </w:p>
    <w:p w14:paraId="092B290B" w14:textId="77777777" w:rsidR="00DC3B9D" w:rsidRDefault="00DC3B9D" w:rsidP="00DC3B9D">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14:paraId="57D2497C" w14:textId="77777777" w:rsidR="00DC3B9D" w:rsidRDefault="00DC3B9D" w:rsidP="00DC3B9D">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395A069E" w14:textId="77777777" w:rsidR="00DC3B9D" w:rsidRDefault="00DC3B9D" w:rsidP="00DC3B9D">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14:paraId="4DBCBCCE" w14:textId="77777777" w:rsidR="00DC3B9D" w:rsidRDefault="00DC3B9D" w:rsidP="00DC3B9D">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14:paraId="5CA409C5" w14:textId="77777777" w:rsidR="00DC3B9D" w:rsidRDefault="00DC3B9D" w:rsidP="00DC3B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C17A9BA" w14:textId="77777777" w:rsidR="00DC3B9D" w:rsidRDefault="00DC3B9D" w:rsidP="00DC3B9D">
      <w:pPr>
        <w:pStyle w:val="B1"/>
      </w:pPr>
      <w:r>
        <w:t>a)</w:t>
      </w:r>
      <w:r>
        <w:tab/>
        <w:t>not in NB-N1 mode; or</w:t>
      </w:r>
    </w:p>
    <w:p w14:paraId="52D71245" w14:textId="77777777" w:rsidR="00DC3B9D" w:rsidRDefault="00DC3B9D" w:rsidP="00DC3B9D">
      <w:pPr>
        <w:pStyle w:val="B1"/>
      </w:pPr>
      <w:r>
        <w:t>b)</w:t>
      </w:r>
      <w:r>
        <w:tab/>
        <w:t>in NB-N1 mode and the UE does not indicate a request to have user-plane resources established for a number of PDU sessions that exceeds the UE's maximum number of supported user-plane resources;</w:t>
      </w:r>
    </w:p>
    <w:p w14:paraId="1FE4C8C5" w14:textId="77777777" w:rsidR="00DC3B9D" w:rsidRDefault="00DC3B9D" w:rsidP="00DC3B9D">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6F6F008" w14:textId="77777777" w:rsidR="00DC3B9D" w:rsidRDefault="00DC3B9D" w:rsidP="00DC3B9D">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A631ACD" w14:textId="77777777" w:rsidR="00DC3B9D" w:rsidRDefault="00DC3B9D" w:rsidP="00DC3B9D">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70817A4" w14:textId="77777777" w:rsidR="00DC3B9D" w:rsidRDefault="00DC3B9D" w:rsidP="00DC3B9D">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C7FE15F" w14:textId="77777777" w:rsidR="00DC3B9D" w:rsidRDefault="00DC3B9D" w:rsidP="00DC3B9D">
      <w:r>
        <w:t>If the Allowed PDU session status IE is included in the SERVICE REQUEST message, the AMF shall:</w:t>
      </w:r>
    </w:p>
    <w:p w14:paraId="20F5B77B" w14:textId="77777777" w:rsidR="00DC3B9D" w:rsidRDefault="00DC3B9D" w:rsidP="00DC3B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D8CA57B" w14:textId="77777777" w:rsidR="00DC3B9D" w:rsidRDefault="00DC3B9D" w:rsidP="00DC3B9D">
      <w:pPr>
        <w:pStyle w:val="B1"/>
        <w:rPr>
          <w:lang w:eastAsia="ko-KR"/>
        </w:rPr>
      </w:pPr>
      <w:r>
        <w:t>b)</w:t>
      </w:r>
      <w:r>
        <w:tab/>
      </w:r>
      <w:r>
        <w:rPr>
          <w:lang w:eastAsia="ko-KR"/>
        </w:rPr>
        <w:t>for each SMF that has indicated pending downlink data only:</w:t>
      </w:r>
    </w:p>
    <w:p w14:paraId="67B51136" w14:textId="77777777" w:rsidR="00DC3B9D" w:rsidRDefault="00DC3B9D" w:rsidP="00DC3B9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86220EE" w14:textId="77777777" w:rsidR="00DC3B9D" w:rsidRDefault="00DC3B9D" w:rsidP="00DC3B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7961BE8" w14:textId="77777777" w:rsidR="00DC3B9D" w:rsidRDefault="00DC3B9D" w:rsidP="00DC3B9D">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4B97E21" w14:textId="77777777" w:rsidR="00DC3B9D" w:rsidRDefault="00DC3B9D" w:rsidP="00DC3B9D">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B289294" w14:textId="77777777" w:rsidR="00DC3B9D" w:rsidRDefault="00DC3B9D" w:rsidP="00DC3B9D">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E8C0264" w14:textId="77777777" w:rsidR="00DC3B9D" w:rsidRDefault="00DC3B9D" w:rsidP="00DC3B9D">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44B33D" w14:textId="77777777" w:rsidR="00DC3B9D" w:rsidRDefault="00DC3B9D" w:rsidP="00DC3B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29CD6D8" w14:textId="77777777" w:rsidR="00DC3B9D" w:rsidRDefault="00DC3B9D" w:rsidP="00DC3B9D">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5EAF257" w14:textId="77777777" w:rsidR="00DC3B9D" w:rsidRDefault="00DC3B9D" w:rsidP="00DC3B9D">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15FAD39" w14:textId="77777777" w:rsidR="00DC3B9D" w:rsidRDefault="00DC3B9D" w:rsidP="00DC3B9D">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E8557B1" w14:textId="77777777" w:rsidR="00DC3B9D" w:rsidRDefault="00DC3B9D" w:rsidP="00DC3B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C822865" w14:textId="77777777" w:rsidR="00DC3B9D" w:rsidRDefault="00DC3B9D" w:rsidP="00DC3B9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85497B7" w14:textId="77777777" w:rsidR="00DC3B9D" w:rsidRDefault="00DC3B9D" w:rsidP="00DC3B9D">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4D05F9" w14:textId="77777777" w:rsidR="00DC3B9D" w:rsidRDefault="00DC3B9D" w:rsidP="00DC3B9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5EAE7AB" w14:textId="77777777" w:rsidR="00DC3B9D" w:rsidRDefault="00DC3B9D" w:rsidP="00DC3B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FC64629" w14:textId="77777777" w:rsidR="00DC3B9D" w:rsidRDefault="00DC3B9D" w:rsidP="00DC3B9D">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47E9832" w14:textId="77777777" w:rsidR="00DC3B9D" w:rsidRDefault="00DC3B9D" w:rsidP="00DC3B9D">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27A16F09" w14:textId="77777777" w:rsidR="00DC3B9D" w:rsidRDefault="00DC3B9D" w:rsidP="00DC3B9D">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72D80EF" w14:textId="77777777" w:rsidR="00DC3B9D" w:rsidRDefault="00DC3B9D" w:rsidP="00DC3B9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B85AC5" w14:textId="77777777" w:rsidR="00DC3B9D" w:rsidRPr="00B310BC" w:rsidRDefault="00DC3B9D" w:rsidP="00DC3B9D">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67EFA7A" w14:textId="77777777" w:rsidR="00DC3B9D" w:rsidRDefault="00DC3B9D" w:rsidP="00DC3B9D">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05BFC07" w14:textId="77777777" w:rsidR="00DC3B9D" w:rsidRDefault="00DC3B9D" w:rsidP="00DC3B9D">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3E06CFC" w14:textId="77777777" w:rsidR="00DC3B9D" w:rsidRDefault="00DC3B9D" w:rsidP="00DC3B9D">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63C1F495" w14:textId="77777777" w:rsidR="00DC3B9D" w:rsidRDefault="00DC3B9D" w:rsidP="00DC3B9D">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2D0EDB2" w14:textId="77777777" w:rsidR="00DC3B9D" w:rsidRDefault="00DC3B9D" w:rsidP="00DC3B9D">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443B78EA" w14:textId="77777777" w:rsidR="00DC3B9D" w:rsidRDefault="00DC3B9D" w:rsidP="00DC3B9D">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389A8C24" w14:textId="77777777" w:rsidR="00DC3B9D" w:rsidRDefault="00DC3B9D" w:rsidP="00DC3B9D">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1BFF0078" w14:textId="77777777" w:rsidR="00DC3B9D" w:rsidRDefault="00DC3B9D" w:rsidP="00DC3B9D">
      <w:r>
        <w:t>the AMF shall</w:t>
      </w:r>
      <w:r w:rsidRPr="00366274">
        <w:t xml:space="preserve"> initiate the release of the N1 NAS signalling connection</w:t>
      </w:r>
      <w:r>
        <w:t xml:space="preserve"> as follows:</w:t>
      </w:r>
    </w:p>
    <w:p w14:paraId="20C1C8B2" w14:textId="77777777" w:rsidR="00DC3B9D" w:rsidRDefault="00DC3B9D" w:rsidP="00DC3B9D">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53D2AFB" w14:textId="77777777" w:rsidR="00DC3B9D" w:rsidRDefault="00DC3B9D" w:rsidP="00DC3B9D">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6A6C29D" w14:textId="77777777" w:rsidR="00DC3B9D" w:rsidRPr="000F0C7E" w:rsidRDefault="00DC3B9D" w:rsidP="00DC3B9D">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684DC4C" w14:textId="77777777" w:rsidR="00DC3B9D" w:rsidRDefault="00DC3B9D" w:rsidP="00DC3B9D">
      <w:pPr>
        <w:rPr>
          <w:lang w:eastAsia="zh-CN"/>
        </w:rPr>
      </w:pPr>
      <w:r>
        <w:rPr>
          <w:lang w:eastAsia="zh-CN"/>
        </w:rPr>
        <w:t>If the UE having an emergency PDU session sent the SERVICE REQUEST message</w:t>
      </w:r>
      <w:r w:rsidRPr="00CC0C94">
        <w:t xml:space="preserve"> </w:t>
      </w:r>
      <w:r>
        <w:t>via</w:t>
      </w:r>
      <w:r>
        <w:rPr>
          <w:lang w:eastAsia="zh-CN"/>
        </w:rPr>
        <w:t>:</w:t>
      </w:r>
    </w:p>
    <w:p w14:paraId="42043297" w14:textId="77777777" w:rsidR="00DC3B9D" w:rsidRDefault="00DC3B9D" w:rsidP="00DC3B9D">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615A2AC" w14:textId="77777777" w:rsidR="00DC3B9D" w:rsidRDefault="00DC3B9D" w:rsidP="00DC3B9D">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70E75D3" w14:textId="77777777" w:rsidR="00DC3B9D" w:rsidRDefault="00DC3B9D" w:rsidP="00DC3B9D">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37C5CCA" w14:textId="0038C3B1" w:rsidR="00ED6A68" w:rsidRPr="000643B9" w:rsidDel="000643B9" w:rsidRDefault="00ED6A68" w:rsidP="00ED6A68">
      <w:pPr>
        <w:rPr>
          <w:del w:id="231" w:author="Won, Sung (Nokia - US/Dallas)" w:date="2022-11-02T23:23:00Z"/>
        </w:rPr>
      </w:pPr>
      <w:del w:id="232"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Del="000643B9" w:rsidRDefault="00ED6A68" w:rsidP="00ED6A68">
      <w:pPr>
        <w:pStyle w:val="B1"/>
        <w:rPr>
          <w:del w:id="233" w:author="Won, Sung (Nokia - US/Dallas)" w:date="2022-11-02T23:23:00Z"/>
        </w:rPr>
      </w:pPr>
      <w:del w:id="234" w:author="Won, Sung (Nokia - US/Dallas)" w:date="2022-11-02T23:23:00Z">
        <w:r w:rsidRPr="000643B9" w:rsidDel="000643B9">
          <w:delText>a) the Forbidden TAI(s) for the list of "5GS forbidden tracking areas for roaming" IE; or</w:delText>
        </w:r>
      </w:del>
    </w:p>
    <w:p w14:paraId="30404303" w14:textId="42205C19" w:rsidR="00ED6A68" w:rsidRPr="000643B9" w:rsidDel="000643B9" w:rsidRDefault="00ED6A68" w:rsidP="00ED6A68">
      <w:pPr>
        <w:pStyle w:val="B1"/>
        <w:rPr>
          <w:del w:id="235" w:author="Won, Sung (Nokia - US/Dallas)" w:date="2022-11-02T23:23:00Z"/>
        </w:rPr>
      </w:pPr>
      <w:del w:id="236" w:author="Won, Sung (Nokia - US/Dallas)" w:date="2022-11-02T23:23:00Z">
        <w:r w:rsidRPr="000643B9" w:rsidDel="000643B9">
          <w:delText>b) the Forbidden TAI(s) for the list of "5GS forbidden tracking areas for regional provision of service" IE; or</w:delText>
        </w:r>
      </w:del>
    </w:p>
    <w:p w14:paraId="2C578A28" w14:textId="5B82F33D" w:rsidR="00ED6A68" w:rsidRPr="000643B9" w:rsidDel="000643B9" w:rsidRDefault="00ED6A68" w:rsidP="00ED6A68">
      <w:pPr>
        <w:pStyle w:val="B1"/>
        <w:rPr>
          <w:del w:id="237" w:author="Won, Sung (Nokia - US/Dallas)" w:date="2022-11-02T23:23:00Z"/>
        </w:rPr>
      </w:pPr>
      <w:del w:id="238" w:author="Won, Sung (Nokia - US/Dallas)" w:date="2022-11-02T23:23:00Z">
        <w:r w:rsidRPr="000643B9" w:rsidDel="000643B9">
          <w:delText>c)</w:delText>
        </w:r>
        <w:r w:rsidRPr="000643B9" w:rsidDel="000643B9">
          <w:tab/>
          <w:delText>both;</w:delText>
        </w:r>
      </w:del>
    </w:p>
    <w:p w14:paraId="355BDF9F" w14:textId="0D31BD6E" w:rsidR="00ED6A68" w:rsidRPr="000643B9" w:rsidDel="000643B9" w:rsidRDefault="00ED6A68" w:rsidP="00ED6A68">
      <w:pPr>
        <w:rPr>
          <w:del w:id="239" w:author="Won, Sung (Nokia - US/Dallas)" w:date="2022-11-02T23:23:00Z"/>
        </w:rPr>
      </w:pPr>
      <w:del w:id="240" w:author="Won, Sung (Nokia - US/Dallas)" w:date="2022-11-02T23:23:00Z">
        <w:r w:rsidRPr="000643B9" w:rsidDel="000643B9">
          <w:delText>in the SERVICE ACCEPT message.</w:delText>
        </w:r>
      </w:del>
    </w:p>
    <w:p w14:paraId="209EAE5B" w14:textId="581BEDF8" w:rsidR="00ED6A68" w:rsidRPr="000643B9" w:rsidDel="000643B9" w:rsidRDefault="00ED6A68" w:rsidP="00ED6A68">
      <w:pPr>
        <w:pStyle w:val="NO"/>
        <w:rPr>
          <w:del w:id="241" w:author="Won, Sung (Nokia - US/Dallas)" w:date="2022-11-02T23:23:00Z"/>
        </w:rPr>
      </w:pPr>
      <w:del w:id="242" w:author="Won, Sung (Nokia - US/Dallas)" w:date="2022-11-02T23:23:00Z">
        <w:r w:rsidRPr="000643B9" w:rsidDel="000643B9">
          <w:delText>NOTE 9:</w:delText>
        </w:r>
        <w:r w:rsidRPr="000643B9" w:rsidDel="000643B9">
          <w:tab/>
          <w:delText>"5GS forbidden tracking areas for roaming" corresponds to cause values #13 and #15, and "5GS forbidden tracking areas for regional provision of service" corresponds cause value #12.</w:delText>
        </w:r>
      </w:del>
    </w:p>
    <w:p w14:paraId="02939980" w14:textId="33302DCA" w:rsidR="00ED6A68" w:rsidRPr="000643B9" w:rsidDel="000643B9" w:rsidRDefault="00ED6A68" w:rsidP="00ED6A68">
      <w:pPr>
        <w:rPr>
          <w:del w:id="243" w:author="Won, Sung (Nokia - US/Dallas)" w:date="2022-11-02T23:23:00Z"/>
        </w:rPr>
      </w:pPr>
      <w:del w:id="244" w:author="Won, Sung (Nokia - US/Dallas)" w:date="2022-11-02T23:23:00Z">
        <w:r w:rsidRPr="000643B9" w:rsidDel="000643B9">
          <w:delTex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delText>
        </w:r>
      </w:del>
    </w:p>
    <w:p w14:paraId="73747F11" w14:textId="562A62B6" w:rsidR="00ED6A68" w:rsidRPr="000643B9" w:rsidDel="000643B9" w:rsidRDefault="00ED6A68" w:rsidP="00ED6A68">
      <w:pPr>
        <w:rPr>
          <w:del w:id="245" w:author="Won, Sung (Nokia - US/Dallas)" w:date="2022-11-02T23:23:00Z"/>
        </w:rPr>
      </w:pPr>
      <w:del w:id="246" w:author="Won, Sung (Nokia - US/Dallas)" w:date="2022-11-02T23:23:00Z">
        <w:r w:rsidRPr="000643B9" w:rsidDel="000643B9">
          <w:delTex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delText>
        </w:r>
      </w:del>
    </w:p>
    <w:p w14:paraId="7B48A249"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E780D7F" w14:textId="77777777" w:rsidR="00DC3B9D" w:rsidRDefault="00DC3B9D" w:rsidP="00DC3B9D">
      <w:pPr>
        <w:pStyle w:val="Heading4"/>
      </w:pPr>
      <w:bookmarkStart w:id="247" w:name="_Toc51948111"/>
      <w:bookmarkStart w:id="248" w:name="_Toc51949203"/>
      <w:bookmarkStart w:id="249" w:name="_Toc114476381"/>
      <w:r>
        <w:t>5.6.1.5</w:t>
      </w:r>
      <w:r w:rsidRPr="003168A2">
        <w:tab/>
        <w:t xml:space="preserve">Service request procedure </w:t>
      </w:r>
      <w:r>
        <w:t xml:space="preserve">not </w:t>
      </w:r>
      <w:r w:rsidRPr="003168A2">
        <w:t>accepted by the network</w:t>
      </w:r>
      <w:bookmarkEnd w:id="247"/>
      <w:bookmarkEnd w:id="248"/>
      <w:bookmarkEnd w:id="249"/>
    </w:p>
    <w:p w14:paraId="0EAABFFE" w14:textId="77777777" w:rsidR="00DC3B9D" w:rsidRDefault="00DC3B9D" w:rsidP="00DC3B9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7943AAE" w14:textId="77777777" w:rsidR="00DC3B9D" w:rsidRDefault="00DC3B9D" w:rsidP="00DC3B9D">
      <w:r>
        <w:t>If the SERVICE REJECT message with 5GMM cause #76 or #78 was received without integrity protection, then the UE shall discard the message.</w:t>
      </w:r>
    </w:p>
    <w:p w14:paraId="1C9C0306" w14:textId="77777777" w:rsidR="00DC3B9D" w:rsidRDefault="00DC3B9D" w:rsidP="00DC3B9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82CC08B" w14:textId="77777777" w:rsidR="00DC3B9D" w:rsidRDefault="00DC3B9D" w:rsidP="00DC3B9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7E35349" w14:textId="77777777" w:rsidR="00DC3B9D" w:rsidRDefault="00DC3B9D" w:rsidP="00DC3B9D">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6FEF99A" w14:textId="77777777" w:rsidR="00DC3B9D" w:rsidRDefault="00DC3B9D" w:rsidP="00DC3B9D">
      <w:pPr>
        <w:pStyle w:val="B2"/>
      </w:pPr>
      <w:r>
        <w:t>1)</w:t>
      </w:r>
      <w:r>
        <w:tab/>
        <w:t>for MA PDU sessions having user plane resources established only on the access type the SERVICE REJECT message is sent over, the UE shall perform a local release of those MA PDU sessions; and</w:t>
      </w:r>
    </w:p>
    <w:p w14:paraId="3EBA59DE" w14:textId="77777777" w:rsidR="00DC3B9D" w:rsidRPr="0021231D" w:rsidRDefault="00DC3B9D" w:rsidP="00DC3B9D">
      <w:pPr>
        <w:pStyle w:val="B2"/>
      </w:pPr>
      <w:r>
        <w:t>2)</w:t>
      </w:r>
      <w:r>
        <w:tab/>
        <w:t>for MA PDU sessions having user plane resources established on both accesses, the UE shall perform a local release on the user plane resources on the access type the SERVICE REJECT message is sent over.</w:t>
      </w:r>
    </w:p>
    <w:p w14:paraId="0E167A16" w14:textId="77777777" w:rsidR="00DC3B9D" w:rsidRPr="003168A2" w:rsidRDefault="00DC3B9D" w:rsidP="00DC3B9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5648B4" w14:textId="77777777" w:rsidR="00DC3B9D" w:rsidRPr="003168A2" w:rsidRDefault="00DC3B9D" w:rsidP="00DC3B9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C2FE965" w14:textId="77777777" w:rsidR="00DC3B9D" w:rsidRPr="003168A2" w:rsidRDefault="00DC3B9D" w:rsidP="00DC3B9D">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5519B6E2" w14:textId="77777777" w:rsidR="00DC3B9D" w:rsidRDefault="00DC3B9D" w:rsidP="00DC3B9D">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689EB38" w14:textId="77777777" w:rsidR="00DC3B9D" w:rsidRPr="007E0020" w:rsidRDefault="00DC3B9D" w:rsidP="00DC3B9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411AB80" w14:textId="77777777" w:rsidR="00DC3B9D" w:rsidRDefault="00DC3B9D" w:rsidP="00DC3B9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4ECED0C" w14:textId="77777777" w:rsidR="00DC3B9D" w:rsidRDefault="00DC3B9D" w:rsidP="00DC3B9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4EAAE6" w14:textId="77777777" w:rsidR="00DC3B9D" w:rsidRPr="007E0020" w:rsidRDefault="00DC3B9D" w:rsidP="00DC3B9D">
      <w:r w:rsidRPr="007E0020">
        <w:t>If the service request from a UE not supporting CAG is rejected due to CAG restrictions, the network shall operate as described in bullet h) of subclause 5.6.1.8.</w:t>
      </w:r>
    </w:p>
    <w:p w14:paraId="64FEDC3F" w14:textId="77777777" w:rsidR="00DC3B9D" w:rsidRDefault="00DC3B9D" w:rsidP="00DC3B9D">
      <w:r>
        <w:t>U</w:t>
      </w:r>
      <w:r w:rsidRPr="00D03B99">
        <w:t xml:space="preserve">pon receipt of the </w:t>
      </w:r>
      <w:r w:rsidRPr="00990165">
        <w:t>CONTROL</w:t>
      </w:r>
      <w:r>
        <w:t xml:space="preserve"> PLANE SERVICE REQUEST message</w:t>
      </w:r>
      <w:r w:rsidRPr="00990165">
        <w:t xml:space="preserve"> </w:t>
      </w:r>
      <w:r>
        <w:t>with uplink data:</w:t>
      </w:r>
    </w:p>
    <w:p w14:paraId="20543A8D" w14:textId="77777777" w:rsidR="00DC3B9D" w:rsidRPr="008E2932" w:rsidRDefault="00DC3B9D" w:rsidP="00DC3B9D">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A56F708" w14:textId="77777777" w:rsidR="00DC3B9D" w:rsidRDefault="00DC3B9D" w:rsidP="00DC3B9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54FD681" w14:textId="77777777" w:rsidR="00DC3B9D" w:rsidRPr="003168A2" w:rsidRDefault="00DC3B9D" w:rsidP="00DC3B9D">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2E50294" w14:textId="77777777" w:rsidR="00DC3B9D" w:rsidRDefault="00DC3B9D" w:rsidP="00DC3B9D">
      <w:r>
        <w:t>If the AMF determines that the UE is in a non-allowed area or is not in an allowed area as specified in subclause 5.3.5, then:</w:t>
      </w:r>
    </w:p>
    <w:p w14:paraId="56A0E14C" w14:textId="77777777" w:rsidR="00DC3B9D" w:rsidRDefault="00DC3B9D" w:rsidP="00DC3B9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4F0126C" w14:textId="77777777" w:rsidR="00DC3B9D" w:rsidRDefault="00DC3B9D" w:rsidP="00DC3B9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8FFB611" w14:textId="77777777" w:rsidR="00DC3B9D" w:rsidRDefault="00DC3B9D" w:rsidP="00DC3B9D">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4F87554" w14:textId="77777777" w:rsidR="00DC3B9D" w:rsidRPr="00CC0C94" w:rsidRDefault="00DC3B9D" w:rsidP="00DC3B9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B9F87A" w14:textId="77777777" w:rsidR="00DC3B9D" w:rsidRDefault="00DC3B9D" w:rsidP="00DC3B9D">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7E1572" w14:textId="77777777" w:rsidR="00DC3B9D" w:rsidRPr="00647BE2" w:rsidRDefault="00DC3B9D" w:rsidP="00DC3B9D">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4F0987EF" w14:textId="77777777" w:rsidR="00DC3B9D" w:rsidRDefault="00DC3B9D" w:rsidP="00DC3B9D">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3BB0CDA4" w14:textId="77777777" w:rsidR="00DC3B9D" w:rsidRDefault="00DC3B9D" w:rsidP="00DC3B9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B86DC17" w14:textId="77777777" w:rsidR="000643B9" w:rsidRPr="000643B9" w:rsidRDefault="000643B9" w:rsidP="000643B9">
      <w:pPr>
        <w:rPr>
          <w:ins w:id="250" w:author="Won, Sung (Nokia - US/Dallas)" w:date="2022-11-02T23:24:00Z"/>
        </w:rPr>
      </w:pPr>
      <w:ins w:id="251" w:author="Won, Sung (Nokia - US/Dallas)" w:date="2022-11-02T23:24:00Z">
        <w:r w:rsidRPr="000643B9">
          <w:t>If the AMF determines that the current satellite NG-RAN cell supports more than one TAIs belonging to the current PLMN and the 5GMM cause value is:</w:t>
        </w:r>
      </w:ins>
    </w:p>
    <w:p w14:paraId="4FB612BB" w14:textId="77777777" w:rsidR="000643B9" w:rsidRPr="000643B9" w:rsidRDefault="000643B9" w:rsidP="000643B9">
      <w:pPr>
        <w:pStyle w:val="B1"/>
        <w:rPr>
          <w:ins w:id="252" w:author="Won, Sung (Nokia - US/Dallas)" w:date="2022-11-02T23:24:00Z"/>
        </w:rPr>
      </w:pPr>
      <w:ins w:id="253" w:author="Won, Sung (Nokia - US/Dallas)" w:date="2022-11-02T23:24:00Z">
        <w:r w:rsidRPr="000643B9">
          <w:t>-</w:t>
        </w:r>
        <w:r w:rsidRPr="000643B9">
          <w:tab/>
          <w:t>#13 "Roaming not allowed in this tracking area" or #15 "No suitable cells in tracking area", the AMF may include the Forbidden TAI(s) for the list of "5GS forbidden tracking areas for roaming" IE containing all the TAIs which belongs to the current PLMN and is supported by the current satellite NG-RAN cell; or</w:t>
        </w:r>
      </w:ins>
    </w:p>
    <w:p w14:paraId="16F96880" w14:textId="77777777" w:rsidR="000643B9" w:rsidRPr="000643B9" w:rsidRDefault="000643B9" w:rsidP="000643B9">
      <w:pPr>
        <w:pStyle w:val="B1"/>
        <w:rPr>
          <w:ins w:id="254" w:author="Won, Sung (Nokia - US/Dallas)" w:date="2022-11-02T23:24:00Z"/>
        </w:rPr>
      </w:pPr>
      <w:ins w:id="255" w:author="Won, Sung (Nokia - US/Dallas)" w:date="2022-11-02T23:24:00Z">
        <w:r w:rsidRPr="000643B9">
          <w:t>-</w:t>
        </w:r>
        <w:r w:rsidRPr="000643B9">
          <w:tab/>
          <w:t>#12 "Tracking area not allowed", the AMF may include the Forbidden TAI(s) for the list of "5GS forbidden tracking areas for regional provision of service" IE containing all the TAIs which belongs to the current PLMN and is supported by the current satellite NG-RAN cell;</w:t>
        </w:r>
      </w:ins>
    </w:p>
    <w:p w14:paraId="792AC4CC" w14:textId="040F37DB" w:rsidR="000643B9" w:rsidRPr="000643B9" w:rsidRDefault="000643B9" w:rsidP="000643B9">
      <w:pPr>
        <w:rPr>
          <w:ins w:id="256" w:author="Won, Sung (Nokia - US/Dallas)" w:date="2022-11-02T23:24:00Z"/>
        </w:rPr>
      </w:pPr>
      <w:ins w:id="257" w:author="Won, Sung (Nokia - US/Dallas)" w:date="2022-11-02T23:24:00Z">
        <w:r w:rsidRPr="000643B9">
          <w:t>in the SERVICE REJECT message. If:</w:t>
        </w:r>
      </w:ins>
    </w:p>
    <w:p w14:paraId="78CCBF31" w14:textId="6FE44596" w:rsidR="000643B9" w:rsidRPr="000643B9" w:rsidRDefault="000643B9" w:rsidP="000643B9">
      <w:pPr>
        <w:pStyle w:val="B1"/>
        <w:rPr>
          <w:ins w:id="258" w:author="Won, Sung (Nokia - US/Dallas)" w:date="2022-11-02T23:24:00Z"/>
        </w:rPr>
      </w:pPr>
      <w:ins w:id="259" w:author="Won, Sung (Nokia - US/Dallas)" w:date="2022-11-02T23:24:00Z">
        <w:r w:rsidRPr="000643B9">
          <w:t>-</w:t>
        </w:r>
        <w:r w:rsidRPr="000643B9">
          <w:tab/>
          <w:t>the Forbidden TAI(s) for the list of "5GS forbidden tracking areas for roaming" IE is included in the SERVICE REJECT message and the 5GMM cause value in the SERVICE REJECT message is not set to #13 "Roaming not allowed in this tracking area" or #15 "No suitable cells in tracking area"; or</w:t>
        </w:r>
      </w:ins>
    </w:p>
    <w:p w14:paraId="61CFA905" w14:textId="18AB5A99" w:rsidR="000643B9" w:rsidRPr="000643B9" w:rsidRDefault="000643B9" w:rsidP="000643B9">
      <w:pPr>
        <w:pStyle w:val="B1"/>
        <w:rPr>
          <w:ins w:id="260" w:author="Won, Sung (Nokia - US/Dallas)" w:date="2022-11-02T23:24:00Z"/>
        </w:rPr>
      </w:pPr>
      <w:ins w:id="261" w:author="Won, Sung (Nokia - US/Dallas)" w:date="2022-11-02T23:24:00Z">
        <w:r w:rsidRPr="000643B9">
          <w:t>-</w:t>
        </w:r>
        <w:r w:rsidRPr="000643B9">
          <w:tab/>
          <w:t>the Forbidden TAI(s) for the list of "5GS forbidden tracking areas for regional provision of service" IE is included in the SERVICE REJECT message and the 5GMM cause value in the SERVICE REJECT message is not set to #12 "Tracking area not allowed";</w:t>
        </w:r>
      </w:ins>
    </w:p>
    <w:p w14:paraId="76940625" w14:textId="77777777" w:rsidR="000643B9" w:rsidRPr="000643B9" w:rsidRDefault="000643B9" w:rsidP="000643B9">
      <w:pPr>
        <w:rPr>
          <w:ins w:id="262" w:author="Won, Sung (Nokia - US/Dallas)" w:date="2022-11-02T23:24:00Z"/>
        </w:rPr>
      </w:pPr>
      <w:ins w:id="263" w:author="Won, Sung (Nokia - US/Dallas)" w:date="2022-11-02T23:24:00Z">
        <w:r w:rsidRPr="000643B9">
          <w:t>the UE shall ignore the IE.</w:t>
        </w:r>
      </w:ins>
    </w:p>
    <w:p w14:paraId="48691400" w14:textId="1DD3724E" w:rsidR="00ED6A68" w:rsidRPr="000643B9" w:rsidDel="000643B9" w:rsidRDefault="00ED6A68" w:rsidP="00ED6A68">
      <w:pPr>
        <w:rPr>
          <w:del w:id="264" w:author="Won, Sung (Nokia - US/Dallas)" w:date="2022-11-02T23:24:00Z"/>
        </w:rPr>
      </w:pPr>
      <w:del w:id="265" w:author="Won, Sung (Nokia - US/Dallas)" w:date="2022-11-02T23:24:00Z">
        <w:r w:rsidRPr="000643B9" w:rsidDel="000643B9">
          <w:delText>Regardless of the 5GMM cause value received in the SERVICE REJECT message,</w:delText>
        </w:r>
      </w:del>
    </w:p>
    <w:p w14:paraId="02310C9C" w14:textId="1C40038B" w:rsidR="00ED6A68" w:rsidRPr="000643B9" w:rsidDel="000643B9" w:rsidRDefault="00ED6A68" w:rsidP="00ED6A68">
      <w:pPr>
        <w:pStyle w:val="B1"/>
        <w:rPr>
          <w:del w:id="266" w:author="Won, Sung (Nokia - US/Dallas)" w:date="2022-11-02T23:24:00Z"/>
        </w:rPr>
      </w:pPr>
      <w:del w:id="267" w:author="Won, Sung (Nokia - US/Dallas)" w:date="2022-11-02T23:24:00Z">
        <w:r w:rsidRPr="000643B9" w:rsidDel="000643B9">
          <w:delText>-</w:delText>
        </w:r>
        <w:r w:rsidRPr="000643B9" w:rsidDel="000643B9">
          <w:tab/>
          <w:delTex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delText>
        </w:r>
      </w:del>
    </w:p>
    <w:p w14:paraId="2EBD7086" w14:textId="7DE66A3F" w:rsidR="00ED6A68" w:rsidRPr="000643B9" w:rsidDel="000643B9" w:rsidRDefault="00ED6A68" w:rsidP="00ED6A68">
      <w:pPr>
        <w:pStyle w:val="B1"/>
        <w:rPr>
          <w:del w:id="268" w:author="Won, Sung (Nokia - US/Dallas)" w:date="2022-11-02T23:24:00Z"/>
        </w:rPr>
      </w:pPr>
      <w:del w:id="269" w:author="Won, Sung (Nokia - US/Dallas)" w:date="2022-11-02T23:24:00Z">
        <w:r w:rsidRPr="000643B9" w:rsidDel="000643B9">
          <w:delText>-</w:delText>
        </w:r>
        <w:r w:rsidRPr="000643B9" w:rsidDel="000643B9">
          <w:tab/>
          <w:delTex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delText>
        </w:r>
      </w:del>
    </w:p>
    <w:p w14:paraId="5559C480" w14:textId="77777777" w:rsidR="00DC3B9D" w:rsidRPr="003168A2" w:rsidRDefault="00DC3B9D" w:rsidP="00DC3B9D">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6FD4580F" w14:textId="77777777" w:rsidR="00DC3B9D" w:rsidRPr="003168A2" w:rsidRDefault="00DC3B9D" w:rsidP="00DC3B9D">
      <w:pPr>
        <w:pStyle w:val="B1"/>
      </w:pPr>
      <w:r w:rsidRPr="003168A2">
        <w:t>#3</w:t>
      </w:r>
      <w:r w:rsidRPr="003168A2">
        <w:tab/>
        <w:t>(Illegal UE);</w:t>
      </w:r>
    </w:p>
    <w:p w14:paraId="4043376D" w14:textId="77777777" w:rsidR="00DC3B9D" w:rsidRDefault="00DC3B9D" w:rsidP="00DC3B9D">
      <w:pPr>
        <w:pStyle w:val="B1"/>
      </w:pPr>
      <w:r w:rsidRPr="003168A2">
        <w:t>#6</w:t>
      </w:r>
      <w:r w:rsidRPr="003168A2">
        <w:tab/>
        <w:t>(Illegal ME);</w:t>
      </w:r>
    </w:p>
    <w:p w14:paraId="6DB233BA" w14:textId="77777777" w:rsidR="00DC3B9D" w:rsidRDefault="00DC3B9D" w:rsidP="00DC3B9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774C52" w14:textId="77777777" w:rsidR="00DC3B9D" w:rsidRDefault="00DC3B9D" w:rsidP="00DC3B9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3B7D967" w14:textId="77777777" w:rsidR="00DC3B9D" w:rsidRDefault="00DC3B9D" w:rsidP="00DC3B9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F1C28AB" w14:textId="77777777" w:rsidR="00DC3B9D" w:rsidRDefault="00DC3B9D" w:rsidP="00DC3B9D">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5129AB" w14:textId="77777777" w:rsidR="00DC3B9D" w:rsidRDefault="00DC3B9D" w:rsidP="00DC3B9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2B88793" w14:textId="77777777" w:rsidR="00DC3B9D" w:rsidRDefault="00DC3B9D" w:rsidP="00DC3B9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C35CF06" w14:textId="77777777" w:rsidR="00DC3B9D" w:rsidRPr="003168A2" w:rsidRDefault="00DC3B9D" w:rsidP="00DC3B9D">
      <w:pPr>
        <w:pStyle w:val="B2"/>
      </w:pPr>
      <w:r>
        <w:t>3)</w:t>
      </w:r>
      <w:r>
        <w:tab/>
        <w:t>delete the 5GMM parameters stored in non-volatile memory of the ME as specified in annex </w:t>
      </w:r>
      <w:r w:rsidRPr="002426CF">
        <w:t>C</w:t>
      </w:r>
      <w:r>
        <w:t>.</w:t>
      </w:r>
    </w:p>
    <w:p w14:paraId="5753CAA2" w14:textId="77777777" w:rsidR="00DC3B9D" w:rsidRDefault="00DC3B9D" w:rsidP="00DC3B9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4917E32" w14:textId="77777777" w:rsidR="00DC3B9D" w:rsidRDefault="00DC3B9D" w:rsidP="00DC3B9D">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1CA319BC" w14:textId="77777777" w:rsidR="00DC3B9D" w:rsidRDefault="00DC3B9D" w:rsidP="00DC3B9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1F0568" w14:textId="77777777" w:rsidR="00DC3B9D" w:rsidRPr="003168A2" w:rsidRDefault="00DC3B9D" w:rsidP="00DC3B9D">
      <w:pPr>
        <w:pStyle w:val="B1"/>
      </w:pPr>
      <w:r w:rsidRPr="003168A2">
        <w:t>#</w:t>
      </w:r>
      <w:r>
        <w:t>7</w:t>
      </w:r>
      <w:r w:rsidRPr="003168A2">
        <w:rPr>
          <w:rFonts w:hint="eastAsia"/>
          <w:lang w:eastAsia="ko-KR"/>
        </w:rPr>
        <w:tab/>
      </w:r>
      <w:r>
        <w:t>(5G</w:t>
      </w:r>
      <w:r w:rsidRPr="003168A2">
        <w:t>S services not allowed)</w:t>
      </w:r>
      <w:r>
        <w:t>.</w:t>
      </w:r>
    </w:p>
    <w:p w14:paraId="191F44E5" w14:textId="77777777" w:rsidR="00DC3B9D" w:rsidRDefault="00DC3B9D" w:rsidP="00DC3B9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FA2BE0F" w14:textId="77777777" w:rsidR="00DC3B9D" w:rsidRDefault="00DC3B9D" w:rsidP="00DC3B9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162407C" w14:textId="77777777" w:rsidR="00DC3B9D" w:rsidRDefault="00DC3B9D" w:rsidP="00DC3B9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1509244" w14:textId="77777777" w:rsidR="00DC3B9D" w:rsidRDefault="00DC3B9D" w:rsidP="00DC3B9D">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07FD89" w14:textId="77777777" w:rsidR="00DC3B9D" w:rsidRDefault="00DC3B9D" w:rsidP="00DC3B9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7C967D5E" w14:textId="77777777" w:rsidR="00DC3B9D" w:rsidRDefault="00DC3B9D" w:rsidP="00DC3B9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4548CD7" w14:textId="77777777" w:rsidR="00DC3B9D" w:rsidRPr="003168A2" w:rsidRDefault="00DC3B9D" w:rsidP="00DC3B9D">
      <w:pPr>
        <w:pStyle w:val="B2"/>
      </w:pPr>
      <w:r>
        <w:t>3)</w:t>
      </w:r>
      <w:r>
        <w:tab/>
        <w:t>delete the 5GMM parameters stored in non-volatile memory of the ME as specified in annex </w:t>
      </w:r>
      <w:r w:rsidRPr="002426CF">
        <w:t>C</w:t>
      </w:r>
      <w:r>
        <w:t>.</w:t>
      </w:r>
    </w:p>
    <w:p w14:paraId="2AABDA2A" w14:textId="77777777" w:rsidR="00DC3B9D" w:rsidRDefault="00DC3B9D" w:rsidP="00DC3B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DDD50BB" w14:textId="77777777" w:rsidR="00DC3B9D" w:rsidRDefault="00DC3B9D" w:rsidP="00DC3B9D">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4E6ED6BF" w14:textId="77777777" w:rsidR="00DC3B9D" w:rsidRPr="003168A2" w:rsidRDefault="00DC3B9D" w:rsidP="00DC3B9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313BCD" w14:textId="77777777" w:rsidR="00DC3B9D" w:rsidRPr="003168A2" w:rsidRDefault="00DC3B9D" w:rsidP="00DC3B9D">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4CFD5DB" w14:textId="77777777" w:rsidR="00DC3B9D" w:rsidRPr="003168A2" w:rsidRDefault="00DC3B9D" w:rsidP="00DC3B9D">
      <w:pPr>
        <w:pStyle w:val="B1"/>
      </w:pPr>
      <w:r>
        <w:t>#9</w:t>
      </w:r>
      <w:r w:rsidRPr="003168A2">
        <w:tab/>
        <w:t>(UE identity cannot be derived by the network)</w:t>
      </w:r>
      <w:r>
        <w:t>.</w:t>
      </w:r>
    </w:p>
    <w:p w14:paraId="244BF6BF" w14:textId="77777777" w:rsidR="00DC3B9D" w:rsidRDefault="00DC3B9D" w:rsidP="00DC3B9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145BC1B" w14:textId="77777777" w:rsidR="00DC3B9D" w:rsidRPr="00C6104E" w:rsidRDefault="00DC3B9D" w:rsidP="00DC3B9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B4E0C8F" w14:textId="77777777" w:rsidR="00DC3B9D" w:rsidRDefault="00DC3B9D" w:rsidP="00DC3B9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C449EFE" w14:textId="77777777" w:rsidR="00DC3B9D" w:rsidRDefault="00DC3B9D" w:rsidP="00DC3B9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945655" w14:textId="77777777" w:rsidR="00DC3B9D" w:rsidRDefault="00DC3B9D" w:rsidP="00DC3B9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8C0CF79" w14:textId="77777777" w:rsidR="00DC3B9D" w:rsidRPr="003168A2" w:rsidRDefault="00DC3B9D" w:rsidP="00DC3B9D">
      <w:pPr>
        <w:pStyle w:val="B1"/>
      </w:pPr>
      <w:r w:rsidRPr="003168A2">
        <w:t>#</w:t>
      </w:r>
      <w:r>
        <w:t>10</w:t>
      </w:r>
      <w:r>
        <w:rPr>
          <w:rFonts w:hint="eastAsia"/>
          <w:lang w:eastAsia="ko-KR"/>
        </w:rPr>
        <w:tab/>
      </w:r>
      <w:r>
        <w:t>(Implicitly de-registered</w:t>
      </w:r>
      <w:r w:rsidRPr="003168A2">
        <w:t>)</w:t>
      </w:r>
      <w:r>
        <w:t>.</w:t>
      </w:r>
    </w:p>
    <w:p w14:paraId="47E43191" w14:textId="77777777" w:rsidR="00DC3B9D" w:rsidRPr="00C6104E" w:rsidRDefault="00DC3B9D" w:rsidP="00DC3B9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84E7500" w14:textId="77777777" w:rsidR="00DC3B9D" w:rsidRPr="0099251B" w:rsidRDefault="00DC3B9D" w:rsidP="00DC3B9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4EB3501" w14:textId="77777777" w:rsidR="00DC3B9D" w:rsidRDefault="00DC3B9D" w:rsidP="00DC3B9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E5D1D17" w14:textId="77777777" w:rsidR="00DC3B9D" w:rsidRDefault="00DC3B9D" w:rsidP="00DC3B9D">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531B7E5" w14:textId="77777777" w:rsidR="00DC3B9D" w:rsidRPr="00FE320E" w:rsidRDefault="00DC3B9D" w:rsidP="00DC3B9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F68C368" w14:textId="77777777" w:rsidR="00DC3B9D" w:rsidRDefault="00DC3B9D" w:rsidP="00DC3B9D">
      <w:pPr>
        <w:pStyle w:val="B1"/>
      </w:pPr>
      <w:r>
        <w:t>#11</w:t>
      </w:r>
      <w:r>
        <w:tab/>
        <w:t>(PLMN not allowed).</w:t>
      </w:r>
    </w:p>
    <w:p w14:paraId="411D1FF5" w14:textId="77777777" w:rsidR="00DC3B9D" w:rsidRDefault="00DC3B9D" w:rsidP="00DC3B9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55FD62B" w14:textId="77777777" w:rsidR="00DC3B9D" w:rsidRDefault="00DC3B9D" w:rsidP="00DC3B9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8A7F322" w14:textId="77777777" w:rsidR="00DC3B9D" w:rsidRDefault="00DC3B9D" w:rsidP="00DC3B9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E272C13" w14:textId="77777777" w:rsidR="00DC3B9D" w:rsidRDefault="00DC3B9D" w:rsidP="00DC3B9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D2D51B" w14:textId="77777777" w:rsidR="00DC3B9D" w:rsidRDefault="00DC3B9D" w:rsidP="00DC3B9D">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6463E8F" w14:textId="77777777" w:rsidR="00DC3B9D" w:rsidRPr="003168A2" w:rsidRDefault="00DC3B9D" w:rsidP="00DC3B9D">
      <w:pPr>
        <w:pStyle w:val="B1"/>
      </w:pPr>
      <w:r w:rsidRPr="003168A2">
        <w:t>#12</w:t>
      </w:r>
      <w:r w:rsidRPr="003168A2">
        <w:tab/>
        <w:t>(Tracking area not allowed)</w:t>
      </w:r>
      <w:r>
        <w:t>.</w:t>
      </w:r>
    </w:p>
    <w:p w14:paraId="1FDAADF2" w14:textId="77777777" w:rsidR="00DC3B9D" w:rsidRDefault="00DC3B9D" w:rsidP="00DC3B9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34FE705" w14:textId="77777777" w:rsidR="00DC3B9D" w:rsidRDefault="00DC3B9D" w:rsidP="00DC3B9D">
      <w:pPr>
        <w:pStyle w:val="B1"/>
      </w:pPr>
      <w:r>
        <w:tab/>
        <w:t>If:</w:t>
      </w:r>
    </w:p>
    <w:p w14:paraId="4B5E76F1" w14:textId="77777777" w:rsidR="00DC3B9D" w:rsidRDefault="00DC3B9D" w:rsidP="00DC3B9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05EA60" w14:textId="77777777" w:rsidR="00DC3B9D" w:rsidRDefault="00DC3B9D" w:rsidP="00DC3B9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FD0ACA" w14:textId="77777777" w:rsidR="00DC3B9D" w:rsidRDefault="00DC3B9D" w:rsidP="00DC3B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2F390DA" w14:textId="4AA273C8" w:rsidR="000643B9" w:rsidRPr="000643B9" w:rsidRDefault="000643B9" w:rsidP="000643B9">
      <w:pPr>
        <w:pStyle w:val="B1"/>
        <w:rPr>
          <w:ins w:id="270" w:author="Won, Sung (Nokia - US/Dallas)" w:date="2022-11-02T23:25:00Z"/>
        </w:rPr>
      </w:pPr>
      <w:ins w:id="271" w:author="Won, Sung (Nokia - US/Dallas)" w:date="2022-11-02T23:25:00Z">
        <w:r w:rsidRPr="000643B9">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ins>
    </w:p>
    <w:p w14:paraId="5484B3EC" w14:textId="77777777" w:rsidR="00DC3B9D" w:rsidRPr="003168A2" w:rsidRDefault="00DC3B9D" w:rsidP="00DC3B9D">
      <w:pPr>
        <w:pStyle w:val="B1"/>
      </w:pPr>
      <w:r w:rsidRPr="003168A2">
        <w:t>#13</w:t>
      </w:r>
      <w:r w:rsidRPr="003168A2">
        <w:tab/>
        <w:t>(Roaming not allowed in this tracking area)</w:t>
      </w:r>
      <w:r>
        <w:t>.</w:t>
      </w:r>
    </w:p>
    <w:p w14:paraId="01F74206" w14:textId="77777777" w:rsidR="00DC3B9D" w:rsidRDefault="00DC3B9D" w:rsidP="00DC3B9D">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5AC9921" w14:textId="77777777" w:rsidR="00DC3B9D" w:rsidRDefault="00DC3B9D" w:rsidP="00DC3B9D">
      <w:pPr>
        <w:pStyle w:val="B1"/>
      </w:pPr>
      <w:r>
        <w:tab/>
        <w:t>If:</w:t>
      </w:r>
    </w:p>
    <w:p w14:paraId="497B3C44" w14:textId="77777777" w:rsidR="00DC3B9D" w:rsidRDefault="00DC3B9D" w:rsidP="00DC3B9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C3CCCB" w14:textId="77777777" w:rsidR="00DC3B9D" w:rsidRDefault="00DC3B9D" w:rsidP="00DC3B9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9458F8" w14:textId="77777777" w:rsidR="00DC3B9D" w:rsidRDefault="00DC3B9D" w:rsidP="00DC3B9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F25F809" w14:textId="77777777" w:rsidR="00DC3B9D" w:rsidRDefault="00DC3B9D" w:rsidP="00DC3B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A95838" w14:textId="77777777" w:rsidR="00DC3B9D" w:rsidRDefault="00DC3B9D" w:rsidP="00DC3B9D">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0D9B5C6" w14:textId="200C34A7" w:rsidR="000643B9" w:rsidRPr="000643B9" w:rsidRDefault="000643B9" w:rsidP="000643B9">
      <w:pPr>
        <w:pStyle w:val="B1"/>
        <w:rPr>
          <w:ins w:id="272" w:author="Won, Sung (Nokia - US/Dallas)" w:date="2022-11-02T23:25:00Z"/>
        </w:rPr>
      </w:pPr>
      <w:ins w:id="273" w:author="Won, Sung (Nokia - US/Dallas)" w:date="2022-11-02T23:25:00Z">
        <w:r w:rsidRPr="000643B9">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3D5A25AB" w14:textId="77777777" w:rsidR="00DC3B9D" w:rsidRPr="003168A2" w:rsidRDefault="00DC3B9D" w:rsidP="00DC3B9D">
      <w:pPr>
        <w:pStyle w:val="B1"/>
      </w:pPr>
      <w:r w:rsidRPr="003168A2">
        <w:t>#15</w:t>
      </w:r>
      <w:r w:rsidRPr="003168A2">
        <w:tab/>
        <w:t>(No s</w:t>
      </w:r>
      <w:r>
        <w:t>uitable cells in tracking area).</w:t>
      </w:r>
    </w:p>
    <w:p w14:paraId="4663F899" w14:textId="77777777" w:rsidR="00DC3B9D" w:rsidRPr="003168A2" w:rsidRDefault="00DC3B9D" w:rsidP="00DC3B9D">
      <w:pPr>
        <w:pStyle w:val="B1"/>
      </w:pPr>
      <w:r w:rsidRPr="003168A2">
        <w:tab/>
        <w:t xml:space="preserve">The UE shall enter the state </w:t>
      </w:r>
      <w:r>
        <w:t>5G</w:t>
      </w:r>
      <w:r w:rsidRPr="003168A2">
        <w:t>MM-REGISTERED.LIMITED-SERVICE.</w:t>
      </w:r>
    </w:p>
    <w:p w14:paraId="0444D981" w14:textId="77777777" w:rsidR="00DC3B9D" w:rsidRDefault="00DC3B9D" w:rsidP="00DC3B9D">
      <w:pPr>
        <w:pStyle w:val="B1"/>
      </w:pPr>
      <w:r w:rsidRPr="003168A2">
        <w:tab/>
      </w:r>
      <w:r>
        <w:t>If:</w:t>
      </w:r>
    </w:p>
    <w:p w14:paraId="6058EE1F" w14:textId="77777777" w:rsidR="00DC3B9D" w:rsidRDefault="00DC3B9D" w:rsidP="00DC3B9D">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B4074F" w14:textId="77777777" w:rsidR="00DC3B9D" w:rsidRPr="00E4384C" w:rsidRDefault="00DC3B9D" w:rsidP="00DC3B9D">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B8938B0" w14:textId="77777777" w:rsidR="00DC3B9D" w:rsidRPr="003168A2" w:rsidRDefault="00DC3B9D" w:rsidP="00DC3B9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A50B3B9" w14:textId="77777777" w:rsidR="00DC3B9D" w:rsidRPr="003168A2" w:rsidRDefault="00DC3B9D" w:rsidP="00DC3B9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50B7661" w14:textId="77777777" w:rsidR="00DC3B9D" w:rsidRDefault="00DC3B9D" w:rsidP="00DC3B9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3C94D97" w14:textId="77777777" w:rsidR="00DC3B9D" w:rsidRDefault="00DC3B9D" w:rsidP="00DC3B9D">
      <w:pPr>
        <w:pStyle w:val="B1"/>
      </w:pPr>
      <w:r>
        <w:tab/>
        <w:t>If received over non-3GPP access the cause shall be considered as an abnormal case and the behaviour of the UE for this case is specified in subclause 5.6.1.7.</w:t>
      </w:r>
    </w:p>
    <w:p w14:paraId="3477283C" w14:textId="77777777" w:rsidR="000643B9" w:rsidRPr="000643B9" w:rsidRDefault="000643B9" w:rsidP="000643B9">
      <w:pPr>
        <w:pStyle w:val="B1"/>
        <w:rPr>
          <w:ins w:id="274" w:author="Won, Sung (Nokia - US/Dallas)" w:date="2022-11-02T23:25:00Z"/>
        </w:rPr>
      </w:pPr>
      <w:ins w:id="275" w:author="Won, Sung (Nokia - US/Dallas)" w:date="2022-11-02T23:25:00Z">
        <w:r w:rsidRPr="000643B9">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w:t>
        </w:r>
      </w:ins>
    </w:p>
    <w:p w14:paraId="57FF5196" w14:textId="77777777" w:rsidR="00DC3B9D" w:rsidRDefault="00DC3B9D" w:rsidP="00DC3B9D">
      <w:pPr>
        <w:pStyle w:val="B1"/>
      </w:pPr>
      <w:r>
        <w:t>#22</w:t>
      </w:r>
      <w:r>
        <w:tab/>
        <w:t>(Congestion).</w:t>
      </w:r>
    </w:p>
    <w:p w14:paraId="78E9BF01" w14:textId="77777777" w:rsidR="00DC3B9D" w:rsidRDefault="00DC3B9D" w:rsidP="00DC3B9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A518F8F" w14:textId="77777777" w:rsidR="00DC3B9D" w:rsidRDefault="00DC3B9D" w:rsidP="00DC3B9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5FD4713" w14:textId="77777777" w:rsidR="00DC3B9D" w:rsidRDefault="00DC3B9D" w:rsidP="00DC3B9D">
      <w:pPr>
        <w:pStyle w:val="B1"/>
      </w:pPr>
      <w:r>
        <w:tab/>
        <w:t>The UE shall stop timer T3346 if it is running.</w:t>
      </w:r>
    </w:p>
    <w:p w14:paraId="409C93D8" w14:textId="77777777" w:rsidR="00DC3B9D" w:rsidRDefault="00DC3B9D" w:rsidP="00DC3B9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1E0AD8B" w14:textId="77777777" w:rsidR="00DC3B9D" w:rsidRDefault="00DC3B9D" w:rsidP="00DC3B9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36E92CD" w14:textId="77777777" w:rsidR="00DC3B9D" w:rsidRDefault="00DC3B9D" w:rsidP="00DC3B9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4028C21" w14:textId="77777777" w:rsidR="00DC3B9D" w:rsidRDefault="00DC3B9D" w:rsidP="00DC3B9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0C696AB" w14:textId="77777777" w:rsidR="00DC3B9D" w:rsidRPr="004B11B4" w:rsidRDefault="00DC3B9D" w:rsidP="00DC3B9D">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D8EFF4E" w14:textId="77777777" w:rsidR="00DC3B9D" w:rsidRPr="002F0286" w:rsidRDefault="00DC3B9D" w:rsidP="00DC3B9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1E51D5E" w14:textId="77777777" w:rsidR="00DC3B9D" w:rsidRPr="002F0286" w:rsidRDefault="00DC3B9D" w:rsidP="00DC3B9D">
      <w:pPr>
        <w:pStyle w:val="B2"/>
      </w:pPr>
      <w:r w:rsidRPr="001344AD">
        <w:t>a)</w:t>
      </w:r>
      <w:r>
        <w:tab/>
      </w:r>
      <w:r w:rsidRPr="002F0286">
        <w:t xml:space="preserve">stop timer </w:t>
      </w:r>
      <w:r>
        <w:t>T3448</w:t>
      </w:r>
      <w:r w:rsidRPr="002F0286">
        <w:t xml:space="preserve"> if it is running;</w:t>
      </w:r>
    </w:p>
    <w:p w14:paraId="3DA4644F" w14:textId="77777777" w:rsidR="00DC3B9D" w:rsidRPr="002F0286" w:rsidRDefault="00DC3B9D" w:rsidP="00DC3B9D">
      <w:pPr>
        <w:pStyle w:val="B2"/>
      </w:pPr>
      <w:r>
        <w:t>b</w:t>
      </w:r>
      <w:r w:rsidRPr="001344AD">
        <w:t>)</w:t>
      </w:r>
      <w:r>
        <w:tab/>
      </w:r>
      <w:r w:rsidRPr="002F0286">
        <w:t>consider the transport of user data via the control plane as unsuccessful; and</w:t>
      </w:r>
    </w:p>
    <w:p w14:paraId="66A8F746" w14:textId="77777777" w:rsidR="00DC3B9D" w:rsidRPr="002F0286" w:rsidRDefault="00DC3B9D" w:rsidP="00DC3B9D">
      <w:pPr>
        <w:pStyle w:val="B2"/>
        <w:rPr>
          <w:lang w:eastAsia="zh-CN"/>
        </w:rPr>
      </w:pPr>
      <w:r>
        <w:t>c</w:t>
      </w:r>
      <w:r w:rsidRPr="001344AD">
        <w:t>)</w:t>
      </w:r>
      <w:r>
        <w:tab/>
      </w:r>
      <w:r w:rsidRPr="002F0286">
        <w:t xml:space="preserve">start timer </w:t>
      </w:r>
      <w:r>
        <w:t>T3448</w:t>
      </w:r>
      <w:r w:rsidRPr="002F0286">
        <w:rPr>
          <w:lang w:eastAsia="zh-CN"/>
        </w:rPr>
        <w:t>:</w:t>
      </w:r>
    </w:p>
    <w:p w14:paraId="7B232AB1" w14:textId="77777777" w:rsidR="00DC3B9D" w:rsidRPr="0083064D" w:rsidRDefault="00DC3B9D" w:rsidP="00DC3B9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F29C895" w14:textId="77777777" w:rsidR="00DC3B9D" w:rsidRPr="002F0286" w:rsidRDefault="00DC3B9D" w:rsidP="00DC3B9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100AE68" w14:textId="77777777" w:rsidR="00DC3B9D" w:rsidRPr="00C718F4" w:rsidRDefault="00DC3B9D" w:rsidP="00DC3B9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22FA10D" w14:textId="77777777" w:rsidR="00DC3B9D" w:rsidRPr="002F0286" w:rsidRDefault="00DC3B9D" w:rsidP="00DC3B9D">
      <w:pPr>
        <w:pStyle w:val="B2"/>
      </w:pPr>
      <w:r w:rsidRPr="001344AD">
        <w:t>a)</w:t>
      </w:r>
      <w:r>
        <w:tab/>
      </w:r>
      <w:r w:rsidRPr="002F0286">
        <w:t xml:space="preserve">stop timer </w:t>
      </w:r>
      <w:r>
        <w:t>T3448</w:t>
      </w:r>
      <w:r w:rsidRPr="002F0286">
        <w:t xml:space="preserve"> if it is running;</w:t>
      </w:r>
      <w:r>
        <w:t xml:space="preserve"> and</w:t>
      </w:r>
    </w:p>
    <w:p w14:paraId="18423E53" w14:textId="77777777" w:rsidR="00DC3B9D" w:rsidRPr="002F0286" w:rsidRDefault="00DC3B9D" w:rsidP="00DC3B9D">
      <w:pPr>
        <w:pStyle w:val="B2"/>
      </w:pPr>
      <w:r>
        <w:t>b</w:t>
      </w:r>
      <w:r w:rsidRPr="001344AD">
        <w:t>)</w:t>
      </w:r>
      <w:r>
        <w:tab/>
      </w:r>
      <w:r w:rsidRPr="002F0286">
        <w:t>consider the transport of user data via the control plane as unsuccessful</w:t>
      </w:r>
      <w:r>
        <w:t>.</w:t>
      </w:r>
    </w:p>
    <w:p w14:paraId="405DBE62" w14:textId="77777777" w:rsidR="00DC3B9D" w:rsidRDefault="00DC3B9D" w:rsidP="00DC3B9D">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675D9356" w14:textId="77777777" w:rsidR="00DC3B9D" w:rsidRPr="003168A2" w:rsidRDefault="00DC3B9D" w:rsidP="00DC3B9D">
      <w:pPr>
        <w:pStyle w:val="B1"/>
      </w:pPr>
      <w:r w:rsidRPr="003168A2">
        <w:t>#</w:t>
      </w:r>
      <w:r>
        <w:t>27</w:t>
      </w:r>
      <w:r w:rsidRPr="003168A2">
        <w:rPr>
          <w:rFonts w:hint="eastAsia"/>
          <w:lang w:eastAsia="ko-KR"/>
        </w:rPr>
        <w:tab/>
      </w:r>
      <w:r>
        <w:t>(N1 mode not allowed</w:t>
      </w:r>
      <w:r w:rsidRPr="003168A2">
        <w:t>)</w:t>
      </w:r>
      <w:r>
        <w:t>.</w:t>
      </w:r>
    </w:p>
    <w:p w14:paraId="0BEA2D00" w14:textId="77777777" w:rsidR="00DC3B9D" w:rsidRDefault="00DC3B9D" w:rsidP="00DC3B9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1CD1BEA" w14:textId="77777777" w:rsidR="00DC3B9D" w:rsidRDefault="00DC3B9D" w:rsidP="00DC3B9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B49B5A" w14:textId="77777777" w:rsidR="00DC3B9D" w:rsidRDefault="00DC3B9D" w:rsidP="00DC3B9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FB8A024" w14:textId="77777777" w:rsidR="00DC3B9D" w:rsidRDefault="00DC3B9D" w:rsidP="00DC3B9D">
      <w:pPr>
        <w:pStyle w:val="B1"/>
      </w:pPr>
      <w:r>
        <w:tab/>
      </w:r>
      <w:r w:rsidRPr="00032AEB">
        <w:t>to the UE implementation-specific maximum value.</w:t>
      </w:r>
    </w:p>
    <w:p w14:paraId="28E453C1" w14:textId="77777777" w:rsidR="00DC3B9D" w:rsidRDefault="00DC3B9D" w:rsidP="00DC3B9D">
      <w:pPr>
        <w:pStyle w:val="B1"/>
      </w:pPr>
      <w:r>
        <w:tab/>
        <w:t>The UE shall disable the N1 mode capability for the specific access type for which the message was received (see subclause 4.9).</w:t>
      </w:r>
    </w:p>
    <w:p w14:paraId="5A6DE250" w14:textId="77777777" w:rsidR="00DC3B9D" w:rsidRDefault="00DC3B9D" w:rsidP="00DC3B9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48FF0AD" w14:textId="77777777" w:rsidR="00DC3B9D" w:rsidRDefault="00DC3B9D" w:rsidP="00DC3B9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110FFFA" w14:textId="77777777" w:rsidR="00DC3B9D" w:rsidRPr="003168A2" w:rsidRDefault="00DC3B9D" w:rsidP="00DC3B9D">
      <w:pPr>
        <w:pStyle w:val="B1"/>
      </w:pPr>
      <w:r w:rsidRPr="003168A2">
        <w:t>#</w:t>
      </w:r>
      <w:r>
        <w:t>28</w:t>
      </w:r>
      <w:r w:rsidRPr="003168A2">
        <w:rPr>
          <w:rFonts w:hint="eastAsia"/>
          <w:lang w:eastAsia="ko-KR"/>
        </w:rPr>
        <w:tab/>
      </w:r>
      <w:r>
        <w:t>(Restricted service area</w:t>
      </w:r>
      <w:r w:rsidRPr="003168A2">
        <w:t>)</w:t>
      </w:r>
      <w:r>
        <w:t>.</w:t>
      </w:r>
    </w:p>
    <w:p w14:paraId="6438FF92" w14:textId="77777777" w:rsidR="00DC3B9D" w:rsidRPr="001640F4" w:rsidRDefault="00DC3B9D" w:rsidP="00DC3B9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9B17780" w14:textId="77777777" w:rsidR="00DC3B9D" w:rsidRDefault="00DC3B9D" w:rsidP="00DC3B9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842662F" w14:textId="77777777" w:rsidR="00DC3B9D" w:rsidRPr="003168A2" w:rsidRDefault="00DC3B9D" w:rsidP="00DC3B9D">
      <w:pPr>
        <w:pStyle w:val="B1"/>
      </w:pPr>
      <w:r>
        <w:t>#31</w:t>
      </w:r>
      <w:r w:rsidRPr="003168A2">
        <w:tab/>
        <w:t>(</w:t>
      </w:r>
      <w:r>
        <w:t>Redirection to EPC required</w:t>
      </w:r>
      <w:r w:rsidRPr="003168A2">
        <w:t>)</w:t>
      </w:r>
      <w:r>
        <w:t>.</w:t>
      </w:r>
    </w:p>
    <w:p w14:paraId="1656D625" w14:textId="77777777" w:rsidR="00DC3B9D" w:rsidRDefault="00DC3B9D" w:rsidP="00DC3B9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C61FE58" w14:textId="77777777" w:rsidR="00DC3B9D" w:rsidRPr="00AA2CF5" w:rsidRDefault="00DC3B9D" w:rsidP="00DC3B9D">
      <w:pPr>
        <w:pStyle w:val="B1"/>
      </w:pPr>
      <w:r w:rsidRPr="00AA2CF5">
        <w:tab/>
        <w:t>This cause value received from a cell belonging to an SNPN is considered as an abnormal case and the behaviour of the UE is specified in subclause 5.</w:t>
      </w:r>
      <w:r>
        <w:t>6</w:t>
      </w:r>
      <w:r w:rsidRPr="00AA2CF5">
        <w:t>.1.7.</w:t>
      </w:r>
    </w:p>
    <w:p w14:paraId="76673295" w14:textId="77777777" w:rsidR="00DC3B9D" w:rsidRPr="003168A2" w:rsidRDefault="00DC3B9D" w:rsidP="00DC3B9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00C7C4E" w14:textId="77777777" w:rsidR="00DC3B9D" w:rsidRDefault="00DC3B9D" w:rsidP="00DC3B9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A09B80B" w14:textId="77777777" w:rsidR="00DC3B9D" w:rsidRDefault="00DC3B9D" w:rsidP="00DC3B9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1E653A3" w14:textId="77777777" w:rsidR="00DC3B9D" w:rsidRDefault="00DC3B9D" w:rsidP="00DC3B9D">
      <w:pPr>
        <w:pStyle w:val="B1"/>
      </w:pPr>
      <w:r>
        <w:t>#72</w:t>
      </w:r>
      <w:r>
        <w:rPr>
          <w:lang w:eastAsia="ko-KR"/>
        </w:rPr>
        <w:tab/>
      </w:r>
      <w:r>
        <w:t>(</w:t>
      </w:r>
      <w:r w:rsidRPr="00391150">
        <w:t>Non-3GPP access to 5GCN not allowed</w:t>
      </w:r>
      <w:r>
        <w:t>).</w:t>
      </w:r>
    </w:p>
    <w:p w14:paraId="0C2385A9" w14:textId="77777777" w:rsidR="00DC3B9D" w:rsidRDefault="00DC3B9D" w:rsidP="00DC3B9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9CB5805" w14:textId="77777777" w:rsidR="00DC3B9D" w:rsidRDefault="00DC3B9D" w:rsidP="00DC3B9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FC976D" w14:textId="77777777" w:rsidR="00DC3B9D" w:rsidRPr="00E33263" w:rsidRDefault="00DC3B9D" w:rsidP="00DC3B9D">
      <w:pPr>
        <w:pStyle w:val="B2"/>
      </w:pPr>
      <w:r w:rsidRPr="00E33263">
        <w:t>2)</w:t>
      </w:r>
      <w:r w:rsidRPr="00E33263">
        <w:tab/>
        <w:t>the SNPN-specific attempt counter for non-3GPP access for that SNPN in case of SNPN;</w:t>
      </w:r>
    </w:p>
    <w:p w14:paraId="2D4A01BF" w14:textId="77777777" w:rsidR="00DC3B9D" w:rsidRDefault="00DC3B9D" w:rsidP="00DC3B9D">
      <w:pPr>
        <w:pStyle w:val="B1"/>
      </w:pPr>
      <w:r>
        <w:tab/>
      </w:r>
      <w:r w:rsidRPr="00032AEB">
        <w:t>to the UE implementation-specific maximum value.</w:t>
      </w:r>
    </w:p>
    <w:p w14:paraId="0B31CB5D" w14:textId="77777777" w:rsidR="00DC3B9D" w:rsidRDefault="00DC3B9D" w:rsidP="00DC3B9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053737F" w14:textId="77777777" w:rsidR="00DC3B9D" w:rsidRPr="00270D6F" w:rsidRDefault="00DC3B9D" w:rsidP="00DC3B9D">
      <w:pPr>
        <w:pStyle w:val="B1"/>
      </w:pPr>
      <w:r>
        <w:tab/>
        <w:t>The UE shall disable the N1 mode capability for non-3GPP access (see subclause 4.9.3).</w:t>
      </w:r>
    </w:p>
    <w:p w14:paraId="6C829844" w14:textId="77777777" w:rsidR="00DC3B9D" w:rsidRPr="003168A2" w:rsidRDefault="00DC3B9D" w:rsidP="00DC3B9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184D54" w14:textId="77777777" w:rsidR="00DC3B9D" w:rsidRPr="003168A2" w:rsidRDefault="00DC3B9D" w:rsidP="00DC3B9D">
      <w:pPr>
        <w:pStyle w:val="B1"/>
        <w:rPr>
          <w:noProof/>
        </w:rPr>
      </w:pPr>
      <w:r>
        <w:tab/>
        <w:t>If received over 3GPP access the cause shall be considered as an abnormal case and the behaviour of the UE for this case is specified in subclause 5.6.1.7</w:t>
      </w:r>
      <w:r w:rsidRPr="007D5838">
        <w:t>.</w:t>
      </w:r>
    </w:p>
    <w:p w14:paraId="645B8D9E" w14:textId="77777777" w:rsidR="00DC3B9D" w:rsidRDefault="00DC3B9D" w:rsidP="00DC3B9D">
      <w:pPr>
        <w:pStyle w:val="B1"/>
      </w:pPr>
      <w:r>
        <w:t>#73</w:t>
      </w:r>
      <w:r>
        <w:rPr>
          <w:lang w:eastAsia="ko-KR"/>
        </w:rPr>
        <w:tab/>
      </w:r>
      <w:r>
        <w:t>(Serving network not authorized).</w:t>
      </w:r>
    </w:p>
    <w:p w14:paraId="2754DB23" w14:textId="77777777" w:rsidR="00DC3B9D" w:rsidRDefault="00DC3B9D" w:rsidP="00DC3B9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D67A767" w14:textId="77777777" w:rsidR="00DC3B9D" w:rsidRDefault="00DC3B9D" w:rsidP="00DC3B9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C8E0485" w14:textId="77777777" w:rsidR="00DC3B9D" w:rsidRDefault="00DC3B9D" w:rsidP="00DC3B9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F501D96" w14:textId="77777777" w:rsidR="00DC3B9D" w:rsidRPr="003168A2" w:rsidRDefault="00DC3B9D" w:rsidP="00DC3B9D">
      <w:pPr>
        <w:pStyle w:val="B1"/>
      </w:pPr>
      <w:r w:rsidRPr="003168A2">
        <w:t>#</w:t>
      </w:r>
      <w:r>
        <w:t>74</w:t>
      </w:r>
      <w:r w:rsidRPr="003168A2">
        <w:rPr>
          <w:rFonts w:hint="eastAsia"/>
          <w:lang w:eastAsia="ko-KR"/>
        </w:rPr>
        <w:tab/>
      </w:r>
      <w:r>
        <w:t>(Temporarily not authorized for this SNPN</w:t>
      </w:r>
      <w:r w:rsidRPr="003168A2">
        <w:t>)</w:t>
      </w:r>
      <w:r>
        <w:t>.</w:t>
      </w:r>
    </w:p>
    <w:p w14:paraId="7F8BD0F7" w14:textId="77777777" w:rsidR="00DC3B9D" w:rsidRDefault="00DC3B9D" w:rsidP="00DC3B9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1DC8CE4" w14:textId="77777777" w:rsidR="00DC3B9D" w:rsidRPr="00CC0C94" w:rsidRDefault="00DC3B9D" w:rsidP="00DC3B9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515D5BA" w14:textId="77777777" w:rsidR="00DC3B9D" w:rsidRPr="00CC0C94" w:rsidRDefault="00DC3B9D" w:rsidP="00DC3B9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524AC" w14:textId="77777777" w:rsidR="00DC3B9D" w:rsidRDefault="00DC3B9D" w:rsidP="00DC3B9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4CCE18" w14:textId="77777777" w:rsidR="00DC3B9D" w:rsidRDefault="00DC3B9D" w:rsidP="00DC3B9D">
      <w:pPr>
        <w:pStyle w:val="NO"/>
      </w:pPr>
      <w:r>
        <w:t>NOTE 9:</w:t>
      </w:r>
      <w:r>
        <w:tab/>
        <w:t>The term "non-3GPP</w:t>
      </w:r>
      <w:r w:rsidRPr="00F81CC4">
        <w:t xml:space="preserve"> access</w:t>
      </w:r>
      <w:r>
        <w:t>" in an SNPN refers to the case where the UE is accessing SNPN services via a PLMN.</w:t>
      </w:r>
    </w:p>
    <w:p w14:paraId="068B7957" w14:textId="77777777" w:rsidR="00DC3B9D" w:rsidRPr="003168A2" w:rsidRDefault="00DC3B9D" w:rsidP="00DC3B9D">
      <w:pPr>
        <w:pStyle w:val="B1"/>
      </w:pPr>
      <w:r w:rsidRPr="003168A2">
        <w:t>#</w:t>
      </w:r>
      <w:r>
        <w:t>75</w:t>
      </w:r>
      <w:r w:rsidRPr="003168A2">
        <w:rPr>
          <w:rFonts w:hint="eastAsia"/>
          <w:lang w:eastAsia="ko-KR"/>
        </w:rPr>
        <w:tab/>
      </w:r>
      <w:r>
        <w:t>(Permanently not authorized for this SNPN</w:t>
      </w:r>
      <w:r w:rsidRPr="003168A2">
        <w:t>)</w:t>
      </w:r>
      <w:r>
        <w:t>.</w:t>
      </w:r>
    </w:p>
    <w:p w14:paraId="2FBAB395" w14:textId="77777777" w:rsidR="00DC3B9D" w:rsidRDefault="00DC3B9D" w:rsidP="00DC3B9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28881EB7" w14:textId="77777777" w:rsidR="00DC3B9D" w:rsidRPr="00CC0C94" w:rsidRDefault="00DC3B9D" w:rsidP="00DC3B9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0F262E" w14:textId="77777777" w:rsidR="00DC3B9D" w:rsidRPr="00CC0C94" w:rsidRDefault="00DC3B9D" w:rsidP="00DC3B9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386211" w14:textId="77777777" w:rsidR="00DC3B9D" w:rsidRDefault="00DC3B9D" w:rsidP="00DC3B9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F16F838" w14:textId="77777777" w:rsidR="00DC3B9D" w:rsidRDefault="00DC3B9D" w:rsidP="00DC3B9D">
      <w:pPr>
        <w:pStyle w:val="NO"/>
      </w:pPr>
      <w:r>
        <w:t>NOTE 11:</w:t>
      </w:r>
      <w:r>
        <w:tab/>
        <w:t>The term "non-3GPP</w:t>
      </w:r>
      <w:r w:rsidRPr="00F81CC4">
        <w:t xml:space="preserve"> access</w:t>
      </w:r>
      <w:r>
        <w:t>" in an SNPN refers to the case where the UE is accessing SNPN services via a PLMN.</w:t>
      </w:r>
    </w:p>
    <w:p w14:paraId="2F3D7894" w14:textId="77777777" w:rsidR="00DC3B9D" w:rsidRPr="00C53A1D" w:rsidRDefault="00DC3B9D" w:rsidP="00DC3B9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477F89" w14:textId="77777777" w:rsidR="00DC3B9D" w:rsidRDefault="00DC3B9D" w:rsidP="00DC3B9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5F48655" w14:textId="77777777" w:rsidR="00DC3B9D" w:rsidRDefault="00DC3B9D" w:rsidP="00DC3B9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0D2435F" w14:textId="77777777" w:rsidR="00DC3B9D" w:rsidRDefault="00DC3B9D" w:rsidP="00DC3B9D">
      <w:pPr>
        <w:pStyle w:val="B1"/>
        <w:snapToGrid w:val="0"/>
      </w:pPr>
      <w:r>
        <w:tab/>
        <w:t>If 5GMM cause #76 is received from:</w:t>
      </w:r>
    </w:p>
    <w:p w14:paraId="0D6F5AD9" w14:textId="77777777" w:rsidR="00DC3B9D" w:rsidRDefault="00DC3B9D" w:rsidP="00DC3B9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3FCE751" w14:textId="77777777" w:rsidR="00DC3B9D" w:rsidRDefault="00DC3B9D" w:rsidP="00DC3B9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842AF8C" w14:textId="77777777" w:rsidR="00DC3B9D" w:rsidRDefault="00DC3B9D" w:rsidP="00DC3B9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554C46" w14:textId="77777777" w:rsidR="00DC3B9D" w:rsidRDefault="00DC3B9D" w:rsidP="00DC3B9D">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05BFF08" w14:textId="77777777" w:rsidR="00DC3B9D" w:rsidRDefault="00DC3B9D" w:rsidP="00DC3B9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53BB6E" w14:textId="77777777" w:rsidR="00DC3B9D" w:rsidRDefault="00DC3B9D" w:rsidP="00DC3B9D">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4B4A6FE2" w14:textId="77777777" w:rsidR="00DC3B9D" w:rsidRDefault="00DC3B9D" w:rsidP="00DC3B9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1B313F0" w14:textId="77777777" w:rsidR="00DC3B9D" w:rsidRDefault="00DC3B9D" w:rsidP="00DC3B9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E1081B4" w14:textId="77777777" w:rsidR="00DC3B9D" w:rsidRDefault="00DC3B9D" w:rsidP="00DC3B9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A4CB3FA" w14:textId="77777777" w:rsidR="00DC3B9D" w:rsidRDefault="00DC3B9D" w:rsidP="00DC3B9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BA169A5" w14:textId="77777777" w:rsidR="00DC3B9D" w:rsidRDefault="00DC3B9D" w:rsidP="00DC3B9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A5EA108" w14:textId="77777777" w:rsidR="00DC3B9D" w:rsidRDefault="00DC3B9D" w:rsidP="00DC3B9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B546B53" w14:textId="77777777" w:rsidR="00DC3B9D" w:rsidRDefault="00DC3B9D" w:rsidP="00DC3B9D">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0A62A91" w14:textId="77777777" w:rsidR="00DC3B9D" w:rsidRDefault="00DC3B9D" w:rsidP="00DC3B9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BBC73A" w14:textId="77777777" w:rsidR="00DC3B9D" w:rsidRDefault="00DC3B9D" w:rsidP="00DC3B9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D6F202" w14:textId="77777777" w:rsidR="00DC3B9D" w:rsidRDefault="00DC3B9D" w:rsidP="00DC3B9D">
      <w:pPr>
        <w:pStyle w:val="B2"/>
      </w:pPr>
      <w:r>
        <w:t>In addition:</w:t>
      </w:r>
    </w:p>
    <w:p w14:paraId="100F0CF9" w14:textId="77777777" w:rsidR="00DC3B9D" w:rsidRDefault="00DC3B9D" w:rsidP="00DC3B9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C71628F" w14:textId="77777777" w:rsidR="00DC3B9D" w:rsidRDefault="00DC3B9D" w:rsidP="00DC3B9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4DEC0F9" w14:textId="77777777" w:rsidR="00DC3B9D" w:rsidRDefault="00DC3B9D" w:rsidP="00DC3B9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409DCCB3" w14:textId="77777777" w:rsidR="00DC3B9D" w:rsidRPr="003168A2" w:rsidRDefault="00DC3B9D" w:rsidP="00DC3B9D">
      <w:pPr>
        <w:pStyle w:val="B1"/>
      </w:pPr>
      <w:r w:rsidRPr="003168A2">
        <w:t>#</w:t>
      </w:r>
      <w:r>
        <w:t>77</w:t>
      </w:r>
      <w:r w:rsidRPr="003168A2">
        <w:tab/>
        <w:t>(</w:t>
      </w:r>
      <w:r>
        <w:t xml:space="preserve">Wireline access area </w:t>
      </w:r>
      <w:r w:rsidRPr="003168A2">
        <w:t>not allowed)</w:t>
      </w:r>
      <w:r>
        <w:t>.</w:t>
      </w:r>
    </w:p>
    <w:p w14:paraId="00C2CA5E" w14:textId="77777777" w:rsidR="00DC3B9D" w:rsidRPr="00C53A1D" w:rsidRDefault="00DC3B9D" w:rsidP="00DC3B9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BDA3BBC" w14:textId="77777777" w:rsidR="00DC3B9D" w:rsidRPr="00115A8F" w:rsidRDefault="00DC3B9D" w:rsidP="00DC3B9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E326EFF" w14:textId="77777777" w:rsidR="00DC3B9D" w:rsidRPr="00115A8F" w:rsidRDefault="00DC3B9D" w:rsidP="00DC3B9D">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FD8E775" w14:textId="77777777" w:rsidR="00DC3B9D" w:rsidRPr="00E419C7" w:rsidRDefault="00DC3B9D" w:rsidP="00DC3B9D">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F343D88" w14:textId="77777777" w:rsidR="00DC3B9D" w:rsidRPr="00E419C7" w:rsidRDefault="00DC3B9D" w:rsidP="00DC3B9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22975EE" w14:textId="77777777" w:rsidR="00DC3B9D" w:rsidRDefault="00DC3B9D" w:rsidP="00DC3B9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B9DF81C" w14:textId="77777777" w:rsidR="00DC3B9D" w:rsidRPr="00E419C7" w:rsidRDefault="00DC3B9D" w:rsidP="00DC3B9D">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3F9BD41"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5B0A3F8E" w14:textId="77777777" w:rsidR="00ED6A68" w:rsidRPr="000643B9" w:rsidRDefault="00ED6A68" w:rsidP="00ED6A68">
      <w:pPr>
        <w:pStyle w:val="Heading4"/>
        <w:rPr>
          <w:lang w:eastAsia="ko-KR"/>
        </w:rPr>
      </w:pPr>
      <w:bookmarkStart w:id="276" w:name="_Toc20232928"/>
      <w:bookmarkStart w:id="277" w:name="_Toc27747034"/>
      <w:bookmarkStart w:id="278" w:name="_Toc36213221"/>
      <w:bookmarkStart w:id="279" w:name="_Toc36657398"/>
      <w:bookmarkStart w:id="280" w:name="_Toc45287064"/>
      <w:bookmarkStart w:id="281" w:name="_Toc51948333"/>
      <w:bookmarkStart w:id="282" w:name="_Toc51949425"/>
      <w:bookmarkStart w:id="283" w:name="_Toc114484988"/>
      <w:r w:rsidRPr="000643B9">
        <w:t>8.2.7</w:t>
      </w:r>
      <w:r w:rsidRPr="000643B9">
        <w:rPr>
          <w:lang w:eastAsia="ko-KR"/>
        </w:rPr>
        <w:t>.1</w:t>
      </w:r>
      <w:r w:rsidRPr="000643B9">
        <w:tab/>
      </w:r>
      <w:r w:rsidRPr="000643B9">
        <w:rPr>
          <w:lang w:eastAsia="ko-KR"/>
        </w:rPr>
        <w:t>Message definition</w:t>
      </w:r>
      <w:bookmarkEnd w:id="276"/>
      <w:bookmarkEnd w:id="277"/>
      <w:bookmarkEnd w:id="278"/>
      <w:bookmarkEnd w:id="279"/>
      <w:bookmarkEnd w:id="280"/>
      <w:bookmarkEnd w:id="281"/>
      <w:bookmarkEnd w:id="282"/>
      <w:bookmarkEnd w:id="283"/>
    </w:p>
    <w:p w14:paraId="33350985" w14:textId="77777777" w:rsidR="00ED6A68" w:rsidRPr="000643B9" w:rsidRDefault="00ED6A68" w:rsidP="00ED6A68">
      <w:r w:rsidRPr="000643B9">
        <w:t>The REGISTRATION ACCEPT message is sent by the AMF to the UE. See table 8.2.7.1.1.</w:t>
      </w:r>
    </w:p>
    <w:p w14:paraId="14BB127A" w14:textId="77777777" w:rsidR="00ED6A68" w:rsidRPr="000643B9" w:rsidRDefault="00ED6A68" w:rsidP="00ED6A68">
      <w:pPr>
        <w:pStyle w:val="B1"/>
      </w:pPr>
      <w:r w:rsidRPr="000643B9">
        <w:t>Message type:</w:t>
      </w:r>
      <w:r w:rsidRPr="000643B9">
        <w:tab/>
        <w:t>REGISTRATION ACCEPT</w:t>
      </w:r>
    </w:p>
    <w:p w14:paraId="67C0A005" w14:textId="77777777" w:rsidR="00ED6A68" w:rsidRPr="000643B9" w:rsidRDefault="00ED6A68" w:rsidP="00ED6A68">
      <w:pPr>
        <w:pStyle w:val="B1"/>
      </w:pPr>
      <w:r w:rsidRPr="000643B9">
        <w:t>Significance:</w:t>
      </w:r>
      <w:r w:rsidRPr="000643B9">
        <w:tab/>
        <w:t>dual</w:t>
      </w:r>
    </w:p>
    <w:p w14:paraId="63C7C784" w14:textId="77777777" w:rsidR="00ED6A68" w:rsidRPr="000643B9" w:rsidRDefault="00ED6A68" w:rsidP="00ED6A68">
      <w:pPr>
        <w:pStyle w:val="B1"/>
      </w:pPr>
      <w:r w:rsidRPr="000643B9">
        <w:t>Direction:</w:t>
      </w:r>
      <w:r w:rsidRPr="000643B9">
        <w:tab/>
        <w:t>network to UE</w:t>
      </w:r>
    </w:p>
    <w:p w14:paraId="023DFBC8" w14:textId="77777777" w:rsidR="00ED6A68" w:rsidRPr="000643B9" w:rsidRDefault="00ED6A68" w:rsidP="00ED6A68">
      <w:pPr>
        <w:pStyle w:val="TH"/>
      </w:pPr>
      <w:bookmarkStart w:id="284" w:name="_Hlk98667052"/>
      <w:r w:rsidRPr="000643B9">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D6A68" w:rsidRPr="000643B9" w14:paraId="24B89DF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84"/>
          <w:p w14:paraId="1EF0DF8E" w14:textId="77777777" w:rsidR="00ED6A68" w:rsidRPr="000643B9" w:rsidRDefault="00ED6A68" w:rsidP="00F26858">
            <w:pPr>
              <w:pStyle w:val="TAH"/>
            </w:pPr>
            <w:r w:rsidRPr="000643B9">
              <w:t>IEI</w:t>
            </w:r>
          </w:p>
        </w:tc>
        <w:tc>
          <w:tcPr>
            <w:tcW w:w="2835" w:type="dxa"/>
            <w:tcBorders>
              <w:top w:val="single" w:sz="6" w:space="0" w:color="000000"/>
              <w:left w:val="single" w:sz="6" w:space="0" w:color="000000"/>
              <w:bottom w:val="single" w:sz="6" w:space="0" w:color="000000"/>
              <w:right w:val="single" w:sz="6" w:space="0" w:color="000000"/>
            </w:tcBorders>
            <w:hideMark/>
          </w:tcPr>
          <w:p w14:paraId="19BD1166" w14:textId="77777777" w:rsidR="00ED6A68" w:rsidRPr="000643B9" w:rsidRDefault="00ED6A68" w:rsidP="00F26858">
            <w:pPr>
              <w:pStyle w:val="TAH"/>
            </w:pPr>
            <w:r w:rsidRPr="000643B9">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5513320" w14:textId="77777777" w:rsidR="00ED6A68" w:rsidRPr="000643B9" w:rsidRDefault="00ED6A68" w:rsidP="00F26858">
            <w:pPr>
              <w:pStyle w:val="TAH"/>
            </w:pPr>
            <w:r w:rsidRPr="000643B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230787" w14:textId="77777777" w:rsidR="00ED6A68" w:rsidRPr="000643B9" w:rsidRDefault="00ED6A68" w:rsidP="00F26858">
            <w:pPr>
              <w:pStyle w:val="TAH"/>
            </w:pPr>
            <w:r w:rsidRPr="000643B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E482A9" w14:textId="77777777" w:rsidR="00ED6A68" w:rsidRPr="000643B9" w:rsidRDefault="00ED6A68" w:rsidP="00F26858">
            <w:pPr>
              <w:pStyle w:val="TAH"/>
            </w:pPr>
            <w:r w:rsidRPr="000643B9">
              <w:t>Format</w:t>
            </w:r>
          </w:p>
        </w:tc>
        <w:tc>
          <w:tcPr>
            <w:tcW w:w="851" w:type="dxa"/>
            <w:tcBorders>
              <w:top w:val="single" w:sz="6" w:space="0" w:color="000000"/>
              <w:left w:val="single" w:sz="6" w:space="0" w:color="000000"/>
              <w:bottom w:val="single" w:sz="6" w:space="0" w:color="000000"/>
              <w:right w:val="single" w:sz="6" w:space="0" w:color="000000"/>
            </w:tcBorders>
            <w:hideMark/>
          </w:tcPr>
          <w:p w14:paraId="1A756537" w14:textId="77777777" w:rsidR="00ED6A68" w:rsidRPr="000643B9" w:rsidRDefault="00ED6A68" w:rsidP="00F26858">
            <w:pPr>
              <w:pStyle w:val="TAH"/>
            </w:pPr>
            <w:r w:rsidRPr="000643B9">
              <w:t>Length</w:t>
            </w:r>
          </w:p>
        </w:tc>
      </w:tr>
      <w:tr w:rsidR="00ED6A68" w:rsidRPr="000643B9" w14:paraId="3F22CC2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BBEF"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86AA4D" w14:textId="77777777" w:rsidR="00ED6A68" w:rsidRPr="000643B9" w:rsidRDefault="00ED6A68" w:rsidP="00F26858">
            <w:pPr>
              <w:pStyle w:val="TAL"/>
            </w:pPr>
            <w:r w:rsidRPr="000643B9">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4003B8" w14:textId="77777777" w:rsidR="00ED6A68" w:rsidRPr="000643B9" w:rsidRDefault="00ED6A68" w:rsidP="00F26858">
            <w:pPr>
              <w:pStyle w:val="TAL"/>
            </w:pPr>
            <w:r w:rsidRPr="000643B9">
              <w:t>Extended protocol discriminator</w:t>
            </w:r>
          </w:p>
          <w:p w14:paraId="57DB8914" w14:textId="77777777" w:rsidR="00ED6A68" w:rsidRPr="000643B9" w:rsidRDefault="00ED6A68" w:rsidP="00F26858">
            <w:pPr>
              <w:pStyle w:val="TAL"/>
            </w:pPr>
            <w:r w:rsidRPr="000643B9">
              <w:t>9.2</w:t>
            </w:r>
          </w:p>
        </w:tc>
        <w:tc>
          <w:tcPr>
            <w:tcW w:w="1134" w:type="dxa"/>
            <w:tcBorders>
              <w:top w:val="single" w:sz="6" w:space="0" w:color="000000"/>
              <w:left w:val="single" w:sz="6" w:space="0" w:color="000000"/>
              <w:bottom w:val="single" w:sz="6" w:space="0" w:color="000000"/>
              <w:right w:val="single" w:sz="6" w:space="0" w:color="000000"/>
            </w:tcBorders>
            <w:hideMark/>
          </w:tcPr>
          <w:p w14:paraId="1C2698F0"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0FC5EC68"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370B149E" w14:textId="77777777" w:rsidR="00ED6A68" w:rsidRPr="000643B9" w:rsidRDefault="00ED6A68" w:rsidP="00F26858">
            <w:pPr>
              <w:pStyle w:val="TAC"/>
            </w:pPr>
            <w:r w:rsidRPr="000643B9">
              <w:t>1</w:t>
            </w:r>
          </w:p>
        </w:tc>
      </w:tr>
      <w:tr w:rsidR="00ED6A68" w:rsidRPr="000643B9" w14:paraId="2DF7D35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E3348"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021F76" w14:textId="77777777" w:rsidR="00ED6A68" w:rsidRPr="000643B9" w:rsidRDefault="00ED6A68" w:rsidP="00F26858">
            <w:pPr>
              <w:pStyle w:val="TAL"/>
            </w:pPr>
            <w:r w:rsidRPr="000643B9">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77D9E3A" w14:textId="77777777" w:rsidR="00ED6A68" w:rsidRPr="000643B9" w:rsidRDefault="00ED6A68" w:rsidP="00F26858">
            <w:pPr>
              <w:pStyle w:val="TAL"/>
            </w:pPr>
            <w:r w:rsidRPr="000643B9">
              <w:t>Security header type</w:t>
            </w:r>
          </w:p>
          <w:p w14:paraId="392BDEED" w14:textId="77777777" w:rsidR="00ED6A68" w:rsidRPr="000643B9" w:rsidRDefault="00ED6A68" w:rsidP="00F26858">
            <w:pPr>
              <w:pStyle w:val="TAL"/>
            </w:pPr>
            <w:r w:rsidRPr="000643B9">
              <w:t>9.3</w:t>
            </w:r>
          </w:p>
        </w:tc>
        <w:tc>
          <w:tcPr>
            <w:tcW w:w="1134" w:type="dxa"/>
            <w:tcBorders>
              <w:top w:val="single" w:sz="6" w:space="0" w:color="000000"/>
              <w:left w:val="single" w:sz="6" w:space="0" w:color="000000"/>
              <w:bottom w:val="single" w:sz="6" w:space="0" w:color="000000"/>
              <w:right w:val="single" w:sz="6" w:space="0" w:color="000000"/>
            </w:tcBorders>
            <w:hideMark/>
          </w:tcPr>
          <w:p w14:paraId="63140B5A"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1304730F"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2CBEC77D" w14:textId="77777777" w:rsidR="00ED6A68" w:rsidRPr="000643B9" w:rsidRDefault="00ED6A68" w:rsidP="00F26858">
            <w:pPr>
              <w:pStyle w:val="TAC"/>
            </w:pPr>
            <w:r w:rsidRPr="000643B9">
              <w:t>1/2</w:t>
            </w:r>
          </w:p>
        </w:tc>
      </w:tr>
      <w:tr w:rsidR="00ED6A68" w:rsidRPr="000643B9" w14:paraId="7337357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5F2B"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73B9EE" w14:textId="77777777" w:rsidR="00ED6A68" w:rsidRPr="000643B9" w:rsidRDefault="00ED6A68" w:rsidP="00F26858">
            <w:pPr>
              <w:pStyle w:val="TAL"/>
            </w:pPr>
            <w:r w:rsidRPr="000643B9">
              <w:t>Spare half octet</w:t>
            </w:r>
          </w:p>
        </w:tc>
        <w:tc>
          <w:tcPr>
            <w:tcW w:w="3119" w:type="dxa"/>
            <w:tcBorders>
              <w:top w:val="single" w:sz="6" w:space="0" w:color="000000"/>
              <w:left w:val="single" w:sz="6" w:space="0" w:color="000000"/>
              <w:bottom w:val="single" w:sz="6" w:space="0" w:color="000000"/>
              <w:right w:val="single" w:sz="6" w:space="0" w:color="000000"/>
            </w:tcBorders>
          </w:tcPr>
          <w:p w14:paraId="00B0B9FA" w14:textId="77777777" w:rsidR="00ED6A68" w:rsidRPr="000643B9" w:rsidRDefault="00ED6A68" w:rsidP="00F26858">
            <w:pPr>
              <w:pStyle w:val="TAL"/>
            </w:pPr>
            <w:r w:rsidRPr="000643B9">
              <w:t>Spare half octet</w:t>
            </w:r>
          </w:p>
          <w:p w14:paraId="16DB6F7C" w14:textId="77777777" w:rsidR="00ED6A68" w:rsidRPr="000643B9" w:rsidRDefault="00ED6A68" w:rsidP="00F26858">
            <w:pPr>
              <w:pStyle w:val="TAL"/>
            </w:pPr>
            <w:r w:rsidRPr="000643B9">
              <w:t>9.5</w:t>
            </w:r>
          </w:p>
        </w:tc>
        <w:tc>
          <w:tcPr>
            <w:tcW w:w="1134" w:type="dxa"/>
            <w:tcBorders>
              <w:top w:val="single" w:sz="6" w:space="0" w:color="000000"/>
              <w:left w:val="single" w:sz="6" w:space="0" w:color="000000"/>
              <w:bottom w:val="single" w:sz="6" w:space="0" w:color="000000"/>
              <w:right w:val="single" w:sz="6" w:space="0" w:color="000000"/>
            </w:tcBorders>
          </w:tcPr>
          <w:p w14:paraId="7B509C58"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tcPr>
          <w:p w14:paraId="5E8ADF6E"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tcPr>
          <w:p w14:paraId="10AA6025" w14:textId="77777777" w:rsidR="00ED6A68" w:rsidRPr="000643B9" w:rsidRDefault="00ED6A68" w:rsidP="00F26858">
            <w:pPr>
              <w:pStyle w:val="TAC"/>
            </w:pPr>
            <w:r w:rsidRPr="000643B9">
              <w:t>1/2</w:t>
            </w:r>
          </w:p>
        </w:tc>
      </w:tr>
      <w:tr w:rsidR="00ED6A68" w:rsidRPr="000643B9" w14:paraId="3ACD6F85"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B281E"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0ED38D" w14:textId="77777777" w:rsidR="00ED6A68" w:rsidRPr="000643B9" w:rsidRDefault="00ED6A68" w:rsidP="00F26858">
            <w:pPr>
              <w:pStyle w:val="TAL"/>
            </w:pPr>
            <w:r w:rsidRPr="000643B9">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D69B19" w14:textId="77777777" w:rsidR="00ED6A68" w:rsidRPr="000643B9" w:rsidRDefault="00ED6A68" w:rsidP="00F26858">
            <w:pPr>
              <w:pStyle w:val="TAL"/>
            </w:pPr>
            <w:r w:rsidRPr="000643B9">
              <w:t>Message type</w:t>
            </w:r>
          </w:p>
          <w:p w14:paraId="7208BD82" w14:textId="77777777" w:rsidR="00ED6A68" w:rsidRPr="000643B9" w:rsidRDefault="00ED6A68" w:rsidP="00F26858">
            <w:pPr>
              <w:pStyle w:val="TAL"/>
            </w:pPr>
            <w:r w:rsidRPr="000643B9">
              <w:t>9.7</w:t>
            </w:r>
          </w:p>
        </w:tc>
        <w:tc>
          <w:tcPr>
            <w:tcW w:w="1134" w:type="dxa"/>
            <w:tcBorders>
              <w:top w:val="single" w:sz="6" w:space="0" w:color="000000"/>
              <w:left w:val="single" w:sz="6" w:space="0" w:color="000000"/>
              <w:bottom w:val="single" w:sz="6" w:space="0" w:color="000000"/>
              <w:right w:val="single" w:sz="6" w:space="0" w:color="000000"/>
            </w:tcBorders>
            <w:hideMark/>
          </w:tcPr>
          <w:p w14:paraId="545B239B"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hideMark/>
          </w:tcPr>
          <w:p w14:paraId="4771C30E"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hideMark/>
          </w:tcPr>
          <w:p w14:paraId="7254D071" w14:textId="77777777" w:rsidR="00ED6A68" w:rsidRPr="000643B9" w:rsidRDefault="00ED6A68" w:rsidP="00F26858">
            <w:pPr>
              <w:pStyle w:val="TAC"/>
            </w:pPr>
            <w:r w:rsidRPr="000643B9">
              <w:t>1</w:t>
            </w:r>
          </w:p>
        </w:tc>
      </w:tr>
      <w:tr w:rsidR="00ED6A68" w:rsidRPr="000643B9" w14:paraId="3EBBA70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C0D84"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DF76BD" w14:textId="77777777" w:rsidR="00ED6A68" w:rsidRPr="000643B9" w:rsidRDefault="00ED6A68" w:rsidP="00F26858">
            <w:pPr>
              <w:pStyle w:val="TAL"/>
            </w:pPr>
            <w:r w:rsidRPr="000643B9">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DB1F2E" w14:textId="77777777" w:rsidR="00ED6A68" w:rsidRPr="000643B9" w:rsidRDefault="00ED6A68" w:rsidP="00F26858">
            <w:pPr>
              <w:pStyle w:val="TAL"/>
            </w:pPr>
            <w:r w:rsidRPr="000643B9">
              <w:t>5GS registration result</w:t>
            </w:r>
          </w:p>
          <w:p w14:paraId="0447FE8F" w14:textId="77777777" w:rsidR="00ED6A68" w:rsidRPr="000643B9" w:rsidRDefault="00ED6A68" w:rsidP="00F26858">
            <w:pPr>
              <w:pStyle w:val="TAL"/>
            </w:pPr>
            <w:r w:rsidRPr="000643B9">
              <w:t>9.11.3.6</w:t>
            </w:r>
          </w:p>
        </w:tc>
        <w:tc>
          <w:tcPr>
            <w:tcW w:w="1134" w:type="dxa"/>
            <w:tcBorders>
              <w:top w:val="single" w:sz="6" w:space="0" w:color="000000"/>
              <w:left w:val="single" w:sz="6" w:space="0" w:color="000000"/>
              <w:bottom w:val="single" w:sz="6" w:space="0" w:color="000000"/>
              <w:right w:val="single" w:sz="6" w:space="0" w:color="000000"/>
            </w:tcBorders>
            <w:hideMark/>
          </w:tcPr>
          <w:p w14:paraId="58FD5511" w14:textId="77777777" w:rsidR="00ED6A68" w:rsidRPr="000643B9" w:rsidRDefault="00ED6A68" w:rsidP="00F26858">
            <w:pPr>
              <w:pStyle w:val="TAC"/>
              <w:rPr>
                <w:lang w:eastAsia="ja-JP"/>
              </w:rPr>
            </w:pPr>
            <w:r w:rsidRPr="000643B9">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B551F5" w14:textId="77777777" w:rsidR="00ED6A68" w:rsidRPr="000643B9" w:rsidRDefault="00ED6A68" w:rsidP="00F26858">
            <w:pPr>
              <w:pStyle w:val="TAC"/>
              <w:rPr>
                <w:lang w:eastAsia="ja-JP"/>
              </w:rPr>
            </w:pPr>
            <w:r w:rsidRPr="000643B9">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C15E33F" w14:textId="77777777" w:rsidR="00ED6A68" w:rsidRPr="000643B9" w:rsidRDefault="00ED6A68" w:rsidP="00F26858">
            <w:pPr>
              <w:pStyle w:val="TAC"/>
              <w:rPr>
                <w:lang w:eastAsia="ja-JP"/>
              </w:rPr>
            </w:pPr>
            <w:r w:rsidRPr="000643B9">
              <w:rPr>
                <w:lang w:eastAsia="ja-JP"/>
              </w:rPr>
              <w:t>2</w:t>
            </w:r>
          </w:p>
        </w:tc>
      </w:tr>
      <w:tr w:rsidR="00ED6A68" w:rsidRPr="000643B9" w14:paraId="4C0EFA6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047C48" w14:textId="77777777" w:rsidR="00ED6A68" w:rsidRPr="000643B9" w:rsidRDefault="00ED6A68" w:rsidP="00F26858">
            <w:pPr>
              <w:pStyle w:val="TAL"/>
            </w:pPr>
            <w:r w:rsidRPr="000643B9">
              <w:t>77</w:t>
            </w:r>
          </w:p>
        </w:tc>
        <w:tc>
          <w:tcPr>
            <w:tcW w:w="2835" w:type="dxa"/>
            <w:tcBorders>
              <w:top w:val="single" w:sz="6" w:space="0" w:color="000000"/>
              <w:left w:val="single" w:sz="6" w:space="0" w:color="000000"/>
              <w:bottom w:val="single" w:sz="6" w:space="0" w:color="000000"/>
              <w:right w:val="single" w:sz="6" w:space="0" w:color="000000"/>
            </w:tcBorders>
          </w:tcPr>
          <w:p w14:paraId="0720B8D7" w14:textId="77777777" w:rsidR="00ED6A68" w:rsidRPr="000643B9" w:rsidRDefault="00ED6A68" w:rsidP="00F26858">
            <w:pPr>
              <w:pStyle w:val="TAL"/>
            </w:pPr>
            <w:r w:rsidRPr="000643B9">
              <w:t>5G-GUTI</w:t>
            </w:r>
          </w:p>
        </w:tc>
        <w:tc>
          <w:tcPr>
            <w:tcW w:w="3119" w:type="dxa"/>
            <w:tcBorders>
              <w:top w:val="single" w:sz="6" w:space="0" w:color="000000"/>
              <w:left w:val="single" w:sz="6" w:space="0" w:color="000000"/>
              <w:bottom w:val="single" w:sz="6" w:space="0" w:color="000000"/>
              <w:right w:val="single" w:sz="6" w:space="0" w:color="000000"/>
            </w:tcBorders>
          </w:tcPr>
          <w:p w14:paraId="0D5FCC0D" w14:textId="77777777" w:rsidR="00ED6A68" w:rsidRPr="000643B9" w:rsidRDefault="00ED6A68" w:rsidP="00F26858">
            <w:pPr>
              <w:pStyle w:val="TAL"/>
            </w:pPr>
            <w:r w:rsidRPr="000643B9">
              <w:t>5GS mobile identity</w:t>
            </w:r>
          </w:p>
          <w:p w14:paraId="2F23CE30" w14:textId="77777777" w:rsidR="00ED6A68" w:rsidRPr="000643B9" w:rsidRDefault="00ED6A68" w:rsidP="00F26858">
            <w:pPr>
              <w:pStyle w:val="TAL"/>
            </w:pPr>
            <w:r w:rsidRPr="000643B9">
              <w:t>9.11.3.4</w:t>
            </w:r>
          </w:p>
        </w:tc>
        <w:tc>
          <w:tcPr>
            <w:tcW w:w="1134" w:type="dxa"/>
            <w:tcBorders>
              <w:top w:val="single" w:sz="6" w:space="0" w:color="000000"/>
              <w:left w:val="single" w:sz="6" w:space="0" w:color="000000"/>
              <w:bottom w:val="single" w:sz="6" w:space="0" w:color="000000"/>
              <w:right w:val="single" w:sz="6" w:space="0" w:color="000000"/>
            </w:tcBorders>
          </w:tcPr>
          <w:p w14:paraId="0BA9DB8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E56DC6D"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3552FF0A" w14:textId="77777777" w:rsidR="00ED6A68" w:rsidRPr="000643B9" w:rsidRDefault="00ED6A68" w:rsidP="00F26858">
            <w:pPr>
              <w:pStyle w:val="TAC"/>
            </w:pPr>
            <w:r w:rsidRPr="000643B9">
              <w:t>14</w:t>
            </w:r>
          </w:p>
        </w:tc>
      </w:tr>
      <w:tr w:rsidR="00ED6A68" w:rsidRPr="000643B9" w14:paraId="73CBC51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8033F" w14:textId="77777777" w:rsidR="00ED6A68" w:rsidRPr="000643B9" w:rsidRDefault="00ED6A68" w:rsidP="00F26858">
            <w:pPr>
              <w:pStyle w:val="TAL"/>
            </w:pPr>
            <w:r w:rsidRPr="000643B9">
              <w:t>4A</w:t>
            </w:r>
          </w:p>
        </w:tc>
        <w:tc>
          <w:tcPr>
            <w:tcW w:w="2835" w:type="dxa"/>
            <w:tcBorders>
              <w:top w:val="single" w:sz="6" w:space="0" w:color="000000"/>
              <w:left w:val="single" w:sz="6" w:space="0" w:color="000000"/>
              <w:bottom w:val="single" w:sz="6" w:space="0" w:color="000000"/>
              <w:right w:val="single" w:sz="6" w:space="0" w:color="000000"/>
            </w:tcBorders>
          </w:tcPr>
          <w:p w14:paraId="499187F0" w14:textId="77777777" w:rsidR="00ED6A68" w:rsidRPr="000643B9" w:rsidRDefault="00ED6A68" w:rsidP="00F26858">
            <w:pPr>
              <w:pStyle w:val="TAL"/>
            </w:pPr>
            <w:r w:rsidRPr="000643B9">
              <w:t>Equivalent PLMNs</w:t>
            </w:r>
          </w:p>
        </w:tc>
        <w:tc>
          <w:tcPr>
            <w:tcW w:w="3119" w:type="dxa"/>
            <w:tcBorders>
              <w:top w:val="single" w:sz="6" w:space="0" w:color="000000"/>
              <w:left w:val="single" w:sz="6" w:space="0" w:color="000000"/>
              <w:bottom w:val="single" w:sz="6" w:space="0" w:color="000000"/>
              <w:right w:val="single" w:sz="6" w:space="0" w:color="000000"/>
            </w:tcBorders>
          </w:tcPr>
          <w:p w14:paraId="6F18EC5C" w14:textId="77777777" w:rsidR="00ED6A68" w:rsidRPr="000643B9" w:rsidRDefault="00ED6A68" w:rsidP="00F26858">
            <w:pPr>
              <w:pStyle w:val="TAL"/>
            </w:pPr>
            <w:r w:rsidRPr="000643B9">
              <w:t>PLMN list</w:t>
            </w:r>
          </w:p>
          <w:p w14:paraId="2A306E06" w14:textId="77777777" w:rsidR="00ED6A68" w:rsidRPr="000643B9" w:rsidRDefault="00ED6A68" w:rsidP="00F26858">
            <w:pPr>
              <w:pStyle w:val="TAL"/>
            </w:pPr>
            <w:r w:rsidRPr="000643B9">
              <w:t>9.11.3.45</w:t>
            </w:r>
          </w:p>
        </w:tc>
        <w:tc>
          <w:tcPr>
            <w:tcW w:w="1134" w:type="dxa"/>
            <w:tcBorders>
              <w:top w:val="single" w:sz="6" w:space="0" w:color="000000"/>
              <w:left w:val="single" w:sz="6" w:space="0" w:color="000000"/>
              <w:bottom w:val="single" w:sz="6" w:space="0" w:color="000000"/>
              <w:right w:val="single" w:sz="6" w:space="0" w:color="000000"/>
            </w:tcBorders>
          </w:tcPr>
          <w:p w14:paraId="1EF9A58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A504BF0"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57E27DB" w14:textId="77777777" w:rsidR="00ED6A68" w:rsidRPr="000643B9" w:rsidRDefault="00ED6A68" w:rsidP="00F26858">
            <w:pPr>
              <w:pStyle w:val="TAC"/>
            </w:pPr>
            <w:r w:rsidRPr="000643B9">
              <w:t>5-47</w:t>
            </w:r>
          </w:p>
        </w:tc>
      </w:tr>
      <w:tr w:rsidR="00ED6A68" w:rsidRPr="000643B9" w14:paraId="69405255"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4D699" w14:textId="77777777" w:rsidR="00ED6A68" w:rsidRPr="000643B9" w:rsidRDefault="00ED6A68" w:rsidP="00F26858">
            <w:pPr>
              <w:pStyle w:val="TAL"/>
            </w:pPr>
            <w:r w:rsidRPr="000643B9">
              <w:t>54</w:t>
            </w:r>
          </w:p>
        </w:tc>
        <w:tc>
          <w:tcPr>
            <w:tcW w:w="2835" w:type="dxa"/>
            <w:tcBorders>
              <w:top w:val="single" w:sz="6" w:space="0" w:color="000000"/>
              <w:left w:val="single" w:sz="6" w:space="0" w:color="000000"/>
              <w:bottom w:val="single" w:sz="6" w:space="0" w:color="000000"/>
              <w:right w:val="single" w:sz="6" w:space="0" w:color="000000"/>
            </w:tcBorders>
            <w:hideMark/>
          </w:tcPr>
          <w:p w14:paraId="30B9A44B" w14:textId="77777777" w:rsidR="00ED6A68" w:rsidRPr="000643B9" w:rsidRDefault="00ED6A68" w:rsidP="00F26858">
            <w:pPr>
              <w:pStyle w:val="TAL"/>
            </w:pPr>
            <w:r w:rsidRPr="000643B9">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CE09CB3" w14:textId="77777777" w:rsidR="00ED6A68" w:rsidRPr="000643B9" w:rsidRDefault="00ED6A68" w:rsidP="00F26858">
            <w:pPr>
              <w:pStyle w:val="TAL"/>
            </w:pPr>
            <w:r w:rsidRPr="000643B9">
              <w:t>5GS tracking area identity list</w:t>
            </w:r>
          </w:p>
          <w:p w14:paraId="2FE8557F" w14:textId="77777777" w:rsidR="00ED6A68" w:rsidRPr="000643B9" w:rsidRDefault="00ED6A68" w:rsidP="00F26858">
            <w:pPr>
              <w:pStyle w:val="TAL"/>
            </w:pPr>
            <w:r w:rsidRPr="000643B9">
              <w:t>9.11.3.9</w:t>
            </w:r>
          </w:p>
        </w:tc>
        <w:tc>
          <w:tcPr>
            <w:tcW w:w="1134" w:type="dxa"/>
            <w:tcBorders>
              <w:top w:val="single" w:sz="6" w:space="0" w:color="000000"/>
              <w:left w:val="single" w:sz="6" w:space="0" w:color="000000"/>
              <w:bottom w:val="single" w:sz="6" w:space="0" w:color="000000"/>
              <w:right w:val="single" w:sz="6" w:space="0" w:color="000000"/>
            </w:tcBorders>
            <w:hideMark/>
          </w:tcPr>
          <w:p w14:paraId="7F24B42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hideMark/>
          </w:tcPr>
          <w:p w14:paraId="3E1F9C19"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hideMark/>
          </w:tcPr>
          <w:p w14:paraId="5DB44ECF" w14:textId="77777777" w:rsidR="00ED6A68" w:rsidRPr="000643B9" w:rsidRDefault="00ED6A68" w:rsidP="00F26858">
            <w:pPr>
              <w:pStyle w:val="TAC"/>
            </w:pPr>
            <w:r w:rsidRPr="000643B9">
              <w:t>9-114</w:t>
            </w:r>
          </w:p>
        </w:tc>
      </w:tr>
      <w:tr w:rsidR="00ED6A68" w:rsidRPr="000643B9" w14:paraId="28898AA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37FBD" w14:textId="77777777" w:rsidR="00ED6A68" w:rsidRPr="000643B9" w:rsidRDefault="00ED6A68" w:rsidP="00F26858">
            <w:pPr>
              <w:pStyle w:val="TAL"/>
            </w:pPr>
            <w:r w:rsidRPr="000643B9">
              <w:t>15</w:t>
            </w:r>
          </w:p>
        </w:tc>
        <w:tc>
          <w:tcPr>
            <w:tcW w:w="2835" w:type="dxa"/>
            <w:tcBorders>
              <w:top w:val="single" w:sz="6" w:space="0" w:color="000000"/>
              <w:left w:val="single" w:sz="6" w:space="0" w:color="000000"/>
              <w:bottom w:val="single" w:sz="6" w:space="0" w:color="000000"/>
              <w:right w:val="single" w:sz="6" w:space="0" w:color="000000"/>
            </w:tcBorders>
          </w:tcPr>
          <w:p w14:paraId="12684EFA" w14:textId="77777777" w:rsidR="00ED6A68" w:rsidRPr="000643B9" w:rsidRDefault="00ED6A68" w:rsidP="00F26858">
            <w:pPr>
              <w:pStyle w:val="TAL"/>
            </w:pPr>
            <w:r w:rsidRPr="000643B9">
              <w:t>Allowed NSSAI</w:t>
            </w:r>
          </w:p>
        </w:tc>
        <w:tc>
          <w:tcPr>
            <w:tcW w:w="3119" w:type="dxa"/>
            <w:tcBorders>
              <w:top w:val="single" w:sz="6" w:space="0" w:color="000000"/>
              <w:left w:val="single" w:sz="6" w:space="0" w:color="000000"/>
              <w:bottom w:val="single" w:sz="6" w:space="0" w:color="000000"/>
              <w:right w:val="single" w:sz="6" w:space="0" w:color="000000"/>
            </w:tcBorders>
          </w:tcPr>
          <w:p w14:paraId="46AA9414" w14:textId="77777777" w:rsidR="00ED6A68" w:rsidRPr="000643B9" w:rsidRDefault="00ED6A68" w:rsidP="00F26858">
            <w:pPr>
              <w:pStyle w:val="TAL"/>
            </w:pPr>
            <w:r w:rsidRPr="000643B9">
              <w:t>NSSAI</w:t>
            </w:r>
          </w:p>
          <w:p w14:paraId="18FF9324"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1FBC97A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113D29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1083BA2A" w14:textId="77777777" w:rsidR="00ED6A68" w:rsidRPr="000643B9" w:rsidRDefault="00ED6A68" w:rsidP="00F26858">
            <w:pPr>
              <w:pStyle w:val="TAC"/>
            </w:pPr>
            <w:r w:rsidRPr="000643B9">
              <w:t>4-74</w:t>
            </w:r>
          </w:p>
        </w:tc>
      </w:tr>
      <w:tr w:rsidR="00ED6A68" w:rsidRPr="000643B9" w14:paraId="65458C67"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97872" w14:textId="77777777" w:rsidR="00ED6A68" w:rsidRPr="000643B9" w:rsidRDefault="00ED6A68" w:rsidP="00F26858">
            <w:pPr>
              <w:pStyle w:val="TAL"/>
            </w:pPr>
            <w:r w:rsidRPr="000643B9">
              <w:t>11</w:t>
            </w:r>
          </w:p>
        </w:tc>
        <w:tc>
          <w:tcPr>
            <w:tcW w:w="2835" w:type="dxa"/>
            <w:tcBorders>
              <w:top w:val="single" w:sz="6" w:space="0" w:color="000000"/>
              <w:left w:val="single" w:sz="6" w:space="0" w:color="000000"/>
              <w:bottom w:val="single" w:sz="6" w:space="0" w:color="000000"/>
              <w:right w:val="single" w:sz="6" w:space="0" w:color="000000"/>
            </w:tcBorders>
          </w:tcPr>
          <w:p w14:paraId="7DAE7B56" w14:textId="77777777" w:rsidR="00ED6A68" w:rsidRPr="000643B9" w:rsidRDefault="00ED6A68" w:rsidP="00F26858">
            <w:pPr>
              <w:pStyle w:val="TAL"/>
            </w:pPr>
            <w:r w:rsidRPr="000643B9">
              <w:t>Rejected NSSAI</w:t>
            </w:r>
          </w:p>
        </w:tc>
        <w:tc>
          <w:tcPr>
            <w:tcW w:w="3119" w:type="dxa"/>
            <w:tcBorders>
              <w:top w:val="single" w:sz="6" w:space="0" w:color="000000"/>
              <w:left w:val="single" w:sz="6" w:space="0" w:color="000000"/>
              <w:bottom w:val="single" w:sz="6" w:space="0" w:color="000000"/>
              <w:right w:val="single" w:sz="6" w:space="0" w:color="000000"/>
            </w:tcBorders>
          </w:tcPr>
          <w:p w14:paraId="29BE8EDA" w14:textId="77777777" w:rsidR="00ED6A68" w:rsidRPr="000643B9" w:rsidRDefault="00ED6A68" w:rsidP="00F26858">
            <w:pPr>
              <w:pStyle w:val="TAL"/>
            </w:pPr>
            <w:r w:rsidRPr="000643B9">
              <w:t>Rejected NSSAI</w:t>
            </w:r>
          </w:p>
          <w:p w14:paraId="0E7AF75F" w14:textId="77777777" w:rsidR="00ED6A68" w:rsidRPr="000643B9" w:rsidRDefault="00ED6A68" w:rsidP="00F26858">
            <w:pPr>
              <w:pStyle w:val="TAL"/>
            </w:pPr>
            <w:r w:rsidRPr="000643B9">
              <w:t>9.11.3.46</w:t>
            </w:r>
          </w:p>
        </w:tc>
        <w:tc>
          <w:tcPr>
            <w:tcW w:w="1134" w:type="dxa"/>
            <w:tcBorders>
              <w:top w:val="single" w:sz="6" w:space="0" w:color="000000"/>
              <w:left w:val="single" w:sz="6" w:space="0" w:color="000000"/>
              <w:bottom w:val="single" w:sz="6" w:space="0" w:color="000000"/>
              <w:right w:val="single" w:sz="6" w:space="0" w:color="000000"/>
            </w:tcBorders>
          </w:tcPr>
          <w:p w14:paraId="1E70B781"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53C87F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E39AA42" w14:textId="77777777" w:rsidR="00ED6A68" w:rsidRPr="000643B9" w:rsidRDefault="00ED6A68" w:rsidP="00F26858">
            <w:pPr>
              <w:pStyle w:val="TAC"/>
            </w:pPr>
            <w:r w:rsidRPr="000643B9">
              <w:t>4-42</w:t>
            </w:r>
          </w:p>
        </w:tc>
      </w:tr>
      <w:tr w:rsidR="00ED6A68" w:rsidRPr="000643B9" w14:paraId="01849D1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830DF" w14:textId="77777777" w:rsidR="00ED6A68" w:rsidRPr="000643B9" w:rsidRDefault="00ED6A68" w:rsidP="00F26858">
            <w:pPr>
              <w:pStyle w:val="TAL"/>
            </w:pPr>
            <w:r w:rsidRPr="000643B9">
              <w:t>31</w:t>
            </w:r>
          </w:p>
        </w:tc>
        <w:tc>
          <w:tcPr>
            <w:tcW w:w="2835" w:type="dxa"/>
            <w:tcBorders>
              <w:top w:val="single" w:sz="6" w:space="0" w:color="000000"/>
              <w:left w:val="single" w:sz="6" w:space="0" w:color="000000"/>
              <w:bottom w:val="single" w:sz="6" w:space="0" w:color="000000"/>
              <w:right w:val="single" w:sz="6" w:space="0" w:color="000000"/>
            </w:tcBorders>
          </w:tcPr>
          <w:p w14:paraId="78E7B29A" w14:textId="77777777" w:rsidR="00ED6A68" w:rsidRPr="000643B9" w:rsidRDefault="00ED6A68" w:rsidP="00F26858">
            <w:pPr>
              <w:pStyle w:val="TAL"/>
            </w:pPr>
            <w:r w:rsidRPr="000643B9">
              <w:t>Configured NSSAI</w:t>
            </w:r>
          </w:p>
        </w:tc>
        <w:tc>
          <w:tcPr>
            <w:tcW w:w="3119" w:type="dxa"/>
            <w:tcBorders>
              <w:top w:val="single" w:sz="6" w:space="0" w:color="000000"/>
              <w:left w:val="single" w:sz="6" w:space="0" w:color="000000"/>
              <w:bottom w:val="single" w:sz="6" w:space="0" w:color="000000"/>
              <w:right w:val="single" w:sz="6" w:space="0" w:color="000000"/>
            </w:tcBorders>
          </w:tcPr>
          <w:p w14:paraId="6BBBA4BF" w14:textId="77777777" w:rsidR="00ED6A68" w:rsidRPr="000643B9" w:rsidRDefault="00ED6A68" w:rsidP="00F26858">
            <w:pPr>
              <w:pStyle w:val="TAL"/>
            </w:pPr>
            <w:r w:rsidRPr="000643B9">
              <w:t>NSSAI</w:t>
            </w:r>
          </w:p>
          <w:p w14:paraId="18AC1552"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1CBAADD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0AC4D7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D250D86" w14:textId="77777777" w:rsidR="00ED6A68" w:rsidRPr="000643B9" w:rsidRDefault="00ED6A68" w:rsidP="00F26858">
            <w:pPr>
              <w:pStyle w:val="TAC"/>
            </w:pPr>
            <w:r w:rsidRPr="000643B9">
              <w:t>4-146</w:t>
            </w:r>
          </w:p>
        </w:tc>
      </w:tr>
      <w:tr w:rsidR="00ED6A68" w:rsidRPr="000643B9" w14:paraId="32BA8DD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BDCF7" w14:textId="77777777" w:rsidR="00ED6A68" w:rsidRPr="000643B9" w:rsidRDefault="00ED6A68" w:rsidP="00F26858">
            <w:pPr>
              <w:pStyle w:val="TAL"/>
            </w:pPr>
            <w:r w:rsidRPr="000643B9">
              <w:t>21</w:t>
            </w:r>
          </w:p>
        </w:tc>
        <w:tc>
          <w:tcPr>
            <w:tcW w:w="2835" w:type="dxa"/>
            <w:tcBorders>
              <w:top w:val="single" w:sz="6" w:space="0" w:color="000000"/>
              <w:left w:val="single" w:sz="6" w:space="0" w:color="000000"/>
              <w:bottom w:val="single" w:sz="6" w:space="0" w:color="000000"/>
              <w:right w:val="single" w:sz="6" w:space="0" w:color="000000"/>
            </w:tcBorders>
          </w:tcPr>
          <w:p w14:paraId="2BA8C680" w14:textId="77777777" w:rsidR="00ED6A68" w:rsidRPr="000643B9" w:rsidRDefault="00ED6A68" w:rsidP="00F26858">
            <w:pPr>
              <w:pStyle w:val="TAL"/>
            </w:pPr>
            <w:r w:rsidRPr="000643B9">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4D3E87B" w14:textId="77777777" w:rsidR="00ED6A68" w:rsidRPr="000643B9" w:rsidRDefault="00ED6A68" w:rsidP="00F26858">
            <w:pPr>
              <w:pStyle w:val="TAL"/>
            </w:pPr>
            <w:r w:rsidRPr="000643B9">
              <w:t>5GS network feature support</w:t>
            </w:r>
          </w:p>
          <w:p w14:paraId="508A7134" w14:textId="77777777" w:rsidR="00ED6A68" w:rsidRPr="000643B9" w:rsidRDefault="00ED6A68" w:rsidP="00F26858">
            <w:pPr>
              <w:pStyle w:val="TAL"/>
            </w:pPr>
            <w:r w:rsidRPr="000643B9">
              <w:t>9.11.3.5</w:t>
            </w:r>
          </w:p>
        </w:tc>
        <w:tc>
          <w:tcPr>
            <w:tcW w:w="1134" w:type="dxa"/>
            <w:tcBorders>
              <w:top w:val="single" w:sz="6" w:space="0" w:color="000000"/>
              <w:left w:val="single" w:sz="6" w:space="0" w:color="000000"/>
              <w:bottom w:val="single" w:sz="6" w:space="0" w:color="000000"/>
              <w:right w:val="single" w:sz="6" w:space="0" w:color="000000"/>
            </w:tcBorders>
          </w:tcPr>
          <w:p w14:paraId="6A25AC6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2540DC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DA1C976" w14:textId="77777777" w:rsidR="00ED6A68" w:rsidRPr="000643B9" w:rsidRDefault="00ED6A68" w:rsidP="00F26858">
            <w:pPr>
              <w:pStyle w:val="TAC"/>
            </w:pPr>
            <w:r w:rsidRPr="000643B9">
              <w:t>3-5</w:t>
            </w:r>
          </w:p>
        </w:tc>
      </w:tr>
      <w:tr w:rsidR="00ED6A68" w:rsidRPr="000643B9" w14:paraId="1C9566D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0EA2B" w14:textId="77777777" w:rsidR="00ED6A68" w:rsidRPr="000643B9" w:rsidRDefault="00ED6A68" w:rsidP="00F26858">
            <w:pPr>
              <w:pStyle w:val="TAL"/>
            </w:pPr>
            <w:r w:rsidRPr="000643B9">
              <w:t>50</w:t>
            </w:r>
          </w:p>
        </w:tc>
        <w:tc>
          <w:tcPr>
            <w:tcW w:w="2835" w:type="dxa"/>
            <w:tcBorders>
              <w:top w:val="single" w:sz="6" w:space="0" w:color="000000"/>
              <w:left w:val="single" w:sz="6" w:space="0" w:color="000000"/>
              <w:bottom w:val="single" w:sz="6" w:space="0" w:color="000000"/>
              <w:right w:val="single" w:sz="6" w:space="0" w:color="000000"/>
            </w:tcBorders>
          </w:tcPr>
          <w:p w14:paraId="048444C6" w14:textId="77777777" w:rsidR="00ED6A68" w:rsidRPr="000643B9" w:rsidRDefault="00ED6A68" w:rsidP="00F26858">
            <w:pPr>
              <w:pStyle w:val="TAL"/>
            </w:pPr>
            <w:r w:rsidRPr="000643B9">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14F088A" w14:textId="77777777" w:rsidR="00ED6A68" w:rsidRPr="000643B9" w:rsidRDefault="00ED6A68" w:rsidP="00F26858">
            <w:pPr>
              <w:pStyle w:val="TAL"/>
            </w:pPr>
            <w:r w:rsidRPr="000643B9">
              <w:t>PDU session status</w:t>
            </w:r>
          </w:p>
          <w:p w14:paraId="30078135" w14:textId="77777777" w:rsidR="00ED6A68" w:rsidRPr="000643B9" w:rsidRDefault="00ED6A68" w:rsidP="00F26858">
            <w:pPr>
              <w:pStyle w:val="TAL"/>
            </w:pPr>
            <w:r w:rsidRPr="000643B9">
              <w:t>9.11.3.44</w:t>
            </w:r>
          </w:p>
        </w:tc>
        <w:tc>
          <w:tcPr>
            <w:tcW w:w="1134" w:type="dxa"/>
            <w:tcBorders>
              <w:top w:val="single" w:sz="6" w:space="0" w:color="000000"/>
              <w:left w:val="single" w:sz="6" w:space="0" w:color="000000"/>
              <w:bottom w:val="single" w:sz="6" w:space="0" w:color="000000"/>
              <w:right w:val="single" w:sz="6" w:space="0" w:color="000000"/>
            </w:tcBorders>
          </w:tcPr>
          <w:p w14:paraId="2AF4976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4606F3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298021B" w14:textId="77777777" w:rsidR="00ED6A68" w:rsidRPr="000643B9" w:rsidRDefault="00ED6A68" w:rsidP="00F26858">
            <w:pPr>
              <w:pStyle w:val="TAC"/>
            </w:pPr>
            <w:r w:rsidRPr="000643B9">
              <w:t>4-34</w:t>
            </w:r>
          </w:p>
        </w:tc>
      </w:tr>
      <w:tr w:rsidR="00ED6A68" w:rsidRPr="000643B9" w14:paraId="3866003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79702" w14:textId="77777777" w:rsidR="00ED6A68" w:rsidRPr="000643B9" w:rsidRDefault="00ED6A68" w:rsidP="00F26858">
            <w:pPr>
              <w:pStyle w:val="TAL"/>
            </w:pPr>
            <w:r w:rsidRPr="000643B9">
              <w:t>26</w:t>
            </w:r>
          </w:p>
        </w:tc>
        <w:tc>
          <w:tcPr>
            <w:tcW w:w="2835" w:type="dxa"/>
            <w:tcBorders>
              <w:top w:val="single" w:sz="6" w:space="0" w:color="000000"/>
              <w:left w:val="single" w:sz="6" w:space="0" w:color="000000"/>
              <w:bottom w:val="single" w:sz="6" w:space="0" w:color="000000"/>
              <w:right w:val="single" w:sz="6" w:space="0" w:color="000000"/>
            </w:tcBorders>
          </w:tcPr>
          <w:p w14:paraId="14890218" w14:textId="77777777" w:rsidR="00ED6A68" w:rsidRPr="000643B9" w:rsidRDefault="00ED6A68" w:rsidP="00F26858">
            <w:pPr>
              <w:pStyle w:val="TAL"/>
            </w:pPr>
            <w:r w:rsidRPr="000643B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7220871" w14:textId="77777777" w:rsidR="00ED6A68" w:rsidRPr="000643B9" w:rsidRDefault="00ED6A68" w:rsidP="00F26858">
            <w:pPr>
              <w:pStyle w:val="TAL"/>
            </w:pPr>
            <w:r w:rsidRPr="000643B9">
              <w:t>PDU session reactivation result</w:t>
            </w:r>
          </w:p>
          <w:p w14:paraId="1FAAB9F5" w14:textId="77777777" w:rsidR="00ED6A68" w:rsidRPr="000643B9" w:rsidRDefault="00ED6A68" w:rsidP="00F26858">
            <w:pPr>
              <w:pStyle w:val="TAL"/>
            </w:pPr>
            <w:r w:rsidRPr="000643B9">
              <w:t>9.11.3.42</w:t>
            </w:r>
          </w:p>
        </w:tc>
        <w:tc>
          <w:tcPr>
            <w:tcW w:w="1134" w:type="dxa"/>
            <w:tcBorders>
              <w:top w:val="single" w:sz="6" w:space="0" w:color="000000"/>
              <w:left w:val="single" w:sz="6" w:space="0" w:color="000000"/>
              <w:bottom w:val="single" w:sz="6" w:space="0" w:color="000000"/>
              <w:right w:val="single" w:sz="6" w:space="0" w:color="000000"/>
            </w:tcBorders>
          </w:tcPr>
          <w:p w14:paraId="73ACBCD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4D5D0A9"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9B2B8BD" w14:textId="77777777" w:rsidR="00ED6A68" w:rsidRPr="000643B9" w:rsidRDefault="00ED6A68" w:rsidP="00F26858">
            <w:pPr>
              <w:pStyle w:val="TAC"/>
            </w:pPr>
            <w:r w:rsidRPr="000643B9">
              <w:t>4-34</w:t>
            </w:r>
          </w:p>
        </w:tc>
      </w:tr>
      <w:tr w:rsidR="00ED6A68" w:rsidRPr="000643B9" w14:paraId="1DD06E7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239B8B" w14:textId="77777777" w:rsidR="00ED6A68" w:rsidRPr="000643B9" w:rsidRDefault="00ED6A68" w:rsidP="00F26858">
            <w:pPr>
              <w:pStyle w:val="TAL"/>
            </w:pPr>
            <w:r w:rsidRPr="000643B9">
              <w:t>72</w:t>
            </w:r>
          </w:p>
        </w:tc>
        <w:tc>
          <w:tcPr>
            <w:tcW w:w="2835" w:type="dxa"/>
            <w:tcBorders>
              <w:top w:val="single" w:sz="6" w:space="0" w:color="000000"/>
              <w:left w:val="single" w:sz="6" w:space="0" w:color="000000"/>
              <w:bottom w:val="single" w:sz="6" w:space="0" w:color="000000"/>
              <w:right w:val="single" w:sz="6" w:space="0" w:color="000000"/>
            </w:tcBorders>
          </w:tcPr>
          <w:p w14:paraId="3D13019B" w14:textId="77777777" w:rsidR="00ED6A68" w:rsidRPr="000643B9" w:rsidRDefault="00ED6A68" w:rsidP="00F26858">
            <w:pPr>
              <w:pStyle w:val="TAL"/>
            </w:pPr>
            <w:r w:rsidRPr="000643B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D31768B" w14:textId="77777777" w:rsidR="00ED6A68" w:rsidRPr="000643B9" w:rsidRDefault="00ED6A68" w:rsidP="00F26858">
            <w:pPr>
              <w:pStyle w:val="TAL"/>
            </w:pPr>
            <w:r w:rsidRPr="000643B9">
              <w:t>PDU session reactivation result error cause</w:t>
            </w:r>
          </w:p>
          <w:p w14:paraId="0D9D872B" w14:textId="77777777" w:rsidR="00ED6A68" w:rsidRPr="000643B9" w:rsidRDefault="00ED6A68" w:rsidP="00F26858">
            <w:pPr>
              <w:pStyle w:val="TAL"/>
            </w:pPr>
            <w:r w:rsidRPr="000643B9">
              <w:t>9.11.3.43</w:t>
            </w:r>
          </w:p>
        </w:tc>
        <w:tc>
          <w:tcPr>
            <w:tcW w:w="1134" w:type="dxa"/>
            <w:tcBorders>
              <w:top w:val="single" w:sz="6" w:space="0" w:color="000000"/>
              <w:left w:val="single" w:sz="6" w:space="0" w:color="000000"/>
              <w:bottom w:val="single" w:sz="6" w:space="0" w:color="000000"/>
              <w:right w:val="single" w:sz="6" w:space="0" w:color="000000"/>
            </w:tcBorders>
          </w:tcPr>
          <w:p w14:paraId="6F5739D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052AFF2"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F348B49" w14:textId="77777777" w:rsidR="00ED6A68" w:rsidRPr="000643B9" w:rsidRDefault="00ED6A68" w:rsidP="00F26858">
            <w:pPr>
              <w:pStyle w:val="TAC"/>
            </w:pPr>
            <w:r w:rsidRPr="000643B9">
              <w:t>5-515</w:t>
            </w:r>
          </w:p>
        </w:tc>
      </w:tr>
      <w:tr w:rsidR="00ED6A68" w:rsidRPr="000643B9" w14:paraId="17850CA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A0E76" w14:textId="77777777" w:rsidR="00ED6A68" w:rsidRPr="000643B9" w:rsidRDefault="00ED6A68" w:rsidP="00F26858">
            <w:pPr>
              <w:pStyle w:val="TAL"/>
            </w:pPr>
            <w:r w:rsidRPr="000643B9">
              <w:t>79</w:t>
            </w:r>
          </w:p>
        </w:tc>
        <w:tc>
          <w:tcPr>
            <w:tcW w:w="2835" w:type="dxa"/>
            <w:tcBorders>
              <w:top w:val="single" w:sz="6" w:space="0" w:color="000000"/>
              <w:left w:val="single" w:sz="6" w:space="0" w:color="000000"/>
              <w:bottom w:val="single" w:sz="6" w:space="0" w:color="000000"/>
              <w:right w:val="single" w:sz="6" w:space="0" w:color="000000"/>
            </w:tcBorders>
          </w:tcPr>
          <w:p w14:paraId="4879B928" w14:textId="77777777" w:rsidR="00ED6A68" w:rsidRPr="000643B9" w:rsidRDefault="00ED6A68" w:rsidP="00F26858">
            <w:pPr>
              <w:pStyle w:val="TAL"/>
            </w:pPr>
            <w:r w:rsidRPr="000643B9">
              <w:t>LADN information</w:t>
            </w:r>
          </w:p>
        </w:tc>
        <w:tc>
          <w:tcPr>
            <w:tcW w:w="3119" w:type="dxa"/>
            <w:tcBorders>
              <w:top w:val="single" w:sz="6" w:space="0" w:color="000000"/>
              <w:left w:val="single" w:sz="6" w:space="0" w:color="000000"/>
              <w:bottom w:val="single" w:sz="6" w:space="0" w:color="000000"/>
              <w:right w:val="single" w:sz="6" w:space="0" w:color="000000"/>
            </w:tcBorders>
          </w:tcPr>
          <w:p w14:paraId="00C109C7" w14:textId="77777777" w:rsidR="00ED6A68" w:rsidRPr="000643B9" w:rsidRDefault="00ED6A68" w:rsidP="00F26858">
            <w:pPr>
              <w:pStyle w:val="TAL"/>
            </w:pPr>
            <w:r w:rsidRPr="000643B9">
              <w:t>LADN information</w:t>
            </w:r>
          </w:p>
          <w:p w14:paraId="08A0CD65" w14:textId="77777777" w:rsidR="00ED6A68" w:rsidRPr="000643B9" w:rsidRDefault="00ED6A68" w:rsidP="00F26858">
            <w:pPr>
              <w:pStyle w:val="TAL"/>
            </w:pPr>
            <w:r w:rsidRPr="000643B9">
              <w:t>9.11.3.30</w:t>
            </w:r>
          </w:p>
        </w:tc>
        <w:tc>
          <w:tcPr>
            <w:tcW w:w="1134" w:type="dxa"/>
            <w:tcBorders>
              <w:top w:val="single" w:sz="6" w:space="0" w:color="000000"/>
              <w:left w:val="single" w:sz="6" w:space="0" w:color="000000"/>
              <w:bottom w:val="single" w:sz="6" w:space="0" w:color="000000"/>
              <w:right w:val="single" w:sz="6" w:space="0" w:color="000000"/>
            </w:tcBorders>
          </w:tcPr>
          <w:p w14:paraId="1BF454B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762B83A"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1424CB1" w14:textId="77777777" w:rsidR="00ED6A68" w:rsidRPr="000643B9" w:rsidRDefault="00ED6A68" w:rsidP="00F26858">
            <w:pPr>
              <w:pStyle w:val="TAC"/>
            </w:pPr>
            <w:r w:rsidRPr="000643B9">
              <w:t>12-1715</w:t>
            </w:r>
          </w:p>
        </w:tc>
      </w:tr>
      <w:tr w:rsidR="00ED6A68" w:rsidRPr="000643B9" w14:paraId="3B90C53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439645" w14:textId="77777777" w:rsidR="00ED6A68" w:rsidRPr="000643B9" w:rsidRDefault="00ED6A68" w:rsidP="00F26858">
            <w:pPr>
              <w:pStyle w:val="TAL"/>
            </w:pPr>
            <w:r w:rsidRPr="000643B9">
              <w:t>B-</w:t>
            </w:r>
          </w:p>
        </w:tc>
        <w:tc>
          <w:tcPr>
            <w:tcW w:w="2835" w:type="dxa"/>
            <w:tcBorders>
              <w:top w:val="single" w:sz="6" w:space="0" w:color="000000"/>
              <w:left w:val="single" w:sz="6" w:space="0" w:color="000000"/>
              <w:bottom w:val="single" w:sz="6" w:space="0" w:color="000000"/>
              <w:right w:val="single" w:sz="6" w:space="0" w:color="000000"/>
            </w:tcBorders>
          </w:tcPr>
          <w:p w14:paraId="49E8BDF7" w14:textId="77777777" w:rsidR="00ED6A68" w:rsidRPr="000643B9" w:rsidRDefault="00ED6A68" w:rsidP="00F26858">
            <w:pPr>
              <w:pStyle w:val="TAL"/>
            </w:pPr>
            <w:r w:rsidRPr="000643B9">
              <w:t>MICO indication</w:t>
            </w:r>
          </w:p>
        </w:tc>
        <w:tc>
          <w:tcPr>
            <w:tcW w:w="3119" w:type="dxa"/>
            <w:tcBorders>
              <w:top w:val="single" w:sz="6" w:space="0" w:color="000000"/>
              <w:left w:val="single" w:sz="6" w:space="0" w:color="000000"/>
              <w:bottom w:val="single" w:sz="6" w:space="0" w:color="000000"/>
              <w:right w:val="single" w:sz="6" w:space="0" w:color="000000"/>
            </w:tcBorders>
          </w:tcPr>
          <w:p w14:paraId="00CC91F6" w14:textId="77777777" w:rsidR="00ED6A68" w:rsidRPr="000643B9" w:rsidRDefault="00ED6A68" w:rsidP="00F26858">
            <w:pPr>
              <w:pStyle w:val="TAL"/>
            </w:pPr>
            <w:r w:rsidRPr="000643B9">
              <w:t>MICO indication</w:t>
            </w:r>
          </w:p>
          <w:p w14:paraId="43084D0E" w14:textId="77777777" w:rsidR="00ED6A68" w:rsidRPr="000643B9" w:rsidRDefault="00ED6A68" w:rsidP="00F26858">
            <w:pPr>
              <w:pStyle w:val="TAL"/>
            </w:pPr>
            <w:r w:rsidRPr="000643B9">
              <w:t>9.11.3.31</w:t>
            </w:r>
          </w:p>
        </w:tc>
        <w:tc>
          <w:tcPr>
            <w:tcW w:w="1134" w:type="dxa"/>
            <w:tcBorders>
              <w:top w:val="single" w:sz="6" w:space="0" w:color="000000"/>
              <w:left w:val="single" w:sz="6" w:space="0" w:color="000000"/>
              <w:bottom w:val="single" w:sz="6" w:space="0" w:color="000000"/>
              <w:right w:val="single" w:sz="6" w:space="0" w:color="000000"/>
            </w:tcBorders>
          </w:tcPr>
          <w:p w14:paraId="3080DEE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AF396BC"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4DEA9631" w14:textId="77777777" w:rsidR="00ED6A68" w:rsidRPr="000643B9" w:rsidRDefault="00ED6A68" w:rsidP="00F26858">
            <w:pPr>
              <w:pStyle w:val="TAC"/>
            </w:pPr>
            <w:r w:rsidRPr="000643B9">
              <w:t>1</w:t>
            </w:r>
          </w:p>
        </w:tc>
      </w:tr>
      <w:tr w:rsidR="00ED6A68" w:rsidRPr="000643B9" w14:paraId="4CC22057"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EAD301" w14:textId="77777777" w:rsidR="00ED6A68" w:rsidRPr="000643B9" w:rsidRDefault="00ED6A68" w:rsidP="00F26858">
            <w:pPr>
              <w:pStyle w:val="TAL"/>
            </w:pPr>
            <w:r w:rsidRPr="000643B9">
              <w:t>9-</w:t>
            </w:r>
          </w:p>
        </w:tc>
        <w:tc>
          <w:tcPr>
            <w:tcW w:w="2835" w:type="dxa"/>
            <w:tcBorders>
              <w:top w:val="single" w:sz="6" w:space="0" w:color="000000"/>
              <w:left w:val="single" w:sz="6" w:space="0" w:color="000000"/>
              <w:bottom w:val="single" w:sz="6" w:space="0" w:color="000000"/>
              <w:right w:val="single" w:sz="6" w:space="0" w:color="000000"/>
            </w:tcBorders>
          </w:tcPr>
          <w:p w14:paraId="3AADA927" w14:textId="77777777" w:rsidR="00ED6A68" w:rsidRPr="000643B9" w:rsidRDefault="00ED6A68" w:rsidP="00F26858">
            <w:pPr>
              <w:pStyle w:val="TAL"/>
            </w:pPr>
            <w:r w:rsidRPr="000643B9">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33F0433" w14:textId="77777777" w:rsidR="00ED6A68" w:rsidRPr="000643B9" w:rsidRDefault="00ED6A68" w:rsidP="00F26858">
            <w:pPr>
              <w:pStyle w:val="TAL"/>
            </w:pPr>
            <w:r w:rsidRPr="000643B9">
              <w:t>Network slicing indication</w:t>
            </w:r>
          </w:p>
          <w:p w14:paraId="1390F9DD" w14:textId="77777777" w:rsidR="00ED6A68" w:rsidRPr="000643B9" w:rsidRDefault="00ED6A68" w:rsidP="00F26858">
            <w:pPr>
              <w:pStyle w:val="TAL"/>
            </w:pPr>
            <w:r w:rsidRPr="000643B9">
              <w:t>9.11.3.36</w:t>
            </w:r>
          </w:p>
        </w:tc>
        <w:tc>
          <w:tcPr>
            <w:tcW w:w="1134" w:type="dxa"/>
            <w:tcBorders>
              <w:top w:val="single" w:sz="6" w:space="0" w:color="000000"/>
              <w:left w:val="single" w:sz="6" w:space="0" w:color="000000"/>
              <w:bottom w:val="single" w:sz="6" w:space="0" w:color="000000"/>
              <w:right w:val="single" w:sz="6" w:space="0" w:color="000000"/>
            </w:tcBorders>
          </w:tcPr>
          <w:p w14:paraId="3BCE44E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359BBE"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6AA4BBB6" w14:textId="77777777" w:rsidR="00ED6A68" w:rsidRPr="000643B9" w:rsidRDefault="00ED6A68" w:rsidP="00F26858">
            <w:pPr>
              <w:pStyle w:val="TAC"/>
            </w:pPr>
            <w:r w:rsidRPr="000643B9">
              <w:t>1</w:t>
            </w:r>
          </w:p>
        </w:tc>
      </w:tr>
      <w:tr w:rsidR="00ED6A68" w:rsidRPr="000643B9" w14:paraId="6315057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5F80AC" w14:textId="77777777" w:rsidR="00ED6A68" w:rsidRPr="000643B9" w:rsidRDefault="00ED6A68" w:rsidP="00F26858">
            <w:pPr>
              <w:pStyle w:val="TAL"/>
            </w:pPr>
            <w:r w:rsidRPr="000643B9">
              <w:t>27</w:t>
            </w:r>
          </w:p>
        </w:tc>
        <w:tc>
          <w:tcPr>
            <w:tcW w:w="2835" w:type="dxa"/>
            <w:tcBorders>
              <w:top w:val="single" w:sz="6" w:space="0" w:color="000000"/>
              <w:left w:val="single" w:sz="6" w:space="0" w:color="000000"/>
              <w:bottom w:val="single" w:sz="6" w:space="0" w:color="000000"/>
              <w:right w:val="single" w:sz="6" w:space="0" w:color="000000"/>
            </w:tcBorders>
          </w:tcPr>
          <w:p w14:paraId="40D822DF" w14:textId="77777777" w:rsidR="00ED6A68" w:rsidRPr="000643B9" w:rsidRDefault="00ED6A68" w:rsidP="00F26858">
            <w:pPr>
              <w:pStyle w:val="TAL"/>
            </w:pPr>
            <w:r w:rsidRPr="000643B9">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BE9D6D" w14:textId="77777777" w:rsidR="00ED6A68" w:rsidRPr="000643B9" w:rsidRDefault="00ED6A68" w:rsidP="00F26858">
            <w:pPr>
              <w:pStyle w:val="TAL"/>
            </w:pPr>
            <w:r w:rsidRPr="000643B9">
              <w:t>Service area list</w:t>
            </w:r>
          </w:p>
          <w:p w14:paraId="31AA4553" w14:textId="77777777" w:rsidR="00ED6A68" w:rsidRPr="000643B9" w:rsidRDefault="00ED6A68" w:rsidP="00F26858">
            <w:pPr>
              <w:pStyle w:val="TAL"/>
            </w:pPr>
            <w:r w:rsidRPr="000643B9">
              <w:t>9.11.3.49</w:t>
            </w:r>
          </w:p>
        </w:tc>
        <w:tc>
          <w:tcPr>
            <w:tcW w:w="1134" w:type="dxa"/>
            <w:tcBorders>
              <w:top w:val="single" w:sz="6" w:space="0" w:color="000000"/>
              <w:left w:val="single" w:sz="6" w:space="0" w:color="000000"/>
              <w:bottom w:val="single" w:sz="6" w:space="0" w:color="000000"/>
              <w:right w:val="single" w:sz="6" w:space="0" w:color="000000"/>
            </w:tcBorders>
          </w:tcPr>
          <w:p w14:paraId="6C325C1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304B20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62DB8BD" w14:textId="77777777" w:rsidR="00ED6A68" w:rsidRPr="000643B9" w:rsidRDefault="00ED6A68" w:rsidP="00F26858">
            <w:pPr>
              <w:pStyle w:val="TAC"/>
            </w:pPr>
            <w:r w:rsidRPr="000643B9">
              <w:t>6-114</w:t>
            </w:r>
          </w:p>
        </w:tc>
      </w:tr>
      <w:tr w:rsidR="00ED6A68" w:rsidRPr="000643B9" w14:paraId="4746444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FD27E" w14:textId="77777777" w:rsidR="00ED6A68" w:rsidRPr="000643B9" w:rsidRDefault="00ED6A68" w:rsidP="00F26858">
            <w:pPr>
              <w:pStyle w:val="TAL"/>
            </w:pPr>
            <w:r w:rsidRPr="000643B9">
              <w:t>5E</w:t>
            </w:r>
          </w:p>
        </w:tc>
        <w:tc>
          <w:tcPr>
            <w:tcW w:w="2835" w:type="dxa"/>
            <w:tcBorders>
              <w:top w:val="single" w:sz="6" w:space="0" w:color="000000"/>
              <w:left w:val="single" w:sz="6" w:space="0" w:color="000000"/>
              <w:bottom w:val="single" w:sz="6" w:space="0" w:color="000000"/>
              <w:right w:val="single" w:sz="6" w:space="0" w:color="000000"/>
            </w:tcBorders>
          </w:tcPr>
          <w:p w14:paraId="1ABAF5F4" w14:textId="77777777" w:rsidR="00ED6A68" w:rsidRPr="000643B9" w:rsidRDefault="00ED6A68" w:rsidP="00F26858">
            <w:pPr>
              <w:pStyle w:val="TAL"/>
            </w:pPr>
            <w:r w:rsidRPr="000643B9">
              <w:t>T3512 value</w:t>
            </w:r>
          </w:p>
        </w:tc>
        <w:tc>
          <w:tcPr>
            <w:tcW w:w="3119" w:type="dxa"/>
            <w:tcBorders>
              <w:top w:val="single" w:sz="6" w:space="0" w:color="000000"/>
              <w:left w:val="single" w:sz="6" w:space="0" w:color="000000"/>
              <w:bottom w:val="single" w:sz="6" w:space="0" w:color="000000"/>
              <w:right w:val="single" w:sz="6" w:space="0" w:color="000000"/>
            </w:tcBorders>
          </w:tcPr>
          <w:p w14:paraId="117A64BD" w14:textId="77777777" w:rsidR="00ED6A68" w:rsidRPr="000643B9" w:rsidRDefault="00ED6A68" w:rsidP="00F26858">
            <w:pPr>
              <w:pStyle w:val="TAL"/>
            </w:pPr>
            <w:r w:rsidRPr="000643B9">
              <w:t>GPRS timer 3</w:t>
            </w:r>
          </w:p>
          <w:p w14:paraId="1F776AFF"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4350854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3163AC2"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6D8D3E9" w14:textId="77777777" w:rsidR="00ED6A68" w:rsidRPr="000643B9" w:rsidRDefault="00ED6A68" w:rsidP="00F26858">
            <w:pPr>
              <w:pStyle w:val="TAC"/>
            </w:pPr>
            <w:r w:rsidRPr="000643B9">
              <w:t>3</w:t>
            </w:r>
          </w:p>
        </w:tc>
      </w:tr>
      <w:tr w:rsidR="00ED6A68" w:rsidRPr="000643B9" w14:paraId="2D0069C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70059" w14:textId="77777777" w:rsidR="00ED6A68" w:rsidRPr="000643B9" w:rsidRDefault="00ED6A68" w:rsidP="00F26858">
            <w:pPr>
              <w:pStyle w:val="TAL"/>
            </w:pPr>
            <w:r w:rsidRPr="000643B9">
              <w:t>5D</w:t>
            </w:r>
          </w:p>
        </w:tc>
        <w:tc>
          <w:tcPr>
            <w:tcW w:w="2835" w:type="dxa"/>
            <w:tcBorders>
              <w:top w:val="single" w:sz="6" w:space="0" w:color="000000"/>
              <w:left w:val="single" w:sz="6" w:space="0" w:color="000000"/>
              <w:bottom w:val="single" w:sz="6" w:space="0" w:color="000000"/>
              <w:right w:val="single" w:sz="6" w:space="0" w:color="000000"/>
            </w:tcBorders>
          </w:tcPr>
          <w:p w14:paraId="209544B4" w14:textId="77777777" w:rsidR="00ED6A68" w:rsidRPr="000643B9" w:rsidRDefault="00ED6A68" w:rsidP="00F26858">
            <w:pPr>
              <w:pStyle w:val="TAL"/>
            </w:pPr>
            <w:r w:rsidRPr="000643B9">
              <w:t>Non-3GPP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979764C" w14:textId="77777777" w:rsidR="00ED6A68" w:rsidRPr="000643B9" w:rsidRDefault="00ED6A68" w:rsidP="00F26858">
            <w:pPr>
              <w:pStyle w:val="TAL"/>
            </w:pPr>
            <w:r w:rsidRPr="000643B9">
              <w:t>GPRS timer 2</w:t>
            </w:r>
          </w:p>
          <w:p w14:paraId="63BC1155"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40F1CDE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77529E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4D6517A" w14:textId="77777777" w:rsidR="00ED6A68" w:rsidRPr="000643B9" w:rsidRDefault="00ED6A68" w:rsidP="00F26858">
            <w:pPr>
              <w:pStyle w:val="TAC"/>
            </w:pPr>
            <w:r w:rsidRPr="000643B9">
              <w:t>3</w:t>
            </w:r>
          </w:p>
        </w:tc>
      </w:tr>
      <w:tr w:rsidR="00ED6A68" w:rsidRPr="000643B9" w14:paraId="61A2E1F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68A1B" w14:textId="77777777" w:rsidR="00ED6A68" w:rsidRPr="000643B9" w:rsidRDefault="00ED6A68" w:rsidP="00F26858">
            <w:pPr>
              <w:pStyle w:val="TAL"/>
            </w:pPr>
            <w:r w:rsidRPr="000643B9">
              <w:t>16</w:t>
            </w:r>
          </w:p>
        </w:tc>
        <w:tc>
          <w:tcPr>
            <w:tcW w:w="2835" w:type="dxa"/>
            <w:tcBorders>
              <w:top w:val="single" w:sz="6" w:space="0" w:color="000000"/>
              <w:left w:val="single" w:sz="6" w:space="0" w:color="000000"/>
              <w:bottom w:val="single" w:sz="6" w:space="0" w:color="000000"/>
              <w:right w:val="single" w:sz="6" w:space="0" w:color="000000"/>
            </w:tcBorders>
          </w:tcPr>
          <w:p w14:paraId="3E4CD1A0" w14:textId="77777777" w:rsidR="00ED6A68" w:rsidRPr="000643B9" w:rsidRDefault="00ED6A68" w:rsidP="00F26858">
            <w:pPr>
              <w:pStyle w:val="TAL"/>
            </w:pPr>
            <w:r w:rsidRPr="000643B9">
              <w:t>T3502 value</w:t>
            </w:r>
          </w:p>
        </w:tc>
        <w:tc>
          <w:tcPr>
            <w:tcW w:w="3119" w:type="dxa"/>
            <w:tcBorders>
              <w:top w:val="single" w:sz="6" w:space="0" w:color="000000"/>
              <w:left w:val="single" w:sz="6" w:space="0" w:color="000000"/>
              <w:bottom w:val="single" w:sz="6" w:space="0" w:color="000000"/>
              <w:right w:val="single" w:sz="6" w:space="0" w:color="000000"/>
            </w:tcBorders>
          </w:tcPr>
          <w:p w14:paraId="2412BA39" w14:textId="77777777" w:rsidR="00ED6A68" w:rsidRPr="000643B9" w:rsidRDefault="00ED6A68" w:rsidP="00F26858">
            <w:pPr>
              <w:pStyle w:val="TAL"/>
            </w:pPr>
            <w:r w:rsidRPr="000643B9">
              <w:t>GPRS timer 2</w:t>
            </w:r>
          </w:p>
          <w:p w14:paraId="7D7EE10A"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078C2FA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80CC64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D1E6204" w14:textId="77777777" w:rsidR="00ED6A68" w:rsidRPr="000643B9" w:rsidRDefault="00ED6A68" w:rsidP="00F26858">
            <w:pPr>
              <w:pStyle w:val="TAC"/>
            </w:pPr>
            <w:r w:rsidRPr="000643B9">
              <w:t>3</w:t>
            </w:r>
          </w:p>
        </w:tc>
      </w:tr>
      <w:tr w:rsidR="00ED6A68" w:rsidRPr="000643B9" w14:paraId="1B21919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C452AB" w14:textId="77777777" w:rsidR="00ED6A68" w:rsidRPr="000643B9" w:rsidRDefault="00ED6A68" w:rsidP="00F26858">
            <w:pPr>
              <w:pStyle w:val="TAL"/>
            </w:pPr>
            <w:r w:rsidRPr="000643B9">
              <w:t>34</w:t>
            </w:r>
          </w:p>
        </w:tc>
        <w:tc>
          <w:tcPr>
            <w:tcW w:w="2835" w:type="dxa"/>
            <w:tcBorders>
              <w:top w:val="single" w:sz="6" w:space="0" w:color="000000"/>
              <w:left w:val="single" w:sz="6" w:space="0" w:color="000000"/>
              <w:bottom w:val="single" w:sz="6" w:space="0" w:color="000000"/>
              <w:right w:val="single" w:sz="6" w:space="0" w:color="000000"/>
            </w:tcBorders>
          </w:tcPr>
          <w:p w14:paraId="46A446F5" w14:textId="77777777" w:rsidR="00ED6A68" w:rsidRPr="000643B9" w:rsidRDefault="00ED6A68" w:rsidP="00F26858">
            <w:pPr>
              <w:pStyle w:val="TAL"/>
            </w:pPr>
            <w:r w:rsidRPr="000643B9">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74300DE" w14:textId="77777777" w:rsidR="00ED6A68" w:rsidRPr="000643B9" w:rsidRDefault="00ED6A68" w:rsidP="00F26858">
            <w:pPr>
              <w:pStyle w:val="TAL"/>
            </w:pPr>
            <w:r w:rsidRPr="000643B9">
              <w:t>Emergency number list</w:t>
            </w:r>
          </w:p>
          <w:p w14:paraId="508512A6" w14:textId="77777777" w:rsidR="00ED6A68" w:rsidRPr="000643B9" w:rsidRDefault="00ED6A68" w:rsidP="00F26858">
            <w:pPr>
              <w:pStyle w:val="TAL"/>
            </w:pPr>
            <w:r w:rsidRPr="000643B9">
              <w:t>9.11.3.23</w:t>
            </w:r>
          </w:p>
        </w:tc>
        <w:tc>
          <w:tcPr>
            <w:tcW w:w="1134" w:type="dxa"/>
            <w:tcBorders>
              <w:top w:val="single" w:sz="6" w:space="0" w:color="000000"/>
              <w:left w:val="single" w:sz="6" w:space="0" w:color="000000"/>
              <w:bottom w:val="single" w:sz="6" w:space="0" w:color="000000"/>
              <w:right w:val="single" w:sz="6" w:space="0" w:color="000000"/>
            </w:tcBorders>
          </w:tcPr>
          <w:p w14:paraId="1C294785"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6A96B4A"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C85FC01" w14:textId="77777777" w:rsidR="00ED6A68" w:rsidRPr="000643B9" w:rsidRDefault="00ED6A68" w:rsidP="00F26858">
            <w:pPr>
              <w:pStyle w:val="TAC"/>
            </w:pPr>
            <w:r w:rsidRPr="000643B9">
              <w:t>5-50</w:t>
            </w:r>
          </w:p>
        </w:tc>
      </w:tr>
      <w:tr w:rsidR="00ED6A68" w:rsidRPr="000643B9" w14:paraId="790AB58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B6F40" w14:textId="77777777" w:rsidR="00ED6A68" w:rsidRPr="000643B9" w:rsidRDefault="00ED6A68" w:rsidP="00F26858">
            <w:pPr>
              <w:pStyle w:val="TAL"/>
            </w:pPr>
            <w:r w:rsidRPr="000643B9">
              <w:t>7A</w:t>
            </w:r>
          </w:p>
        </w:tc>
        <w:tc>
          <w:tcPr>
            <w:tcW w:w="2835" w:type="dxa"/>
            <w:tcBorders>
              <w:top w:val="single" w:sz="6" w:space="0" w:color="000000"/>
              <w:left w:val="single" w:sz="6" w:space="0" w:color="000000"/>
              <w:bottom w:val="single" w:sz="6" w:space="0" w:color="000000"/>
              <w:right w:val="single" w:sz="6" w:space="0" w:color="000000"/>
            </w:tcBorders>
          </w:tcPr>
          <w:p w14:paraId="0A47CDD5" w14:textId="77777777" w:rsidR="00ED6A68" w:rsidRPr="000643B9" w:rsidRDefault="00ED6A68" w:rsidP="00F26858">
            <w:pPr>
              <w:pStyle w:val="TAL"/>
            </w:pPr>
            <w:r w:rsidRPr="000643B9">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B02749" w14:textId="77777777" w:rsidR="00ED6A68" w:rsidRPr="000643B9" w:rsidRDefault="00ED6A68" w:rsidP="00F26858">
            <w:pPr>
              <w:pStyle w:val="TAL"/>
            </w:pPr>
            <w:r w:rsidRPr="000643B9">
              <w:t>Extended emergency number list</w:t>
            </w:r>
          </w:p>
          <w:p w14:paraId="23E02397" w14:textId="77777777" w:rsidR="00ED6A68" w:rsidRPr="000643B9" w:rsidRDefault="00ED6A68" w:rsidP="00F26858">
            <w:pPr>
              <w:pStyle w:val="TAL"/>
            </w:pPr>
            <w:r w:rsidRPr="000643B9">
              <w:t>9.11.3.26</w:t>
            </w:r>
          </w:p>
        </w:tc>
        <w:tc>
          <w:tcPr>
            <w:tcW w:w="1134" w:type="dxa"/>
            <w:tcBorders>
              <w:top w:val="single" w:sz="6" w:space="0" w:color="000000"/>
              <w:left w:val="single" w:sz="6" w:space="0" w:color="000000"/>
              <w:bottom w:val="single" w:sz="6" w:space="0" w:color="000000"/>
              <w:right w:val="single" w:sz="6" w:space="0" w:color="000000"/>
            </w:tcBorders>
          </w:tcPr>
          <w:p w14:paraId="68C22C4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C2A54A5"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EFE3380" w14:textId="77777777" w:rsidR="00ED6A68" w:rsidRPr="000643B9" w:rsidRDefault="00ED6A68" w:rsidP="00F26858">
            <w:pPr>
              <w:pStyle w:val="TAC"/>
            </w:pPr>
            <w:r w:rsidRPr="000643B9">
              <w:t>7-65538</w:t>
            </w:r>
          </w:p>
        </w:tc>
      </w:tr>
      <w:tr w:rsidR="00ED6A68" w:rsidRPr="000643B9" w14:paraId="1D5492E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3CC66" w14:textId="77777777" w:rsidR="00ED6A68" w:rsidRPr="000643B9" w:rsidRDefault="00ED6A68" w:rsidP="00F26858">
            <w:pPr>
              <w:pStyle w:val="TAL"/>
            </w:pPr>
            <w:r w:rsidRPr="000643B9">
              <w:t>73</w:t>
            </w:r>
          </w:p>
        </w:tc>
        <w:tc>
          <w:tcPr>
            <w:tcW w:w="2835" w:type="dxa"/>
            <w:tcBorders>
              <w:top w:val="single" w:sz="6" w:space="0" w:color="000000"/>
              <w:left w:val="single" w:sz="6" w:space="0" w:color="000000"/>
              <w:bottom w:val="single" w:sz="6" w:space="0" w:color="000000"/>
              <w:right w:val="single" w:sz="6" w:space="0" w:color="000000"/>
            </w:tcBorders>
          </w:tcPr>
          <w:p w14:paraId="0025275F" w14:textId="77777777" w:rsidR="00ED6A68" w:rsidRPr="000643B9" w:rsidRDefault="00ED6A68" w:rsidP="00F26858">
            <w:pPr>
              <w:pStyle w:val="TAL"/>
            </w:pPr>
            <w:r w:rsidRPr="000643B9">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C641179" w14:textId="77777777" w:rsidR="00ED6A68" w:rsidRPr="000643B9" w:rsidRDefault="00ED6A68" w:rsidP="00F26858">
            <w:pPr>
              <w:pStyle w:val="TAL"/>
            </w:pPr>
            <w:r w:rsidRPr="000643B9">
              <w:t>SOR transparent container</w:t>
            </w:r>
          </w:p>
          <w:p w14:paraId="15FF1E03" w14:textId="77777777" w:rsidR="00ED6A68" w:rsidRPr="000643B9" w:rsidRDefault="00ED6A68" w:rsidP="00F26858">
            <w:pPr>
              <w:pStyle w:val="TAL"/>
            </w:pPr>
            <w:r w:rsidRPr="000643B9">
              <w:t>9.11.3.51</w:t>
            </w:r>
          </w:p>
        </w:tc>
        <w:tc>
          <w:tcPr>
            <w:tcW w:w="1134" w:type="dxa"/>
            <w:tcBorders>
              <w:top w:val="single" w:sz="6" w:space="0" w:color="000000"/>
              <w:left w:val="single" w:sz="6" w:space="0" w:color="000000"/>
              <w:bottom w:val="single" w:sz="6" w:space="0" w:color="000000"/>
              <w:right w:val="single" w:sz="6" w:space="0" w:color="000000"/>
            </w:tcBorders>
          </w:tcPr>
          <w:p w14:paraId="772F0CCA"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30A87F5"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260EB578" w14:textId="77777777" w:rsidR="00ED6A68" w:rsidRPr="000643B9" w:rsidRDefault="00ED6A68" w:rsidP="00F26858">
            <w:pPr>
              <w:pStyle w:val="TAC"/>
            </w:pPr>
            <w:r w:rsidRPr="000643B9">
              <w:t>20-n</w:t>
            </w:r>
          </w:p>
        </w:tc>
      </w:tr>
      <w:tr w:rsidR="00ED6A68" w:rsidRPr="000643B9" w14:paraId="0A54AF1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4D813" w14:textId="77777777" w:rsidR="00ED6A68" w:rsidRPr="000643B9" w:rsidRDefault="00ED6A68" w:rsidP="00F26858">
            <w:pPr>
              <w:pStyle w:val="TAL"/>
            </w:pPr>
            <w:r w:rsidRPr="000643B9">
              <w:t>78</w:t>
            </w:r>
          </w:p>
        </w:tc>
        <w:tc>
          <w:tcPr>
            <w:tcW w:w="2835" w:type="dxa"/>
            <w:tcBorders>
              <w:top w:val="single" w:sz="6" w:space="0" w:color="000000"/>
              <w:left w:val="single" w:sz="6" w:space="0" w:color="000000"/>
              <w:bottom w:val="single" w:sz="6" w:space="0" w:color="000000"/>
              <w:right w:val="single" w:sz="6" w:space="0" w:color="000000"/>
            </w:tcBorders>
          </w:tcPr>
          <w:p w14:paraId="79322C29" w14:textId="77777777" w:rsidR="00ED6A68" w:rsidRPr="000643B9" w:rsidRDefault="00ED6A68" w:rsidP="00F26858">
            <w:pPr>
              <w:pStyle w:val="TAL"/>
            </w:pPr>
            <w:r w:rsidRPr="000643B9">
              <w:t>EAP message</w:t>
            </w:r>
          </w:p>
        </w:tc>
        <w:tc>
          <w:tcPr>
            <w:tcW w:w="3119" w:type="dxa"/>
            <w:tcBorders>
              <w:top w:val="single" w:sz="6" w:space="0" w:color="000000"/>
              <w:left w:val="single" w:sz="6" w:space="0" w:color="000000"/>
              <w:bottom w:val="single" w:sz="6" w:space="0" w:color="000000"/>
              <w:right w:val="single" w:sz="6" w:space="0" w:color="000000"/>
            </w:tcBorders>
          </w:tcPr>
          <w:p w14:paraId="14D52A3E" w14:textId="77777777" w:rsidR="00ED6A68" w:rsidRPr="000643B9" w:rsidRDefault="00ED6A68" w:rsidP="00F26858">
            <w:pPr>
              <w:pStyle w:val="TAL"/>
            </w:pPr>
            <w:r w:rsidRPr="000643B9">
              <w:t>EAP message</w:t>
            </w:r>
          </w:p>
          <w:p w14:paraId="50C23E0D" w14:textId="77777777" w:rsidR="00ED6A68" w:rsidRPr="000643B9" w:rsidRDefault="00ED6A68" w:rsidP="00F26858">
            <w:pPr>
              <w:pStyle w:val="TAL"/>
            </w:pPr>
            <w:r w:rsidRPr="000643B9">
              <w:t>9.11.2.2</w:t>
            </w:r>
          </w:p>
        </w:tc>
        <w:tc>
          <w:tcPr>
            <w:tcW w:w="1134" w:type="dxa"/>
            <w:tcBorders>
              <w:top w:val="single" w:sz="6" w:space="0" w:color="000000"/>
              <w:left w:val="single" w:sz="6" w:space="0" w:color="000000"/>
              <w:bottom w:val="single" w:sz="6" w:space="0" w:color="000000"/>
              <w:right w:val="single" w:sz="6" w:space="0" w:color="000000"/>
            </w:tcBorders>
          </w:tcPr>
          <w:p w14:paraId="46D3550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4720BB8"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16385655" w14:textId="77777777" w:rsidR="00ED6A68" w:rsidRPr="000643B9" w:rsidRDefault="00ED6A68" w:rsidP="00F26858">
            <w:pPr>
              <w:pStyle w:val="TAC"/>
            </w:pPr>
            <w:r w:rsidRPr="000643B9">
              <w:t>7-1503</w:t>
            </w:r>
          </w:p>
        </w:tc>
      </w:tr>
      <w:tr w:rsidR="00ED6A68" w:rsidRPr="000643B9" w14:paraId="3F13708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E696F" w14:textId="77777777" w:rsidR="00ED6A68" w:rsidRPr="000643B9" w:rsidRDefault="00ED6A68" w:rsidP="00F26858">
            <w:pPr>
              <w:pStyle w:val="TAL"/>
            </w:pPr>
            <w:r w:rsidRPr="000643B9">
              <w:t>A-</w:t>
            </w:r>
          </w:p>
        </w:tc>
        <w:tc>
          <w:tcPr>
            <w:tcW w:w="2835" w:type="dxa"/>
            <w:tcBorders>
              <w:top w:val="single" w:sz="6" w:space="0" w:color="000000"/>
              <w:left w:val="single" w:sz="6" w:space="0" w:color="000000"/>
              <w:bottom w:val="single" w:sz="6" w:space="0" w:color="000000"/>
              <w:right w:val="single" w:sz="6" w:space="0" w:color="000000"/>
            </w:tcBorders>
          </w:tcPr>
          <w:p w14:paraId="22AFC43B" w14:textId="77777777" w:rsidR="00ED6A68" w:rsidRPr="000643B9" w:rsidRDefault="00ED6A68" w:rsidP="00F26858">
            <w:pPr>
              <w:pStyle w:val="TAL"/>
            </w:pPr>
            <w:r w:rsidRPr="000643B9">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C07DD7B" w14:textId="77777777" w:rsidR="00ED6A68" w:rsidRPr="000643B9" w:rsidRDefault="00ED6A68" w:rsidP="00F26858">
            <w:pPr>
              <w:pStyle w:val="TAL"/>
            </w:pPr>
            <w:r w:rsidRPr="000643B9">
              <w:t>NSSAI inclusion mode</w:t>
            </w:r>
          </w:p>
          <w:p w14:paraId="64C88D8D" w14:textId="77777777" w:rsidR="00ED6A68" w:rsidRPr="000643B9" w:rsidRDefault="00ED6A68" w:rsidP="00F26858">
            <w:pPr>
              <w:pStyle w:val="TAL"/>
            </w:pPr>
            <w:r w:rsidRPr="000643B9">
              <w:t>9.11.3.37A</w:t>
            </w:r>
          </w:p>
        </w:tc>
        <w:tc>
          <w:tcPr>
            <w:tcW w:w="1134" w:type="dxa"/>
            <w:tcBorders>
              <w:top w:val="single" w:sz="6" w:space="0" w:color="000000"/>
              <w:left w:val="single" w:sz="6" w:space="0" w:color="000000"/>
              <w:bottom w:val="single" w:sz="6" w:space="0" w:color="000000"/>
              <w:right w:val="single" w:sz="6" w:space="0" w:color="000000"/>
            </w:tcBorders>
          </w:tcPr>
          <w:p w14:paraId="7CEB3A3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724D0E1"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0A6E2879" w14:textId="77777777" w:rsidR="00ED6A68" w:rsidRPr="000643B9" w:rsidRDefault="00ED6A68" w:rsidP="00F26858">
            <w:pPr>
              <w:pStyle w:val="TAC"/>
            </w:pPr>
            <w:r w:rsidRPr="000643B9">
              <w:t>1</w:t>
            </w:r>
          </w:p>
        </w:tc>
      </w:tr>
      <w:tr w:rsidR="00ED6A68" w:rsidRPr="000643B9" w14:paraId="212E15AE"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13C04" w14:textId="77777777" w:rsidR="00ED6A68" w:rsidRPr="000643B9" w:rsidRDefault="00ED6A68" w:rsidP="00F26858">
            <w:pPr>
              <w:pStyle w:val="TAL"/>
            </w:pPr>
            <w:r w:rsidRPr="000643B9">
              <w:t>76</w:t>
            </w:r>
          </w:p>
        </w:tc>
        <w:tc>
          <w:tcPr>
            <w:tcW w:w="2835" w:type="dxa"/>
            <w:tcBorders>
              <w:top w:val="single" w:sz="6" w:space="0" w:color="000000"/>
              <w:left w:val="single" w:sz="6" w:space="0" w:color="000000"/>
              <w:bottom w:val="single" w:sz="6" w:space="0" w:color="000000"/>
              <w:right w:val="single" w:sz="6" w:space="0" w:color="000000"/>
            </w:tcBorders>
          </w:tcPr>
          <w:p w14:paraId="60F85625" w14:textId="77777777" w:rsidR="00ED6A68" w:rsidRPr="000643B9" w:rsidRDefault="00ED6A68" w:rsidP="00F26858">
            <w:pPr>
              <w:pStyle w:val="TAL"/>
            </w:pPr>
            <w:r w:rsidRPr="000643B9">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20DAA7A" w14:textId="77777777" w:rsidR="00ED6A68" w:rsidRPr="000643B9" w:rsidRDefault="00ED6A68" w:rsidP="00F26858">
            <w:pPr>
              <w:pStyle w:val="TAL"/>
            </w:pPr>
            <w:r w:rsidRPr="000643B9">
              <w:t>Operator-defined access category definitions</w:t>
            </w:r>
          </w:p>
          <w:p w14:paraId="5151C669" w14:textId="77777777" w:rsidR="00ED6A68" w:rsidRPr="000643B9" w:rsidRDefault="00ED6A68" w:rsidP="00F26858">
            <w:pPr>
              <w:pStyle w:val="TAL"/>
            </w:pPr>
            <w:r w:rsidRPr="000643B9">
              <w:t>9.11.3.38</w:t>
            </w:r>
          </w:p>
        </w:tc>
        <w:tc>
          <w:tcPr>
            <w:tcW w:w="1134" w:type="dxa"/>
            <w:tcBorders>
              <w:top w:val="single" w:sz="6" w:space="0" w:color="000000"/>
              <w:left w:val="single" w:sz="6" w:space="0" w:color="000000"/>
              <w:bottom w:val="single" w:sz="6" w:space="0" w:color="000000"/>
              <w:right w:val="single" w:sz="6" w:space="0" w:color="000000"/>
            </w:tcBorders>
          </w:tcPr>
          <w:p w14:paraId="49359DE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8F7BF7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437957E7" w14:textId="77777777" w:rsidR="00ED6A68" w:rsidRPr="000643B9" w:rsidRDefault="00ED6A68" w:rsidP="00F26858">
            <w:pPr>
              <w:pStyle w:val="TAC"/>
            </w:pPr>
            <w:r w:rsidRPr="000643B9">
              <w:t>3-8323</w:t>
            </w:r>
          </w:p>
        </w:tc>
      </w:tr>
      <w:tr w:rsidR="00ED6A68" w:rsidRPr="000643B9" w14:paraId="2FAFC5AF"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2891C" w14:textId="77777777" w:rsidR="00ED6A68" w:rsidRPr="000643B9" w:rsidRDefault="00ED6A68" w:rsidP="00F26858">
            <w:pPr>
              <w:pStyle w:val="TAL"/>
            </w:pPr>
            <w:r w:rsidRPr="000643B9">
              <w:t>51</w:t>
            </w:r>
          </w:p>
        </w:tc>
        <w:tc>
          <w:tcPr>
            <w:tcW w:w="2835" w:type="dxa"/>
            <w:tcBorders>
              <w:top w:val="single" w:sz="6" w:space="0" w:color="000000"/>
              <w:left w:val="single" w:sz="6" w:space="0" w:color="000000"/>
              <w:bottom w:val="single" w:sz="6" w:space="0" w:color="000000"/>
              <w:right w:val="single" w:sz="6" w:space="0" w:color="000000"/>
            </w:tcBorders>
          </w:tcPr>
          <w:p w14:paraId="7C52A2ED" w14:textId="77777777" w:rsidR="00ED6A68" w:rsidRPr="000643B9" w:rsidRDefault="00ED6A68" w:rsidP="00F26858">
            <w:pPr>
              <w:pStyle w:val="TAL"/>
            </w:pPr>
            <w:r w:rsidRPr="000643B9">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941614D" w14:textId="77777777" w:rsidR="00ED6A68" w:rsidRPr="000643B9" w:rsidRDefault="00ED6A68" w:rsidP="00F26858">
            <w:pPr>
              <w:pStyle w:val="TAL"/>
            </w:pPr>
            <w:r w:rsidRPr="000643B9">
              <w:t>5GS DRX parameters</w:t>
            </w:r>
          </w:p>
          <w:p w14:paraId="2C3E8A56" w14:textId="77777777" w:rsidR="00ED6A68" w:rsidRPr="000643B9" w:rsidRDefault="00ED6A68" w:rsidP="00F26858">
            <w:pPr>
              <w:pStyle w:val="TAL"/>
            </w:pPr>
            <w:r w:rsidRPr="000643B9">
              <w:t>9.11.3.2A</w:t>
            </w:r>
          </w:p>
        </w:tc>
        <w:tc>
          <w:tcPr>
            <w:tcW w:w="1134" w:type="dxa"/>
            <w:tcBorders>
              <w:top w:val="single" w:sz="6" w:space="0" w:color="000000"/>
              <w:left w:val="single" w:sz="6" w:space="0" w:color="000000"/>
              <w:bottom w:val="single" w:sz="6" w:space="0" w:color="000000"/>
              <w:right w:val="single" w:sz="6" w:space="0" w:color="000000"/>
            </w:tcBorders>
          </w:tcPr>
          <w:p w14:paraId="764DC40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06648F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F0AE2E9" w14:textId="77777777" w:rsidR="00ED6A68" w:rsidRPr="000643B9" w:rsidRDefault="00ED6A68" w:rsidP="00F26858">
            <w:pPr>
              <w:pStyle w:val="TAC"/>
            </w:pPr>
            <w:r w:rsidRPr="000643B9">
              <w:t>3</w:t>
            </w:r>
          </w:p>
        </w:tc>
      </w:tr>
      <w:tr w:rsidR="00ED6A68" w:rsidRPr="000643B9" w14:paraId="32FE08B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3F9788" w14:textId="77777777" w:rsidR="00ED6A68" w:rsidRPr="000643B9" w:rsidRDefault="00ED6A68" w:rsidP="00F26858">
            <w:pPr>
              <w:pStyle w:val="TAL"/>
            </w:pPr>
            <w:r w:rsidRPr="000643B9">
              <w:t>D-</w:t>
            </w:r>
          </w:p>
        </w:tc>
        <w:tc>
          <w:tcPr>
            <w:tcW w:w="2835" w:type="dxa"/>
            <w:tcBorders>
              <w:top w:val="single" w:sz="6" w:space="0" w:color="000000"/>
              <w:left w:val="single" w:sz="6" w:space="0" w:color="000000"/>
              <w:bottom w:val="single" w:sz="6" w:space="0" w:color="000000"/>
              <w:right w:val="single" w:sz="6" w:space="0" w:color="000000"/>
            </w:tcBorders>
          </w:tcPr>
          <w:p w14:paraId="73A4DE6C" w14:textId="77777777" w:rsidR="00ED6A68" w:rsidRPr="000643B9" w:rsidRDefault="00ED6A68" w:rsidP="00F26858">
            <w:pPr>
              <w:pStyle w:val="TAL"/>
            </w:pPr>
            <w:r w:rsidRPr="000643B9">
              <w:t>Non-3GPP NW policies</w:t>
            </w:r>
          </w:p>
        </w:tc>
        <w:tc>
          <w:tcPr>
            <w:tcW w:w="3119" w:type="dxa"/>
            <w:tcBorders>
              <w:top w:val="single" w:sz="6" w:space="0" w:color="000000"/>
              <w:left w:val="single" w:sz="6" w:space="0" w:color="000000"/>
              <w:bottom w:val="single" w:sz="6" w:space="0" w:color="000000"/>
              <w:right w:val="single" w:sz="6" w:space="0" w:color="000000"/>
            </w:tcBorders>
          </w:tcPr>
          <w:p w14:paraId="16F5C0E9" w14:textId="77777777" w:rsidR="00ED6A68" w:rsidRPr="000643B9" w:rsidRDefault="00ED6A68" w:rsidP="00F26858">
            <w:pPr>
              <w:pStyle w:val="TAL"/>
            </w:pPr>
            <w:r w:rsidRPr="000643B9">
              <w:t>Non-3GPP NW provided policies</w:t>
            </w:r>
          </w:p>
          <w:p w14:paraId="6CF65EDE" w14:textId="77777777" w:rsidR="00ED6A68" w:rsidRPr="000643B9" w:rsidRDefault="00ED6A68" w:rsidP="00F26858">
            <w:pPr>
              <w:pStyle w:val="TAL"/>
            </w:pPr>
            <w:r w:rsidRPr="000643B9">
              <w:t>9.11.3.36A</w:t>
            </w:r>
          </w:p>
        </w:tc>
        <w:tc>
          <w:tcPr>
            <w:tcW w:w="1134" w:type="dxa"/>
            <w:tcBorders>
              <w:top w:val="single" w:sz="6" w:space="0" w:color="000000"/>
              <w:left w:val="single" w:sz="6" w:space="0" w:color="000000"/>
              <w:bottom w:val="single" w:sz="6" w:space="0" w:color="000000"/>
              <w:right w:val="single" w:sz="6" w:space="0" w:color="000000"/>
            </w:tcBorders>
          </w:tcPr>
          <w:p w14:paraId="42A25BA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9A2791E"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190D6C3C" w14:textId="77777777" w:rsidR="00ED6A68" w:rsidRPr="000643B9" w:rsidRDefault="00ED6A68" w:rsidP="00F26858">
            <w:pPr>
              <w:pStyle w:val="TAC"/>
            </w:pPr>
            <w:r w:rsidRPr="000643B9">
              <w:t>1</w:t>
            </w:r>
          </w:p>
        </w:tc>
      </w:tr>
      <w:tr w:rsidR="00ED6A68" w:rsidRPr="000643B9" w14:paraId="0C16979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078C4" w14:textId="77777777" w:rsidR="00ED6A68" w:rsidRPr="000643B9" w:rsidRDefault="00ED6A68" w:rsidP="00F26858">
            <w:pPr>
              <w:pStyle w:val="TAL"/>
              <w:rPr>
                <w:highlight w:val="yellow"/>
              </w:rPr>
            </w:pPr>
            <w:r w:rsidRPr="000643B9">
              <w:t>60</w:t>
            </w:r>
          </w:p>
        </w:tc>
        <w:tc>
          <w:tcPr>
            <w:tcW w:w="2835" w:type="dxa"/>
            <w:tcBorders>
              <w:top w:val="single" w:sz="6" w:space="0" w:color="000000"/>
              <w:left w:val="single" w:sz="6" w:space="0" w:color="000000"/>
              <w:bottom w:val="single" w:sz="6" w:space="0" w:color="000000"/>
              <w:right w:val="single" w:sz="6" w:space="0" w:color="000000"/>
            </w:tcBorders>
          </w:tcPr>
          <w:p w14:paraId="6545EAD1" w14:textId="77777777" w:rsidR="00ED6A68" w:rsidRPr="000643B9" w:rsidRDefault="00ED6A68" w:rsidP="00F26858">
            <w:pPr>
              <w:pStyle w:val="TAL"/>
            </w:pPr>
            <w:r w:rsidRPr="000643B9">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464E382E" w14:textId="77777777" w:rsidR="00ED6A68" w:rsidRPr="000643B9" w:rsidRDefault="00ED6A68" w:rsidP="00F26858">
            <w:pPr>
              <w:pStyle w:val="TAL"/>
            </w:pPr>
            <w:r w:rsidRPr="000643B9">
              <w:t>EPS bearer context status</w:t>
            </w:r>
          </w:p>
          <w:p w14:paraId="41CE17E6" w14:textId="77777777" w:rsidR="00ED6A68" w:rsidRPr="000643B9" w:rsidRDefault="00ED6A68" w:rsidP="00F26858">
            <w:pPr>
              <w:pStyle w:val="TAL"/>
            </w:pPr>
            <w:r w:rsidRPr="000643B9">
              <w:t>9.11.3.23A</w:t>
            </w:r>
          </w:p>
        </w:tc>
        <w:tc>
          <w:tcPr>
            <w:tcW w:w="1134" w:type="dxa"/>
            <w:tcBorders>
              <w:top w:val="single" w:sz="6" w:space="0" w:color="000000"/>
              <w:left w:val="single" w:sz="6" w:space="0" w:color="000000"/>
              <w:bottom w:val="single" w:sz="6" w:space="0" w:color="000000"/>
              <w:right w:val="single" w:sz="6" w:space="0" w:color="000000"/>
            </w:tcBorders>
          </w:tcPr>
          <w:p w14:paraId="1A77AE92"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C70CC9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E667802" w14:textId="77777777" w:rsidR="00ED6A68" w:rsidRPr="000643B9" w:rsidRDefault="00ED6A68" w:rsidP="00F26858">
            <w:pPr>
              <w:pStyle w:val="TAC"/>
            </w:pPr>
            <w:r w:rsidRPr="000643B9">
              <w:t>4</w:t>
            </w:r>
          </w:p>
        </w:tc>
      </w:tr>
      <w:tr w:rsidR="00ED6A68" w:rsidRPr="000643B9" w14:paraId="4A4A2B2E"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2D599" w14:textId="77777777" w:rsidR="00ED6A68" w:rsidRPr="000643B9" w:rsidRDefault="00ED6A68" w:rsidP="00F26858">
            <w:pPr>
              <w:pStyle w:val="TAL"/>
            </w:pPr>
            <w:r w:rsidRPr="000643B9">
              <w:t>6E</w:t>
            </w:r>
          </w:p>
        </w:tc>
        <w:tc>
          <w:tcPr>
            <w:tcW w:w="2835" w:type="dxa"/>
            <w:tcBorders>
              <w:top w:val="single" w:sz="6" w:space="0" w:color="000000"/>
              <w:left w:val="single" w:sz="6" w:space="0" w:color="000000"/>
              <w:bottom w:val="single" w:sz="6" w:space="0" w:color="000000"/>
              <w:right w:val="single" w:sz="6" w:space="0" w:color="000000"/>
            </w:tcBorders>
          </w:tcPr>
          <w:p w14:paraId="22892294" w14:textId="77777777" w:rsidR="00ED6A68" w:rsidRPr="000643B9" w:rsidRDefault="00ED6A68" w:rsidP="00F26858">
            <w:pPr>
              <w:pStyle w:val="TAL"/>
            </w:pPr>
            <w:r w:rsidRPr="000643B9">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20052FF" w14:textId="77777777" w:rsidR="00ED6A68" w:rsidRPr="000643B9" w:rsidRDefault="00ED6A68" w:rsidP="00F26858">
            <w:pPr>
              <w:pStyle w:val="TAL"/>
            </w:pPr>
            <w:r w:rsidRPr="000643B9">
              <w:t>Extended DRX parameters</w:t>
            </w:r>
          </w:p>
          <w:p w14:paraId="617CC232" w14:textId="77777777" w:rsidR="00ED6A68" w:rsidRPr="000643B9" w:rsidRDefault="00ED6A68" w:rsidP="00F26858">
            <w:pPr>
              <w:pStyle w:val="TAL"/>
            </w:pPr>
            <w:r w:rsidRPr="000643B9">
              <w:t>9.11.3.26A</w:t>
            </w:r>
          </w:p>
        </w:tc>
        <w:tc>
          <w:tcPr>
            <w:tcW w:w="1134" w:type="dxa"/>
            <w:tcBorders>
              <w:top w:val="single" w:sz="6" w:space="0" w:color="000000"/>
              <w:left w:val="single" w:sz="6" w:space="0" w:color="000000"/>
              <w:bottom w:val="single" w:sz="6" w:space="0" w:color="000000"/>
              <w:right w:val="single" w:sz="6" w:space="0" w:color="000000"/>
            </w:tcBorders>
          </w:tcPr>
          <w:p w14:paraId="0A32F5E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0103B1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9B7C695" w14:textId="77777777" w:rsidR="00ED6A68" w:rsidRPr="000643B9" w:rsidRDefault="00ED6A68" w:rsidP="00F26858">
            <w:pPr>
              <w:pStyle w:val="TAC"/>
            </w:pPr>
            <w:r w:rsidRPr="000643B9">
              <w:t>3-4</w:t>
            </w:r>
          </w:p>
        </w:tc>
      </w:tr>
      <w:tr w:rsidR="00ED6A68" w:rsidRPr="000643B9" w14:paraId="47C0348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75084" w14:textId="77777777" w:rsidR="00ED6A68" w:rsidRPr="000643B9" w:rsidRDefault="00ED6A68" w:rsidP="00F26858">
            <w:pPr>
              <w:pStyle w:val="TAL"/>
              <w:rPr>
                <w:highlight w:val="yellow"/>
              </w:rPr>
            </w:pPr>
            <w:r w:rsidRPr="000643B9">
              <w:t>6C</w:t>
            </w:r>
          </w:p>
        </w:tc>
        <w:tc>
          <w:tcPr>
            <w:tcW w:w="2835" w:type="dxa"/>
            <w:tcBorders>
              <w:top w:val="single" w:sz="6" w:space="0" w:color="000000"/>
              <w:left w:val="single" w:sz="6" w:space="0" w:color="000000"/>
              <w:bottom w:val="single" w:sz="6" w:space="0" w:color="000000"/>
              <w:right w:val="single" w:sz="6" w:space="0" w:color="000000"/>
            </w:tcBorders>
          </w:tcPr>
          <w:p w14:paraId="08889267" w14:textId="77777777" w:rsidR="00ED6A68" w:rsidRPr="000643B9" w:rsidRDefault="00ED6A68" w:rsidP="00F26858">
            <w:pPr>
              <w:pStyle w:val="TAL"/>
            </w:pPr>
            <w:r w:rsidRPr="000643B9">
              <w:t>T3447 value</w:t>
            </w:r>
          </w:p>
        </w:tc>
        <w:tc>
          <w:tcPr>
            <w:tcW w:w="3119" w:type="dxa"/>
            <w:tcBorders>
              <w:top w:val="single" w:sz="6" w:space="0" w:color="000000"/>
              <w:left w:val="single" w:sz="6" w:space="0" w:color="000000"/>
              <w:bottom w:val="single" w:sz="6" w:space="0" w:color="000000"/>
              <w:right w:val="single" w:sz="6" w:space="0" w:color="000000"/>
            </w:tcBorders>
          </w:tcPr>
          <w:p w14:paraId="7A65209A" w14:textId="77777777" w:rsidR="00ED6A68" w:rsidRPr="000643B9" w:rsidRDefault="00ED6A68" w:rsidP="00F26858">
            <w:pPr>
              <w:pStyle w:val="TAL"/>
            </w:pPr>
            <w:r w:rsidRPr="000643B9">
              <w:t>GPRS timer 3</w:t>
            </w:r>
          </w:p>
          <w:p w14:paraId="14A0B413"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742907C1"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51B628F"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6A0F412" w14:textId="77777777" w:rsidR="00ED6A68" w:rsidRPr="000643B9" w:rsidRDefault="00ED6A68" w:rsidP="00F26858">
            <w:pPr>
              <w:pStyle w:val="TAC"/>
            </w:pPr>
            <w:r w:rsidRPr="000643B9">
              <w:t>3</w:t>
            </w:r>
          </w:p>
        </w:tc>
      </w:tr>
      <w:tr w:rsidR="00ED6A68" w:rsidRPr="000643B9" w14:paraId="03696850"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AE3CC" w14:textId="77777777" w:rsidR="00ED6A68" w:rsidRPr="000643B9" w:rsidRDefault="00ED6A68" w:rsidP="00F26858">
            <w:pPr>
              <w:pStyle w:val="TAL"/>
              <w:rPr>
                <w:highlight w:val="yellow"/>
              </w:rPr>
            </w:pPr>
            <w:r w:rsidRPr="000643B9">
              <w:t>6B</w:t>
            </w:r>
          </w:p>
        </w:tc>
        <w:tc>
          <w:tcPr>
            <w:tcW w:w="2835" w:type="dxa"/>
            <w:tcBorders>
              <w:top w:val="single" w:sz="6" w:space="0" w:color="000000"/>
              <w:left w:val="single" w:sz="6" w:space="0" w:color="000000"/>
              <w:bottom w:val="single" w:sz="6" w:space="0" w:color="000000"/>
              <w:right w:val="single" w:sz="6" w:space="0" w:color="000000"/>
            </w:tcBorders>
          </w:tcPr>
          <w:p w14:paraId="3DF1E605" w14:textId="77777777" w:rsidR="00ED6A68" w:rsidRPr="000643B9" w:rsidRDefault="00ED6A68" w:rsidP="00F26858">
            <w:pPr>
              <w:pStyle w:val="TAL"/>
            </w:pPr>
            <w:r w:rsidRPr="000643B9">
              <w:t>T3448 value</w:t>
            </w:r>
          </w:p>
        </w:tc>
        <w:tc>
          <w:tcPr>
            <w:tcW w:w="3119" w:type="dxa"/>
            <w:tcBorders>
              <w:top w:val="single" w:sz="6" w:space="0" w:color="000000"/>
              <w:left w:val="single" w:sz="6" w:space="0" w:color="000000"/>
              <w:bottom w:val="single" w:sz="6" w:space="0" w:color="000000"/>
              <w:right w:val="single" w:sz="6" w:space="0" w:color="000000"/>
            </w:tcBorders>
          </w:tcPr>
          <w:p w14:paraId="041230A7" w14:textId="77777777" w:rsidR="00ED6A68" w:rsidRPr="000643B9" w:rsidRDefault="00ED6A68" w:rsidP="00F26858">
            <w:pPr>
              <w:pStyle w:val="TAL"/>
            </w:pPr>
            <w:r w:rsidRPr="000643B9">
              <w:t>GPRS timer 2</w:t>
            </w:r>
          </w:p>
          <w:p w14:paraId="48E11A2F"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7EB65AA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4C0DA3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5803B22" w14:textId="77777777" w:rsidR="00ED6A68" w:rsidRPr="000643B9" w:rsidRDefault="00ED6A68" w:rsidP="00F26858">
            <w:pPr>
              <w:pStyle w:val="TAC"/>
            </w:pPr>
            <w:r w:rsidRPr="000643B9">
              <w:t>3</w:t>
            </w:r>
          </w:p>
        </w:tc>
      </w:tr>
      <w:tr w:rsidR="00ED6A68" w:rsidRPr="000643B9" w14:paraId="40D4830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37A2F" w14:textId="77777777" w:rsidR="00ED6A68" w:rsidRPr="000643B9" w:rsidRDefault="00ED6A68" w:rsidP="00F26858">
            <w:pPr>
              <w:pStyle w:val="TAL"/>
              <w:rPr>
                <w:highlight w:val="yellow"/>
              </w:rPr>
            </w:pPr>
            <w:r w:rsidRPr="000643B9">
              <w:t>6A</w:t>
            </w:r>
          </w:p>
        </w:tc>
        <w:tc>
          <w:tcPr>
            <w:tcW w:w="2835" w:type="dxa"/>
            <w:tcBorders>
              <w:top w:val="single" w:sz="6" w:space="0" w:color="000000"/>
              <w:left w:val="single" w:sz="6" w:space="0" w:color="000000"/>
              <w:bottom w:val="single" w:sz="6" w:space="0" w:color="000000"/>
              <w:right w:val="single" w:sz="6" w:space="0" w:color="000000"/>
            </w:tcBorders>
          </w:tcPr>
          <w:p w14:paraId="350354F6" w14:textId="77777777" w:rsidR="00ED6A68" w:rsidRPr="000643B9" w:rsidRDefault="00ED6A68" w:rsidP="00F26858">
            <w:pPr>
              <w:pStyle w:val="TAL"/>
            </w:pPr>
            <w:r w:rsidRPr="000643B9">
              <w:t>T3324 value</w:t>
            </w:r>
          </w:p>
        </w:tc>
        <w:tc>
          <w:tcPr>
            <w:tcW w:w="3119" w:type="dxa"/>
            <w:tcBorders>
              <w:top w:val="single" w:sz="6" w:space="0" w:color="000000"/>
              <w:left w:val="single" w:sz="6" w:space="0" w:color="000000"/>
              <w:bottom w:val="single" w:sz="6" w:space="0" w:color="000000"/>
              <w:right w:val="single" w:sz="6" w:space="0" w:color="000000"/>
            </w:tcBorders>
          </w:tcPr>
          <w:p w14:paraId="5BDF2CD2" w14:textId="77777777" w:rsidR="00ED6A68" w:rsidRPr="000643B9" w:rsidRDefault="00ED6A68" w:rsidP="00F26858">
            <w:pPr>
              <w:pStyle w:val="TAL"/>
            </w:pPr>
            <w:r w:rsidRPr="000643B9">
              <w:t>GPRS timer 3</w:t>
            </w:r>
          </w:p>
          <w:p w14:paraId="1BC74AC2" w14:textId="77777777" w:rsidR="00ED6A68" w:rsidRPr="000643B9" w:rsidRDefault="00ED6A68" w:rsidP="00F26858">
            <w:pPr>
              <w:pStyle w:val="TAL"/>
            </w:pPr>
            <w:r w:rsidRPr="000643B9">
              <w:t>9.11.2.5</w:t>
            </w:r>
          </w:p>
        </w:tc>
        <w:tc>
          <w:tcPr>
            <w:tcW w:w="1134" w:type="dxa"/>
            <w:tcBorders>
              <w:top w:val="single" w:sz="6" w:space="0" w:color="000000"/>
              <w:left w:val="single" w:sz="6" w:space="0" w:color="000000"/>
              <w:bottom w:val="single" w:sz="6" w:space="0" w:color="000000"/>
              <w:right w:val="single" w:sz="6" w:space="0" w:color="000000"/>
            </w:tcBorders>
          </w:tcPr>
          <w:p w14:paraId="478BBF7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73DA4B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2E4711E" w14:textId="77777777" w:rsidR="00ED6A68" w:rsidRPr="000643B9" w:rsidRDefault="00ED6A68" w:rsidP="00F26858">
            <w:pPr>
              <w:pStyle w:val="TAC"/>
            </w:pPr>
            <w:r w:rsidRPr="000643B9">
              <w:t>3</w:t>
            </w:r>
          </w:p>
        </w:tc>
      </w:tr>
      <w:tr w:rsidR="00ED6A68" w:rsidRPr="000643B9" w14:paraId="6573F6F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3C2EB" w14:textId="77777777" w:rsidR="00ED6A68" w:rsidRPr="000643B9" w:rsidRDefault="00ED6A68" w:rsidP="00F26858">
            <w:pPr>
              <w:pStyle w:val="TAL"/>
              <w:rPr>
                <w:highlight w:val="yellow"/>
              </w:rPr>
            </w:pPr>
            <w:r w:rsidRPr="000643B9">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2497243" w14:textId="77777777" w:rsidR="00ED6A68" w:rsidRPr="000643B9" w:rsidRDefault="00ED6A68" w:rsidP="00F26858">
            <w:pPr>
              <w:pStyle w:val="TAL"/>
            </w:pPr>
            <w:r w:rsidRPr="000643B9">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6B1335B" w14:textId="77777777" w:rsidR="00ED6A68" w:rsidRPr="000643B9" w:rsidRDefault="00ED6A68" w:rsidP="00F26858">
            <w:pPr>
              <w:pStyle w:val="TAL"/>
            </w:pPr>
            <w:r w:rsidRPr="000643B9">
              <w:t>UE radio capability ID</w:t>
            </w:r>
          </w:p>
          <w:p w14:paraId="770BFAAE" w14:textId="77777777" w:rsidR="00ED6A68" w:rsidRPr="000643B9" w:rsidRDefault="00ED6A68" w:rsidP="00F26858">
            <w:pPr>
              <w:pStyle w:val="TAL"/>
            </w:pPr>
            <w:r w:rsidRPr="000643B9">
              <w:t>9.11.3.68</w:t>
            </w:r>
          </w:p>
        </w:tc>
        <w:tc>
          <w:tcPr>
            <w:tcW w:w="1134" w:type="dxa"/>
            <w:tcBorders>
              <w:top w:val="single" w:sz="6" w:space="0" w:color="000000"/>
              <w:left w:val="single" w:sz="6" w:space="0" w:color="000000"/>
              <w:bottom w:val="single" w:sz="6" w:space="0" w:color="000000"/>
              <w:right w:val="single" w:sz="6" w:space="0" w:color="000000"/>
            </w:tcBorders>
          </w:tcPr>
          <w:p w14:paraId="219CD023"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7E989F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55F5605" w14:textId="77777777" w:rsidR="00ED6A68" w:rsidRPr="000643B9" w:rsidRDefault="00ED6A68" w:rsidP="00F26858">
            <w:pPr>
              <w:pStyle w:val="TAC"/>
            </w:pPr>
            <w:r w:rsidRPr="000643B9">
              <w:t>3-n</w:t>
            </w:r>
          </w:p>
        </w:tc>
      </w:tr>
      <w:tr w:rsidR="00ED6A68" w:rsidRPr="000643B9" w14:paraId="4C48736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6A3B9" w14:textId="77777777" w:rsidR="00ED6A68" w:rsidRPr="000643B9" w:rsidRDefault="00ED6A68" w:rsidP="00F26858">
            <w:pPr>
              <w:pStyle w:val="TAL"/>
              <w:rPr>
                <w:highlight w:val="yellow"/>
              </w:rPr>
            </w:pPr>
            <w:r w:rsidRPr="000643B9">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153ADF3" w14:textId="77777777" w:rsidR="00ED6A68" w:rsidRPr="000643B9" w:rsidRDefault="00ED6A68" w:rsidP="00F26858">
            <w:pPr>
              <w:pStyle w:val="TAL"/>
            </w:pPr>
            <w:r w:rsidRPr="000643B9">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2451087" w14:textId="77777777" w:rsidR="00ED6A68" w:rsidRPr="000643B9" w:rsidRDefault="00ED6A68" w:rsidP="00F26858">
            <w:pPr>
              <w:pStyle w:val="TAL"/>
            </w:pPr>
            <w:r w:rsidRPr="000643B9">
              <w:t>UE radio capability ID deletion indication</w:t>
            </w:r>
          </w:p>
          <w:p w14:paraId="6E97EF4B" w14:textId="77777777" w:rsidR="00ED6A68" w:rsidRPr="000643B9" w:rsidRDefault="00ED6A68" w:rsidP="00F26858">
            <w:r w:rsidRPr="000643B9">
              <w:t>9.11.3.69</w:t>
            </w:r>
          </w:p>
        </w:tc>
        <w:tc>
          <w:tcPr>
            <w:tcW w:w="1134" w:type="dxa"/>
            <w:tcBorders>
              <w:top w:val="single" w:sz="6" w:space="0" w:color="000000"/>
              <w:left w:val="single" w:sz="6" w:space="0" w:color="000000"/>
              <w:bottom w:val="single" w:sz="6" w:space="0" w:color="000000"/>
              <w:right w:val="single" w:sz="6" w:space="0" w:color="000000"/>
            </w:tcBorders>
          </w:tcPr>
          <w:p w14:paraId="55C411C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DEB9B32" w14:textId="77777777" w:rsidR="00ED6A68" w:rsidRPr="000643B9" w:rsidRDefault="00ED6A68" w:rsidP="00F26858">
            <w:pPr>
              <w:pStyle w:val="TAC"/>
            </w:pPr>
            <w:r w:rsidRPr="000643B9">
              <w:t>TV</w:t>
            </w:r>
          </w:p>
        </w:tc>
        <w:tc>
          <w:tcPr>
            <w:tcW w:w="851" w:type="dxa"/>
            <w:tcBorders>
              <w:top w:val="single" w:sz="6" w:space="0" w:color="000000"/>
              <w:left w:val="single" w:sz="6" w:space="0" w:color="000000"/>
              <w:bottom w:val="single" w:sz="6" w:space="0" w:color="000000"/>
              <w:right w:val="single" w:sz="6" w:space="0" w:color="000000"/>
            </w:tcBorders>
          </w:tcPr>
          <w:p w14:paraId="32ADB012" w14:textId="77777777" w:rsidR="00ED6A68" w:rsidRPr="000643B9" w:rsidRDefault="00ED6A68" w:rsidP="00F26858">
            <w:pPr>
              <w:pStyle w:val="TAC"/>
            </w:pPr>
            <w:r w:rsidRPr="000643B9">
              <w:t>1</w:t>
            </w:r>
          </w:p>
        </w:tc>
      </w:tr>
      <w:tr w:rsidR="00ED6A68" w:rsidRPr="000643B9" w14:paraId="25122DA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F766F" w14:textId="77777777" w:rsidR="00ED6A68" w:rsidRPr="000643B9" w:rsidRDefault="00ED6A68" w:rsidP="00F26858">
            <w:pPr>
              <w:pStyle w:val="TAL"/>
              <w:rPr>
                <w:lang w:eastAsia="zh-CN"/>
              </w:rPr>
            </w:pPr>
            <w:r w:rsidRPr="000643B9">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EEF2F28" w14:textId="77777777" w:rsidR="00ED6A68" w:rsidRPr="000643B9" w:rsidRDefault="00ED6A68" w:rsidP="00F26858">
            <w:pPr>
              <w:pStyle w:val="TAL"/>
            </w:pPr>
            <w:r w:rsidRPr="000643B9">
              <w:t>Pending NSSAI</w:t>
            </w:r>
          </w:p>
        </w:tc>
        <w:tc>
          <w:tcPr>
            <w:tcW w:w="3119" w:type="dxa"/>
            <w:tcBorders>
              <w:top w:val="single" w:sz="6" w:space="0" w:color="000000"/>
              <w:left w:val="single" w:sz="6" w:space="0" w:color="000000"/>
              <w:bottom w:val="single" w:sz="6" w:space="0" w:color="000000"/>
              <w:right w:val="single" w:sz="6" w:space="0" w:color="000000"/>
            </w:tcBorders>
          </w:tcPr>
          <w:p w14:paraId="78F0D929" w14:textId="77777777" w:rsidR="00ED6A68" w:rsidRPr="000643B9" w:rsidRDefault="00ED6A68" w:rsidP="00F26858">
            <w:pPr>
              <w:pStyle w:val="TAL"/>
            </w:pPr>
            <w:r w:rsidRPr="000643B9">
              <w:t>NSSAI</w:t>
            </w:r>
          </w:p>
          <w:p w14:paraId="4AC7EC9C" w14:textId="77777777" w:rsidR="00ED6A68" w:rsidRPr="000643B9" w:rsidRDefault="00ED6A68" w:rsidP="00F26858">
            <w:pPr>
              <w:pStyle w:val="TAL"/>
            </w:pPr>
            <w:r w:rsidRPr="000643B9">
              <w:t>9.11.3.37</w:t>
            </w:r>
          </w:p>
        </w:tc>
        <w:tc>
          <w:tcPr>
            <w:tcW w:w="1134" w:type="dxa"/>
            <w:tcBorders>
              <w:top w:val="single" w:sz="6" w:space="0" w:color="000000"/>
              <w:left w:val="single" w:sz="6" w:space="0" w:color="000000"/>
              <w:bottom w:val="single" w:sz="6" w:space="0" w:color="000000"/>
              <w:right w:val="single" w:sz="6" w:space="0" w:color="000000"/>
            </w:tcBorders>
          </w:tcPr>
          <w:p w14:paraId="72CCFA1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CA3CB0E"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72B1ABA1" w14:textId="77777777" w:rsidR="00ED6A68" w:rsidRPr="000643B9" w:rsidRDefault="00ED6A68" w:rsidP="00F26858">
            <w:pPr>
              <w:pStyle w:val="TAC"/>
            </w:pPr>
            <w:r w:rsidRPr="000643B9">
              <w:t>4-146</w:t>
            </w:r>
          </w:p>
        </w:tc>
      </w:tr>
      <w:tr w:rsidR="00ED6A68" w:rsidRPr="000643B9" w14:paraId="4CBC99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D7A4A" w14:textId="77777777" w:rsidR="00ED6A68" w:rsidRPr="000643B9" w:rsidRDefault="00ED6A68" w:rsidP="00F26858">
            <w:pPr>
              <w:pStyle w:val="TAL"/>
            </w:pPr>
            <w:r w:rsidRPr="000643B9">
              <w:t>74</w:t>
            </w:r>
          </w:p>
        </w:tc>
        <w:tc>
          <w:tcPr>
            <w:tcW w:w="2835" w:type="dxa"/>
            <w:tcBorders>
              <w:top w:val="single" w:sz="6" w:space="0" w:color="000000"/>
              <w:left w:val="single" w:sz="6" w:space="0" w:color="000000"/>
              <w:bottom w:val="single" w:sz="6" w:space="0" w:color="000000"/>
              <w:right w:val="single" w:sz="6" w:space="0" w:color="000000"/>
            </w:tcBorders>
          </w:tcPr>
          <w:p w14:paraId="13F94BF1" w14:textId="77777777" w:rsidR="00ED6A68" w:rsidRPr="000643B9" w:rsidRDefault="00ED6A68" w:rsidP="00F26858">
            <w:pPr>
              <w:pStyle w:val="TAL"/>
            </w:pPr>
            <w:r w:rsidRPr="000643B9">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DE314F8" w14:textId="77777777" w:rsidR="00ED6A68" w:rsidRPr="000643B9" w:rsidRDefault="00ED6A68" w:rsidP="00F26858">
            <w:pPr>
              <w:pStyle w:val="TAL"/>
            </w:pPr>
            <w:r w:rsidRPr="000643B9">
              <w:t>Ciphering key data</w:t>
            </w:r>
          </w:p>
          <w:p w14:paraId="6BA865AD" w14:textId="77777777" w:rsidR="00ED6A68" w:rsidRPr="000643B9" w:rsidRDefault="00ED6A68" w:rsidP="00F26858">
            <w:pPr>
              <w:pStyle w:val="TAL"/>
            </w:pPr>
            <w:r w:rsidRPr="000643B9">
              <w:t>9.11.3.18C</w:t>
            </w:r>
          </w:p>
        </w:tc>
        <w:tc>
          <w:tcPr>
            <w:tcW w:w="1134" w:type="dxa"/>
            <w:tcBorders>
              <w:top w:val="single" w:sz="6" w:space="0" w:color="000000"/>
              <w:left w:val="single" w:sz="6" w:space="0" w:color="000000"/>
              <w:bottom w:val="single" w:sz="6" w:space="0" w:color="000000"/>
              <w:right w:val="single" w:sz="6" w:space="0" w:color="000000"/>
            </w:tcBorders>
          </w:tcPr>
          <w:p w14:paraId="36519A2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93B131"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04019BA4" w14:textId="77777777" w:rsidR="00ED6A68" w:rsidRPr="000643B9" w:rsidRDefault="00ED6A68" w:rsidP="00F26858">
            <w:pPr>
              <w:pStyle w:val="TAC"/>
            </w:pPr>
            <w:r w:rsidRPr="000643B9">
              <w:t>34-n</w:t>
            </w:r>
          </w:p>
        </w:tc>
      </w:tr>
      <w:tr w:rsidR="00ED6A68" w:rsidRPr="000643B9" w14:paraId="2B1D8C9C"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3E310" w14:textId="77777777" w:rsidR="00ED6A68" w:rsidRPr="000643B9" w:rsidRDefault="00ED6A68" w:rsidP="00F26858">
            <w:pPr>
              <w:pStyle w:val="TAL"/>
            </w:pPr>
            <w:r w:rsidRPr="000643B9">
              <w:t>75</w:t>
            </w:r>
          </w:p>
        </w:tc>
        <w:tc>
          <w:tcPr>
            <w:tcW w:w="2835" w:type="dxa"/>
            <w:tcBorders>
              <w:top w:val="single" w:sz="6" w:space="0" w:color="000000"/>
              <w:left w:val="single" w:sz="6" w:space="0" w:color="000000"/>
              <w:bottom w:val="single" w:sz="6" w:space="0" w:color="000000"/>
              <w:right w:val="single" w:sz="6" w:space="0" w:color="000000"/>
            </w:tcBorders>
          </w:tcPr>
          <w:p w14:paraId="7F3AE70D" w14:textId="77777777" w:rsidR="00ED6A68" w:rsidRPr="000643B9" w:rsidRDefault="00ED6A68" w:rsidP="00F26858">
            <w:pPr>
              <w:pStyle w:val="TAL"/>
            </w:pPr>
            <w:r w:rsidRPr="000643B9">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1BEE2E0" w14:textId="77777777" w:rsidR="00ED6A68" w:rsidRPr="000643B9" w:rsidRDefault="00ED6A68" w:rsidP="00F26858">
            <w:pPr>
              <w:pStyle w:val="TAL"/>
              <w:rPr>
                <w:lang w:eastAsia="ko-KR"/>
              </w:rPr>
            </w:pPr>
            <w:r w:rsidRPr="000643B9">
              <w:rPr>
                <w:lang w:eastAsia="ko-KR"/>
              </w:rPr>
              <w:t>CAG information list</w:t>
            </w:r>
          </w:p>
          <w:p w14:paraId="6312564F" w14:textId="77777777" w:rsidR="00ED6A68" w:rsidRPr="000643B9" w:rsidRDefault="00ED6A68" w:rsidP="00F26858">
            <w:pPr>
              <w:pStyle w:val="TAL"/>
            </w:pPr>
            <w:r w:rsidRPr="000643B9">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85F19C" w14:textId="77777777" w:rsidR="00ED6A68" w:rsidRPr="000643B9" w:rsidRDefault="00ED6A68" w:rsidP="00F26858">
            <w:pPr>
              <w:pStyle w:val="TAC"/>
            </w:pPr>
            <w:r w:rsidRPr="000643B9">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92D081" w14:textId="77777777" w:rsidR="00ED6A68" w:rsidRPr="000643B9" w:rsidRDefault="00ED6A68" w:rsidP="00F26858">
            <w:pPr>
              <w:pStyle w:val="TAC"/>
            </w:pPr>
            <w:r w:rsidRPr="000643B9">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D55AEBF" w14:textId="77777777" w:rsidR="00ED6A68" w:rsidRPr="000643B9" w:rsidRDefault="00ED6A68" w:rsidP="00F26858">
            <w:pPr>
              <w:pStyle w:val="TAC"/>
            </w:pPr>
            <w:r w:rsidRPr="000643B9">
              <w:rPr>
                <w:lang w:eastAsia="ko-KR"/>
              </w:rPr>
              <w:t>3-n</w:t>
            </w:r>
          </w:p>
        </w:tc>
      </w:tr>
      <w:tr w:rsidR="00ED6A68" w:rsidRPr="000643B9" w14:paraId="1E53E00B"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8117E" w14:textId="77777777" w:rsidR="00ED6A68" w:rsidRPr="000643B9" w:rsidRDefault="00ED6A68" w:rsidP="00F26858">
            <w:pPr>
              <w:pStyle w:val="TAL"/>
            </w:pPr>
            <w:r w:rsidRPr="000643B9">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5B3D9EC" w14:textId="77777777" w:rsidR="00ED6A68" w:rsidRPr="000643B9" w:rsidRDefault="00ED6A68" w:rsidP="00F26858">
            <w:pPr>
              <w:pStyle w:val="TAL"/>
            </w:pPr>
            <w:r w:rsidRPr="000643B9">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FBC3A0F" w14:textId="77777777" w:rsidR="00ED6A68" w:rsidRPr="000643B9" w:rsidRDefault="00ED6A68" w:rsidP="00F26858">
            <w:pPr>
              <w:pStyle w:val="TAL"/>
            </w:pPr>
            <w:r w:rsidRPr="000643B9">
              <w:t>Truncated 5G-S-TMSI configuration</w:t>
            </w:r>
          </w:p>
          <w:p w14:paraId="430C06B9" w14:textId="77777777" w:rsidR="00ED6A68" w:rsidRPr="000643B9" w:rsidRDefault="00ED6A68" w:rsidP="00F26858">
            <w:pPr>
              <w:pStyle w:val="TAL"/>
            </w:pPr>
            <w:r w:rsidRPr="000643B9">
              <w:t>9.11.3.70</w:t>
            </w:r>
          </w:p>
        </w:tc>
        <w:tc>
          <w:tcPr>
            <w:tcW w:w="1134" w:type="dxa"/>
            <w:tcBorders>
              <w:top w:val="single" w:sz="6" w:space="0" w:color="000000"/>
              <w:left w:val="single" w:sz="6" w:space="0" w:color="000000"/>
              <w:bottom w:val="single" w:sz="6" w:space="0" w:color="000000"/>
              <w:right w:val="single" w:sz="6" w:space="0" w:color="000000"/>
            </w:tcBorders>
          </w:tcPr>
          <w:p w14:paraId="3F6AC6AB"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E54515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3C10119" w14:textId="77777777" w:rsidR="00ED6A68" w:rsidRPr="000643B9" w:rsidRDefault="00ED6A68" w:rsidP="00F26858">
            <w:pPr>
              <w:pStyle w:val="TAC"/>
            </w:pPr>
            <w:r w:rsidRPr="000643B9">
              <w:rPr>
                <w:lang w:eastAsia="zh-CN"/>
              </w:rPr>
              <w:t>3</w:t>
            </w:r>
          </w:p>
        </w:tc>
      </w:tr>
      <w:tr w:rsidR="00ED6A68" w:rsidRPr="000643B9" w14:paraId="7DFA44A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6D62C" w14:textId="77777777" w:rsidR="00ED6A68" w:rsidRPr="000643B9" w:rsidRDefault="00ED6A68" w:rsidP="00F26858">
            <w:pPr>
              <w:pStyle w:val="TAL"/>
              <w:rPr>
                <w:highlight w:val="yellow"/>
              </w:rPr>
            </w:pPr>
            <w:r w:rsidRPr="000643B9">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131718" w14:textId="77777777" w:rsidR="00ED6A68" w:rsidRPr="000643B9" w:rsidRDefault="00ED6A68" w:rsidP="00F26858">
            <w:pPr>
              <w:pStyle w:val="TAL"/>
            </w:pPr>
            <w:r w:rsidRPr="000643B9">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69EE01" w14:textId="77777777" w:rsidR="00ED6A68" w:rsidRPr="000643B9" w:rsidRDefault="00ED6A68" w:rsidP="00F26858">
            <w:pPr>
              <w:pStyle w:val="TAL"/>
            </w:pPr>
            <w:r w:rsidRPr="000643B9">
              <w:t>WUS assistance information</w:t>
            </w:r>
          </w:p>
          <w:p w14:paraId="6EDC609F" w14:textId="77777777" w:rsidR="00ED6A68" w:rsidRPr="000643B9" w:rsidRDefault="00ED6A68" w:rsidP="00F26858">
            <w:pPr>
              <w:pStyle w:val="TAL"/>
            </w:pPr>
            <w:r w:rsidRPr="000643B9">
              <w:t>9.11.3.71</w:t>
            </w:r>
          </w:p>
        </w:tc>
        <w:tc>
          <w:tcPr>
            <w:tcW w:w="1134" w:type="dxa"/>
            <w:tcBorders>
              <w:top w:val="single" w:sz="6" w:space="0" w:color="000000"/>
              <w:left w:val="single" w:sz="6" w:space="0" w:color="000000"/>
              <w:bottom w:val="single" w:sz="6" w:space="0" w:color="000000"/>
              <w:right w:val="single" w:sz="6" w:space="0" w:color="000000"/>
            </w:tcBorders>
          </w:tcPr>
          <w:p w14:paraId="17739FD0"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9C69F57"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3DBAFF5" w14:textId="77777777" w:rsidR="00ED6A68" w:rsidRPr="000643B9" w:rsidRDefault="00ED6A68" w:rsidP="00F26858">
            <w:pPr>
              <w:pStyle w:val="TAC"/>
              <w:rPr>
                <w:lang w:eastAsia="zh-CN"/>
              </w:rPr>
            </w:pPr>
            <w:r w:rsidRPr="000643B9">
              <w:rPr>
                <w:lang w:eastAsia="zh-CN"/>
              </w:rPr>
              <w:t>3-n</w:t>
            </w:r>
          </w:p>
        </w:tc>
      </w:tr>
      <w:tr w:rsidR="00ED6A68" w:rsidRPr="000643B9" w14:paraId="03A2BAB9"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8EE80" w14:textId="77777777" w:rsidR="00ED6A68" w:rsidRPr="000643B9" w:rsidRDefault="00ED6A68" w:rsidP="00F26858">
            <w:pPr>
              <w:pStyle w:val="TAL"/>
              <w:rPr>
                <w:lang w:eastAsia="zh-CN"/>
              </w:rPr>
            </w:pPr>
            <w:r w:rsidRPr="000643B9">
              <w:t>29</w:t>
            </w:r>
          </w:p>
        </w:tc>
        <w:tc>
          <w:tcPr>
            <w:tcW w:w="2835" w:type="dxa"/>
            <w:tcBorders>
              <w:top w:val="single" w:sz="6" w:space="0" w:color="000000"/>
              <w:left w:val="single" w:sz="6" w:space="0" w:color="000000"/>
              <w:bottom w:val="single" w:sz="6" w:space="0" w:color="000000"/>
              <w:right w:val="single" w:sz="6" w:space="0" w:color="000000"/>
            </w:tcBorders>
          </w:tcPr>
          <w:p w14:paraId="0E525595" w14:textId="77777777" w:rsidR="00ED6A68" w:rsidRPr="000643B9" w:rsidRDefault="00ED6A68" w:rsidP="00F26858">
            <w:pPr>
              <w:pStyle w:val="TAL"/>
            </w:pPr>
            <w:r w:rsidRPr="000643B9">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7A9E7A2" w14:textId="77777777" w:rsidR="00ED6A68" w:rsidRPr="000643B9" w:rsidRDefault="00ED6A68" w:rsidP="00F26858">
            <w:pPr>
              <w:pStyle w:val="TAL"/>
            </w:pPr>
            <w:r w:rsidRPr="000643B9">
              <w:t>NB-N1 mode DRX parameters</w:t>
            </w:r>
          </w:p>
          <w:p w14:paraId="1C27F5AA" w14:textId="77777777" w:rsidR="00ED6A68" w:rsidRPr="000643B9" w:rsidRDefault="00ED6A68" w:rsidP="00F26858">
            <w:pPr>
              <w:pStyle w:val="TAL"/>
            </w:pPr>
            <w:r w:rsidRPr="000643B9">
              <w:t>9.11.3.73</w:t>
            </w:r>
          </w:p>
        </w:tc>
        <w:tc>
          <w:tcPr>
            <w:tcW w:w="1134" w:type="dxa"/>
            <w:tcBorders>
              <w:top w:val="single" w:sz="6" w:space="0" w:color="000000"/>
              <w:left w:val="single" w:sz="6" w:space="0" w:color="000000"/>
              <w:bottom w:val="single" w:sz="6" w:space="0" w:color="000000"/>
              <w:right w:val="single" w:sz="6" w:space="0" w:color="000000"/>
            </w:tcBorders>
          </w:tcPr>
          <w:p w14:paraId="44083CF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0B18CBFF"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156A271" w14:textId="77777777" w:rsidR="00ED6A68" w:rsidRPr="000643B9" w:rsidRDefault="00ED6A68" w:rsidP="00F26858">
            <w:pPr>
              <w:pStyle w:val="TAC"/>
              <w:rPr>
                <w:lang w:eastAsia="zh-CN"/>
              </w:rPr>
            </w:pPr>
            <w:r w:rsidRPr="000643B9">
              <w:t>3</w:t>
            </w:r>
          </w:p>
        </w:tc>
      </w:tr>
      <w:tr w:rsidR="00ED6A68" w:rsidRPr="000643B9" w14:paraId="1E246FD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1ED61" w14:textId="77777777" w:rsidR="00ED6A68" w:rsidRPr="000643B9" w:rsidRDefault="00ED6A68" w:rsidP="00F26858">
            <w:pPr>
              <w:pStyle w:val="TAL"/>
            </w:pPr>
            <w:r w:rsidRPr="000643B9">
              <w:t>68</w:t>
            </w:r>
          </w:p>
        </w:tc>
        <w:tc>
          <w:tcPr>
            <w:tcW w:w="2835" w:type="dxa"/>
            <w:tcBorders>
              <w:top w:val="single" w:sz="6" w:space="0" w:color="000000"/>
              <w:left w:val="single" w:sz="6" w:space="0" w:color="000000"/>
              <w:bottom w:val="single" w:sz="6" w:space="0" w:color="000000"/>
              <w:right w:val="single" w:sz="6" w:space="0" w:color="000000"/>
            </w:tcBorders>
          </w:tcPr>
          <w:p w14:paraId="3A5C4F1F" w14:textId="77777777" w:rsidR="00ED6A68" w:rsidRPr="000643B9" w:rsidRDefault="00ED6A68" w:rsidP="00F26858">
            <w:pPr>
              <w:pStyle w:val="TAL"/>
            </w:pPr>
            <w:r w:rsidRPr="000643B9">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2542A89" w14:textId="77777777" w:rsidR="00ED6A68" w:rsidRPr="000643B9" w:rsidRDefault="00ED6A68" w:rsidP="00F26858">
            <w:pPr>
              <w:pStyle w:val="TAL"/>
            </w:pPr>
            <w:r w:rsidRPr="000643B9">
              <w:t>Extended rejected NSSAI</w:t>
            </w:r>
          </w:p>
          <w:p w14:paraId="71F08E2D" w14:textId="77777777" w:rsidR="00ED6A68" w:rsidRPr="000643B9" w:rsidRDefault="00ED6A68" w:rsidP="00F26858">
            <w:pPr>
              <w:pStyle w:val="TAL"/>
            </w:pPr>
            <w:r w:rsidRPr="000643B9">
              <w:t>9.11.3.75</w:t>
            </w:r>
          </w:p>
        </w:tc>
        <w:tc>
          <w:tcPr>
            <w:tcW w:w="1134" w:type="dxa"/>
            <w:tcBorders>
              <w:top w:val="single" w:sz="6" w:space="0" w:color="000000"/>
              <w:left w:val="single" w:sz="6" w:space="0" w:color="000000"/>
              <w:bottom w:val="single" w:sz="6" w:space="0" w:color="000000"/>
              <w:right w:val="single" w:sz="6" w:space="0" w:color="000000"/>
            </w:tcBorders>
          </w:tcPr>
          <w:p w14:paraId="348B4E56"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F48F8B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0D7A0BD4" w14:textId="77777777" w:rsidR="00ED6A68" w:rsidRPr="000643B9" w:rsidRDefault="00ED6A68" w:rsidP="00F26858">
            <w:pPr>
              <w:pStyle w:val="TAC"/>
            </w:pPr>
            <w:r w:rsidRPr="000643B9">
              <w:t>5-90</w:t>
            </w:r>
          </w:p>
        </w:tc>
      </w:tr>
      <w:tr w:rsidR="00ED6A68" w:rsidRPr="000643B9" w14:paraId="0E958E9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3BBA2" w14:textId="77777777" w:rsidR="00ED6A68" w:rsidRPr="000643B9" w:rsidRDefault="00ED6A68" w:rsidP="00F26858">
            <w:pPr>
              <w:pStyle w:val="TAL"/>
            </w:pPr>
            <w:r w:rsidRPr="000643B9">
              <w:t>7B</w:t>
            </w:r>
          </w:p>
        </w:tc>
        <w:tc>
          <w:tcPr>
            <w:tcW w:w="2835" w:type="dxa"/>
            <w:tcBorders>
              <w:top w:val="single" w:sz="6" w:space="0" w:color="000000"/>
              <w:left w:val="single" w:sz="6" w:space="0" w:color="000000"/>
              <w:bottom w:val="single" w:sz="6" w:space="0" w:color="000000"/>
              <w:right w:val="single" w:sz="6" w:space="0" w:color="000000"/>
            </w:tcBorders>
          </w:tcPr>
          <w:p w14:paraId="19A233F5" w14:textId="77777777" w:rsidR="00ED6A68" w:rsidRPr="000643B9" w:rsidRDefault="00ED6A68" w:rsidP="00F26858">
            <w:pPr>
              <w:pStyle w:val="TAL"/>
            </w:pPr>
            <w:r w:rsidRPr="000643B9">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EB00C73" w14:textId="77777777" w:rsidR="00ED6A68" w:rsidRPr="000643B9" w:rsidRDefault="00ED6A68" w:rsidP="00F26858">
            <w:pPr>
              <w:pStyle w:val="TAL"/>
            </w:pPr>
            <w:r w:rsidRPr="000643B9">
              <w:t>Service-level-AA container</w:t>
            </w:r>
          </w:p>
          <w:p w14:paraId="42DA9ECC" w14:textId="77777777" w:rsidR="00ED6A68" w:rsidRPr="000643B9" w:rsidRDefault="00ED6A68" w:rsidP="00F26858">
            <w:pPr>
              <w:pStyle w:val="TAL"/>
            </w:pPr>
            <w:r w:rsidRPr="000643B9">
              <w:t>9.11.2.10</w:t>
            </w:r>
          </w:p>
        </w:tc>
        <w:tc>
          <w:tcPr>
            <w:tcW w:w="1134" w:type="dxa"/>
            <w:tcBorders>
              <w:top w:val="single" w:sz="6" w:space="0" w:color="000000"/>
              <w:left w:val="single" w:sz="6" w:space="0" w:color="000000"/>
              <w:bottom w:val="single" w:sz="6" w:space="0" w:color="000000"/>
              <w:right w:val="single" w:sz="6" w:space="0" w:color="000000"/>
            </w:tcBorders>
          </w:tcPr>
          <w:p w14:paraId="580ADE3C"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33FC93BE"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7BBCA1BB" w14:textId="77777777" w:rsidR="00ED6A68" w:rsidRPr="000643B9" w:rsidRDefault="00ED6A68" w:rsidP="00F26858">
            <w:pPr>
              <w:pStyle w:val="TAC"/>
            </w:pPr>
            <w:r w:rsidRPr="000643B9">
              <w:t>6-n</w:t>
            </w:r>
          </w:p>
        </w:tc>
      </w:tr>
      <w:tr w:rsidR="00ED6A68" w:rsidRPr="000643B9" w14:paraId="246DDC3F"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C739A" w14:textId="77777777" w:rsidR="00ED6A68" w:rsidRPr="000643B9" w:rsidRDefault="00ED6A68" w:rsidP="00F26858">
            <w:pPr>
              <w:pStyle w:val="TAL"/>
            </w:pPr>
            <w:r w:rsidRPr="000643B9">
              <w:t>33</w:t>
            </w:r>
          </w:p>
        </w:tc>
        <w:tc>
          <w:tcPr>
            <w:tcW w:w="2835" w:type="dxa"/>
            <w:tcBorders>
              <w:top w:val="single" w:sz="6" w:space="0" w:color="000000"/>
              <w:left w:val="single" w:sz="6" w:space="0" w:color="000000"/>
              <w:bottom w:val="single" w:sz="6" w:space="0" w:color="000000"/>
              <w:right w:val="single" w:sz="6" w:space="0" w:color="000000"/>
            </w:tcBorders>
          </w:tcPr>
          <w:p w14:paraId="193BA3A1" w14:textId="77777777" w:rsidR="00ED6A68" w:rsidRPr="000643B9" w:rsidRDefault="00ED6A68" w:rsidP="00F26858">
            <w:pPr>
              <w:pStyle w:val="TAL"/>
            </w:pPr>
            <w:r w:rsidRPr="000643B9">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01124F" w14:textId="77777777" w:rsidR="00ED6A68" w:rsidRPr="000643B9" w:rsidRDefault="00ED6A68" w:rsidP="00F26858">
            <w:pPr>
              <w:pStyle w:val="TAL"/>
            </w:pPr>
            <w:r w:rsidRPr="000643B9">
              <w:t>PEIPS assistance information</w:t>
            </w:r>
          </w:p>
          <w:p w14:paraId="64282ABA" w14:textId="77777777" w:rsidR="00ED6A68" w:rsidRPr="000643B9" w:rsidRDefault="00ED6A68" w:rsidP="00F26858">
            <w:pPr>
              <w:pStyle w:val="TAL"/>
            </w:pPr>
            <w:r w:rsidRPr="000643B9">
              <w:t>9.11.3.80</w:t>
            </w:r>
          </w:p>
        </w:tc>
        <w:tc>
          <w:tcPr>
            <w:tcW w:w="1134" w:type="dxa"/>
            <w:tcBorders>
              <w:top w:val="single" w:sz="6" w:space="0" w:color="000000"/>
              <w:left w:val="single" w:sz="6" w:space="0" w:color="000000"/>
              <w:bottom w:val="single" w:sz="6" w:space="0" w:color="000000"/>
              <w:right w:val="single" w:sz="6" w:space="0" w:color="000000"/>
            </w:tcBorders>
          </w:tcPr>
          <w:p w14:paraId="73FC0D1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78F1E4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88A15AA" w14:textId="77777777" w:rsidR="00ED6A68" w:rsidRPr="000643B9" w:rsidRDefault="00ED6A68" w:rsidP="00F26858">
            <w:pPr>
              <w:pStyle w:val="TAC"/>
            </w:pPr>
            <w:r w:rsidRPr="000643B9">
              <w:t>3-n</w:t>
            </w:r>
          </w:p>
        </w:tc>
      </w:tr>
      <w:tr w:rsidR="00ED6A68" w:rsidRPr="000643B9" w14:paraId="3FD3F4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72D49" w14:textId="77777777" w:rsidR="00ED6A68" w:rsidRPr="000643B9" w:rsidRDefault="00ED6A68" w:rsidP="00F26858">
            <w:pPr>
              <w:pStyle w:val="TAL"/>
            </w:pPr>
            <w:r w:rsidRPr="000643B9">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9811F8A" w14:textId="77777777" w:rsidR="00ED6A68" w:rsidRPr="000643B9" w:rsidRDefault="00ED6A68" w:rsidP="00F26858">
            <w:pPr>
              <w:pStyle w:val="TAL"/>
            </w:pPr>
            <w:r w:rsidRPr="000643B9">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A3B8B1" w14:textId="77777777" w:rsidR="00ED6A68" w:rsidRPr="000643B9" w:rsidRDefault="00ED6A68" w:rsidP="00F26858">
            <w:pPr>
              <w:pStyle w:val="TAL"/>
            </w:pPr>
            <w:r w:rsidRPr="000643B9">
              <w:t>5GS additional request result</w:t>
            </w:r>
          </w:p>
          <w:p w14:paraId="68F123AF" w14:textId="77777777" w:rsidR="00ED6A68" w:rsidRPr="000643B9" w:rsidRDefault="00ED6A68" w:rsidP="00F26858">
            <w:pPr>
              <w:pStyle w:val="TAL"/>
            </w:pPr>
            <w:r w:rsidRPr="000643B9">
              <w:t>9.11.3.81</w:t>
            </w:r>
          </w:p>
        </w:tc>
        <w:tc>
          <w:tcPr>
            <w:tcW w:w="1134" w:type="dxa"/>
            <w:tcBorders>
              <w:top w:val="single" w:sz="6" w:space="0" w:color="000000"/>
              <w:left w:val="single" w:sz="6" w:space="0" w:color="000000"/>
              <w:bottom w:val="single" w:sz="6" w:space="0" w:color="000000"/>
              <w:right w:val="single" w:sz="6" w:space="0" w:color="000000"/>
            </w:tcBorders>
          </w:tcPr>
          <w:p w14:paraId="05F2D20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F7148F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809ECF3" w14:textId="77777777" w:rsidR="00ED6A68" w:rsidRPr="000643B9" w:rsidRDefault="00ED6A68" w:rsidP="00F26858">
            <w:pPr>
              <w:pStyle w:val="TAC"/>
            </w:pPr>
            <w:r w:rsidRPr="000643B9">
              <w:t>3</w:t>
            </w:r>
          </w:p>
        </w:tc>
      </w:tr>
      <w:tr w:rsidR="00ED6A68" w:rsidRPr="000643B9" w14:paraId="2274472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204E0" w14:textId="77777777" w:rsidR="00ED6A68" w:rsidRPr="000643B9" w:rsidRDefault="00ED6A68" w:rsidP="00F26858">
            <w:pPr>
              <w:pStyle w:val="TAL"/>
              <w:rPr>
                <w:lang w:eastAsia="zh-CN"/>
              </w:rPr>
            </w:pPr>
            <w:r w:rsidRPr="000643B9">
              <w:t>70</w:t>
            </w:r>
          </w:p>
        </w:tc>
        <w:tc>
          <w:tcPr>
            <w:tcW w:w="2835" w:type="dxa"/>
            <w:tcBorders>
              <w:top w:val="single" w:sz="6" w:space="0" w:color="000000"/>
              <w:left w:val="single" w:sz="6" w:space="0" w:color="000000"/>
              <w:bottom w:val="single" w:sz="6" w:space="0" w:color="000000"/>
              <w:right w:val="single" w:sz="6" w:space="0" w:color="000000"/>
            </w:tcBorders>
          </w:tcPr>
          <w:p w14:paraId="0291D999" w14:textId="77777777" w:rsidR="00ED6A68" w:rsidRPr="000643B9" w:rsidRDefault="00ED6A68" w:rsidP="00F26858">
            <w:pPr>
              <w:pStyle w:val="TAL"/>
              <w:rPr>
                <w:lang w:eastAsia="zh-CN"/>
              </w:rPr>
            </w:pPr>
            <w:r w:rsidRPr="000643B9">
              <w:t>NSSRG information</w:t>
            </w:r>
          </w:p>
        </w:tc>
        <w:tc>
          <w:tcPr>
            <w:tcW w:w="3119" w:type="dxa"/>
            <w:tcBorders>
              <w:top w:val="single" w:sz="6" w:space="0" w:color="000000"/>
              <w:left w:val="single" w:sz="6" w:space="0" w:color="000000"/>
              <w:bottom w:val="single" w:sz="6" w:space="0" w:color="000000"/>
              <w:right w:val="single" w:sz="6" w:space="0" w:color="000000"/>
            </w:tcBorders>
          </w:tcPr>
          <w:p w14:paraId="30557C5A" w14:textId="77777777" w:rsidR="00ED6A68" w:rsidRPr="000643B9" w:rsidRDefault="00ED6A68" w:rsidP="00F26858">
            <w:pPr>
              <w:pStyle w:val="TAL"/>
            </w:pPr>
            <w:r w:rsidRPr="000643B9">
              <w:t>NSSRG information</w:t>
            </w:r>
          </w:p>
          <w:p w14:paraId="5A906442" w14:textId="77777777" w:rsidR="00ED6A68" w:rsidRPr="000643B9" w:rsidRDefault="00ED6A68" w:rsidP="00F26858">
            <w:pPr>
              <w:pStyle w:val="TAL"/>
            </w:pPr>
            <w:r w:rsidRPr="000643B9">
              <w:t>9.11.3.82</w:t>
            </w:r>
          </w:p>
        </w:tc>
        <w:tc>
          <w:tcPr>
            <w:tcW w:w="1134" w:type="dxa"/>
            <w:tcBorders>
              <w:top w:val="single" w:sz="6" w:space="0" w:color="000000"/>
              <w:left w:val="single" w:sz="6" w:space="0" w:color="000000"/>
              <w:bottom w:val="single" w:sz="6" w:space="0" w:color="000000"/>
              <w:right w:val="single" w:sz="6" w:space="0" w:color="000000"/>
            </w:tcBorders>
          </w:tcPr>
          <w:p w14:paraId="7063277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6EE0B3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15316173" w14:textId="77777777" w:rsidR="00ED6A68" w:rsidRPr="000643B9" w:rsidRDefault="00ED6A68" w:rsidP="00F26858">
            <w:pPr>
              <w:pStyle w:val="TAC"/>
            </w:pPr>
            <w:r w:rsidRPr="000643B9">
              <w:t>7-65538</w:t>
            </w:r>
          </w:p>
        </w:tc>
      </w:tr>
      <w:tr w:rsidR="00ED6A68" w:rsidRPr="000643B9" w14:paraId="0A50B2B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A7CDB" w14:textId="77777777" w:rsidR="00ED6A68" w:rsidRPr="000643B9" w:rsidRDefault="00ED6A68" w:rsidP="00F26858">
            <w:pPr>
              <w:pStyle w:val="TAL"/>
            </w:pPr>
            <w:r w:rsidRPr="000643B9">
              <w:t>14</w:t>
            </w:r>
          </w:p>
        </w:tc>
        <w:tc>
          <w:tcPr>
            <w:tcW w:w="2835" w:type="dxa"/>
            <w:tcBorders>
              <w:top w:val="single" w:sz="6" w:space="0" w:color="000000"/>
              <w:left w:val="single" w:sz="6" w:space="0" w:color="000000"/>
              <w:bottom w:val="single" w:sz="6" w:space="0" w:color="000000"/>
              <w:right w:val="single" w:sz="6" w:space="0" w:color="000000"/>
            </w:tcBorders>
          </w:tcPr>
          <w:p w14:paraId="15F4C7A9" w14:textId="77777777" w:rsidR="00ED6A68" w:rsidRPr="000643B9" w:rsidRDefault="00ED6A68" w:rsidP="00F26858">
            <w:pPr>
              <w:pStyle w:val="TAL"/>
            </w:pPr>
            <w:r w:rsidRPr="000643B9">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A9C59A9" w14:textId="77777777" w:rsidR="00ED6A68" w:rsidRPr="000643B9" w:rsidRDefault="00ED6A68" w:rsidP="00F26858">
            <w:pPr>
              <w:pStyle w:val="TAL"/>
            </w:pPr>
            <w:r w:rsidRPr="000643B9">
              <w:t>Registration wait range</w:t>
            </w:r>
          </w:p>
          <w:p w14:paraId="0B289C3D" w14:textId="77777777" w:rsidR="00ED6A68" w:rsidRPr="000643B9" w:rsidRDefault="00ED6A68" w:rsidP="00F26858">
            <w:pPr>
              <w:pStyle w:val="TAL"/>
            </w:pPr>
            <w:r w:rsidRPr="000643B9">
              <w:t>9.11.3.84</w:t>
            </w:r>
          </w:p>
        </w:tc>
        <w:tc>
          <w:tcPr>
            <w:tcW w:w="1134" w:type="dxa"/>
            <w:tcBorders>
              <w:top w:val="single" w:sz="6" w:space="0" w:color="000000"/>
              <w:left w:val="single" w:sz="6" w:space="0" w:color="000000"/>
              <w:bottom w:val="single" w:sz="6" w:space="0" w:color="000000"/>
              <w:right w:val="single" w:sz="6" w:space="0" w:color="000000"/>
            </w:tcBorders>
          </w:tcPr>
          <w:p w14:paraId="2FFE7C9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0FEA20B"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539B5D22" w14:textId="77777777" w:rsidR="00ED6A68" w:rsidRPr="000643B9" w:rsidRDefault="00ED6A68" w:rsidP="00F26858">
            <w:pPr>
              <w:pStyle w:val="TAC"/>
            </w:pPr>
            <w:r w:rsidRPr="000643B9">
              <w:t>4</w:t>
            </w:r>
          </w:p>
        </w:tc>
      </w:tr>
      <w:tr w:rsidR="00ED6A68" w:rsidRPr="000643B9" w14:paraId="516A3E7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54716" w14:textId="77777777" w:rsidR="00ED6A68" w:rsidRPr="000643B9" w:rsidRDefault="00ED6A68" w:rsidP="00F26858">
            <w:pPr>
              <w:pStyle w:val="TAL"/>
            </w:pPr>
            <w:r w:rsidRPr="000643B9">
              <w:t>2C</w:t>
            </w:r>
          </w:p>
        </w:tc>
        <w:tc>
          <w:tcPr>
            <w:tcW w:w="2835" w:type="dxa"/>
            <w:tcBorders>
              <w:top w:val="single" w:sz="6" w:space="0" w:color="000000"/>
              <w:left w:val="single" w:sz="6" w:space="0" w:color="000000"/>
              <w:bottom w:val="single" w:sz="6" w:space="0" w:color="000000"/>
              <w:right w:val="single" w:sz="6" w:space="0" w:color="000000"/>
            </w:tcBorders>
          </w:tcPr>
          <w:p w14:paraId="7AE4F5B3" w14:textId="77777777" w:rsidR="00ED6A68" w:rsidRPr="000643B9" w:rsidRDefault="00ED6A68" w:rsidP="00F26858">
            <w:pPr>
              <w:pStyle w:val="TAL"/>
            </w:pPr>
            <w:r w:rsidRPr="000643B9">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CB2C4A5" w14:textId="77777777" w:rsidR="00ED6A68" w:rsidRPr="000643B9" w:rsidRDefault="00ED6A68" w:rsidP="00F26858">
            <w:pPr>
              <w:pStyle w:val="TAL"/>
            </w:pPr>
            <w:r w:rsidRPr="000643B9">
              <w:t>Registration wait range</w:t>
            </w:r>
          </w:p>
          <w:p w14:paraId="312EC815" w14:textId="77777777" w:rsidR="00ED6A68" w:rsidRPr="000643B9" w:rsidRDefault="00ED6A68" w:rsidP="00F26858">
            <w:pPr>
              <w:pStyle w:val="TAL"/>
            </w:pPr>
            <w:r w:rsidRPr="000643B9">
              <w:t>9.11.3.84</w:t>
            </w:r>
          </w:p>
        </w:tc>
        <w:tc>
          <w:tcPr>
            <w:tcW w:w="1134" w:type="dxa"/>
            <w:tcBorders>
              <w:top w:val="single" w:sz="6" w:space="0" w:color="000000"/>
              <w:left w:val="single" w:sz="6" w:space="0" w:color="000000"/>
              <w:bottom w:val="single" w:sz="6" w:space="0" w:color="000000"/>
              <w:right w:val="single" w:sz="6" w:space="0" w:color="000000"/>
            </w:tcBorders>
          </w:tcPr>
          <w:p w14:paraId="6ABE94CF"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C5FB878"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6F34A351" w14:textId="77777777" w:rsidR="00ED6A68" w:rsidRPr="000643B9" w:rsidRDefault="00ED6A68" w:rsidP="00F26858">
            <w:pPr>
              <w:pStyle w:val="TAC"/>
            </w:pPr>
            <w:r w:rsidRPr="000643B9">
              <w:t>4</w:t>
            </w:r>
          </w:p>
        </w:tc>
      </w:tr>
      <w:tr w:rsidR="00ED6A68" w:rsidRPr="000643B9" w14:paraId="72C94A8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D4DC" w14:textId="77777777" w:rsidR="00ED6A68" w:rsidRPr="000643B9" w:rsidRDefault="00ED6A68" w:rsidP="00F26858">
            <w:pPr>
              <w:pStyle w:val="TAL"/>
            </w:pPr>
            <w:r w:rsidRPr="000643B9">
              <w:t>13</w:t>
            </w:r>
          </w:p>
        </w:tc>
        <w:tc>
          <w:tcPr>
            <w:tcW w:w="2835" w:type="dxa"/>
            <w:tcBorders>
              <w:top w:val="single" w:sz="6" w:space="0" w:color="000000"/>
              <w:left w:val="single" w:sz="6" w:space="0" w:color="000000"/>
              <w:bottom w:val="single" w:sz="6" w:space="0" w:color="000000"/>
              <w:right w:val="single" w:sz="6" w:space="0" w:color="000000"/>
            </w:tcBorders>
          </w:tcPr>
          <w:p w14:paraId="12F4EB45" w14:textId="77777777" w:rsidR="00ED6A68" w:rsidRPr="000643B9" w:rsidRDefault="00ED6A68" w:rsidP="00F26858">
            <w:pPr>
              <w:pStyle w:val="TAL"/>
            </w:pPr>
            <w:r w:rsidRPr="000643B9">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8F2668B" w14:textId="77777777" w:rsidR="00ED6A68" w:rsidRPr="000643B9" w:rsidRDefault="00ED6A68" w:rsidP="00F26858">
            <w:pPr>
              <w:pStyle w:val="TAL"/>
            </w:pPr>
            <w:r w:rsidRPr="000643B9">
              <w:t>List of PLMNs to be used in disaster condition</w:t>
            </w:r>
          </w:p>
          <w:p w14:paraId="6654D057" w14:textId="77777777" w:rsidR="00ED6A68" w:rsidRPr="000643B9" w:rsidRDefault="00ED6A68" w:rsidP="00F26858">
            <w:pPr>
              <w:pStyle w:val="TAL"/>
            </w:pPr>
            <w:r w:rsidRPr="000643B9">
              <w:t>9.11.3.83</w:t>
            </w:r>
          </w:p>
        </w:tc>
        <w:tc>
          <w:tcPr>
            <w:tcW w:w="1134" w:type="dxa"/>
            <w:tcBorders>
              <w:top w:val="single" w:sz="6" w:space="0" w:color="000000"/>
              <w:left w:val="single" w:sz="6" w:space="0" w:color="000000"/>
              <w:bottom w:val="single" w:sz="6" w:space="0" w:color="000000"/>
              <w:right w:val="single" w:sz="6" w:space="0" w:color="000000"/>
            </w:tcBorders>
          </w:tcPr>
          <w:p w14:paraId="5EC97E62"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73025B34"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C71BF6B" w14:textId="77777777" w:rsidR="00ED6A68" w:rsidRPr="000643B9" w:rsidRDefault="00ED6A68" w:rsidP="00F26858">
            <w:pPr>
              <w:pStyle w:val="TAC"/>
            </w:pPr>
            <w:r w:rsidRPr="000643B9">
              <w:t>2-n</w:t>
            </w:r>
          </w:p>
        </w:tc>
      </w:tr>
      <w:tr w:rsidR="00ED6A68" w:rsidRPr="000643B9" w14:paraId="451A1F6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C2083" w14:textId="77777777" w:rsidR="00ED6A68" w:rsidRPr="000643B9" w:rsidRDefault="00ED6A68" w:rsidP="00F26858">
            <w:pPr>
              <w:pStyle w:val="TAL"/>
            </w:pPr>
            <w:bookmarkStart w:id="285" w:name="_Hlk98667038"/>
            <w:r w:rsidRPr="000643B9">
              <w:t>1D</w:t>
            </w:r>
          </w:p>
        </w:tc>
        <w:tc>
          <w:tcPr>
            <w:tcW w:w="2835" w:type="dxa"/>
            <w:tcBorders>
              <w:top w:val="single" w:sz="6" w:space="0" w:color="000000"/>
              <w:left w:val="single" w:sz="6" w:space="0" w:color="000000"/>
              <w:bottom w:val="single" w:sz="6" w:space="0" w:color="000000"/>
              <w:right w:val="single" w:sz="6" w:space="0" w:color="000000"/>
            </w:tcBorders>
          </w:tcPr>
          <w:p w14:paraId="30B81FED" w14:textId="51C9869A" w:rsidR="00ED6A68" w:rsidRPr="000643B9" w:rsidRDefault="000643B9" w:rsidP="000643B9">
            <w:pPr>
              <w:pStyle w:val="TAL"/>
            </w:pPr>
            <w:ins w:id="286" w:author="Won, Sung (Nokia - US/Dallas)" w:date="2022-11-02T23:25:00Z">
              <w:r w:rsidRPr="000643B9">
                <w:t>Void</w:t>
              </w:r>
            </w:ins>
            <w:del w:id="287" w:author="Won, Sung (Nokia - US/Dallas)" w:date="2022-11-02T23:25:00Z">
              <w:r w:rsidR="00ED6A68" w:rsidRPr="000643B9" w:rsidDel="000643B9">
                <w:delText>Forbidden TAI(s)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22AD94E0" w14:textId="77B83CE0" w:rsidR="00ED6A68" w:rsidRPr="000643B9" w:rsidDel="000643B9" w:rsidRDefault="00ED6A68" w:rsidP="00F26858">
            <w:pPr>
              <w:pStyle w:val="TAL"/>
              <w:rPr>
                <w:del w:id="288" w:author="Won, Sung (Nokia - US/Dallas)" w:date="2022-11-02T23:25:00Z"/>
              </w:rPr>
            </w:pPr>
            <w:del w:id="289" w:author="Won, Sung (Nokia - US/Dallas)" w:date="2022-11-02T23:25:00Z">
              <w:r w:rsidRPr="000643B9" w:rsidDel="000643B9">
                <w:delText>5GS tracking area identity list</w:delText>
              </w:r>
            </w:del>
          </w:p>
          <w:p w14:paraId="78351DAD" w14:textId="2DCE79C5" w:rsidR="00ED6A68" w:rsidRPr="000643B9" w:rsidRDefault="00ED6A68" w:rsidP="00F26858">
            <w:pPr>
              <w:pStyle w:val="TAL"/>
            </w:pPr>
            <w:del w:id="290" w:author="Won, Sung (Nokia - US/Dallas)" w:date="2022-11-02T23:25: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28C080EB" w14:textId="1A313441" w:rsidR="00ED6A68" w:rsidRPr="000643B9" w:rsidRDefault="00ED6A68" w:rsidP="00F26858">
            <w:pPr>
              <w:pStyle w:val="TAC"/>
            </w:pPr>
            <w:del w:id="291" w:author="Won, Sung (Nokia - US/Dallas)" w:date="2022-11-02T23:25: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7C1E6FA4" w14:textId="314E0C0E" w:rsidR="00ED6A68" w:rsidRPr="000643B9" w:rsidRDefault="00ED6A68" w:rsidP="00F26858">
            <w:pPr>
              <w:pStyle w:val="TAC"/>
            </w:pPr>
            <w:del w:id="292" w:author="Won, Sung (Nokia - US/Dallas)" w:date="2022-11-02T23:25: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36ADD03A" w14:textId="1E9E1310" w:rsidR="00ED6A68" w:rsidRPr="000643B9" w:rsidRDefault="00ED6A68" w:rsidP="00F26858">
            <w:pPr>
              <w:pStyle w:val="TAC"/>
            </w:pPr>
            <w:del w:id="293" w:author="Won, Sung (Nokia - US/Dallas)" w:date="2022-11-02T23:25:00Z">
              <w:r w:rsidRPr="000643B9" w:rsidDel="000643B9">
                <w:delText>9-114</w:delText>
              </w:r>
            </w:del>
          </w:p>
        </w:tc>
      </w:tr>
      <w:tr w:rsidR="00ED6A68" w:rsidRPr="000643B9" w14:paraId="354334C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3A68F" w14:textId="77777777" w:rsidR="00ED6A68" w:rsidRPr="000643B9" w:rsidRDefault="00ED6A68" w:rsidP="00F26858">
            <w:pPr>
              <w:pStyle w:val="TAL"/>
            </w:pPr>
            <w:r w:rsidRPr="000643B9">
              <w:t>1E</w:t>
            </w:r>
          </w:p>
        </w:tc>
        <w:tc>
          <w:tcPr>
            <w:tcW w:w="2835" w:type="dxa"/>
            <w:tcBorders>
              <w:top w:val="single" w:sz="6" w:space="0" w:color="000000"/>
              <w:left w:val="single" w:sz="6" w:space="0" w:color="000000"/>
              <w:bottom w:val="single" w:sz="6" w:space="0" w:color="000000"/>
              <w:right w:val="single" w:sz="6" w:space="0" w:color="000000"/>
            </w:tcBorders>
          </w:tcPr>
          <w:p w14:paraId="56898441" w14:textId="220B5589" w:rsidR="00ED6A68" w:rsidRPr="000643B9" w:rsidRDefault="000643B9" w:rsidP="00F26858">
            <w:pPr>
              <w:pStyle w:val="TAL"/>
            </w:pPr>
            <w:ins w:id="294" w:author="Won, Sung (Nokia - US/Dallas)" w:date="2022-11-02T23:26:00Z">
              <w:r w:rsidRPr="000643B9">
                <w:t>Void</w:t>
              </w:r>
            </w:ins>
            <w:del w:id="295" w:author="Won, Sung (Nokia - US/Dallas)" w:date="2022-11-02T23:25:00Z">
              <w:r w:rsidR="00ED6A68" w:rsidRPr="000643B9" w:rsidDel="000643B9">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74A39650" w14:textId="50C465E7" w:rsidR="00ED6A68" w:rsidRPr="000643B9" w:rsidDel="000643B9" w:rsidRDefault="00ED6A68" w:rsidP="00F26858">
            <w:pPr>
              <w:pStyle w:val="TAL"/>
              <w:rPr>
                <w:del w:id="296" w:author="Won, Sung (Nokia - US/Dallas)" w:date="2022-11-02T23:25:00Z"/>
              </w:rPr>
            </w:pPr>
            <w:del w:id="297" w:author="Won, Sung (Nokia - US/Dallas)" w:date="2022-11-02T23:25:00Z">
              <w:r w:rsidRPr="000643B9" w:rsidDel="000643B9">
                <w:delText>5GS tracking area identity list</w:delText>
              </w:r>
            </w:del>
          </w:p>
          <w:p w14:paraId="42CA800F" w14:textId="4E93A115" w:rsidR="00ED6A68" w:rsidRPr="000643B9" w:rsidRDefault="00ED6A68" w:rsidP="00F26858">
            <w:pPr>
              <w:pStyle w:val="TAL"/>
            </w:pPr>
            <w:del w:id="298" w:author="Won, Sung (Nokia - US/Dallas)" w:date="2022-11-02T23:25: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6D9FA92C" w14:textId="30EBB1B2" w:rsidR="00ED6A68" w:rsidRPr="000643B9" w:rsidRDefault="00ED6A68" w:rsidP="00F26858">
            <w:pPr>
              <w:pStyle w:val="TAC"/>
            </w:pPr>
            <w:del w:id="299" w:author="Won, Sung (Nokia - US/Dallas)" w:date="2022-11-02T23:25: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2129E224" w14:textId="1A9DC06C" w:rsidR="00ED6A68" w:rsidRPr="000643B9" w:rsidRDefault="00ED6A68" w:rsidP="00F26858">
            <w:pPr>
              <w:pStyle w:val="TAC"/>
            </w:pPr>
            <w:del w:id="300" w:author="Won, Sung (Nokia - US/Dallas)" w:date="2022-11-02T23:25: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5ED53AF2" w14:textId="690190BC" w:rsidR="00ED6A68" w:rsidRPr="000643B9" w:rsidRDefault="00ED6A68" w:rsidP="00F26858">
            <w:pPr>
              <w:pStyle w:val="TAC"/>
            </w:pPr>
            <w:del w:id="301" w:author="Won, Sung (Nokia - US/Dallas)" w:date="2022-11-02T23:25:00Z">
              <w:r w:rsidRPr="000643B9" w:rsidDel="000643B9">
                <w:delText>9-114</w:delText>
              </w:r>
            </w:del>
          </w:p>
        </w:tc>
      </w:tr>
      <w:tr w:rsidR="00ED6A68" w:rsidRPr="000643B9" w14:paraId="76FFC94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C681E" w14:textId="77777777" w:rsidR="00ED6A68" w:rsidRPr="000643B9" w:rsidRDefault="00ED6A68" w:rsidP="00F26858">
            <w:pPr>
              <w:pStyle w:val="TAL"/>
            </w:pPr>
            <w:r w:rsidRPr="000643B9">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4433F16" w14:textId="77777777" w:rsidR="00ED6A68" w:rsidRPr="000643B9" w:rsidRDefault="00ED6A68" w:rsidP="00F26858">
            <w:pPr>
              <w:pStyle w:val="TAL"/>
            </w:pPr>
            <w:r w:rsidRPr="000643B9">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2D7EFF5" w14:textId="77777777" w:rsidR="00ED6A68" w:rsidRPr="000643B9" w:rsidRDefault="00ED6A68" w:rsidP="00F26858">
            <w:pPr>
              <w:pStyle w:val="TAL"/>
              <w:rPr>
                <w:lang w:eastAsia="zh-CN"/>
              </w:rPr>
            </w:pPr>
            <w:r w:rsidRPr="000643B9">
              <w:t>Extended CAG information list</w:t>
            </w:r>
          </w:p>
          <w:p w14:paraId="511D4FFC" w14:textId="77777777" w:rsidR="00ED6A68" w:rsidRPr="000643B9" w:rsidRDefault="00ED6A68" w:rsidP="00F26858">
            <w:pPr>
              <w:pStyle w:val="TAL"/>
            </w:pPr>
            <w:r w:rsidRPr="000643B9">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C926969"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7E2CC71" w14:textId="77777777" w:rsidR="00ED6A68" w:rsidRPr="000643B9" w:rsidRDefault="00ED6A68" w:rsidP="00F26858">
            <w:pPr>
              <w:pStyle w:val="TAC"/>
            </w:pPr>
            <w:r w:rsidRPr="000643B9">
              <w:t>TLV</w:t>
            </w:r>
            <w:r w:rsidRPr="000643B9">
              <w:rPr>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2C9E916" w14:textId="77777777" w:rsidR="00ED6A68" w:rsidRPr="000643B9" w:rsidRDefault="00ED6A68" w:rsidP="00F26858">
            <w:pPr>
              <w:pStyle w:val="TAC"/>
            </w:pPr>
            <w:r w:rsidRPr="000643B9">
              <w:rPr>
                <w:lang w:eastAsia="zh-CN"/>
              </w:rPr>
              <w:t>3</w:t>
            </w:r>
            <w:r w:rsidRPr="000643B9">
              <w:t>-</w:t>
            </w:r>
            <w:r w:rsidRPr="000643B9">
              <w:rPr>
                <w:lang w:eastAsia="zh-CN"/>
              </w:rPr>
              <w:t>n</w:t>
            </w:r>
          </w:p>
        </w:tc>
      </w:tr>
      <w:tr w:rsidR="00ED6A68" w:rsidRPr="000643B9" w14:paraId="628FF2C8"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8C1C4" w14:textId="77777777" w:rsidR="00ED6A68" w:rsidRPr="000643B9" w:rsidRDefault="00ED6A68" w:rsidP="00F26858">
            <w:pPr>
              <w:pStyle w:val="TAL"/>
              <w:rPr>
                <w:lang w:eastAsia="zh-CN"/>
              </w:rPr>
            </w:pPr>
            <w:r w:rsidRPr="000643B9">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F8E5F7D" w14:textId="77777777" w:rsidR="00ED6A68" w:rsidRPr="000643B9" w:rsidRDefault="00ED6A68" w:rsidP="00F26858">
            <w:pPr>
              <w:pStyle w:val="TAL"/>
            </w:pPr>
            <w:r w:rsidRPr="000643B9">
              <w:t>NSAG information</w:t>
            </w:r>
          </w:p>
        </w:tc>
        <w:tc>
          <w:tcPr>
            <w:tcW w:w="3119" w:type="dxa"/>
            <w:tcBorders>
              <w:top w:val="single" w:sz="6" w:space="0" w:color="000000"/>
              <w:left w:val="single" w:sz="6" w:space="0" w:color="000000"/>
              <w:bottom w:val="single" w:sz="6" w:space="0" w:color="000000"/>
              <w:right w:val="single" w:sz="6" w:space="0" w:color="000000"/>
            </w:tcBorders>
          </w:tcPr>
          <w:p w14:paraId="63F1E55F" w14:textId="77777777" w:rsidR="00ED6A68" w:rsidRPr="000643B9" w:rsidRDefault="00ED6A68" w:rsidP="00F26858">
            <w:pPr>
              <w:pStyle w:val="TAL"/>
            </w:pPr>
            <w:r w:rsidRPr="000643B9">
              <w:t>NSAG information</w:t>
            </w:r>
          </w:p>
          <w:p w14:paraId="51F958BC" w14:textId="77777777" w:rsidR="00ED6A68" w:rsidRPr="000643B9" w:rsidRDefault="00ED6A68" w:rsidP="00F26858">
            <w:pPr>
              <w:pStyle w:val="TAL"/>
            </w:pPr>
            <w:r w:rsidRPr="000643B9">
              <w:t>9.11.3.87</w:t>
            </w:r>
          </w:p>
        </w:tc>
        <w:tc>
          <w:tcPr>
            <w:tcW w:w="1134" w:type="dxa"/>
            <w:tcBorders>
              <w:top w:val="single" w:sz="6" w:space="0" w:color="000000"/>
              <w:left w:val="single" w:sz="6" w:space="0" w:color="000000"/>
              <w:bottom w:val="single" w:sz="6" w:space="0" w:color="000000"/>
              <w:right w:val="single" w:sz="6" w:space="0" w:color="000000"/>
            </w:tcBorders>
          </w:tcPr>
          <w:p w14:paraId="65CDFB5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2A30FB2C"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34209F67" w14:textId="77777777" w:rsidR="00ED6A68" w:rsidRPr="000643B9" w:rsidRDefault="00ED6A68" w:rsidP="00F26858">
            <w:pPr>
              <w:pStyle w:val="TAC"/>
              <w:rPr>
                <w:lang w:eastAsia="zh-CN"/>
              </w:rPr>
            </w:pPr>
            <w:r w:rsidRPr="000643B9">
              <w:rPr>
                <w:lang w:eastAsia="zh-CN"/>
              </w:rPr>
              <w:t>10-n</w:t>
            </w:r>
          </w:p>
        </w:tc>
      </w:tr>
      <w:bookmarkEnd w:id="285"/>
    </w:tbl>
    <w:p w14:paraId="4761BD9E" w14:textId="77777777" w:rsidR="00ED6A68" w:rsidRPr="000643B9" w:rsidRDefault="00ED6A68" w:rsidP="00ED6A68"/>
    <w:p w14:paraId="15E9F82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B946428" w14:textId="05DC8CEF" w:rsidR="00ED6A68" w:rsidRPr="000643B9" w:rsidRDefault="00ED6A68" w:rsidP="00ED6A68">
      <w:pPr>
        <w:pStyle w:val="Heading4"/>
      </w:pPr>
      <w:bookmarkStart w:id="302" w:name="_Toc114485035"/>
      <w:r w:rsidRPr="000643B9">
        <w:t>8.2.7.48</w:t>
      </w:r>
      <w:r w:rsidRPr="000643B9">
        <w:tab/>
      </w:r>
      <w:del w:id="303" w:author="Won, Sung (Nokia - US/Dallas)" w:date="2022-11-02T23:26:00Z">
        <w:r w:rsidRPr="000643B9" w:rsidDel="000643B9">
          <w:delText>Forbidden TAI(s) for the list of "5GS forbidden tracking areas for roaming"</w:delText>
        </w:r>
      </w:del>
      <w:bookmarkEnd w:id="302"/>
      <w:ins w:id="304" w:author="Won, Sung (Nokia - US/Dallas)" w:date="2022-11-02T23:26:00Z">
        <w:r w:rsidR="000643B9" w:rsidRPr="000643B9">
          <w:t>Void</w:t>
        </w:r>
      </w:ins>
    </w:p>
    <w:p w14:paraId="76D319EF" w14:textId="57B4F928" w:rsidR="00ED6A68" w:rsidRPr="000643B9" w:rsidRDefault="00ED6A68" w:rsidP="00ED6A68">
      <w:del w:id="305" w:author="Won, Sung (Nokia - US/Dallas)" w:date="2022-11-02T23:26:00Z">
        <w:r w:rsidRPr="000643B9" w:rsidDel="000643B9">
          <w:delText xml:space="preserve">This IE is included to indicate the forbidden TAI(s) to be stored in the list of "5GS forbidden tracking areas for roaming". This IE is included only if the message is sent via satellite NG-RAN access. </w:delText>
        </w:r>
      </w:del>
      <w:ins w:id="306" w:author="Won, Sung (Nokia - US/Dallas)" w:date="2022-11-02T23:26:00Z">
        <w:r w:rsidR="000643B9" w:rsidRPr="000643B9">
          <w:t>Void</w:t>
        </w:r>
      </w:ins>
    </w:p>
    <w:p w14:paraId="7FA8142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7" w:name="_Toc114485036"/>
      <w:r w:rsidRPr="000643B9">
        <w:rPr>
          <w:rFonts w:ascii="Arial" w:hAnsi="Arial" w:cs="Arial"/>
          <w:color w:val="0000FF"/>
          <w:sz w:val="28"/>
          <w:szCs w:val="28"/>
        </w:rPr>
        <w:t>* * * Next Change * * *</w:t>
      </w:r>
    </w:p>
    <w:p w14:paraId="1B96EA00" w14:textId="1BA8F8BF" w:rsidR="00ED6A68" w:rsidRPr="000643B9" w:rsidRDefault="00ED6A68" w:rsidP="00ED6A68">
      <w:pPr>
        <w:pStyle w:val="Heading4"/>
      </w:pPr>
      <w:r w:rsidRPr="000643B9">
        <w:t>8.2.7.49</w:t>
      </w:r>
      <w:r w:rsidRPr="000643B9">
        <w:tab/>
      </w:r>
      <w:del w:id="308" w:author="Won, Sung (Nokia - US/Dallas)" w:date="2022-11-02T23:26:00Z">
        <w:r w:rsidRPr="000643B9" w:rsidDel="000643B9">
          <w:delText>Forbidden TAI(s) for the list of "5GS forbidden tracking areas for regional provision of service"</w:delText>
        </w:r>
      </w:del>
      <w:bookmarkEnd w:id="307"/>
      <w:ins w:id="309" w:author="Won, Sung (Nokia - US/Dallas)" w:date="2022-11-02T23:26:00Z">
        <w:r w:rsidR="000643B9" w:rsidRPr="000643B9">
          <w:t>Void</w:t>
        </w:r>
      </w:ins>
    </w:p>
    <w:p w14:paraId="079BC55D" w14:textId="49759535" w:rsidR="00ED6A68" w:rsidRPr="000643B9" w:rsidRDefault="00ED6A68" w:rsidP="00ED6A68">
      <w:del w:id="310" w:author="Won, Sung (Nokia - US/Dallas)" w:date="2022-11-02T23:26:00Z">
        <w:r w:rsidRPr="000643B9" w:rsidDel="000643B9">
          <w:delText>This IE is included to indicate the forbidden TAI(s) to be stored in the list of "5GS forbidden tracking areas for regional provision of service". This IE is included only if the message is sent via satellite NG-RAN access.</w:delText>
        </w:r>
      </w:del>
      <w:ins w:id="311" w:author="Won, Sung (Nokia - US/Dallas)" w:date="2022-11-02T23:26:00Z">
        <w:r w:rsidR="000643B9" w:rsidRPr="000643B9">
          <w:t>Void</w:t>
        </w:r>
      </w:ins>
    </w:p>
    <w:p w14:paraId="1AE1F8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38532948" w14:textId="77777777" w:rsidR="00ED6A68" w:rsidRPr="000643B9" w:rsidRDefault="00ED6A68" w:rsidP="00ED6A68">
      <w:pPr>
        <w:pStyle w:val="Heading4"/>
      </w:pPr>
      <w:bookmarkStart w:id="312" w:name="_Toc114485053"/>
      <w:r w:rsidRPr="000643B9">
        <w:t>8.2.9.11</w:t>
      </w:r>
      <w:r w:rsidRPr="000643B9">
        <w:tab/>
        <w:t>Forbidden TAI(s) for the list of "5GS forbidden tracking areas for roaming"</w:t>
      </w:r>
      <w:bookmarkEnd w:id="312"/>
    </w:p>
    <w:p w14:paraId="696382B3" w14:textId="110BFF8C"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13" w:author="Won, Sung (Nokia - US/Dallas)" w:date="2022-11-02T23:27:00Z">
        <w:r w:rsidR="000643B9" w:rsidRPr="000643B9">
          <w:t xml:space="preserve"> and the 5GMM cause value is #13 "Roaming not allowed in this tracking area" or #15 "No suitable cells in tracking area"</w:t>
        </w:r>
      </w:ins>
      <w:r w:rsidRPr="000643B9">
        <w:t xml:space="preserve">. </w:t>
      </w:r>
    </w:p>
    <w:p w14:paraId="399F2B7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4" w:name="_Toc114485054"/>
      <w:r w:rsidRPr="000643B9">
        <w:rPr>
          <w:rFonts w:ascii="Arial" w:hAnsi="Arial" w:cs="Arial"/>
          <w:color w:val="0000FF"/>
          <w:sz w:val="28"/>
          <w:szCs w:val="28"/>
        </w:rPr>
        <w:t>* * * Next Change * * *</w:t>
      </w:r>
    </w:p>
    <w:p w14:paraId="2999FB2C" w14:textId="284C765E" w:rsidR="00ED6A68" w:rsidRPr="000643B9" w:rsidRDefault="00ED6A68" w:rsidP="00ED6A68">
      <w:pPr>
        <w:pStyle w:val="Heading4"/>
      </w:pPr>
      <w:r w:rsidRPr="000643B9">
        <w:t>8.2.9.12</w:t>
      </w:r>
      <w:r w:rsidRPr="000643B9">
        <w:tab/>
        <w:t>Forbidden TAI(s) for the list of "5GS forbidden tracking areas for</w:t>
      </w:r>
      <w:ins w:id="315" w:author="Won, Sung (Nokia - US/Dallas)" w:date="2022-11-02T23:30:00Z">
        <w:r w:rsidR="000643B9">
          <w:t xml:space="preserve"> </w:t>
        </w:r>
      </w:ins>
      <w:del w:id="316" w:author="Won, Sung (Nokia - US/Dallas)" w:date="2022-11-02T23:30:00Z">
        <w:r w:rsidRPr="000643B9" w:rsidDel="000643B9">
          <w:delText> </w:delText>
        </w:r>
      </w:del>
      <w:r w:rsidRPr="000643B9">
        <w:t>regional provision of service"</w:t>
      </w:r>
      <w:bookmarkEnd w:id="314"/>
    </w:p>
    <w:p w14:paraId="1345A147" w14:textId="0226B54B"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17" w:author="Won, Sung (Nokia - US/Dallas)" w:date="2022-11-02T23:27:00Z">
        <w:r w:rsidR="000643B9" w:rsidRPr="000643B9">
          <w:t xml:space="preserve"> and the 5GMM cause value is #12 "Tracking area not allowed"</w:t>
        </w:r>
      </w:ins>
      <w:r w:rsidRPr="000643B9">
        <w:t>.</w:t>
      </w:r>
    </w:p>
    <w:p w14:paraId="062DE545"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50ED0C6" w14:textId="77777777" w:rsidR="00ED6A68" w:rsidRPr="000643B9" w:rsidRDefault="00ED6A68" w:rsidP="00ED6A68">
      <w:pPr>
        <w:pStyle w:val="Heading4"/>
      </w:pPr>
      <w:bookmarkStart w:id="318" w:name="_Toc114485085"/>
      <w:r w:rsidRPr="000643B9">
        <w:t>8.2.14.9</w:t>
      </w:r>
      <w:r w:rsidRPr="000643B9">
        <w:tab/>
        <w:t>Forbidden TAI(s) for the list of "5GS forbidden tracking areas for roaming"</w:t>
      </w:r>
      <w:bookmarkEnd w:id="318"/>
    </w:p>
    <w:p w14:paraId="746BE703" w14:textId="638F355D"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19" w:author="Won, Sung (Nokia - US/Dallas)" w:date="2022-11-02T23:29:00Z">
        <w:r w:rsidR="000643B9" w:rsidRPr="000643B9">
          <w:t xml:space="preserve"> and the 5GMM cause value is #13 "Roaming not allowed in this tracking area" or #15 "No suitable cells in tracking area"</w:t>
        </w:r>
      </w:ins>
      <w:r w:rsidRPr="000643B9">
        <w:t xml:space="preserve">. </w:t>
      </w:r>
    </w:p>
    <w:p w14:paraId="561BFEEB"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0" w:name="_Toc114485086"/>
      <w:r w:rsidRPr="000643B9">
        <w:rPr>
          <w:rFonts w:ascii="Arial" w:hAnsi="Arial" w:cs="Arial"/>
          <w:color w:val="0000FF"/>
          <w:sz w:val="28"/>
          <w:szCs w:val="28"/>
        </w:rPr>
        <w:t>* * * Next Change * * *</w:t>
      </w:r>
    </w:p>
    <w:p w14:paraId="6A8A48EF" w14:textId="33BAF981" w:rsidR="00ED6A68" w:rsidRPr="000643B9" w:rsidRDefault="00ED6A68" w:rsidP="00ED6A68">
      <w:pPr>
        <w:pStyle w:val="Heading4"/>
      </w:pPr>
      <w:r w:rsidRPr="000643B9">
        <w:t>8.2.14.10</w:t>
      </w:r>
      <w:r w:rsidRPr="000643B9">
        <w:tab/>
        <w:t>Forbidden TAI(s) for the list of "5GS forbidden tracking areas for</w:t>
      </w:r>
      <w:ins w:id="321" w:author="Won, Sung (Nokia - US/Dallas)" w:date="2022-11-02T23:28:00Z">
        <w:r w:rsidR="000643B9">
          <w:t xml:space="preserve"> </w:t>
        </w:r>
      </w:ins>
      <w:del w:id="322" w:author="Won, Sung (Nokia - US/Dallas)" w:date="2022-11-02T23:28:00Z">
        <w:r w:rsidRPr="000643B9" w:rsidDel="000643B9">
          <w:delText> </w:delText>
        </w:r>
      </w:del>
      <w:r w:rsidRPr="000643B9">
        <w:t>regional provision of service"</w:t>
      </w:r>
      <w:bookmarkEnd w:id="320"/>
    </w:p>
    <w:p w14:paraId="561CF9ED" w14:textId="0EC63627"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23" w:author="Won, Sung (Nokia - US/Dallas)" w:date="2022-11-02T23:28:00Z">
        <w:r w:rsidR="000643B9" w:rsidRPr="000643B9">
          <w:t xml:space="preserve"> and the 5GMM cause value is #12 "Tracking area not allowed"</w:t>
        </w:r>
      </w:ins>
      <w:r w:rsidRPr="000643B9">
        <w:t>.</w:t>
      </w:r>
    </w:p>
    <w:p w14:paraId="670BCC8F"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5939B4BD" w14:textId="77777777" w:rsidR="00ED6A68" w:rsidRPr="000643B9" w:rsidRDefault="00ED6A68" w:rsidP="00ED6A68">
      <w:pPr>
        <w:pStyle w:val="Heading4"/>
        <w:rPr>
          <w:lang w:eastAsia="ko-KR"/>
        </w:rPr>
      </w:pPr>
      <w:bookmarkStart w:id="324" w:name="_Toc20233002"/>
      <w:bookmarkStart w:id="325" w:name="_Toc27747111"/>
      <w:bookmarkStart w:id="326" w:name="_Toc36213301"/>
      <w:bookmarkStart w:id="327" w:name="_Toc36657478"/>
      <w:bookmarkStart w:id="328" w:name="_Toc45287147"/>
      <w:bookmarkStart w:id="329" w:name="_Toc51948420"/>
      <w:bookmarkStart w:id="330" w:name="_Toc51949512"/>
      <w:bookmarkStart w:id="331" w:name="_Toc114485098"/>
      <w:r w:rsidRPr="000643B9">
        <w:t>8.2.17</w:t>
      </w:r>
      <w:r w:rsidRPr="000643B9">
        <w:rPr>
          <w:lang w:eastAsia="ko-KR"/>
        </w:rPr>
        <w:t>.1</w:t>
      </w:r>
      <w:r w:rsidRPr="000643B9">
        <w:tab/>
      </w:r>
      <w:r w:rsidRPr="000643B9">
        <w:rPr>
          <w:lang w:eastAsia="ko-KR"/>
        </w:rPr>
        <w:t>Message definition</w:t>
      </w:r>
      <w:bookmarkEnd w:id="324"/>
      <w:bookmarkEnd w:id="325"/>
      <w:bookmarkEnd w:id="326"/>
      <w:bookmarkEnd w:id="327"/>
      <w:bookmarkEnd w:id="328"/>
      <w:bookmarkEnd w:id="329"/>
      <w:bookmarkEnd w:id="330"/>
      <w:bookmarkEnd w:id="331"/>
    </w:p>
    <w:p w14:paraId="15D78C02" w14:textId="77777777" w:rsidR="00ED6A68" w:rsidRPr="000643B9" w:rsidRDefault="00ED6A68" w:rsidP="00ED6A68">
      <w:r w:rsidRPr="000643B9">
        <w:t>The SERVICE ACCEPT message is sent by the AMF to the UE in order to accept the service request procedure. See table 8.2.17.1.1.</w:t>
      </w:r>
    </w:p>
    <w:p w14:paraId="0922D7EF" w14:textId="77777777" w:rsidR="00ED6A68" w:rsidRPr="000643B9" w:rsidRDefault="00ED6A68" w:rsidP="00ED6A68">
      <w:pPr>
        <w:pStyle w:val="B1"/>
      </w:pPr>
      <w:r w:rsidRPr="000643B9">
        <w:t>Message type:</w:t>
      </w:r>
      <w:r w:rsidRPr="000643B9">
        <w:tab/>
        <w:t>SERVICE ACCEPT</w:t>
      </w:r>
    </w:p>
    <w:p w14:paraId="18C2AFF0" w14:textId="77777777" w:rsidR="00ED6A68" w:rsidRPr="000643B9" w:rsidRDefault="00ED6A68" w:rsidP="00ED6A68">
      <w:pPr>
        <w:pStyle w:val="B1"/>
      </w:pPr>
      <w:r w:rsidRPr="000643B9">
        <w:t>Significance:</w:t>
      </w:r>
      <w:r w:rsidRPr="000643B9">
        <w:tab/>
        <w:t>dual</w:t>
      </w:r>
    </w:p>
    <w:p w14:paraId="7FE441EE" w14:textId="77777777" w:rsidR="00ED6A68" w:rsidRPr="000643B9" w:rsidRDefault="00ED6A68" w:rsidP="00ED6A68">
      <w:pPr>
        <w:pStyle w:val="B1"/>
      </w:pPr>
      <w:r w:rsidRPr="000643B9">
        <w:t>Direction:</w:t>
      </w:r>
      <w:r w:rsidRPr="000643B9">
        <w:tab/>
        <w:t>network to UE</w:t>
      </w:r>
    </w:p>
    <w:p w14:paraId="72C24D0E" w14:textId="77777777" w:rsidR="00ED6A68" w:rsidRPr="000643B9" w:rsidRDefault="00ED6A68" w:rsidP="00ED6A68">
      <w:pPr>
        <w:pStyle w:val="TH"/>
      </w:pPr>
      <w:r w:rsidRPr="000643B9">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D6A68" w:rsidRPr="000643B9" w14:paraId="26E129E1" w14:textId="77777777" w:rsidTr="00F26858">
        <w:trPr>
          <w:cantSplit/>
          <w:jc w:val="center"/>
        </w:trPr>
        <w:tc>
          <w:tcPr>
            <w:tcW w:w="567" w:type="dxa"/>
          </w:tcPr>
          <w:p w14:paraId="23130D32" w14:textId="77777777" w:rsidR="00ED6A68" w:rsidRPr="000643B9" w:rsidRDefault="00ED6A68" w:rsidP="00F26858">
            <w:pPr>
              <w:pStyle w:val="TAH"/>
            </w:pPr>
            <w:r w:rsidRPr="000643B9">
              <w:t>IEI</w:t>
            </w:r>
          </w:p>
        </w:tc>
        <w:tc>
          <w:tcPr>
            <w:tcW w:w="2835" w:type="dxa"/>
          </w:tcPr>
          <w:p w14:paraId="2CEDFB6D" w14:textId="77777777" w:rsidR="00ED6A68" w:rsidRPr="000643B9" w:rsidRDefault="00ED6A68" w:rsidP="00F26858">
            <w:pPr>
              <w:pStyle w:val="TAH"/>
            </w:pPr>
            <w:r w:rsidRPr="000643B9">
              <w:t>Information Element</w:t>
            </w:r>
          </w:p>
        </w:tc>
        <w:tc>
          <w:tcPr>
            <w:tcW w:w="3119" w:type="dxa"/>
          </w:tcPr>
          <w:p w14:paraId="40D34A48" w14:textId="77777777" w:rsidR="00ED6A68" w:rsidRPr="000643B9" w:rsidRDefault="00ED6A68" w:rsidP="00F26858">
            <w:pPr>
              <w:pStyle w:val="TAH"/>
            </w:pPr>
            <w:r w:rsidRPr="000643B9">
              <w:t>Type/Reference</w:t>
            </w:r>
          </w:p>
        </w:tc>
        <w:tc>
          <w:tcPr>
            <w:tcW w:w="1134" w:type="dxa"/>
          </w:tcPr>
          <w:p w14:paraId="04D58327" w14:textId="77777777" w:rsidR="00ED6A68" w:rsidRPr="000643B9" w:rsidRDefault="00ED6A68" w:rsidP="00F26858">
            <w:pPr>
              <w:pStyle w:val="TAH"/>
            </w:pPr>
            <w:r w:rsidRPr="000643B9">
              <w:t>Presence</w:t>
            </w:r>
          </w:p>
        </w:tc>
        <w:tc>
          <w:tcPr>
            <w:tcW w:w="851" w:type="dxa"/>
          </w:tcPr>
          <w:p w14:paraId="0E151E3A" w14:textId="77777777" w:rsidR="00ED6A68" w:rsidRPr="000643B9" w:rsidRDefault="00ED6A68" w:rsidP="00F26858">
            <w:pPr>
              <w:pStyle w:val="TAH"/>
            </w:pPr>
            <w:r w:rsidRPr="000643B9">
              <w:t>Format</w:t>
            </w:r>
          </w:p>
        </w:tc>
        <w:tc>
          <w:tcPr>
            <w:tcW w:w="851" w:type="dxa"/>
          </w:tcPr>
          <w:p w14:paraId="5B354D3E" w14:textId="77777777" w:rsidR="00ED6A68" w:rsidRPr="000643B9" w:rsidRDefault="00ED6A68" w:rsidP="00F26858">
            <w:pPr>
              <w:pStyle w:val="TAH"/>
            </w:pPr>
            <w:r w:rsidRPr="000643B9">
              <w:t>Length</w:t>
            </w:r>
          </w:p>
        </w:tc>
      </w:tr>
      <w:tr w:rsidR="00ED6A68" w:rsidRPr="000643B9" w14:paraId="2F539C27" w14:textId="77777777" w:rsidTr="00F26858">
        <w:trPr>
          <w:cantSplit/>
          <w:jc w:val="center"/>
        </w:trPr>
        <w:tc>
          <w:tcPr>
            <w:tcW w:w="567" w:type="dxa"/>
          </w:tcPr>
          <w:p w14:paraId="271054DD" w14:textId="77777777" w:rsidR="00ED6A68" w:rsidRPr="000643B9" w:rsidRDefault="00ED6A68" w:rsidP="00F26858">
            <w:pPr>
              <w:pStyle w:val="TAL"/>
            </w:pPr>
          </w:p>
        </w:tc>
        <w:tc>
          <w:tcPr>
            <w:tcW w:w="2835" w:type="dxa"/>
          </w:tcPr>
          <w:p w14:paraId="389457A3" w14:textId="77777777" w:rsidR="00ED6A68" w:rsidRPr="000643B9" w:rsidRDefault="00ED6A68" w:rsidP="00F26858">
            <w:pPr>
              <w:pStyle w:val="TAL"/>
            </w:pPr>
            <w:r w:rsidRPr="000643B9">
              <w:t>Extended protocol discriminator</w:t>
            </w:r>
          </w:p>
        </w:tc>
        <w:tc>
          <w:tcPr>
            <w:tcW w:w="3119" w:type="dxa"/>
          </w:tcPr>
          <w:p w14:paraId="2DF2C848" w14:textId="77777777" w:rsidR="00ED6A68" w:rsidRPr="000643B9" w:rsidRDefault="00ED6A68" w:rsidP="00F26858">
            <w:pPr>
              <w:pStyle w:val="TAL"/>
            </w:pPr>
            <w:r w:rsidRPr="000643B9">
              <w:t>Extended protocol discriminator</w:t>
            </w:r>
          </w:p>
          <w:p w14:paraId="55FA313F" w14:textId="77777777" w:rsidR="00ED6A68" w:rsidRPr="000643B9" w:rsidRDefault="00ED6A68" w:rsidP="00F26858">
            <w:pPr>
              <w:pStyle w:val="TAL"/>
            </w:pPr>
            <w:r w:rsidRPr="000643B9">
              <w:t>9.2</w:t>
            </w:r>
          </w:p>
        </w:tc>
        <w:tc>
          <w:tcPr>
            <w:tcW w:w="1134" w:type="dxa"/>
          </w:tcPr>
          <w:p w14:paraId="7A40157A" w14:textId="77777777" w:rsidR="00ED6A68" w:rsidRPr="000643B9" w:rsidRDefault="00ED6A68" w:rsidP="00F26858">
            <w:pPr>
              <w:pStyle w:val="TAC"/>
            </w:pPr>
            <w:r w:rsidRPr="000643B9">
              <w:t>M</w:t>
            </w:r>
          </w:p>
        </w:tc>
        <w:tc>
          <w:tcPr>
            <w:tcW w:w="851" w:type="dxa"/>
          </w:tcPr>
          <w:p w14:paraId="0784D020" w14:textId="77777777" w:rsidR="00ED6A68" w:rsidRPr="000643B9" w:rsidRDefault="00ED6A68" w:rsidP="00F26858">
            <w:pPr>
              <w:pStyle w:val="TAC"/>
            </w:pPr>
            <w:r w:rsidRPr="000643B9">
              <w:t>V</w:t>
            </w:r>
          </w:p>
        </w:tc>
        <w:tc>
          <w:tcPr>
            <w:tcW w:w="851" w:type="dxa"/>
          </w:tcPr>
          <w:p w14:paraId="0D311732" w14:textId="77777777" w:rsidR="00ED6A68" w:rsidRPr="000643B9" w:rsidRDefault="00ED6A68" w:rsidP="00F26858">
            <w:pPr>
              <w:pStyle w:val="TAC"/>
            </w:pPr>
            <w:r w:rsidRPr="000643B9">
              <w:t>1</w:t>
            </w:r>
          </w:p>
        </w:tc>
      </w:tr>
      <w:tr w:rsidR="00ED6A68" w:rsidRPr="000643B9" w14:paraId="2B033F16" w14:textId="77777777" w:rsidTr="00F26858">
        <w:trPr>
          <w:cantSplit/>
          <w:jc w:val="center"/>
        </w:trPr>
        <w:tc>
          <w:tcPr>
            <w:tcW w:w="567" w:type="dxa"/>
          </w:tcPr>
          <w:p w14:paraId="359A467B" w14:textId="77777777" w:rsidR="00ED6A68" w:rsidRPr="000643B9" w:rsidRDefault="00ED6A68" w:rsidP="00F26858">
            <w:pPr>
              <w:pStyle w:val="TAL"/>
            </w:pPr>
          </w:p>
        </w:tc>
        <w:tc>
          <w:tcPr>
            <w:tcW w:w="2835" w:type="dxa"/>
          </w:tcPr>
          <w:p w14:paraId="7A8EAD01" w14:textId="77777777" w:rsidR="00ED6A68" w:rsidRPr="000643B9" w:rsidRDefault="00ED6A68" w:rsidP="00F26858">
            <w:pPr>
              <w:pStyle w:val="TAL"/>
            </w:pPr>
            <w:r w:rsidRPr="000643B9">
              <w:t>Security header type</w:t>
            </w:r>
          </w:p>
        </w:tc>
        <w:tc>
          <w:tcPr>
            <w:tcW w:w="3119" w:type="dxa"/>
          </w:tcPr>
          <w:p w14:paraId="4E8FF4C6" w14:textId="77777777" w:rsidR="00ED6A68" w:rsidRPr="000643B9" w:rsidRDefault="00ED6A68" w:rsidP="00F26858">
            <w:pPr>
              <w:pStyle w:val="TAL"/>
            </w:pPr>
            <w:r w:rsidRPr="000643B9">
              <w:t>Security header type</w:t>
            </w:r>
          </w:p>
          <w:p w14:paraId="03AE420D" w14:textId="77777777" w:rsidR="00ED6A68" w:rsidRPr="000643B9" w:rsidRDefault="00ED6A68" w:rsidP="00F26858">
            <w:pPr>
              <w:pStyle w:val="TAL"/>
            </w:pPr>
            <w:r w:rsidRPr="000643B9">
              <w:t>9.3</w:t>
            </w:r>
          </w:p>
        </w:tc>
        <w:tc>
          <w:tcPr>
            <w:tcW w:w="1134" w:type="dxa"/>
          </w:tcPr>
          <w:p w14:paraId="4F289256" w14:textId="77777777" w:rsidR="00ED6A68" w:rsidRPr="000643B9" w:rsidRDefault="00ED6A68" w:rsidP="00F26858">
            <w:pPr>
              <w:pStyle w:val="TAC"/>
            </w:pPr>
            <w:r w:rsidRPr="000643B9">
              <w:t>M</w:t>
            </w:r>
          </w:p>
        </w:tc>
        <w:tc>
          <w:tcPr>
            <w:tcW w:w="851" w:type="dxa"/>
          </w:tcPr>
          <w:p w14:paraId="6282CE1F" w14:textId="77777777" w:rsidR="00ED6A68" w:rsidRPr="000643B9" w:rsidRDefault="00ED6A68" w:rsidP="00F26858">
            <w:pPr>
              <w:pStyle w:val="TAC"/>
            </w:pPr>
            <w:r w:rsidRPr="000643B9">
              <w:t>V</w:t>
            </w:r>
          </w:p>
        </w:tc>
        <w:tc>
          <w:tcPr>
            <w:tcW w:w="851" w:type="dxa"/>
          </w:tcPr>
          <w:p w14:paraId="4F2A7625" w14:textId="77777777" w:rsidR="00ED6A68" w:rsidRPr="000643B9" w:rsidRDefault="00ED6A68" w:rsidP="00F26858">
            <w:pPr>
              <w:pStyle w:val="TAC"/>
            </w:pPr>
            <w:r w:rsidRPr="000643B9">
              <w:t>1/2</w:t>
            </w:r>
          </w:p>
        </w:tc>
      </w:tr>
      <w:tr w:rsidR="00ED6A68" w:rsidRPr="000643B9" w14:paraId="03929008" w14:textId="77777777" w:rsidTr="00F26858">
        <w:trPr>
          <w:cantSplit/>
          <w:jc w:val="center"/>
        </w:trPr>
        <w:tc>
          <w:tcPr>
            <w:tcW w:w="567" w:type="dxa"/>
          </w:tcPr>
          <w:p w14:paraId="3697FA12" w14:textId="77777777" w:rsidR="00ED6A68" w:rsidRPr="000643B9" w:rsidRDefault="00ED6A68" w:rsidP="00F26858">
            <w:pPr>
              <w:pStyle w:val="TAL"/>
            </w:pPr>
          </w:p>
        </w:tc>
        <w:tc>
          <w:tcPr>
            <w:tcW w:w="2835" w:type="dxa"/>
          </w:tcPr>
          <w:p w14:paraId="7F615E86" w14:textId="77777777" w:rsidR="00ED6A68" w:rsidRPr="000643B9" w:rsidRDefault="00ED6A68" w:rsidP="00F26858">
            <w:pPr>
              <w:pStyle w:val="TAL"/>
            </w:pPr>
            <w:r w:rsidRPr="000643B9">
              <w:t>Spare half octet</w:t>
            </w:r>
          </w:p>
        </w:tc>
        <w:tc>
          <w:tcPr>
            <w:tcW w:w="3119" w:type="dxa"/>
          </w:tcPr>
          <w:p w14:paraId="557440A7" w14:textId="77777777" w:rsidR="00ED6A68" w:rsidRPr="000643B9" w:rsidRDefault="00ED6A68" w:rsidP="00F26858">
            <w:pPr>
              <w:pStyle w:val="TAL"/>
            </w:pPr>
            <w:r w:rsidRPr="000643B9">
              <w:t>Spare half octet</w:t>
            </w:r>
          </w:p>
          <w:p w14:paraId="67E117D0" w14:textId="77777777" w:rsidR="00ED6A68" w:rsidRPr="000643B9" w:rsidRDefault="00ED6A68" w:rsidP="00F26858">
            <w:pPr>
              <w:pStyle w:val="TAL"/>
            </w:pPr>
            <w:r w:rsidRPr="000643B9">
              <w:t>9.5</w:t>
            </w:r>
          </w:p>
        </w:tc>
        <w:tc>
          <w:tcPr>
            <w:tcW w:w="1134" w:type="dxa"/>
          </w:tcPr>
          <w:p w14:paraId="415B7BE7" w14:textId="77777777" w:rsidR="00ED6A68" w:rsidRPr="000643B9" w:rsidRDefault="00ED6A68" w:rsidP="00F26858">
            <w:pPr>
              <w:pStyle w:val="TAC"/>
            </w:pPr>
            <w:r w:rsidRPr="000643B9">
              <w:t>M</w:t>
            </w:r>
          </w:p>
        </w:tc>
        <w:tc>
          <w:tcPr>
            <w:tcW w:w="851" w:type="dxa"/>
          </w:tcPr>
          <w:p w14:paraId="6DAD11A0" w14:textId="77777777" w:rsidR="00ED6A68" w:rsidRPr="000643B9" w:rsidRDefault="00ED6A68" w:rsidP="00F26858">
            <w:pPr>
              <w:pStyle w:val="TAC"/>
            </w:pPr>
            <w:r w:rsidRPr="000643B9">
              <w:t>V</w:t>
            </w:r>
          </w:p>
        </w:tc>
        <w:tc>
          <w:tcPr>
            <w:tcW w:w="851" w:type="dxa"/>
          </w:tcPr>
          <w:p w14:paraId="238A169F" w14:textId="77777777" w:rsidR="00ED6A68" w:rsidRPr="000643B9" w:rsidRDefault="00ED6A68" w:rsidP="00F26858">
            <w:pPr>
              <w:pStyle w:val="TAC"/>
            </w:pPr>
            <w:r w:rsidRPr="000643B9">
              <w:t>1/2</w:t>
            </w:r>
          </w:p>
        </w:tc>
      </w:tr>
      <w:tr w:rsidR="00ED6A68" w:rsidRPr="000643B9" w14:paraId="37124AA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C3436" w14:textId="77777777" w:rsidR="00ED6A68" w:rsidRPr="000643B9" w:rsidRDefault="00ED6A68" w:rsidP="00F268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5BC305" w14:textId="77777777" w:rsidR="00ED6A68" w:rsidRPr="000643B9" w:rsidRDefault="00ED6A68" w:rsidP="00F26858">
            <w:pPr>
              <w:pStyle w:val="TAL"/>
            </w:pPr>
            <w:r w:rsidRPr="000643B9">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8559AFD" w14:textId="77777777" w:rsidR="00ED6A68" w:rsidRPr="000643B9" w:rsidRDefault="00ED6A68" w:rsidP="00F26858">
            <w:pPr>
              <w:pStyle w:val="TAL"/>
            </w:pPr>
            <w:r w:rsidRPr="000643B9">
              <w:t>Message type</w:t>
            </w:r>
          </w:p>
          <w:p w14:paraId="3727C5A3" w14:textId="77777777" w:rsidR="00ED6A68" w:rsidRPr="000643B9" w:rsidRDefault="00ED6A68" w:rsidP="00F26858">
            <w:pPr>
              <w:pStyle w:val="TAL"/>
            </w:pPr>
            <w:r w:rsidRPr="000643B9">
              <w:t>9.7</w:t>
            </w:r>
          </w:p>
        </w:tc>
        <w:tc>
          <w:tcPr>
            <w:tcW w:w="1134" w:type="dxa"/>
            <w:tcBorders>
              <w:top w:val="single" w:sz="6" w:space="0" w:color="000000"/>
              <w:left w:val="single" w:sz="6" w:space="0" w:color="000000"/>
              <w:bottom w:val="single" w:sz="6" w:space="0" w:color="000000"/>
              <w:right w:val="single" w:sz="6" w:space="0" w:color="000000"/>
            </w:tcBorders>
          </w:tcPr>
          <w:p w14:paraId="0BD5BD02" w14:textId="77777777" w:rsidR="00ED6A68" w:rsidRPr="000643B9" w:rsidRDefault="00ED6A68" w:rsidP="00F26858">
            <w:pPr>
              <w:pStyle w:val="TAC"/>
            </w:pPr>
            <w:r w:rsidRPr="000643B9">
              <w:t>M</w:t>
            </w:r>
          </w:p>
        </w:tc>
        <w:tc>
          <w:tcPr>
            <w:tcW w:w="851" w:type="dxa"/>
            <w:tcBorders>
              <w:top w:val="single" w:sz="6" w:space="0" w:color="000000"/>
              <w:left w:val="single" w:sz="6" w:space="0" w:color="000000"/>
              <w:bottom w:val="single" w:sz="6" w:space="0" w:color="000000"/>
              <w:right w:val="single" w:sz="6" w:space="0" w:color="000000"/>
            </w:tcBorders>
          </w:tcPr>
          <w:p w14:paraId="21C0B172" w14:textId="77777777" w:rsidR="00ED6A68" w:rsidRPr="000643B9" w:rsidRDefault="00ED6A68" w:rsidP="00F26858">
            <w:pPr>
              <w:pStyle w:val="TAC"/>
            </w:pPr>
            <w:r w:rsidRPr="000643B9">
              <w:t>V</w:t>
            </w:r>
          </w:p>
        </w:tc>
        <w:tc>
          <w:tcPr>
            <w:tcW w:w="851" w:type="dxa"/>
            <w:tcBorders>
              <w:top w:val="single" w:sz="6" w:space="0" w:color="000000"/>
              <w:left w:val="single" w:sz="6" w:space="0" w:color="000000"/>
              <w:bottom w:val="single" w:sz="6" w:space="0" w:color="000000"/>
              <w:right w:val="single" w:sz="6" w:space="0" w:color="000000"/>
            </w:tcBorders>
          </w:tcPr>
          <w:p w14:paraId="78643355" w14:textId="77777777" w:rsidR="00ED6A68" w:rsidRPr="000643B9" w:rsidRDefault="00ED6A68" w:rsidP="00F26858">
            <w:pPr>
              <w:pStyle w:val="TAC"/>
            </w:pPr>
            <w:r w:rsidRPr="000643B9">
              <w:t>1</w:t>
            </w:r>
          </w:p>
        </w:tc>
      </w:tr>
      <w:tr w:rsidR="00ED6A68" w:rsidRPr="000643B9" w14:paraId="5B44F8C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79FFE" w14:textId="77777777" w:rsidR="00ED6A68" w:rsidRPr="000643B9" w:rsidRDefault="00ED6A68" w:rsidP="00F26858">
            <w:pPr>
              <w:pStyle w:val="TAL"/>
              <w:rPr>
                <w:highlight w:val="yellow"/>
              </w:rPr>
            </w:pPr>
            <w:r w:rsidRPr="000643B9">
              <w:t>50</w:t>
            </w:r>
          </w:p>
        </w:tc>
        <w:tc>
          <w:tcPr>
            <w:tcW w:w="2835" w:type="dxa"/>
            <w:tcBorders>
              <w:top w:val="single" w:sz="6" w:space="0" w:color="000000"/>
              <w:left w:val="single" w:sz="6" w:space="0" w:color="000000"/>
              <w:bottom w:val="single" w:sz="6" w:space="0" w:color="000000"/>
              <w:right w:val="single" w:sz="6" w:space="0" w:color="000000"/>
            </w:tcBorders>
          </w:tcPr>
          <w:p w14:paraId="2C51C89D" w14:textId="77777777" w:rsidR="00ED6A68" w:rsidRPr="000643B9" w:rsidRDefault="00ED6A68" w:rsidP="00F26858">
            <w:pPr>
              <w:pStyle w:val="TAL"/>
            </w:pPr>
            <w:r w:rsidRPr="000643B9">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889F3BE" w14:textId="77777777" w:rsidR="00ED6A68" w:rsidRPr="000643B9" w:rsidRDefault="00ED6A68" w:rsidP="00F26858">
            <w:pPr>
              <w:pStyle w:val="TAL"/>
            </w:pPr>
            <w:r w:rsidRPr="000643B9">
              <w:t>PDU session status</w:t>
            </w:r>
          </w:p>
          <w:p w14:paraId="3F58AF84" w14:textId="77777777" w:rsidR="00ED6A68" w:rsidRPr="000643B9" w:rsidRDefault="00ED6A68" w:rsidP="00F26858">
            <w:pPr>
              <w:pStyle w:val="TAL"/>
            </w:pPr>
            <w:r w:rsidRPr="000643B9">
              <w:t>9.11.3.44</w:t>
            </w:r>
          </w:p>
        </w:tc>
        <w:tc>
          <w:tcPr>
            <w:tcW w:w="1134" w:type="dxa"/>
            <w:tcBorders>
              <w:top w:val="single" w:sz="6" w:space="0" w:color="000000"/>
              <w:left w:val="single" w:sz="6" w:space="0" w:color="000000"/>
              <w:bottom w:val="single" w:sz="6" w:space="0" w:color="000000"/>
              <w:right w:val="single" w:sz="6" w:space="0" w:color="000000"/>
            </w:tcBorders>
          </w:tcPr>
          <w:p w14:paraId="48523F95"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165E0ECC"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316A6F84" w14:textId="77777777" w:rsidR="00ED6A68" w:rsidRPr="000643B9" w:rsidRDefault="00ED6A68" w:rsidP="00F26858">
            <w:pPr>
              <w:pStyle w:val="TAC"/>
            </w:pPr>
            <w:r w:rsidRPr="000643B9">
              <w:t>4-34</w:t>
            </w:r>
          </w:p>
        </w:tc>
      </w:tr>
      <w:tr w:rsidR="00ED6A68" w:rsidRPr="000643B9" w14:paraId="7ABA10C1"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83A91" w14:textId="77777777" w:rsidR="00ED6A68" w:rsidRPr="000643B9" w:rsidRDefault="00ED6A68" w:rsidP="00F26858">
            <w:pPr>
              <w:pStyle w:val="TAL"/>
            </w:pPr>
            <w:r w:rsidRPr="000643B9">
              <w:t>26</w:t>
            </w:r>
          </w:p>
        </w:tc>
        <w:tc>
          <w:tcPr>
            <w:tcW w:w="2835" w:type="dxa"/>
            <w:tcBorders>
              <w:top w:val="single" w:sz="6" w:space="0" w:color="000000"/>
              <w:left w:val="single" w:sz="6" w:space="0" w:color="000000"/>
              <w:bottom w:val="single" w:sz="6" w:space="0" w:color="000000"/>
              <w:right w:val="single" w:sz="6" w:space="0" w:color="000000"/>
            </w:tcBorders>
          </w:tcPr>
          <w:p w14:paraId="56BB8B77" w14:textId="77777777" w:rsidR="00ED6A68" w:rsidRPr="000643B9" w:rsidRDefault="00ED6A68" w:rsidP="00F26858">
            <w:pPr>
              <w:pStyle w:val="TAL"/>
            </w:pPr>
            <w:r w:rsidRPr="000643B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3E2364F" w14:textId="77777777" w:rsidR="00ED6A68" w:rsidRPr="000643B9" w:rsidRDefault="00ED6A68" w:rsidP="00F26858">
            <w:pPr>
              <w:pStyle w:val="TAL"/>
            </w:pPr>
            <w:r w:rsidRPr="000643B9">
              <w:t>PDU session reactivation result</w:t>
            </w:r>
          </w:p>
          <w:p w14:paraId="484A799F" w14:textId="77777777" w:rsidR="00ED6A68" w:rsidRPr="000643B9" w:rsidRDefault="00ED6A68" w:rsidP="00F26858">
            <w:pPr>
              <w:pStyle w:val="TAL"/>
            </w:pPr>
            <w:r w:rsidRPr="000643B9">
              <w:t>9.11.3.42</w:t>
            </w:r>
          </w:p>
        </w:tc>
        <w:tc>
          <w:tcPr>
            <w:tcW w:w="1134" w:type="dxa"/>
            <w:tcBorders>
              <w:top w:val="single" w:sz="6" w:space="0" w:color="000000"/>
              <w:left w:val="single" w:sz="6" w:space="0" w:color="000000"/>
              <w:bottom w:val="single" w:sz="6" w:space="0" w:color="000000"/>
              <w:right w:val="single" w:sz="6" w:space="0" w:color="000000"/>
            </w:tcBorders>
          </w:tcPr>
          <w:p w14:paraId="6C28AB97"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6F4BB018"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5AF8CD1" w14:textId="77777777" w:rsidR="00ED6A68" w:rsidRPr="000643B9" w:rsidRDefault="00ED6A68" w:rsidP="00F26858">
            <w:pPr>
              <w:pStyle w:val="TAC"/>
            </w:pPr>
            <w:r w:rsidRPr="000643B9">
              <w:t>4-34</w:t>
            </w:r>
          </w:p>
        </w:tc>
      </w:tr>
      <w:tr w:rsidR="00ED6A68" w:rsidRPr="000643B9" w14:paraId="64703EB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21AC5B" w14:textId="77777777" w:rsidR="00ED6A68" w:rsidRPr="000643B9" w:rsidRDefault="00ED6A68" w:rsidP="00F26858">
            <w:pPr>
              <w:pStyle w:val="TAL"/>
            </w:pPr>
            <w:r w:rsidRPr="000643B9">
              <w:t>72</w:t>
            </w:r>
          </w:p>
        </w:tc>
        <w:tc>
          <w:tcPr>
            <w:tcW w:w="2835" w:type="dxa"/>
            <w:tcBorders>
              <w:top w:val="single" w:sz="6" w:space="0" w:color="000000"/>
              <w:left w:val="single" w:sz="6" w:space="0" w:color="000000"/>
              <w:bottom w:val="single" w:sz="6" w:space="0" w:color="000000"/>
              <w:right w:val="single" w:sz="6" w:space="0" w:color="000000"/>
            </w:tcBorders>
          </w:tcPr>
          <w:p w14:paraId="59DDFCCB" w14:textId="77777777" w:rsidR="00ED6A68" w:rsidRPr="000643B9" w:rsidRDefault="00ED6A68" w:rsidP="00F26858">
            <w:pPr>
              <w:pStyle w:val="TAL"/>
            </w:pPr>
            <w:r w:rsidRPr="000643B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437DA81" w14:textId="77777777" w:rsidR="00ED6A68" w:rsidRPr="000643B9" w:rsidRDefault="00ED6A68" w:rsidP="00F26858">
            <w:pPr>
              <w:pStyle w:val="TAL"/>
            </w:pPr>
            <w:r w:rsidRPr="000643B9">
              <w:t>PDU session reactivation result error cause</w:t>
            </w:r>
          </w:p>
          <w:p w14:paraId="5DC649C6" w14:textId="77777777" w:rsidR="00ED6A68" w:rsidRPr="000643B9" w:rsidRDefault="00ED6A68" w:rsidP="00F26858">
            <w:pPr>
              <w:pStyle w:val="TAL"/>
            </w:pPr>
            <w:r w:rsidRPr="000643B9">
              <w:t>9.11.3.43</w:t>
            </w:r>
          </w:p>
        </w:tc>
        <w:tc>
          <w:tcPr>
            <w:tcW w:w="1134" w:type="dxa"/>
            <w:tcBorders>
              <w:top w:val="single" w:sz="6" w:space="0" w:color="000000"/>
              <w:left w:val="single" w:sz="6" w:space="0" w:color="000000"/>
              <w:bottom w:val="single" w:sz="6" w:space="0" w:color="000000"/>
              <w:right w:val="single" w:sz="6" w:space="0" w:color="000000"/>
            </w:tcBorders>
          </w:tcPr>
          <w:p w14:paraId="1B0912A4"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61CCBA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59BDE111" w14:textId="77777777" w:rsidR="00ED6A68" w:rsidRPr="000643B9" w:rsidRDefault="00ED6A68" w:rsidP="00F26858">
            <w:pPr>
              <w:pStyle w:val="TAC"/>
            </w:pPr>
            <w:r w:rsidRPr="000643B9">
              <w:t>5-515</w:t>
            </w:r>
          </w:p>
        </w:tc>
      </w:tr>
      <w:tr w:rsidR="00ED6A68" w:rsidRPr="000643B9" w14:paraId="14C44B24"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3B246" w14:textId="77777777" w:rsidR="00ED6A68" w:rsidRPr="000643B9" w:rsidRDefault="00ED6A68" w:rsidP="00F26858">
            <w:pPr>
              <w:pStyle w:val="TAL"/>
            </w:pPr>
            <w:r w:rsidRPr="000643B9">
              <w:t>78</w:t>
            </w:r>
          </w:p>
        </w:tc>
        <w:tc>
          <w:tcPr>
            <w:tcW w:w="2835" w:type="dxa"/>
            <w:tcBorders>
              <w:top w:val="single" w:sz="6" w:space="0" w:color="000000"/>
              <w:left w:val="single" w:sz="6" w:space="0" w:color="000000"/>
              <w:bottom w:val="single" w:sz="6" w:space="0" w:color="000000"/>
              <w:right w:val="single" w:sz="6" w:space="0" w:color="000000"/>
            </w:tcBorders>
          </w:tcPr>
          <w:p w14:paraId="117B0A90" w14:textId="77777777" w:rsidR="00ED6A68" w:rsidRPr="000643B9" w:rsidRDefault="00ED6A68" w:rsidP="00F26858">
            <w:pPr>
              <w:pStyle w:val="TAL"/>
            </w:pPr>
            <w:r w:rsidRPr="000643B9">
              <w:t>EAP message</w:t>
            </w:r>
          </w:p>
        </w:tc>
        <w:tc>
          <w:tcPr>
            <w:tcW w:w="3119" w:type="dxa"/>
            <w:tcBorders>
              <w:top w:val="single" w:sz="6" w:space="0" w:color="000000"/>
              <w:left w:val="single" w:sz="6" w:space="0" w:color="000000"/>
              <w:bottom w:val="single" w:sz="6" w:space="0" w:color="000000"/>
              <w:right w:val="single" w:sz="6" w:space="0" w:color="000000"/>
            </w:tcBorders>
          </w:tcPr>
          <w:p w14:paraId="3850F5B4" w14:textId="77777777" w:rsidR="00ED6A68" w:rsidRPr="000643B9" w:rsidRDefault="00ED6A68" w:rsidP="00F26858">
            <w:pPr>
              <w:pStyle w:val="TAL"/>
            </w:pPr>
            <w:r w:rsidRPr="000643B9">
              <w:t>EAP message</w:t>
            </w:r>
          </w:p>
          <w:p w14:paraId="14EEC77F" w14:textId="77777777" w:rsidR="00ED6A68" w:rsidRPr="000643B9" w:rsidRDefault="00ED6A68" w:rsidP="00F26858">
            <w:pPr>
              <w:pStyle w:val="TAL"/>
            </w:pPr>
            <w:r w:rsidRPr="000643B9">
              <w:t>9.11.2.2</w:t>
            </w:r>
          </w:p>
        </w:tc>
        <w:tc>
          <w:tcPr>
            <w:tcW w:w="1134" w:type="dxa"/>
            <w:tcBorders>
              <w:top w:val="single" w:sz="6" w:space="0" w:color="000000"/>
              <w:left w:val="single" w:sz="6" w:space="0" w:color="000000"/>
              <w:bottom w:val="single" w:sz="6" w:space="0" w:color="000000"/>
              <w:right w:val="single" w:sz="6" w:space="0" w:color="000000"/>
            </w:tcBorders>
          </w:tcPr>
          <w:p w14:paraId="2768031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5C4B6CC9" w14:textId="77777777" w:rsidR="00ED6A68" w:rsidRPr="000643B9" w:rsidRDefault="00ED6A68" w:rsidP="00F26858">
            <w:pPr>
              <w:pStyle w:val="TAC"/>
            </w:pPr>
            <w:r w:rsidRPr="000643B9">
              <w:t>TLV-E</w:t>
            </w:r>
          </w:p>
        </w:tc>
        <w:tc>
          <w:tcPr>
            <w:tcW w:w="851" w:type="dxa"/>
            <w:tcBorders>
              <w:top w:val="single" w:sz="6" w:space="0" w:color="000000"/>
              <w:left w:val="single" w:sz="6" w:space="0" w:color="000000"/>
              <w:bottom w:val="single" w:sz="6" w:space="0" w:color="000000"/>
              <w:right w:val="single" w:sz="6" w:space="0" w:color="000000"/>
            </w:tcBorders>
          </w:tcPr>
          <w:p w14:paraId="54993648" w14:textId="77777777" w:rsidR="00ED6A68" w:rsidRPr="000643B9" w:rsidRDefault="00ED6A68" w:rsidP="00F26858">
            <w:pPr>
              <w:pStyle w:val="TAC"/>
            </w:pPr>
            <w:r w:rsidRPr="000643B9">
              <w:t>7-1503</w:t>
            </w:r>
          </w:p>
        </w:tc>
      </w:tr>
      <w:tr w:rsidR="00ED6A68" w:rsidRPr="000643B9" w14:paraId="07604156"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35588" w14:textId="77777777" w:rsidR="00ED6A68" w:rsidRPr="000643B9" w:rsidRDefault="00ED6A68" w:rsidP="00F26858">
            <w:pPr>
              <w:pStyle w:val="TAL"/>
            </w:pPr>
            <w:r w:rsidRPr="000643B9">
              <w:t>6B</w:t>
            </w:r>
          </w:p>
        </w:tc>
        <w:tc>
          <w:tcPr>
            <w:tcW w:w="2835" w:type="dxa"/>
            <w:tcBorders>
              <w:top w:val="single" w:sz="6" w:space="0" w:color="000000"/>
              <w:left w:val="single" w:sz="6" w:space="0" w:color="000000"/>
              <w:bottom w:val="single" w:sz="6" w:space="0" w:color="000000"/>
              <w:right w:val="single" w:sz="6" w:space="0" w:color="000000"/>
            </w:tcBorders>
          </w:tcPr>
          <w:p w14:paraId="4E7517C0" w14:textId="77777777" w:rsidR="00ED6A68" w:rsidRPr="000643B9" w:rsidRDefault="00ED6A68" w:rsidP="00F26858">
            <w:pPr>
              <w:pStyle w:val="TAL"/>
            </w:pPr>
            <w:r w:rsidRPr="000643B9">
              <w:t>T3448 value</w:t>
            </w:r>
          </w:p>
        </w:tc>
        <w:tc>
          <w:tcPr>
            <w:tcW w:w="3119" w:type="dxa"/>
            <w:tcBorders>
              <w:top w:val="single" w:sz="6" w:space="0" w:color="000000"/>
              <w:left w:val="single" w:sz="6" w:space="0" w:color="000000"/>
              <w:bottom w:val="single" w:sz="6" w:space="0" w:color="000000"/>
              <w:right w:val="single" w:sz="6" w:space="0" w:color="000000"/>
            </w:tcBorders>
          </w:tcPr>
          <w:p w14:paraId="7D1CF651" w14:textId="77777777" w:rsidR="00ED6A68" w:rsidRPr="000643B9" w:rsidRDefault="00ED6A68" w:rsidP="00F26858">
            <w:pPr>
              <w:pStyle w:val="TAL"/>
            </w:pPr>
            <w:r w:rsidRPr="000643B9">
              <w:t>GPRS timer 2</w:t>
            </w:r>
          </w:p>
          <w:p w14:paraId="5B226BE6" w14:textId="77777777" w:rsidR="00ED6A68" w:rsidRPr="000643B9" w:rsidRDefault="00ED6A68" w:rsidP="00F26858">
            <w:pPr>
              <w:pStyle w:val="TAL"/>
            </w:pPr>
            <w:r w:rsidRPr="000643B9">
              <w:t>9.11.2.4</w:t>
            </w:r>
          </w:p>
        </w:tc>
        <w:tc>
          <w:tcPr>
            <w:tcW w:w="1134" w:type="dxa"/>
            <w:tcBorders>
              <w:top w:val="single" w:sz="6" w:space="0" w:color="000000"/>
              <w:left w:val="single" w:sz="6" w:space="0" w:color="000000"/>
              <w:bottom w:val="single" w:sz="6" w:space="0" w:color="000000"/>
              <w:right w:val="single" w:sz="6" w:space="0" w:color="000000"/>
            </w:tcBorders>
          </w:tcPr>
          <w:p w14:paraId="529234BD"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DFE1CDD"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28A61AD6" w14:textId="77777777" w:rsidR="00ED6A68" w:rsidRPr="000643B9" w:rsidRDefault="00ED6A68" w:rsidP="00F26858">
            <w:pPr>
              <w:pStyle w:val="TAC"/>
            </w:pPr>
            <w:r w:rsidRPr="000643B9">
              <w:t>3</w:t>
            </w:r>
          </w:p>
        </w:tc>
      </w:tr>
      <w:tr w:rsidR="00ED6A68" w:rsidRPr="000643B9" w14:paraId="1399ED5A"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73F8F" w14:textId="77777777" w:rsidR="00ED6A68" w:rsidRPr="000643B9" w:rsidRDefault="00ED6A68" w:rsidP="00F26858">
            <w:pPr>
              <w:pStyle w:val="TAL"/>
            </w:pPr>
            <w:r w:rsidRPr="000643B9">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B0E1716" w14:textId="77777777" w:rsidR="00ED6A68" w:rsidRPr="000643B9" w:rsidRDefault="00ED6A68" w:rsidP="00F26858">
            <w:pPr>
              <w:pStyle w:val="TAL"/>
            </w:pPr>
            <w:r w:rsidRPr="000643B9">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6985B12" w14:textId="77777777" w:rsidR="00ED6A68" w:rsidRPr="000643B9" w:rsidRDefault="00ED6A68" w:rsidP="00F26858">
            <w:pPr>
              <w:pStyle w:val="TAL"/>
            </w:pPr>
            <w:r w:rsidRPr="000643B9">
              <w:t>5GS additional request result</w:t>
            </w:r>
          </w:p>
          <w:p w14:paraId="1DEA7E3C" w14:textId="77777777" w:rsidR="00ED6A68" w:rsidRPr="000643B9" w:rsidRDefault="00ED6A68" w:rsidP="00F26858">
            <w:pPr>
              <w:pStyle w:val="TAL"/>
            </w:pPr>
            <w:r w:rsidRPr="000643B9">
              <w:t>9.11.3.81</w:t>
            </w:r>
          </w:p>
        </w:tc>
        <w:tc>
          <w:tcPr>
            <w:tcW w:w="1134" w:type="dxa"/>
            <w:tcBorders>
              <w:top w:val="single" w:sz="6" w:space="0" w:color="000000"/>
              <w:left w:val="single" w:sz="6" w:space="0" w:color="000000"/>
              <w:bottom w:val="single" w:sz="6" w:space="0" w:color="000000"/>
              <w:right w:val="single" w:sz="6" w:space="0" w:color="000000"/>
            </w:tcBorders>
          </w:tcPr>
          <w:p w14:paraId="47F97C38" w14:textId="77777777" w:rsidR="00ED6A68" w:rsidRPr="000643B9" w:rsidRDefault="00ED6A68" w:rsidP="00F26858">
            <w:pPr>
              <w:pStyle w:val="TAC"/>
            </w:pPr>
            <w:r w:rsidRPr="000643B9">
              <w:t>O</w:t>
            </w:r>
          </w:p>
        </w:tc>
        <w:tc>
          <w:tcPr>
            <w:tcW w:w="851" w:type="dxa"/>
            <w:tcBorders>
              <w:top w:val="single" w:sz="6" w:space="0" w:color="000000"/>
              <w:left w:val="single" w:sz="6" w:space="0" w:color="000000"/>
              <w:bottom w:val="single" w:sz="6" w:space="0" w:color="000000"/>
              <w:right w:val="single" w:sz="6" w:space="0" w:color="000000"/>
            </w:tcBorders>
          </w:tcPr>
          <w:p w14:paraId="491F4191" w14:textId="77777777" w:rsidR="00ED6A68" w:rsidRPr="000643B9" w:rsidRDefault="00ED6A68" w:rsidP="00F26858">
            <w:pPr>
              <w:pStyle w:val="TAC"/>
            </w:pPr>
            <w:r w:rsidRPr="000643B9">
              <w:t>TLV</w:t>
            </w:r>
          </w:p>
        </w:tc>
        <w:tc>
          <w:tcPr>
            <w:tcW w:w="851" w:type="dxa"/>
            <w:tcBorders>
              <w:top w:val="single" w:sz="6" w:space="0" w:color="000000"/>
              <w:left w:val="single" w:sz="6" w:space="0" w:color="000000"/>
              <w:bottom w:val="single" w:sz="6" w:space="0" w:color="000000"/>
              <w:right w:val="single" w:sz="6" w:space="0" w:color="000000"/>
            </w:tcBorders>
          </w:tcPr>
          <w:p w14:paraId="4F232D9E" w14:textId="77777777" w:rsidR="00ED6A68" w:rsidRPr="000643B9" w:rsidRDefault="00ED6A68" w:rsidP="00F26858">
            <w:pPr>
              <w:pStyle w:val="TAC"/>
            </w:pPr>
            <w:r w:rsidRPr="000643B9">
              <w:t>3</w:t>
            </w:r>
          </w:p>
        </w:tc>
      </w:tr>
      <w:tr w:rsidR="00ED6A68" w:rsidRPr="000643B9" w14:paraId="0500C34D"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35F34" w14:textId="77777777" w:rsidR="00ED6A68" w:rsidRPr="000643B9" w:rsidRDefault="00ED6A68" w:rsidP="00F26858">
            <w:pPr>
              <w:pStyle w:val="TAL"/>
              <w:rPr>
                <w:lang w:eastAsia="zh-CN"/>
              </w:rPr>
            </w:pPr>
            <w:r w:rsidRPr="000643B9">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34D808A3" w14:textId="64838A11" w:rsidR="00ED6A68" w:rsidRPr="000643B9" w:rsidRDefault="000643B9" w:rsidP="00F26858">
            <w:pPr>
              <w:pStyle w:val="TAL"/>
              <w:rPr>
                <w:lang w:eastAsia="zh-CN"/>
              </w:rPr>
            </w:pPr>
            <w:ins w:id="332" w:author="Won, Sung (Nokia - US/Dallas)" w:date="2022-11-02T23:29:00Z">
              <w:r>
                <w:rPr>
                  <w:lang w:eastAsia="zh-CN"/>
                </w:rPr>
                <w:t>Void</w:t>
              </w:r>
            </w:ins>
            <w:del w:id="333" w:author="Won, Sung (Nokia - US/Dallas)" w:date="2022-11-02T23:29:00Z">
              <w:r w:rsidR="00ED6A68" w:rsidRPr="000643B9" w:rsidDel="000643B9">
                <w:rPr>
                  <w:lang w:eastAsia="zh-CN"/>
                </w:rPr>
                <w:delText>Forbidden TAI(s)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5ED01846" w14:textId="67FB987E" w:rsidR="00ED6A68" w:rsidRPr="000643B9" w:rsidDel="000643B9" w:rsidRDefault="00ED6A68" w:rsidP="00F26858">
            <w:pPr>
              <w:pStyle w:val="TAL"/>
              <w:rPr>
                <w:del w:id="334" w:author="Won, Sung (Nokia - US/Dallas)" w:date="2022-11-02T23:29:00Z"/>
              </w:rPr>
            </w:pPr>
            <w:del w:id="335" w:author="Won, Sung (Nokia - US/Dallas)" w:date="2022-11-02T23:29:00Z">
              <w:r w:rsidRPr="000643B9" w:rsidDel="000643B9">
                <w:delText>5GS tracking area identity list</w:delText>
              </w:r>
            </w:del>
          </w:p>
          <w:p w14:paraId="70402512" w14:textId="3A1618ED" w:rsidR="00ED6A68" w:rsidRPr="000643B9" w:rsidRDefault="00ED6A68" w:rsidP="00F26858">
            <w:pPr>
              <w:pStyle w:val="TAL"/>
            </w:pPr>
            <w:del w:id="336" w:author="Won, Sung (Nokia - US/Dallas)" w:date="2022-11-02T23:29: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67DB161A" w14:textId="4925FC46" w:rsidR="00ED6A68" w:rsidRPr="000643B9" w:rsidRDefault="00ED6A68" w:rsidP="00F26858">
            <w:pPr>
              <w:pStyle w:val="TAC"/>
            </w:pPr>
            <w:del w:id="337" w:author="Won, Sung (Nokia - US/Dallas)" w:date="2022-11-02T23:29: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5AEBD94E" w14:textId="750B2F64" w:rsidR="00ED6A68" w:rsidRPr="000643B9" w:rsidRDefault="00ED6A68" w:rsidP="00F26858">
            <w:pPr>
              <w:pStyle w:val="TAC"/>
            </w:pPr>
            <w:del w:id="338" w:author="Won, Sung (Nokia - US/Dallas)" w:date="2022-11-02T23:29: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24FC7AD3" w14:textId="17D22CBE" w:rsidR="00ED6A68" w:rsidRPr="000643B9" w:rsidRDefault="00ED6A68" w:rsidP="00F26858">
            <w:pPr>
              <w:pStyle w:val="TAC"/>
            </w:pPr>
            <w:del w:id="339" w:author="Won, Sung (Nokia - US/Dallas)" w:date="2022-11-02T23:29:00Z">
              <w:r w:rsidRPr="000643B9" w:rsidDel="000643B9">
                <w:delText>9-114</w:delText>
              </w:r>
            </w:del>
          </w:p>
        </w:tc>
      </w:tr>
      <w:tr w:rsidR="00ED6A68" w:rsidRPr="000643B9" w14:paraId="435C4113" w14:textId="77777777" w:rsidTr="00F268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121DD" w14:textId="77777777" w:rsidR="00ED6A68" w:rsidRPr="000643B9" w:rsidRDefault="00ED6A68" w:rsidP="00F26858">
            <w:pPr>
              <w:pStyle w:val="TAL"/>
              <w:rPr>
                <w:lang w:eastAsia="zh-CN"/>
              </w:rPr>
            </w:pPr>
            <w:r w:rsidRPr="000643B9">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088CDA4E" w14:textId="5CE6E79B" w:rsidR="00ED6A68" w:rsidRPr="000643B9" w:rsidRDefault="000643B9" w:rsidP="00F26858">
            <w:pPr>
              <w:pStyle w:val="TAL"/>
              <w:rPr>
                <w:lang w:eastAsia="zh-CN"/>
              </w:rPr>
            </w:pPr>
            <w:ins w:id="340" w:author="Won, Sung (Nokia - US/Dallas)" w:date="2022-11-02T23:29:00Z">
              <w:r>
                <w:rPr>
                  <w:lang w:eastAsia="zh-CN"/>
                </w:rPr>
                <w:t>Void</w:t>
              </w:r>
            </w:ins>
            <w:del w:id="341" w:author="Won, Sung (Nokia - US/Dallas)" w:date="2022-11-02T23:29:00Z">
              <w:r w:rsidR="00ED6A68" w:rsidRPr="000643B9" w:rsidDel="000643B9">
                <w:rPr>
                  <w:lang w:eastAsia="zh-CN"/>
                </w:rPr>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1E9F8C99" w14:textId="3A68E997" w:rsidR="00ED6A68" w:rsidRPr="000643B9" w:rsidDel="000643B9" w:rsidRDefault="00ED6A68" w:rsidP="00F26858">
            <w:pPr>
              <w:pStyle w:val="TAL"/>
              <w:rPr>
                <w:del w:id="342" w:author="Won, Sung (Nokia - US/Dallas)" w:date="2022-11-02T23:29:00Z"/>
              </w:rPr>
            </w:pPr>
            <w:del w:id="343" w:author="Won, Sung (Nokia - US/Dallas)" w:date="2022-11-02T23:29:00Z">
              <w:r w:rsidRPr="000643B9" w:rsidDel="000643B9">
                <w:delText>5GS tracking area identity list</w:delText>
              </w:r>
            </w:del>
          </w:p>
          <w:p w14:paraId="69E18E24" w14:textId="65D627A3" w:rsidR="00ED6A68" w:rsidRPr="000643B9" w:rsidRDefault="00ED6A68" w:rsidP="00F26858">
            <w:pPr>
              <w:pStyle w:val="TAL"/>
            </w:pPr>
            <w:del w:id="344" w:author="Won, Sung (Nokia - US/Dallas)" w:date="2022-11-02T23:29:00Z">
              <w:r w:rsidRPr="000643B9" w:rsidDel="000643B9">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0D16DCA3" w14:textId="404A3294" w:rsidR="00ED6A68" w:rsidRPr="000643B9" w:rsidRDefault="00ED6A68" w:rsidP="00F26858">
            <w:pPr>
              <w:pStyle w:val="TAC"/>
            </w:pPr>
            <w:del w:id="345" w:author="Won, Sung (Nokia - US/Dallas)" w:date="2022-11-02T23:29:00Z">
              <w:r w:rsidRPr="000643B9" w:rsidDel="000643B9">
                <w:delText>O</w:delText>
              </w:r>
            </w:del>
          </w:p>
        </w:tc>
        <w:tc>
          <w:tcPr>
            <w:tcW w:w="851" w:type="dxa"/>
            <w:tcBorders>
              <w:top w:val="single" w:sz="6" w:space="0" w:color="000000"/>
              <w:left w:val="single" w:sz="6" w:space="0" w:color="000000"/>
              <w:bottom w:val="single" w:sz="6" w:space="0" w:color="000000"/>
              <w:right w:val="single" w:sz="6" w:space="0" w:color="000000"/>
            </w:tcBorders>
          </w:tcPr>
          <w:p w14:paraId="411B1FB9" w14:textId="2FC8AAB8" w:rsidR="00ED6A68" w:rsidRPr="000643B9" w:rsidRDefault="00ED6A68" w:rsidP="00F26858">
            <w:pPr>
              <w:pStyle w:val="TAC"/>
            </w:pPr>
            <w:del w:id="346" w:author="Won, Sung (Nokia - US/Dallas)" w:date="2022-11-02T23:29:00Z">
              <w:r w:rsidRPr="000643B9" w:rsidDel="000643B9">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489CD320" w14:textId="7E08B9B1" w:rsidR="00ED6A68" w:rsidRPr="000643B9" w:rsidRDefault="00ED6A68" w:rsidP="00F26858">
            <w:pPr>
              <w:pStyle w:val="TAC"/>
            </w:pPr>
            <w:del w:id="347" w:author="Won, Sung (Nokia - US/Dallas)" w:date="2022-11-02T23:29:00Z">
              <w:r w:rsidRPr="000643B9" w:rsidDel="000643B9">
                <w:delText>9-114</w:delText>
              </w:r>
            </w:del>
          </w:p>
        </w:tc>
      </w:tr>
    </w:tbl>
    <w:p w14:paraId="4539568F" w14:textId="77777777" w:rsidR="00ED6A68" w:rsidRPr="000643B9" w:rsidRDefault="00ED6A68">
      <w:pPr>
        <w:pPrChange w:id="348" w:author="Won, Sung (Nokia - US/Dallas)" w:date="2022-11-02T23:33:00Z">
          <w:pPr>
            <w:pStyle w:val="B1"/>
          </w:pPr>
        </w:pPrChange>
      </w:pPr>
    </w:p>
    <w:p w14:paraId="79964E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6F70F7" w14:textId="4C62130F" w:rsidR="00ED6A68" w:rsidRPr="000643B9" w:rsidRDefault="00ED6A68" w:rsidP="00ED6A68">
      <w:pPr>
        <w:pStyle w:val="Heading4"/>
      </w:pPr>
      <w:bookmarkStart w:id="349" w:name="_Toc114485105"/>
      <w:r w:rsidRPr="000643B9">
        <w:t>8.2.17.8</w:t>
      </w:r>
      <w:r w:rsidRPr="000643B9">
        <w:tab/>
      </w:r>
      <w:del w:id="350" w:author="Won, Sung (Nokia - US/Dallas)" w:date="2022-11-02T23:29:00Z">
        <w:r w:rsidRPr="000643B9" w:rsidDel="000643B9">
          <w:delText>Forbidden TAI(s) for the list of "5GS forbidden tracking areas for roaming"</w:delText>
        </w:r>
      </w:del>
      <w:bookmarkEnd w:id="349"/>
      <w:ins w:id="351" w:author="Won, Sung (Nokia - US/Dallas)" w:date="2022-11-02T23:29:00Z">
        <w:r w:rsidR="000643B9">
          <w:t>Void</w:t>
        </w:r>
      </w:ins>
    </w:p>
    <w:p w14:paraId="6B4D9822" w14:textId="380D4731" w:rsidR="00ED6A68" w:rsidRPr="000643B9" w:rsidRDefault="00ED6A68" w:rsidP="00ED6A68">
      <w:del w:id="352" w:author="Won, Sung (Nokia - US/Dallas)" w:date="2022-11-02T23:29:00Z">
        <w:r w:rsidRPr="000643B9" w:rsidDel="000643B9">
          <w:delText xml:space="preserve">This IE is included to indicate the forbidden TAI(s) to be stored in the list of "5GS forbidden tracking areas for roaming". This IE is included only if the message is sent via satellite NG-RAN access. </w:delText>
        </w:r>
      </w:del>
      <w:ins w:id="353" w:author="Won, Sung (Nokia - US/Dallas)" w:date="2022-11-02T23:29:00Z">
        <w:r w:rsidR="000643B9">
          <w:t>Void</w:t>
        </w:r>
      </w:ins>
    </w:p>
    <w:p w14:paraId="20481AE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4" w:name="_Toc114485106"/>
      <w:r w:rsidRPr="000643B9">
        <w:rPr>
          <w:rFonts w:ascii="Arial" w:hAnsi="Arial" w:cs="Arial"/>
          <w:color w:val="0000FF"/>
          <w:sz w:val="28"/>
          <w:szCs w:val="28"/>
        </w:rPr>
        <w:t>* * * Next Change * * *</w:t>
      </w:r>
    </w:p>
    <w:p w14:paraId="1AD2397B" w14:textId="05F32F0D" w:rsidR="00ED6A68" w:rsidRPr="000643B9" w:rsidRDefault="00ED6A68" w:rsidP="00ED6A68">
      <w:pPr>
        <w:pStyle w:val="Heading4"/>
      </w:pPr>
      <w:r w:rsidRPr="000643B9">
        <w:t>8.2.17.9</w:t>
      </w:r>
      <w:r w:rsidRPr="000643B9">
        <w:tab/>
      </w:r>
      <w:del w:id="355" w:author="Won, Sung (Nokia - US/Dallas)" w:date="2022-11-02T23:29:00Z">
        <w:r w:rsidRPr="000643B9" w:rsidDel="000643B9">
          <w:delText>Forbidden TAI(s) for the list of "5GS forbidden tracking areas for regional provision of service"</w:delText>
        </w:r>
      </w:del>
      <w:bookmarkEnd w:id="354"/>
      <w:ins w:id="356" w:author="Won, Sung (Nokia - US/Dallas)" w:date="2022-11-02T23:29:00Z">
        <w:r w:rsidR="000643B9">
          <w:t>Void</w:t>
        </w:r>
      </w:ins>
    </w:p>
    <w:p w14:paraId="0DF3D12B" w14:textId="3D1B459E" w:rsidR="00ED6A68" w:rsidRPr="000643B9" w:rsidRDefault="00ED6A68" w:rsidP="00ED6A68">
      <w:del w:id="357" w:author="Won, Sung (Nokia - US/Dallas)" w:date="2022-11-02T23:29:00Z">
        <w:r w:rsidRPr="000643B9" w:rsidDel="000643B9">
          <w:delText>This IE is included to indicate the forbidden TAI(s) to be stored in the list of "5GS forbidden tracking areas for regional provision of service". This IE is included only if the message is sent via satellite NG-RAN access.</w:delText>
        </w:r>
      </w:del>
      <w:ins w:id="358" w:author="Won, Sung (Nokia - US/Dallas)" w:date="2022-11-02T23:29:00Z">
        <w:r w:rsidR="000643B9">
          <w:t>Void</w:t>
        </w:r>
      </w:ins>
    </w:p>
    <w:p w14:paraId="77C3E7F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1341C21" w14:textId="77777777" w:rsidR="00ED6A68" w:rsidRPr="000643B9" w:rsidRDefault="00ED6A68" w:rsidP="00ED6A68">
      <w:pPr>
        <w:pStyle w:val="Heading4"/>
      </w:pPr>
      <w:bookmarkStart w:id="359" w:name="_Toc114485117"/>
      <w:r w:rsidRPr="000643B9">
        <w:t>8.2.18.10</w:t>
      </w:r>
      <w:r w:rsidRPr="000643B9">
        <w:tab/>
        <w:t>Forbidden TAI(s) for the list of "5GS forbidden tracking areas for roaming"</w:t>
      </w:r>
      <w:bookmarkEnd w:id="359"/>
    </w:p>
    <w:p w14:paraId="6727EA90" w14:textId="0874655D" w:rsidR="00ED6A68" w:rsidRPr="000643B9" w:rsidRDefault="00ED6A68" w:rsidP="00ED6A68">
      <w:r w:rsidRPr="000643B9">
        <w:t>This IE is included to indicate the forbidden TAI(s) to be stored in the list of "5GS forbidden tracking areas for roaming". This IE is included only if the message is sent via satellite NG-RAN access</w:t>
      </w:r>
      <w:ins w:id="360" w:author="Won, Sung (Nokia - US/Dallas)" w:date="2022-11-02T23:30:00Z">
        <w:r w:rsidR="000643B9" w:rsidRPr="000643B9">
          <w:t xml:space="preserve"> and the 5GMM cause value is #13 "Roaming not allowed in this tracking area" or #15 "No suitable cells in tracking area"</w:t>
        </w:r>
      </w:ins>
      <w:r w:rsidRPr="000643B9">
        <w:t xml:space="preserve">. </w:t>
      </w:r>
    </w:p>
    <w:p w14:paraId="47DB8BD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1" w:name="_Toc114485118"/>
      <w:r w:rsidRPr="000643B9">
        <w:rPr>
          <w:rFonts w:ascii="Arial" w:hAnsi="Arial" w:cs="Arial"/>
          <w:color w:val="0000FF"/>
          <w:sz w:val="28"/>
          <w:szCs w:val="28"/>
        </w:rPr>
        <w:t>* * * Next Change * * *</w:t>
      </w:r>
    </w:p>
    <w:p w14:paraId="015E8895" w14:textId="380ECF38" w:rsidR="00ED6A68" w:rsidRPr="000643B9" w:rsidRDefault="00ED6A68" w:rsidP="00ED6A68">
      <w:pPr>
        <w:pStyle w:val="Heading4"/>
      </w:pPr>
      <w:r w:rsidRPr="000643B9">
        <w:t>8.2.18.11</w:t>
      </w:r>
      <w:r w:rsidRPr="000643B9">
        <w:tab/>
        <w:t>Forbidden TAI(s) for the list of "5GS forbidden tracking areas for</w:t>
      </w:r>
      <w:ins w:id="362" w:author="Won, Sung (Nokia - US/Dallas)" w:date="2022-11-02T23:30:00Z">
        <w:r w:rsidR="000643B9">
          <w:t xml:space="preserve"> </w:t>
        </w:r>
      </w:ins>
      <w:del w:id="363" w:author="Won, Sung (Nokia - US/Dallas)" w:date="2022-11-02T23:30:00Z">
        <w:r w:rsidRPr="000643B9" w:rsidDel="000643B9">
          <w:delText> </w:delText>
        </w:r>
      </w:del>
      <w:r w:rsidRPr="000643B9">
        <w:t>regional provision of service"</w:t>
      </w:r>
      <w:bookmarkEnd w:id="361"/>
    </w:p>
    <w:p w14:paraId="22AA6FAF" w14:textId="4FDA48BD" w:rsidR="00ED6A68" w:rsidRPr="000643B9" w:rsidRDefault="00ED6A68" w:rsidP="00ED6A68">
      <w:r w:rsidRPr="000643B9">
        <w:t>This IE is included to indicate the forbidden TAI(s) to be stored in the list of "5GS forbidden tracking areas for regional provision of service". This IE is included only if the message is sent via satellite NG-RAN access</w:t>
      </w:r>
      <w:ins w:id="364" w:author="Won, Sung (Nokia - US/Dallas)" w:date="2022-11-02T23:30:00Z">
        <w:r w:rsidR="000643B9" w:rsidRPr="000643B9">
          <w:t xml:space="preserve"> and the 5GMM cause value is #12 "Tracking area not allowed"</w:t>
        </w:r>
      </w:ins>
      <w:r w:rsidRPr="000643B9">
        <w: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7CB1" w14:textId="77777777" w:rsidR="00520CA3" w:rsidRDefault="00520CA3">
      <w:r>
        <w:separator/>
      </w:r>
    </w:p>
  </w:endnote>
  <w:endnote w:type="continuationSeparator" w:id="0">
    <w:p w14:paraId="4E824C8B" w14:textId="77777777" w:rsidR="00520CA3" w:rsidRDefault="00520CA3">
      <w:r>
        <w:continuationSeparator/>
      </w:r>
    </w:p>
  </w:endnote>
  <w:endnote w:type="continuationNotice" w:id="1">
    <w:p w14:paraId="1537EAB0" w14:textId="77777777" w:rsidR="006F1B8C" w:rsidRDefault="006F1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49A2" w14:textId="77777777" w:rsidR="00EE0C1E" w:rsidRDefault="00EE0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9B02" w14:textId="77777777" w:rsidR="00EE0C1E" w:rsidRDefault="00EE0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28823" w14:textId="77777777" w:rsidR="00EE0C1E" w:rsidRDefault="00EE0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4BA1" w14:textId="77777777" w:rsidR="00520CA3" w:rsidRDefault="00520CA3">
      <w:r>
        <w:separator/>
      </w:r>
    </w:p>
  </w:footnote>
  <w:footnote w:type="continuationSeparator" w:id="0">
    <w:p w14:paraId="00F7B16C" w14:textId="77777777" w:rsidR="00520CA3" w:rsidRDefault="00520CA3">
      <w:r>
        <w:continuationSeparator/>
      </w:r>
    </w:p>
  </w:footnote>
  <w:footnote w:type="continuationNotice" w:id="1">
    <w:p w14:paraId="57142233" w14:textId="77777777" w:rsidR="006F1B8C" w:rsidRDefault="006F1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6EB4" w14:textId="77777777" w:rsidR="00EE0C1E" w:rsidRDefault="00EE0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9202" w14:textId="77777777" w:rsidR="00EE0C1E" w:rsidRDefault="00EE0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8"/>
  </w:num>
  <w:num w:numId="8">
    <w:abstractNumId w:val="6"/>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A6394"/>
    <w:rsid w:val="000B7FED"/>
    <w:rsid w:val="000C038A"/>
    <w:rsid w:val="000C6598"/>
    <w:rsid w:val="000D44B3"/>
    <w:rsid w:val="000E1A7A"/>
    <w:rsid w:val="001056C9"/>
    <w:rsid w:val="00145D43"/>
    <w:rsid w:val="00174B15"/>
    <w:rsid w:val="00192C46"/>
    <w:rsid w:val="001A08B3"/>
    <w:rsid w:val="001A7B60"/>
    <w:rsid w:val="001B52F0"/>
    <w:rsid w:val="001B7A65"/>
    <w:rsid w:val="001C4376"/>
    <w:rsid w:val="001E41F3"/>
    <w:rsid w:val="00227E27"/>
    <w:rsid w:val="00240137"/>
    <w:rsid w:val="0026004D"/>
    <w:rsid w:val="002640DD"/>
    <w:rsid w:val="00275D12"/>
    <w:rsid w:val="00284FEB"/>
    <w:rsid w:val="002860C4"/>
    <w:rsid w:val="002B5741"/>
    <w:rsid w:val="002E472E"/>
    <w:rsid w:val="00305409"/>
    <w:rsid w:val="00353D2A"/>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81B21"/>
    <w:rsid w:val="00A97C8C"/>
    <w:rsid w:val="00AA2CBC"/>
    <w:rsid w:val="00AC5820"/>
    <w:rsid w:val="00AD1CD8"/>
    <w:rsid w:val="00B258BB"/>
    <w:rsid w:val="00B67B97"/>
    <w:rsid w:val="00B968C8"/>
    <w:rsid w:val="00BA3EC5"/>
    <w:rsid w:val="00BA51D9"/>
    <w:rsid w:val="00BB5DFC"/>
    <w:rsid w:val="00BD279D"/>
    <w:rsid w:val="00BD4C60"/>
    <w:rsid w:val="00BD6BB8"/>
    <w:rsid w:val="00C66BA2"/>
    <w:rsid w:val="00C870F6"/>
    <w:rsid w:val="00C95985"/>
    <w:rsid w:val="00CC5026"/>
    <w:rsid w:val="00CC68D0"/>
    <w:rsid w:val="00CE5856"/>
    <w:rsid w:val="00D03F9A"/>
    <w:rsid w:val="00D06D51"/>
    <w:rsid w:val="00D24991"/>
    <w:rsid w:val="00D50255"/>
    <w:rsid w:val="00D53D4C"/>
    <w:rsid w:val="00D66520"/>
    <w:rsid w:val="00D80124"/>
    <w:rsid w:val="00D84AE9"/>
    <w:rsid w:val="00DC3B9D"/>
    <w:rsid w:val="00DE34CF"/>
    <w:rsid w:val="00E13F3D"/>
    <w:rsid w:val="00E33C88"/>
    <w:rsid w:val="00E34898"/>
    <w:rsid w:val="00EB09B7"/>
    <w:rsid w:val="00ED6A68"/>
    <w:rsid w:val="00EE0C1E"/>
    <w:rsid w:val="00EE7D7C"/>
    <w:rsid w:val="00F25D98"/>
    <w:rsid w:val="00F300FB"/>
    <w:rsid w:val="00F61657"/>
    <w:rsid w:val="00F62780"/>
    <w:rsid w:val="00F9625B"/>
    <w:rsid w:val="00FB3A18"/>
    <w:rsid w:val="00FB6386"/>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3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5AIRPNAIUNRU-529706453-3350</_dlc_DocId>
    <_dlc_DocIdUrl xmlns="71c5aaf6-e6ce-465b-b873-5148d2a4c105">
      <Url>https://nokia.sharepoint.com/sites/c5g/epc/_layouts/15/DocIdRedir.aspx?ID=5AIRPNAIUNRU-529706453-3350</Url>
      <Description>5AIRPNAIUNRU-529706453-3350</Description>
    </_dlc_DocIdUrl>
  </documentManagement>
</p:properties>
</file>

<file path=customXml/itemProps1.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69662</Words>
  <Characters>397074</Characters>
  <Application>Microsoft Office Word</Application>
  <DocSecurity>0</DocSecurity>
  <Lines>3308</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5</cp:revision>
  <cp:lastPrinted>1900-01-01T06:00:00Z</cp:lastPrinted>
  <dcterms:created xsi:type="dcterms:W3CDTF">2022-11-04T18:36:00Z</dcterms:created>
  <dcterms:modified xsi:type="dcterms:W3CDTF">2022-11-07T05:51:00Z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57354445-4e58-47d3-9ccc-974c5ff13641</vt:lpwstr>
  </property>
</Properties>
</file>