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B9F8F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E96067" w:rsidRPr="00E96067">
        <w:rPr>
          <w:b/>
          <w:noProof/>
          <w:sz w:val="24"/>
        </w:rPr>
        <w:t>6651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6B929" w:rsidR="001E41F3" w:rsidRPr="00410371" w:rsidRDefault="008E14C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30B05" w:rsidR="001E41F3" w:rsidRPr="00410371" w:rsidRDefault="00E96067" w:rsidP="00547111">
            <w:pPr>
              <w:pStyle w:val="CRCoverPage"/>
              <w:spacing w:after="0"/>
              <w:rPr>
                <w:noProof/>
              </w:rPr>
            </w:pPr>
            <w:r w:rsidRPr="00E96067">
              <w:rPr>
                <w:b/>
                <w:noProof/>
                <w:sz w:val="28"/>
              </w:rPr>
              <w:t>4912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AA788" w:rsidR="001E41F3" w:rsidRPr="00410371" w:rsidRDefault="00E960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C59E2" w:rsidR="001E41F3" w:rsidRPr="00410371" w:rsidRDefault="00000000">
            <w:pPr>
              <w:pStyle w:val="CRCoverPage"/>
              <w:spacing w:after="0"/>
              <w:jc w:val="center"/>
              <w:rPr>
                <w:noProof/>
                <w:sz w:val="28"/>
              </w:rPr>
            </w:pPr>
            <w:fldSimple w:instr=" DOCPROPERTY  Version  \* MERGEFORMAT "/>
            <w:r w:rsidR="001651E1">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22327" w:rsidR="00F25D98" w:rsidRDefault="008E14C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B7FA3" w:rsidR="00F25D98" w:rsidRDefault="008E14CE"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70C7A" w:rsidR="001E41F3" w:rsidRDefault="008E14CE">
            <w:pPr>
              <w:pStyle w:val="CRCoverPage"/>
              <w:spacing w:after="0"/>
              <w:ind w:left="100"/>
              <w:rPr>
                <w:noProof/>
              </w:rPr>
            </w:pPr>
            <w:r w:rsidRPr="008E14CE">
              <w:rPr>
                <w:noProof/>
              </w:rPr>
              <w:t>Addition of IE for forbidden TAI to the CONFIGURATION UPDATE COMMAND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85D51" w:rsidR="001E41F3" w:rsidRDefault="008E14CE">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D36E6" w:rsidR="001E41F3" w:rsidRDefault="008E14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7543B" w:rsidR="001E41F3" w:rsidRDefault="008E14CE">
            <w:pPr>
              <w:pStyle w:val="CRCoverPage"/>
              <w:spacing w:after="0"/>
              <w:ind w:left="100"/>
              <w:rPr>
                <w:noProof/>
              </w:rPr>
            </w:pPr>
            <w:r w:rsidRPr="008E14CE">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BB168" w:rsidR="001E41F3" w:rsidRDefault="008E14CE">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A775C" w:rsidR="001E41F3" w:rsidRDefault="00F93522" w:rsidP="00D24991">
            <w:pPr>
              <w:pStyle w:val="CRCoverPage"/>
              <w:spacing w:after="0"/>
              <w:ind w:left="100" w:right="-609"/>
              <w:rPr>
                <w:b/>
                <w:noProof/>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B9753" w:rsidR="001E41F3" w:rsidRDefault="008E14C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BEF7F" w14:textId="3B5EC238" w:rsidR="00454D3C" w:rsidRDefault="00454D3C" w:rsidP="00A71F98">
            <w:pPr>
              <w:pStyle w:val="CRCoverPage"/>
              <w:spacing w:after="0"/>
              <w:ind w:left="100"/>
              <w:rPr>
                <w:noProof/>
                <w:lang w:eastAsia="ja-JP"/>
              </w:rPr>
            </w:pPr>
            <w:r>
              <w:rPr>
                <w:noProof/>
                <w:lang w:eastAsia="ja-JP"/>
              </w:rPr>
              <w:t xml:space="preserve">In the current assumption of the current specification, if the UE does not initiate </w:t>
            </w:r>
            <w:r>
              <w:rPr>
                <w:rFonts w:hint="eastAsia"/>
                <w:noProof/>
                <w:lang w:eastAsia="ja-JP"/>
              </w:rPr>
              <w:t>t</w:t>
            </w:r>
            <w:r>
              <w:rPr>
                <w:noProof/>
                <w:lang w:eastAsia="ja-JP"/>
              </w:rPr>
              <w:t>he registration procedure</w:t>
            </w:r>
            <w:r w:rsidR="00A71F98">
              <w:rPr>
                <w:noProof/>
                <w:lang w:eastAsia="ja-JP"/>
              </w:rPr>
              <w:t xml:space="preserve"> or the service request procedure</w:t>
            </w:r>
            <w:r>
              <w:rPr>
                <w:noProof/>
                <w:lang w:eastAsia="ja-JP"/>
              </w:rPr>
              <w:t xml:space="preserve">, the </w:t>
            </w:r>
            <w:r w:rsidR="00BE3706">
              <w:rPr>
                <w:noProof/>
                <w:lang w:eastAsia="ja-JP"/>
              </w:rPr>
              <w:t>NW</w:t>
            </w:r>
            <w:r>
              <w:rPr>
                <w:noProof/>
                <w:lang w:eastAsia="ja-JP"/>
              </w:rPr>
              <w:t xml:space="preserve"> can’t </w:t>
            </w:r>
            <w:r w:rsidR="00A71F98">
              <w:rPr>
                <w:noProof/>
                <w:lang w:eastAsia="ja-JP"/>
              </w:rPr>
              <w:t xml:space="preserve">configure or </w:t>
            </w:r>
            <w:r>
              <w:rPr>
                <w:noProof/>
                <w:lang w:eastAsia="ja-JP"/>
              </w:rPr>
              <w:t xml:space="preserve">update </w:t>
            </w:r>
            <w:r w:rsidR="00A71F98">
              <w:rPr>
                <w:noProof/>
                <w:lang w:eastAsia="ja-JP"/>
              </w:rPr>
              <w:t xml:space="preserve">the list of </w:t>
            </w:r>
            <w:r>
              <w:rPr>
                <w:noProof/>
                <w:lang w:eastAsia="ja-JP"/>
              </w:rPr>
              <w:t xml:space="preserve">"5GS forbidden tracking areas for roaming" and/or </w:t>
            </w:r>
            <w:r w:rsidR="00BE3706">
              <w:rPr>
                <w:noProof/>
                <w:lang w:eastAsia="ja-JP"/>
              </w:rPr>
              <w:t xml:space="preserve">the </w:t>
            </w:r>
            <w:r w:rsidR="00A71F98">
              <w:rPr>
                <w:noProof/>
                <w:lang w:eastAsia="ja-JP"/>
              </w:rPr>
              <w:t xml:space="preserve">list of </w:t>
            </w:r>
            <w:r>
              <w:rPr>
                <w:noProof/>
                <w:lang w:eastAsia="ja-JP"/>
              </w:rPr>
              <w:t>"5GS forbidden tracking areas for regional provision of service"</w:t>
            </w:r>
            <w:r w:rsidR="00A71F98">
              <w:rPr>
                <w:noProof/>
                <w:lang w:eastAsia="ja-JP"/>
              </w:rPr>
              <w:t xml:space="preserve"> stored in the UE, except NW requested deregistration procedure</w:t>
            </w:r>
            <w:r>
              <w:rPr>
                <w:noProof/>
                <w:lang w:eastAsia="ja-JP"/>
              </w:rPr>
              <w:t>.</w:t>
            </w:r>
          </w:p>
          <w:p w14:paraId="57C13A7B" w14:textId="77777777" w:rsidR="00A71F98" w:rsidRDefault="00A71F98" w:rsidP="00A71F98">
            <w:pPr>
              <w:pStyle w:val="CRCoverPage"/>
              <w:spacing w:after="0"/>
              <w:ind w:left="100"/>
              <w:rPr>
                <w:noProof/>
                <w:lang w:eastAsia="ja-JP"/>
              </w:rPr>
            </w:pPr>
          </w:p>
          <w:p w14:paraId="034A23EF" w14:textId="1E8549B0" w:rsidR="00A71F98" w:rsidRDefault="00454D3C" w:rsidP="00A71F98">
            <w:pPr>
              <w:pStyle w:val="CRCoverPage"/>
              <w:spacing w:after="0"/>
              <w:ind w:left="100"/>
              <w:rPr>
                <w:noProof/>
                <w:lang w:eastAsia="ja-JP"/>
              </w:rPr>
            </w:pPr>
            <w:r>
              <w:rPr>
                <w:noProof/>
                <w:lang w:eastAsia="ja-JP"/>
              </w:rPr>
              <w:t xml:space="preserve">Moreover, </w:t>
            </w:r>
            <w:r w:rsidR="00BE3706">
              <w:rPr>
                <w:noProof/>
                <w:lang w:eastAsia="ja-JP"/>
              </w:rPr>
              <w:t>the F</w:t>
            </w:r>
            <w:r>
              <w:rPr>
                <w:noProof/>
                <w:lang w:eastAsia="ja-JP"/>
              </w:rPr>
              <w:t>orbidden TAI(s) for the list of "5GS forbidden tracking areas for roaming"</w:t>
            </w:r>
            <w:r w:rsidR="00A71F98">
              <w:rPr>
                <w:noProof/>
                <w:lang w:eastAsia="ja-JP"/>
              </w:rPr>
              <w:t xml:space="preserve"> IE and/or </w:t>
            </w:r>
            <w:r w:rsidR="00BE3706">
              <w:rPr>
                <w:noProof/>
                <w:lang w:eastAsia="ja-JP"/>
              </w:rPr>
              <w:t>the F</w:t>
            </w:r>
            <w:r>
              <w:rPr>
                <w:noProof/>
                <w:lang w:eastAsia="ja-JP"/>
              </w:rPr>
              <w:t>orbidden TAI(s) for the list of "5GS forbidden tracking areas for regional provision of service"</w:t>
            </w:r>
            <w:r w:rsidR="00A71F98">
              <w:rPr>
                <w:noProof/>
                <w:lang w:eastAsia="ja-JP"/>
              </w:rPr>
              <w:t xml:space="preserve"> IE may be changed dinamically based on the operator’s policy.</w:t>
            </w:r>
          </w:p>
          <w:p w14:paraId="3311C0B1" w14:textId="2AED5547" w:rsidR="00A71F98" w:rsidRDefault="00A71F98" w:rsidP="00A71F98">
            <w:pPr>
              <w:pStyle w:val="CRCoverPage"/>
              <w:spacing w:after="0"/>
              <w:ind w:left="100"/>
              <w:rPr>
                <w:noProof/>
                <w:lang w:eastAsia="ja-JP"/>
              </w:rPr>
            </w:pPr>
          </w:p>
          <w:p w14:paraId="61CB84CC" w14:textId="1AF14DB9" w:rsidR="00A71F98" w:rsidRDefault="00A71F98" w:rsidP="00A71F98">
            <w:pPr>
              <w:pStyle w:val="CRCoverPage"/>
              <w:spacing w:after="0"/>
              <w:ind w:left="100"/>
              <w:rPr>
                <w:noProof/>
                <w:lang w:eastAsia="ja-JP"/>
              </w:rPr>
            </w:pPr>
            <w:r>
              <w:rPr>
                <w:noProof/>
                <w:lang w:eastAsia="ja-JP"/>
              </w:rPr>
              <w:t xml:space="preserve">For example, in the initial registration procedure, if the NW does’t send </w:t>
            </w:r>
            <w:r w:rsidR="00BE3706">
              <w:rPr>
                <w:noProof/>
                <w:lang w:eastAsia="ja-JP"/>
              </w:rPr>
              <w:t xml:space="preserve">the Forbidden TAI(s) for the list of </w:t>
            </w:r>
            <w:r>
              <w:rPr>
                <w:noProof/>
                <w:lang w:eastAsia="ja-JP"/>
              </w:rPr>
              <w:t xml:space="preserve">"5GS forbidden tracking areas for roaming" </w:t>
            </w:r>
            <w:r w:rsidR="00BE3706">
              <w:rPr>
                <w:noProof/>
                <w:lang w:eastAsia="ja-JP"/>
              </w:rPr>
              <w:t xml:space="preserve">IE </w:t>
            </w:r>
            <w:r>
              <w:rPr>
                <w:noProof/>
                <w:lang w:eastAsia="ja-JP"/>
              </w:rPr>
              <w:t xml:space="preserve">and/or </w:t>
            </w:r>
            <w:r w:rsidR="00BE3706">
              <w:rPr>
                <w:noProof/>
                <w:lang w:eastAsia="ja-JP"/>
              </w:rPr>
              <w:t xml:space="preserve">the Forbidden TAI(s) for the list of </w:t>
            </w:r>
            <w:r>
              <w:rPr>
                <w:noProof/>
                <w:lang w:eastAsia="ja-JP"/>
              </w:rPr>
              <w:t>"5GS forbidden tracking areas for regional provision of service"</w:t>
            </w:r>
            <w:r w:rsidR="00BE3706">
              <w:rPr>
                <w:noProof/>
                <w:lang w:eastAsia="ja-JP"/>
              </w:rPr>
              <w:t xml:space="preserve"> IE</w:t>
            </w:r>
            <w:r>
              <w:rPr>
                <w:noProof/>
                <w:lang w:eastAsia="ja-JP"/>
              </w:rPr>
              <w:t xml:space="preserve">, the UE doesn’t store </w:t>
            </w:r>
            <w:r w:rsidR="00BE3706">
              <w:rPr>
                <w:noProof/>
                <w:lang w:eastAsia="ja-JP"/>
              </w:rPr>
              <w:t xml:space="preserve">the list of </w:t>
            </w:r>
            <w:r>
              <w:rPr>
                <w:noProof/>
                <w:lang w:eastAsia="ja-JP"/>
              </w:rPr>
              <w:t xml:space="preserve">"5GS forbidden tracking areas for roaming" and/or </w:t>
            </w:r>
            <w:r w:rsidR="00BE3706">
              <w:rPr>
                <w:noProof/>
                <w:lang w:eastAsia="ja-JP"/>
              </w:rPr>
              <w:t xml:space="preserve">the list of </w:t>
            </w:r>
            <w:r>
              <w:rPr>
                <w:noProof/>
                <w:lang w:eastAsia="ja-JP"/>
              </w:rPr>
              <w:t>"5GS forbidden tracking areas for regional provision of service" at all.</w:t>
            </w:r>
          </w:p>
          <w:p w14:paraId="363F859A" w14:textId="77777777" w:rsidR="00BE3706" w:rsidRDefault="00BE3706" w:rsidP="00A71F98">
            <w:pPr>
              <w:pStyle w:val="CRCoverPage"/>
              <w:spacing w:after="0"/>
              <w:ind w:left="100"/>
              <w:rPr>
                <w:noProof/>
              </w:rPr>
            </w:pPr>
          </w:p>
          <w:p w14:paraId="7A9552ED" w14:textId="0EC40422" w:rsidR="00A71F98" w:rsidRDefault="00BE3706" w:rsidP="00A71F98">
            <w:pPr>
              <w:pStyle w:val="CRCoverPage"/>
              <w:spacing w:after="0"/>
              <w:ind w:left="100"/>
              <w:rPr>
                <w:noProof/>
                <w:lang w:eastAsia="ja-JP"/>
              </w:rPr>
            </w:pPr>
            <w:r>
              <w:rPr>
                <w:rFonts w:hint="eastAsia"/>
                <w:noProof/>
                <w:lang w:eastAsia="ja-JP"/>
              </w:rPr>
              <w:t>I</w:t>
            </w:r>
            <w:r>
              <w:rPr>
                <w:noProof/>
                <w:lang w:eastAsia="ja-JP"/>
              </w:rPr>
              <w:t>n th</w:t>
            </w:r>
            <w:r w:rsidR="00536F41">
              <w:rPr>
                <w:noProof/>
                <w:lang w:eastAsia="ja-JP"/>
              </w:rPr>
              <w:t>is</w:t>
            </w:r>
            <w:r>
              <w:rPr>
                <w:noProof/>
                <w:lang w:eastAsia="ja-JP"/>
              </w:rPr>
              <w:t xml:space="preserve"> case, </w:t>
            </w:r>
            <w:r w:rsidR="00A71F98">
              <w:rPr>
                <w:noProof/>
                <w:lang w:eastAsia="ja-JP"/>
              </w:rPr>
              <w:t xml:space="preserve">the NW </w:t>
            </w:r>
            <w:r w:rsidR="00536F41">
              <w:rPr>
                <w:noProof/>
                <w:lang w:eastAsia="ja-JP"/>
              </w:rPr>
              <w:t>may need to</w:t>
            </w:r>
            <w:r w:rsidR="00A71F98">
              <w:rPr>
                <w:noProof/>
                <w:lang w:eastAsia="ja-JP"/>
              </w:rPr>
              <w:t xml:space="preserve"> </w:t>
            </w:r>
            <w:r w:rsidR="00536F41">
              <w:rPr>
                <w:noProof/>
                <w:lang w:eastAsia="ja-JP"/>
              </w:rPr>
              <w:t xml:space="preserve">initiate to configure the list of </w:t>
            </w:r>
            <w:r w:rsidR="00A71F98">
              <w:rPr>
                <w:noProof/>
                <w:lang w:eastAsia="ja-JP"/>
              </w:rPr>
              <w:t xml:space="preserve">"5GS forbidden tracking areas for roaming" and/or </w:t>
            </w:r>
            <w:r w:rsidR="00536F41">
              <w:rPr>
                <w:noProof/>
                <w:lang w:eastAsia="ja-JP"/>
              </w:rPr>
              <w:t xml:space="preserve">the list of </w:t>
            </w:r>
            <w:r w:rsidR="00A71F98">
              <w:rPr>
                <w:noProof/>
                <w:lang w:eastAsia="ja-JP"/>
              </w:rPr>
              <w:t>"5GS forbidden tracking areas for regional provision of service"</w:t>
            </w:r>
            <w:r w:rsidR="00536F41">
              <w:rPr>
                <w:noProof/>
                <w:lang w:eastAsia="ja-JP"/>
              </w:rPr>
              <w:t xml:space="preserve"> to be stored in the UE</w:t>
            </w:r>
            <w:r w:rsidR="00A71F98">
              <w:rPr>
                <w:noProof/>
                <w:lang w:eastAsia="ja-JP"/>
              </w:rPr>
              <w:t xml:space="preserve">, before the UE performs </w:t>
            </w:r>
            <w:r w:rsidR="00847415">
              <w:rPr>
                <w:rFonts w:hint="eastAsia"/>
                <w:noProof/>
                <w:lang w:eastAsia="ja-JP"/>
              </w:rPr>
              <w:t>t</w:t>
            </w:r>
            <w:r w:rsidR="00847415">
              <w:rPr>
                <w:noProof/>
                <w:lang w:eastAsia="ja-JP"/>
              </w:rPr>
              <w:t xml:space="preserve">he </w:t>
            </w:r>
            <w:r w:rsidR="00A71F98">
              <w:rPr>
                <w:noProof/>
                <w:lang w:eastAsia="ja-JP"/>
              </w:rPr>
              <w:t xml:space="preserve">registration </w:t>
            </w:r>
            <w:r w:rsidR="00847415">
              <w:rPr>
                <w:noProof/>
                <w:lang w:eastAsia="ja-JP"/>
              </w:rPr>
              <w:t xml:space="preserve">procedure </w:t>
            </w:r>
            <w:r w:rsidR="00A71F98">
              <w:rPr>
                <w:noProof/>
                <w:lang w:eastAsia="ja-JP"/>
              </w:rPr>
              <w:t xml:space="preserve">or </w:t>
            </w:r>
            <w:r w:rsidR="00847415">
              <w:rPr>
                <w:noProof/>
                <w:lang w:eastAsia="ja-JP"/>
              </w:rPr>
              <w:t>the s</w:t>
            </w:r>
            <w:r w:rsidR="00A71F98">
              <w:rPr>
                <w:noProof/>
                <w:lang w:eastAsia="ja-JP"/>
              </w:rPr>
              <w:t xml:space="preserve">ervice </w:t>
            </w:r>
            <w:r w:rsidR="00847415">
              <w:rPr>
                <w:noProof/>
                <w:lang w:eastAsia="ja-JP"/>
              </w:rPr>
              <w:t>r</w:t>
            </w:r>
            <w:r w:rsidR="00A71F98">
              <w:rPr>
                <w:noProof/>
                <w:lang w:eastAsia="ja-JP"/>
              </w:rPr>
              <w:t>equest procedure</w:t>
            </w:r>
            <w:r w:rsidR="00536F41">
              <w:rPr>
                <w:noProof/>
                <w:lang w:eastAsia="ja-JP"/>
              </w:rPr>
              <w:t>, while keeping the 5GMM mode</w:t>
            </w:r>
            <w:r w:rsidR="00A71F98">
              <w:rPr>
                <w:noProof/>
                <w:lang w:eastAsia="ja-JP"/>
              </w:rPr>
              <w:t>.</w:t>
            </w:r>
          </w:p>
          <w:p w14:paraId="43FC7A80" w14:textId="77777777" w:rsidR="00A71F98" w:rsidRPr="00A71F98" w:rsidRDefault="00A71F98" w:rsidP="00A71F98">
            <w:pPr>
              <w:pStyle w:val="CRCoverPage"/>
              <w:spacing w:after="0"/>
              <w:ind w:left="100"/>
              <w:rPr>
                <w:noProof/>
                <w:lang w:eastAsia="ja-JP"/>
              </w:rPr>
            </w:pPr>
          </w:p>
          <w:p w14:paraId="00605E5E" w14:textId="52EB712B" w:rsidR="00454D3C" w:rsidRPr="00BE3706" w:rsidRDefault="00536F41">
            <w:pPr>
              <w:pStyle w:val="CRCoverPage"/>
              <w:spacing w:after="0"/>
              <w:ind w:left="100"/>
              <w:rPr>
                <w:noProof/>
                <w:lang w:eastAsia="ja-JP"/>
              </w:rPr>
            </w:pPr>
            <w:r>
              <w:rPr>
                <w:noProof/>
                <w:lang w:eastAsia="ja-JP"/>
              </w:rPr>
              <w:t>In order to realize this,</w:t>
            </w:r>
            <w:r w:rsidR="00A71F98">
              <w:rPr>
                <w:noProof/>
                <w:lang w:eastAsia="ja-JP"/>
              </w:rPr>
              <w:t xml:space="preserve"> these IEs </w:t>
            </w:r>
            <w:r w:rsidR="00BE3706">
              <w:rPr>
                <w:noProof/>
                <w:lang w:eastAsia="ja-JP"/>
              </w:rPr>
              <w:t>needs to be</w:t>
            </w:r>
            <w:r w:rsidR="00A71F98">
              <w:rPr>
                <w:noProof/>
                <w:lang w:eastAsia="ja-JP"/>
              </w:rPr>
              <w:t xml:space="preserve"> included in the </w:t>
            </w:r>
            <w:r w:rsidR="00A71F98">
              <w:rPr>
                <w:rFonts w:hint="eastAsia"/>
                <w:noProof/>
                <w:lang w:eastAsia="ja-JP"/>
              </w:rPr>
              <w:t>CONFIGURATION UPDATE COMMAND</w:t>
            </w:r>
            <w:r w:rsidR="00A71F98">
              <w:rPr>
                <w:noProof/>
                <w:lang w:eastAsia="ja-JP"/>
              </w:rPr>
              <w:t xml:space="preserve"> message</w:t>
            </w:r>
            <w:r>
              <w:rPr>
                <w:noProof/>
                <w:lang w:eastAsia="ja-JP"/>
              </w:rPr>
              <w:t>, s</w:t>
            </w:r>
            <w:r w:rsidR="00BE3706">
              <w:rPr>
                <w:noProof/>
                <w:lang w:eastAsia="ja-JP"/>
              </w:rPr>
              <w:t>o we propose to a</w:t>
            </w:r>
            <w:r w:rsidR="00BE3706" w:rsidRPr="008E14CE">
              <w:rPr>
                <w:noProof/>
              </w:rPr>
              <w:t>dd</w:t>
            </w:r>
            <w:r w:rsidR="00BE3706">
              <w:rPr>
                <w:noProof/>
              </w:rPr>
              <w:t xml:space="preserve"> these</w:t>
            </w:r>
            <w:r w:rsidR="00BE3706" w:rsidRPr="008E14CE">
              <w:rPr>
                <w:noProof/>
              </w:rPr>
              <w:t xml:space="preserve"> IE</w:t>
            </w:r>
            <w:r w:rsidR="00BE3706">
              <w:rPr>
                <w:noProof/>
              </w:rPr>
              <w:t>s</w:t>
            </w:r>
            <w:r w:rsidR="00BE3706" w:rsidRPr="008E14CE">
              <w:rPr>
                <w:noProof/>
              </w:rPr>
              <w:t xml:space="preserve"> </w:t>
            </w:r>
            <w:r w:rsidR="00BE3706">
              <w:rPr>
                <w:noProof/>
              </w:rPr>
              <w:t>in</w:t>
            </w:r>
            <w:r w:rsidR="00BE3706" w:rsidRPr="008E14CE">
              <w:rPr>
                <w:noProof/>
              </w:rPr>
              <w:t>to the CONFIGURATION UPDATE COMMAND message</w:t>
            </w:r>
            <w:r w:rsidR="00BE6D55">
              <w:rPr>
                <w:noProof/>
              </w:rPr>
              <w:t>.</w:t>
            </w:r>
          </w:p>
          <w:p w14:paraId="708AA7DE" w14:textId="23E1EFB6" w:rsidR="00A7477F" w:rsidRDefault="00A7477F" w:rsidP="00F517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8BBB97" w14:textId="5683A0DA" w:rsidR="00536F41" w:rsidRDefault="00BE6D55" w:rsidP="00536F41">
            <w:pPr>
              <w:pStyle w:val="CRCoverPage"/>
              <w:numPr>
                <w:ilvl w:val="0"/>
                <w:numId w:val="2"/>
              </w:numPr>
              <w:spacing w:after="0"/>
              <w:rPr>
                <w:noProof/>
                <w:lang w:eastAsia="ja-JP"/>
              </w:rPr>
            </w:pPr>
            <w:r>
              <w:rPr>
                <w:rFonts w:hint="eastAsia"/>
                <w:noProof/>
                <w:lang w:eastAsia="ja-JP"/>
              </w:rPr>
              <w:t>A</w:t>
            </w:r>
            <w:r>
              <w:rPr>
                <w:noProof/>
                <w:lang w:eastAsia="ja-JP"/>
              </w:rPr>
              <w:t xml:space="preserve">dd the Forbidden TAI(s) for the list of "5GS forbidden tracking areas for roaming" IE and the Forbidden TAI(s) for the list of "5GS forbidden tracking areas for regional provision of service" IE to the </w:t>
            </w:r>
            <w:r w:rsidR="00CA420A">
              <w:rPr>
                <w:rFonts w:hint="eastAsia"/>
                <w:noProof/>
                <w:lang w:eastAsia="ja-JP"/>
              </w:rPr>
              <w:t>CONFIGURATION UPDATE COMMAND</w:t>
            </w:r>
            <w:r w:rsidR="00CA420A">
              <w:rPr>
                <w:noProof/>
                <w:lang w:eastAsia="ja-JP"/>
              </w:rPr>
              <w:t xml:space="preserve"> message.</w:t>
            </w:r>
            <w:r w:rsidR="00C41A1B">
              <w:rPr>
                <w:noProof/>
                <w:lang w:eastAsia="ja-JP"/>
              </w:rPr>
              <w:t xml:space="preserve"> </w:t>
            </w:r>
          </w:p>
          <w:p w14:paraId="762AA5C1" w14:textId="440FE3DA" w:rsidR="00C41A1B" w:rsidRDefault="00536F41" w:rsidP="00536F41">
            <w:pPr>
              <w:pStyle w:val="CRCoverPage"/>
              <w:numPr>
                <w:ilvl w:val="0"/>
                <w:numId w:val="2"/>
              </w:numPr>
              <w:spacing w:after="0"/>
              <w:rPr>
                <w:noProof/>
                <w:lang w:eastAsia="ja-JP"/>
              </w:rPr>
            </w:pPr>
            <w:r>
              <w:rPr>
                <w:noProof/>
                <w:lang w:eastAsia="ja-JP"/>
              </w:rPr>
              <w:t>A</w:t>
            </w:r>
            <w:r w:rsidR="00C41A1B">
              <w:rPr>
                <w:noProof/>
                <w:lang w:eastAsia="ja-JP"/>
              </w:rPr>
              <w:t>dd the UE behavior if the UE</w:t>
            </w:r>
            <w:r w:rsidR="00C41A1B">
              <w:rPr>
                <w:rFonts w:hint="eastAsia"/>
                <w:noProof/>
                <w:lang w:eastAsia="ja-JP"/>
              </w:rPr>
              <w:t xml:space="preserve"> </w:t>
            </w:r>
            <w:r w:rsidR="00C41A1B">
              <w:rPr>
                <w:noProof/>
                <w:lang w:eastAsia="ja-JP"/>
              </w:rPr>
              <w:t>receive</w:t>
            </w:r>
            <w:r>
              <w:rPr>
                <w:noProof/>
                <w:lang w:eastAsia="ja-JP"/>
              </w:rPr>
              <w:t>s</w:t>
            </w:r>
            <w:r w:rsidR="00C41A1B">
              <w:rPr>
                <w:noProof/>
                <w:lang w:eastAsia="ja-JP"/>
              </w:rPr>
              <w:t xml:space="preserve"> any of these IEs.</w:t>
            </w:r>
          </w:p>
          <w:p w14:paraId="4612D666" w14:textId="77777777" w:rsidR="006268AA" w:rsidRDefault="006268AA">
            <w:pPr>
              <w:pStyle w:val="CRCoverPage"/>
              <w:spacing w:after="0"/>
              <w:ind w:left="100"/>
              <w:rPr>
                <w:noProof/>
              </w:rPr>
            </w:pPr>
          </w:p>
          <w:p w14:paraId="34B4E15C" w14:textId="77777777" w:rsidR="006268AA" w:rsidRPr="007E3FC3" w:rsidRDefault="006268AA" w:rsidP="006268AA">
            <w:pPr>
              <w:pStyle w:val="CRCoverPage"/>
              <w:spacing w:after="0"/>
              <w:ind w:left="100"/>
              <w:rPr>
                <w:b/>
                <w:bCs/>
                <w:noProof/>
                <w:u w:val="single"/>
              </w:rPr>
            </w:pPr>
            <w:r w:rsidRPr="007E3FC3">
              <w:rPr>
                <w:b/>
                <w:bCs/>
                <w:noProof/>
                <w:u w:val="single"/>
              </w:rPr>
              <w:t>Backward compatibility analysis</w:t>
            </w:r>
          </w:p>
          <w:p w14:paraId="1A366030" w14:textId="77777777" w:rsidR="006268AA" w:rsidRDefault="006268AA" w:rsidP="006268AA">
            <w:pPr>
              <w:pStyle w:val="CRCoverPage"/>
              <w:spacing w:after="0"/>
              <w:ind w:left="100"/>
              <w:rPr>
                <w:noProof/>
              </w:rPr>
            </w:pPr>
            <w:r>
              <w:rPr>
                <w:noProof/>
              </w:rPr>
              <w:t>No backward compatibility issues since the feature is new in Rel-17.</w:t>
            </w:r>
          </w:p>
          <w:p w14:paraId="31C656EC" w14:textId="3084D665" w:rsidR="006268AA" w:rsidRDefault="006268A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E1285" w14:textId="5DE9498D" w:rsidR="00C41A1B" w:rsidRDefault="00C41A1B">
            <w:pPr>
              <w:pStyle w:val="CRCoverPage"/>
              <w:spacing w:after="0"/>
              <w:ind w:left="100"/>
              <w:rPr>
                <w:noProof/>
                <w:lang w:eastAsia="ja-JP"/>
              </w:rPr>
            </w:pPr>
            <w:r>
              <w:rPr>
                <w:rFonts w:hint="eastAsia"/>
                <w:noProof/>
                <w:lang w:eastAsia="ja-JP"/>
              </w:rPr>
              <w:t>T</w:t>
            </w:r>
            <w:r>
              <w:rPr>
                <w:noProof/>
                <w:lang w:eastAsia="ja-JP"/>
              </w:rPr>
              <w:t xml:space="preserve">here is no way </w:t>
            </w:r>
            <w:r w:rsidR="0062247C">
              <w:rPr>
                <w:noProof/>
                <w:lang w:eastAsia="ja-JP"/>
              </w:rPr>
              <w:t xml:space="preserve">for the NW </w:t>
            </w:r>
            <w:r>
              <w:rPr>
                <w:noProof/>
                <w:lang w:eastAsia="ja-JP"/>
              </w:rPr>
              <w:t>to configure or update the list of "5GS forbidden tracking areas for roaming" and/or the list of "5GS forbidden tracking areas for regional provision of service" stored in the UE,</w:t>
            </w:r>
            <w:r w:rsidR="008F621F">
              <w:rPr>
                <w:noProof/>
                <w:lang w:eastAsia="ja-JP"/>
              </w:rPr>
              <w:t xml:space="preserve"> </w:t>
            </w:r>
            <w:r w:rsidR="00E1374B">
              <w:rPr>
                <w:noProof/>
                <w:lang w:eastAsia="ja-JP"/>
              </w:rPr>
              <w:t>while</w:t>
            </w:r>
            <w:r w:rsidR="008F621F">
              <w:rPr>
                <w:noProof/>
                <w:lang w:eastAsia="ja-JP"/>
              </w:rPr>
              <w:t xml:space="preserve"> </w:t>
            </w:r>
            <w:r w:rsidR="00B15880">
              <w:rPr>
                <w:noProof/>
                <w:lang w:eastAsia="ja-JP"/>
              </w:rPr>
              <w:t xml:space="preserve">the UE </w:t>
            </w:r>
            <w:r w:rsidR="00E1374B">
              <w:rPr>
                <w:noProof/>
                <w:lang w:eastAsia="ja-JP"/>
              </w:rPr>
              <w:t>is</w:t>
            </w:r>
            <w:r w:rsidR="00B15880">
              <w:rPr>
                <w:noProof/>
                <w:lang w:eastAsia="ja-JP"/>
              </w:rPr>
              <w:t xml:space="preserve"> </w:t>
            </w:r>
            <w:r w:rsidR="00245A79">
              <w:rPr>
                <w:noProof/>
                <w:lang w:eastAsia="ja-JP"/>
              </w:rPr>
              <w:t xml:space="preserve">staying in </w:t>
            </w:r>
            <w:r w:rsidR="008F621F">
              <w:rPr>
                <w:noProof/>
                <w:lang w:eastAsia="ja-JP"/>
              </w:rPr>
              <w:t xml:space="preserve">the 5GMM-REGISTERED state and the </w:t>
            </w:r>
            <w:r w:rsidR="008F621F" w:rsidRPr="008F621F">
              <w:rPr>
                <w:noProof/>
                <w:lang w:eastAsia="ja-JP"/>
              </w:rPr>
              <w:t>5GMM-CONNECTED mode</w:t>
            </w:r>
            <w:r w:rsidR="008F621F">
              <w:rPr>
                <w:noProof/>
                <w:lang w:eastAsia="ja-JP"/>
              </w:rPr>
              <w:t>.</w:t>
            </w:r>
          </w:p>
          <w:p w14:paraId="5C4BEB44" w14:textId="02FB840B" w:rsidR="00A7477F" w:rsidRDefault="00A7477F" w:rsidP="00B15880">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1F261" w:rsidR="001E41F3" w:rsidRDefault="006268AA">
            <w:pPr>
              <w:pStyle w:val="CRCoverPage"/>
              <w:spacing w:after="0"/>
              <w:ind w:left="100"/>
              <w:rPr>
                <w:noProof/>
              </w:rPr>
            </w:pPr>
            <w:r>
              <w:t>5</w:t>
            </w:r>
            <w:r w:rsidRPr="00B02CB8">
              <w:t>.</w:t>
            </w:r>
            <w:r>
              <w:t>4</w:t>
            </w:r>
            <w:r w:rsidRPr="00B02CB8">
              <w:t>.</w:t>
            </w:r>
            <w:r>
              <w:t>4.</w:t>
            </w:r>
            <w:r w:rsidRPr="00B02CB8">
              <w:t>2</w:t>
            </w:r>
            <w:r>
              <w:t>, 8.2.19</w:t>
            </w:r>
            <w:r w:rsidRPr="00440029">
              <w:rPr>
                <w:rFonts w:hint="eastAsia"/>
                <w:lang w:eastAsia="ko-KR"/>
              </w:rPr>
              <w:t>.1</w:t>
            </w:r>
            <w:r>
              <w:rPr>
                <w:lang w:eastAsia="ko-KR"/>
              </w:rPr>
              <w:t xml:space="preserve">, </w:t>
            </w:r>
            <w:r w:rsidRPr="008E342A">
              <w:t>8.2.</w:t>
            </w:r>
            <w:r>
              <w:t>19</w:t>
            </w:r>
            <w:r w:rsidRPr="008E342A">
              <w:t>.</w:t>
            </w:r>
            <w:r>
              <w:t xml:space="preserve">X, </w:t>
            </w:r>
            <w:r w:rsidRPr="008E342A">
              <w:t>8.2.</w:t>
            </w:r>
            <w:proofErr w:type="gramStart"/>
            <w:r>
              <w:t>19</w:t>
            </w:r>
            <w:r w:rsidRPr="008E342A">
              <w:t>.</w:t>
            </w:r>
            <w:r>
              <w:t>Y</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743C8" w:rsidR="001E41F3" w:rsidRDefault="006268A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FC2E7D" w:rsidR="001E41F3" w:rsidRDefault="006268A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B55C4" w:rsidR="001E41F3" w:rsidRDefault="006268A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143939" w14:textId="77777777" w:rsidR="008E14CE" w:rsidRPr="00311E92" w:rsidRDefault="008E14CE" w:rsidP="008E1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A1AA31" w14:textId="77777777" w:rsidR="006268AA" w:rsidRDefault="006268AA" w:rsidP="006268AA">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8465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6B0ADD29" w14:textId="77777777" w:rsidR="006268AA" w:rsidRDefault="006268AA" w:rsidP="006268AA">
      <w:r>
        <w:t>The AMF shall initiate the generic UE configuration update procedure by sending the CONFIGURATION UPDATE COMMAND message to the UE.</w:t>
      </w:r>
    </w:p>
    <w:p w14:paraId="1AD3530D" w14:textId="77777777" w:rsidR="006268AA" w:rsidRDefault="006268AA" w:rsidP="006268AA">
      <w:r w:rsidRPr="0001172A">
        <w:t xml:space="preserve">The AMF shall </w:t>
      </w:r>
      <w:r>
        <w:t>in the CONFIGURATION UPDATE COMMAND message either:</w:t>
      </w:r>
    </w:p>
    <w:p w14:paraId="3825D597" w14:textId="77777777" w:rsidR="006268AA" w:rsidRPr="00107FD0" w:rsidRDefault="006268AA" w:rsidP="006268A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1E7FE0B8" w14:textId="77777777" w:rsidR="006268AA" w:rsidRPr="008E0562" w:rsidRDefault="006268AA" w:rsidP="006268A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ADCA4AC" w14:textId="77777777" w:rsidR="006268AA" w:rsidRDefault="006268AA" w:rsidP="006268AA">
      <w:pPr>
        <w:pStyle w:val="B1"/>
      </w:pPr>
      <w:r>
        <w:t>c)</w:t>
      </w:r>
      <w:r>
        <w:tab/>
        <w:t xml:space="preserve">include </w:t>
      </w:r>
      <w:r w:rsidRPr="0001172A">
        <w:t xml:space="preserve">a </w:t>
      </w:r>
      <w:r w:rsidRPr="00B65368">
        <w:t>combination</w:t>
      </w:r>
      <w:r w:rsidRPr="0001172A">
        <w:t xml:space="preserve"> </w:t>
      </w:r>
      <w:r>
        <w:t>of both a) and b).</w:t>
      </w:r>
    </w:p>
    <w:p w14:paraId="6DA62C4E" w14:textId="77777777" w:rsidR="006268AA" w:rsidRDefault="006268AA" w:rsidP="006268A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AFE93AA" w14:textId="77777777" w:rsidR="006268AA" w:rsidRPr="0072671A" w:rsidRDefault="006268AA" w:rsidP="006268AA">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373A6D1" w14:textId="77777777" w:rsidR="006268AA" w:rsidRDefault="006268AA" w:rsidP="006268A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6D37365" w14:textId="77777777" w:rsidR="006268AA" w:rsidRDefault="006268AA" w:rsidP="006268A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8FED0DF" w14:textId="77777777" w:rsidR="006268AA" w:rsidRPr="00894DFE" w:rsidRDefault="006268AA" w:rsidP="006268AA">
      <w:pPr>
        <w:pStyle w:val="NO"/>
        <w:rPr>
          <w:lang w:val="en-US"/>
        </w:rPr>
      </w:pPr>
      <w:r>
        <w:lastRenderedPageBreak/>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29FB322" w14:textId="77777777" w:rsidR="006268AA" w:rsidRDefault="006268AA" w:rsidP="006268A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3A7FB10" w14:textId="77777777" w:rsidR="006268AA" w:rsidRDefault="006268AA" w:rsidP="006268A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E577B3D" w14:textId="77777777" w:rsidR="006268AA" w:rsidRDefault="006268AA" w:rsidP="006268A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D1FB89D" w14:textId="77777777" w:rsidR="006268AA" w:rsidRPr="00EC66BC" w:rsidRDefault="006268AA" w:rsidP="006268A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4FA36C7" w14:textId="77777777" w:rsidR="006268AA" w:rsidRPr="00EC66BC" w:rsidRDefault="006268AA" w:rsidP="006268AA">
      <w:pPr>
        <w:pStyle w:val="B1"/>
      </w:pPr>
      <w:r w:rsidRPr="00EC66BC">
        <w:t>a)</w:t>
      </w:r>
      <w:r w:rsidRPr="00EC66BC">
        <w:tab/>
        <w:t>"NSSRG supported", then the AMF shall include the NSSRG information in the CONFIGURATION UPDATE COMMAND message; or</w:t>
      </w:r>
    </w:p>
    <w:p w14:paraId="7E143EAA" w14:textId="77777777" w:rsidR="006268AA" w:rsidRPr="00EC66BC" w:rsidRDefault="006268AA" w:rsidP="006268A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9B4FFCF" w14:textId="77777777" w:rsidR="006268AA" w:rsidRDefault="006268AA" w:rsidP="006268A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5FC6925F" w14:textId="77777777" w:rsidR="006268AA" w:rsidRDefault="006268AA" w:rsidP="006268A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FEA2F1C" w14:textId="77777777" w:rsidR="006268AA" w:rsidRDefault="006268AA" w:rsidP="006268AA">
      <w:r w:rsidRPr="00EC63B8">
        <w:t>If</w:t>
      </w:r>
      <w:r>
        <w:t>:</w:t>
      </w:r>
    </w:p>
    <w:p w14:paraId="361E34E4" w14:textId="77777777" w:rsidR="006268AA" w:rsidRDefault="006268AA" w:rsidP="006268AA">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FDFE200" w14:textId="77777777" w:rsidR="006268AA" w:rsidRDefault="006268AA" w:rsidP="006268AA">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AEDE54E" w14:textId="77777777" w:rsidR="006268AA" w:rsidRPr="005D2FE0" w:rsidRDefault="006268AA" w:rsidP="006268AA">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382A9DD" w14:textId="77777777" w:rsidR="006268AA" w:rsidRDefault="006268AA" w:rsidP="006268AA">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6BB7CE5" w14:textId="77777777" w:rsidR="006268AA" w:rsidRDefault="006268AA" w:rsidP="006268A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1B32F78" w14:textId="77777777" w:rsidR="006268AA" w:rsidRPr="00C33F48" w:rsidRDefault="006268AA" w:rsidP="006268A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230ACA4" w14:textId="77777777" w:rsidR="006268AA" w:rsidRPr="0083064D" w:rsidRDefault="006268AA" w:rsidP="006268A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05BE334" w14:textId="77777777" w:rsidR="006268AA" w:rsidRPr="00EC66BC" w:rsidRDefault="006268AA" w:rsidP="006268AA">
      <w:r w:rsidRPr="00EC66BC">
        <w:t>If authorization is revoked for an S-NSSAI that is in the current allowed NS</w:t>
      </w:r>
      <w:r>
        <w:t>S</w:t>
      </w:r>
      <w:r w:rsidRPr="00EC66BC">
        <w:t>AI for an access type, the AMF shall:</w:t>
      </w:r>
    </w:p>
    <w:p w14:paraId="50280148" w14:textId="77777777" w:rsidR="006268AA" w:rsidRDefault="006268AA" w:rsidP="006268AA">
      <w:pPr>
        <w:pStyle w:val="B1"/>
      </w:pPr>
      <w:r>
        <w:lastRenderedPageBreak/>
        <w:t>a)</w:t>
      </w:r>
      <w:r>
        <w:tab/>
        <w:t>provide a new allowed NSSAI to the UE, excluding the S-NSSAI for which authorization is revoked; and</w:t>
      </w:r>
    </w:p>
    <w:p w14:paraId="29C5F442" w14:textId="77777777" w:rsidR="006268AA" w:rsidRDefault="006268AA" w:rsidP="006268A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A385E4C" w14:textId="77777777" w:rsidR="006268AA" w:rsidRDefault="006268AA" w:rsidP="006268A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F8646AD" w14:textId="77777777" w:rsidR="006268AA" w:rsidRDefault="006268AA" w:rsidP="006268A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D52361C" w14:textId="77777777" w:rsidR="006268AA" w:rsidRDefault="006268AA" w:rsidP="006268A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5F2B328" w14:textId="77777777" w:rsidR="006268AA" w:rsidRDefault="006268AA" w:rsidP="006268A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ACFB70F" w14:textId="77777777" w:rsidR="006268AA" w:rsidRDefault="006268AA" w:rsidP="006268A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DAE96C3" w14:textId="77777777" w:rsidR="006268AA" w:rsidRPr="00591DDA" w:rsidRDefault="006268AA" w:rsidP="006268A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9" w:name="_Hlk87872752"/>
      <w:r>
        <w:rPr>
          <w:lang w:val="en-US"/>
        </w:rPr>
        <w:t>In addition</w:t>
      </w:r>
      <w:bookmarkEnd w:id="9"/>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0" w:name="_Hlk87903110"/>
      <w:r>
        <w:t xml:space="preserve">for the UE per rejected S-NSSAI </w:t>
      </w:r>
      <w:bookmarkStart w:id="11" w:name="_Hlk87903135"/>
      <w:bookmarkEnd w:id="10"/>
      <w:r>
        <w:t xml:space="preserve">and upon expiration of the local implementation specific timer, the AMF may remove the rejected S-NSSAI from the rejected NSSAI </w:t>
      </w:r>
      <w:bookmarkStart w:id="12" w:name="_Hlk87903168"/>
      <w:bookmarkEnd w:id="11"/>
      <w:r>
        <w:t>and update to the UE by initiating the generic UE configuration update procedure</w:t>
      </w:r>
      <w:bookmarkEnd w:id="12"/>
      <w:r>
        <w:t>.</w:t>
      </w:r>
    </w:p>
    <w:p w14:paraId="4DDA8849" w14:textId="77777777" w:rsidR="006268AA" w:rsidRPr="001F6EBE" w:rsidRDefault="006268AA" w:rsidP="006268A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3" w:name="_Hlk91519792"/>
      <w:r w:rsidRPr="00354559">
        <w:t>"</w:t>
      </w:r>
      <w:r>
        <w:t>S</w:t>
      </w:r>
      <w:r w:rsidRPr="00354559">
        <w:t>-NSSAI not available in the current registration area</w:t>
      </w:r>
      <w:bookmarkEnd w:id="13"/>
      <w:r w:rsidRPr="00354559">
        <w:t>"</w:t>
      </w:r>
      <w:r w:rsidRPr="00DD1F68">
        <w:t>.</w:t>
      </w:r>
    </w:p>
    <w:p w14:paraId="53AB435E" w14:textId="77777777" w:rsidR="006268AA" w:rsidRDefault="006268AA" w:rsidP="006268AA">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6C4447BC" w14:textId="77777777" w:rsidR="006268AA" w:rsidRDefault="006268AA" w:rsidP="006268A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280E84B" w14:textId="77777777" w:rsidR="006268AA" w:rsidRDefault="006268AA" w:rsidP="006268A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65C356C" w14:textId="77777777" w:rsidR="006268AA" w:rsidRDefault="006268AA" w:rsidP="006268A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7A6892" w14:textId="77777777" w:rsidR="006268AA" w:rsidRDefault="006268AA" w:rsidP="006268A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50A7816" w14:textId="77777777" w:rsidR="006268AA" w:rsidRDefault="006268AA" w:rsidP="006268A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DADD609" w14:textId="77777777" w:rsidR="006268AA" w:rsidRDefault="006268AA" w:rsidP="006268AA">
      <w:pPr>
        <w:pStyle w:val="B1"/>
      </w:pPr>
      <w:r>
        <w:lastRenderedPageBreak/>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0F8DC47" w14:textId="77777777" w:rsidR="006268AA" w:rsidRDefault="006268AA" w:rsidP="006268A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62774CC" w14:textId="77777777" w:rsidR="006268AA" w:rsidRDefault="006268AA" w:rsidP="006268AA">
      <w:r>
        <w:t>the AMF may indicate to the SMF to perform a local release of:</w:t>
      </w:r>
    </w:p>
    <w:p w14:paraId="72B88A40" w14:textId="77777777" w:rsidR="006268AA" w:rsidRDefault="006268AA" w:rsidP="006268AA">
      <w:pPr>
        <w:pStyle w:val="B1"/>
      </w:pPr>
      <w:r>
        <w:t>a)</w:t>
      </w:r>
      <w:r>
        <w:tab/>
      </w:r>
      <w:r w:rsidRPr="004E4401">
        <w:t xml:space="preserve">all non-emergency </w:t>
      </w:r>
      <w:r>
        <w:t>single access PDU sessions associated with 3GPP access;</w:t>
      </w:r>
    </w:p>
    <w:p w14:paraId="2C9CB8C8" w14:textId="77777777" w:rsidR="006268AA" w:rsidRDefault="006268AA" w:rsidP="006268A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13698A21" w14:textId="77777777" w:rsidR="006268AA" w:rsidRDefault="006268AA" w:rsidP="006268A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2E4D3AD" w14:textId="77777777" w:rsidR="006268AA" w:rsidRDefault="006268AA" w:rsidP="006268AA">
      <w:r w:rsidRPr="003D190D">
        <w:t xml:space="preserve">The AMF shall not indicate to the SMF to release the emergency PDU session. </w:t>
      </w:r>
      <w:r>
        <w:t>If the AMF indicated to the SMF to perform a local release of:</w:t>
      </w:r>
    </w:p>
    <w:p w14:paraId="2F997CD3" w14:textId="77777777" w:rsidR="006268AA" w:rsidRDefault="006268AA" w:rsidP="006268AA">
      <w:pPr>
        <w:pStyle w:val="B1"/>
      </w:pPr>
      <w:r>
        <w:t>a)</w:t>
      </w:r>
      <w:r>
        <w:tab/>
      </w:r>
      <w:r w:rsidRPr="004E4401">
        <w:t xml:space="preserve">all </w:t>
      </w:r>
      <w:r>
        <w:t xml:space="preserve">single access </w:t>
      </w:r>
      <w:r w:rsidRPr="004E4401">
        <w:t xml:space="preserve">non-emergency </w:t>
      </w:r>
      <w:r>
        <w:t>PDU sessions associated with 3GPP access;</w:t>
      </w:r>
    </w:p>
    <w:p w14:paraId="2E56707D" w14:textId="77777777" w:rsidR="006268AA" w:rsidRDefault="006268AA" w:rsidP="006268A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452629FA" w14:textId="77777777" w:rsidR="006268AA" w:rsidRDefault="006268AA" w:rsidP="006268A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42528FF" w14:textId="77777777" w:rsidR="006268AA" w:rsidRPr="008E342A" w:rsidRDefault="006268AA" w:rsidP="006268AA">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0A29BED" w14:textId="77777777" w:rsidR="006268AA" w:rsidRDefault="006268AA" w:rsidP="006268A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9448C0A" w14:textId="77777777" w:rsidR="006268AA" w:rsidRPr="008C0E61" w:rsidRDefault="006268AA" w:rsidP="006268AA">
      <w:pPr>
        <w:rPr>
          <w:lang w:val="en-US"/>
        </w:rPr>
      </w:pPr>
      <w:r w:rsidRPr="008C0E61">
        <w:rPr>
          <w:lang w:val="en-US"/>
        </w:rPr>
        <w:t>If</w:t>
      </w:r>
      <w:r>
        <w:rPr>
          <w:lang w:val="en-US"/>
        </w:rPr>
        <w:t xml:space="preserve"> the AMF</w:t>
      </w:r>
      <w:r w:rsidRPr="008C0E61">
        <w:rPr>
          <w:lang w:val="en-US"/>
        </w:rPr>
        <w:t>:</w:t>
      </w:r>
    </w:p>
    <w:p w14:paraId="55BD5DA2" w14:textId="77777777" w:rsidR="006268AA" w:rsidRPr="008C0E61" w:rsidRDefault="006268AA" w:rsidP="006268A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CBDFAEC" w14:textId="77777777" w:rsidR="006268AA" w:rsidRPr="008C0E61" w:rsidRDefault="006268AA" w:rsidP="006268A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F501F39" w14:textId="77777777" w:rsidR="006268AA" w:rsidRPr="008C0E61" w:rsidRDefault="006268AA" w:rsidP="006268A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3FCAD8B3" w14:textId="77777777" w:rsidR="006268AA" w:rsidRPr="008E342A" w:rsidRDefault="006268AA" w:rsidP="006268A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3E822C4" w14:textId="77777777" w:rsidR="006268AA" w:rsidRPr="008E342A" w:rsidRDefault="006268AA" w:rsidP="006268A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B8AADF1" w14:textId="77777777" w:rsidR="006268AA" w:rsidRPr="008E342A" w:rsidRDefault="006268AA" w:rsidP="006268A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23FD03D" w14:textId="77777777" w:rsidR="006268AA" w:rsidRDefault="006268AA" w:rsidP="006268A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5249E43" w14:textId="77777777" w:rsidR="006268AA" w:rsidRDefault="006268AA" w:rsidP="006268A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D82B9C" w14:textId="77777777" w:rsidR="006268AA" w:rsidRDefault="006268AA" w:rsidP="006268AA">
      <w:r>
        <w:lastRenderedPageBreak/>
        <w:t>Upon receipt of the result of the UUAA-MM procedure from the UAS-NF, the AMF shall include:</w:t>
      </w:r>
    </w:p>
    <w:p w14:paraId="580DCD26" w14:textId="77777777" w:rsidR="006268AA" w:rsidRDefault="006268AA" w:rsidP="006268AA">
      <w:pPr>
        <w:pStyle w:val="B1"/>
      </w:pPr>
      <w:r>
        <w:t>a)</w:t>
      </w:r>
      <w:r>
        <w:tab/>
        <w:t xml:space="preserve">the </w:t>
      </w:r>
      <w:r>
        <w:rPr>
          <w:lang w:val="en-US"/>
        </w:rPr>
        <w:t>s</w:t>
      </w:r>
      <w:r w:rsidRPr="0048639D">
        <w:rPr>
          <w:lang w:val="en-US"/>
        </w:rPr>
        <w:t xml:space="preserve">ervice-level-AA </w:t>
      </w:r>
      <w:r>
        <w:t>response with the SLAR field set to:</w:t>
      </w:r>
    </w:p>
    <w:p w14:paraId="2483FD9A" w14:textId="77777777" w:rsidR="006268AA" w:rsidRDefault="006268AA" w:rsidP="006268AA">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6A4CBC4" w14:textId="77777777" w:rsidR="006268AA" w:rsidRDefault="006268AA" w:rsidP="006268AA">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B2A21B4" w14:textId="77777777" w:rsidR="006268AA" w:rsidRDefault="006268AA" w:rsidP="006268AA">
      <w:pPr>
        <w:pStyle w:val="B1"/>
      </w:pPr>
      <w:r>
        <w:t>b)</w:t>
      </w:r>
      <w:r>
        <w:tab/>
        <w:t>if the CAA-Level UAV ID is provided by the UAS-NF, the service-level device ID with the value set to the CAA-Level UAV ID; and;</w:t>
      </w:r>
    </w:p>
    <w:p w14:paraId="0A5BC7D7" w14:textId="77777777" w:rsidR="006268AA" w:rsidRDefault="006268AA" w:rsidP="006268AA">
      <w:pPr>
        <w:pStyle w:val="B1"/>
      </w:pPr>
      <w:r>
        <w:t>c)</w:t>
      </w:r>
      <w:r>
        <w:tab/>
        <w:t>if the UUAA authorization payload is received from the UAS-NF:</w:t>
      </w:r>
    </w:p>
    <w:p w14:paraId="7E0E4796" w14:textId="77777777" w:rsidR="006268AA" w:rsidRDefault="006268AA" w:rsidP="006268AA">
      <w:pPr>
        <w:pStyle w:val="B2"/>
      </w:pPr>
      <w:r>
        <w:t>1)</w:t>
      </w:r>
      <w:r>
        <w:tab/>
        <w:t>the service-level-AA payload type, with the values set to "UUAA payload"; and</w:t>
      </w:r>
    </w:p>
    <w:p w14:paraId="04DD4673" w14:textId="77777777" w:rsidR="006268AA" w:rsidRDefault="006268AA" w:rsidP="006268AA">
      <w:pPr>
        <w:pStyle w:val="B2"/>
      </w:pPr>
      <w:r>
        <w:t>2)</w:t>
      </w:r>
      <w:r>
        <w:tab/>
        <w:t xml:space="preserve">the service-level-AA payload, with the value set to the </w:t>
      </w:r>
      <w:r w:rsidRPr="00FF027D">
        <w:t>UUAA payload</w:t>
      </w:r>
      <w:r>
        <w:t>;</w:t>
      </w:r>
    </w:p>
    <w:p w14:paraId="37E44E1E" w14:textId="77777777" w:rsidR="006268AA" w:rsidRDefault="006268AA" w:rsidP="006268AA">
      <w:r>
        <w:t>in the Service-level-AA container IE of the CONFIGURATION UPDATE COMMAND message.</w:t>
      </w:r>
    </w:p>
    <w:p w14:paraId="4C95B269" w14:textId="77777777" w:rsidR="006268AA" w:rsidRDefault="006268AA" w:rsidP="006268A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5EA33FF" w14:textId="77777777" w:rsidR="006268AA" w:rsidRDefault="006268AA" w:rsidP="006268A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4D98CEA" w14:textId="77777777" w:rsidR="006268AA" w:rsidRDefault="006268AA" w:rsidP="006268A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8FFA73A" w14:textId="77777777" w:rsidR="006268AA" w:rsidRDefault="006268AA" w:rsidP="006268A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2BF3B15" w14:textId="77777777" w:rsidR="006268AA" w:rsidRPr="008E342A" w:rsidRDefault="006268AA" w:rsidP="006268A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D4A5464" w14:textId="77777777" w:rsidR="006268AA" w:rsidRDefault="006268AA" w:rsidP="006268A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7947046" w14:textId="77777777" w:rsidR="006268AA" w:rsidRDefault="006268AA" w:rsidP="006268A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4A3EF24" w14:textId="77777777" w:rsidR="006268AA" w:rsidRDefault="006268AA" w:rsidP="006268A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01A1D62" w14:textId="77777777" w:rsidR="006268AA" w:rsidRPr="003A6E69" w:rsidRDefault="006268AA" w:rsidP="006268AA">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58F6ED0" w14:textId="2610A662" w:rsidR="006268AA" w:rsidRPr="005632A3" w:rsidRDefault="006268AA" w:rsidP="006268AA">
      <w:pPr>
        <w:rPr>
          <w:ins w:id="14" w:author="SHARP0" w:date="2022-11-02T17:14:00Z"/>
        </w:rPr>
      </w:pPr>
      <w:bookmarkStart w:id="15" w:name="_Hlk102513405"/>
      <w:ins w:id="16" w:author="SHARP0" w:date="2022-11-02T17:14:00Z">
        <w:r w:rsidRPr="005632A3">
          <w:t xml:space="preserve">If the UE receives the Forbidden TAI(s) for the list of "5GS forbidden tracking areas for roaming" IE in the </w:t>
        </w:r>
        <w:r>
          <w:t>CONFIGURATION UPDATE COMMAND</w:t>
        </w:r>
        <w:r w:rsidRPr="005632A3">
          <w:t xml:space="preserve">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ins>
    </w:p>
    <w:p w14:paraId="5A9AE60C" w14:textId="7C0A05E6" w:rsidR="006268AA" w:rsidRDefault="006268AA" w:rsidP="006268AA">
      <w:pPr>
        <w:rPr>
          <w:ins w:id="17" w:author="SHARP0" w:date="2022-11-02T17:14:00Z"/>
        </w:rPr>
      </w:pPr>
      <w:ins w:id="18" w:author="SHARP0" w:date="2022-11-02T17:14:00Z">
        <w:r w:rsidRPr="005632A3">
          <w:t xml:space="preserve">If the UE receives the Forbidden TAI(s) for the list of "5GS forbidden tracking areas for regional provision of service" IE in the </w:t>
        </w:r>
        <w:r>
          <w:t>CONFIGURATION UPDATE COMMAND</w:t>
        </w:r>
        <w:r w:rsidRPr="005632A3">
          <w:t xml:space="preserve">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5"/>
      </w:ins>
    </w:p>
    <w:p w14:paraId="4E066F65" w14:textId="67EC5419" w:rsidR="008E14CE" w:rsidRDefault="008E14CE">
      <w:pPr>
        <w:rPr>
          <w:noProof/>
        </w:rPr>
      </w:pPr>
    </w:p>
    <w:p w14:paraId="7403D08F" w14:textId="4F5BF451" w:rsidR="008E14CE" w:rsidRPr="006B5418" w:rsidRDefault="008E14CE" w:rsidP="008E1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268A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2FD67" w14:textId="77777777" w:rsidR="006268AA" w:rsidRPr="00440029" w:rsidRDefault="006268AA" w:rsidP="006268AA">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22204537" w14:textId="77777777" w:rsidR="006268AA" w:rsidRPr="00440029" w:rsidRDefault="006268AA" w:rsidP="006268AA">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B0C1EEE" w14:textId="77777777" w:rsidR="006268AA" w:rsidRPr="00440029" w:rsidRDefault="006268AA" w:rsidP="006268AA">
      <w:pPr>
        <w:pStyle w:val="B1"/>
      </w:pPr>
      <w:r w:rsidRPr="00440029">
        <w:t>Message type:</w:t>
      </w:r>
      <w:r w:rsidRPr="00440029">
        <w:tab/>
      </w:r>
      <w:r w:rsidRPr="006415A3">
        <w:t>CONFIGURATION UPDATE COMMAND</w:t>
      </w:r>
    </w:p>
    <w:p w14:paraId="2B0B6309" w14:textId="77777777" w:rsidR="006268AA" w:rsidRPr="00440029" w:rsidRDefault="006268AA" w:rsidP="006268AA">
      <w:pPr>
        <w:pStyle w:val="B1"/>
      </w:pPr>
      <w:r w:rsidRPr="00440029">
        <w:t>Significance:</w:t>
      </w:r>
      <w:r>
        <w:tab/>
      </w:r>
      <w:r w:rsidRPr="00440029">
        <w:t>dual</w:t>
      </w:r>
    </w:p>
    <w:p w14:paraId="6EE30A30" w14:textId="77777777" w:rsidR="006268AA" w:rsidRDefault="006268AA" w:rsidP="006268AA">
      <w:pPr>
        <w:pStyle w:val="B1"/>
      </w:pPr>
      <w:r w:rsidRPr="00440029">
        <w:t>Direction:</w:t>
      </w:r>
      <w:r>
        <w:tab/>
      </w:r>
      <w:r w:rsidRPr="00440029">
        <w:t>network</w:t>
      </w:r>
      <w:r>
        <w:t xml:space="preserve"> to UE</w:t>
      </w:r>
    </w:p>
    <w:p w14:paraId="170ABCF0" w14:textId="77777777" w:rsidR="006268AA" w:rsidRDefault="006268AA" w:rsidP="006268AA">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6268AA" w:rsidRPr="005F7EB0" w14:paraId="29F12D53"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FF1370" w14:textId="77777777" w:rsidR="006268AA" w:rsidRPr="005F7EB0" w:rsidRDefault="006268AA" w:rsidP="00F143E1">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019977C6" w14:textId="77777777" w:rsidR="006268AA" w:rsidRPr="005F7EB0" w:rsidRDefault="006268AA" w:rsidP="00F143E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94905D" w14:textId="77777777" w:rsidR="006268AA" w:rsidRPr="005F7EB0" w:rsidRDefault="006268AA" w:rsidP="00F143E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732AC9" w14:textId="77777777" w:rsidR="006268AA" w:rsidRPr="005F7EB0" w:rsidRDefault="006268AA" w:rsidP="00F143E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3D2EB8" w14:textId="77777777" w:rsidR="006268AA" w:rsidRPr="005F7EB0" w:rsidRDefault="006268AA" w:rsidP="00F143E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036308C" w14:textId="77777777" w:rsidR="006268AA" w:rsidRPr="005F7EB0" w:rsidRDefault="006268AA" w:rsidP="00F143E1">
            <w:pPr>
              <w:pStyle w:val="TAH"/>
            </w:pPr>
            <w:r w:rsidRPr="005F7EB0">
              <w:t>Length</w:t>
            </w:r>
          </w:p>
        </w:tc>
      </w:tr>
      <w:tr w:rsidR="006268AA" w:rsidRPr="005F7EB0" w14:paraId="3EC0F014"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4810D" w14:textId="77777777" w:rsidR="006268AA" w:rsidRPr="000D0840" w:rsidRDefault="006268AA" w:rsidP="00F143E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B79688" w14:textId="77777777" w:rsidR="006268AA" w:rsidRPr="000D0840" w:rsidRDefault="006268AA" w:rsidP="00F143E1">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416ABD6" w14:textId="77777777" w:rsidR="006268AA" w:rsidRPr="000D0840" w:rsidRDefault="006268AA" w:rsidP="00F143E1">
            <w:pPr>
              <w:pStyle w:val="TAL"/>
            </w:pPr>
            <w:r w:rsidRPr="000D0840">
              <w:t>Extended protocol discriminator</w:t>
            </w:r>
          </w:p>
          <w:p w14:paraId="14CAEEB6" w14:textId="77777777" w:rsidR="006268AA" w:rsidRPr="000D0840" w:rsidRDefault="006268AA" w:rsidP="00F143E1">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83477E9" w14:textId="77777777" w:rsidR="006268AA" w:rsidRPr="005F7EB0" w:rsidRDefault="006268AA" w:rsidP="00F143E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E8FD8A" w14:textId="77777777" w:rsidR="006268AA" w:rsidRPr="005F7EB0" w:rsidRDefault="006268AA" w:rsidP="00F143E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34D15" w14:textId="77777777" w:rsidR="006268AA" w:rsidRPr="005F7EB0" w:rsidRDefault="006268AA" w:rsidP="00F143E1">
            <w:pPr>
              <w:pStyle w:val="TAC"/>
            </w:pPr>
            <w:r w:rsidRPr="005F7EB0">
              <w:t>1</w:t>
            </w:r>
          </w:p>
        </w:tc>
      </w:tr>
      <w:tr w:rsidR="006268AA" w:rsidRPr="005F7EB0" w14:paraId="781FBE88"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C6F3C1" w14:textId="77777777" w:rsidR="006268AA" w:rsidRPr="000D0840" w:rsidRDefault="006268AA" w:rsidP="00F143E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81E757" w14:textId="77777777" w:rsidR="006268AA" w:rsidRPr="000D0840" w:rsidRDefault="006268AA" w:rsidP="00F143E1">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B94BF3C" w14:textId="77777777" w:rsidR="006268AA" w:rsidRPr="000D0840" w:rsidRDefault="006268AA" w:rsidP="00F143E1">
            <w:pPr>
              <w:pStyle w:val="TAL"/>
            </w:pPr>
            <w:r w:rsidRPr="000D0840">
              <w:t>Security header type</w:t>
            </w:r>
          </w:p>
          <w:p w14:paraId="24793757" w14:textId="77777777" w:rsidR="006268AA" w:rsidRPr="000D0840" w:rsidRDefault="006268AA" w:rsidP="00F143E1">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94CD693" w14:textId="77777777" w:rsidR="006268AA" w:rsidRPr="005F7EB0" w:rsidRDefault="006268AA" w:rsidP="00F143E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3D0BAAA" w14:textId="77777777" w:rsidR="006268AA" w:rsidRPr="005F7EB0" w:rsidRDefault="006268AA" w:rsidP="00F143E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95EFDD" w14:textId="77777777" w:rsidR="006268AA" w:rsidRPr="005F7EB0" w:rsidRDefault="006268AA" w:rsidP="00F143E1">
            <w:pPr>
              <w:pStyle w:val="TAC"/>
            </w:pPr>
            <w:r w:rsidRPr="005F7EB0">
              <w:t>1/2</w:t>
            </w:r>
          </w:p>
        </w:tc>
      </w:tr>
      <w:tr w:rsidR="006268AA" w:rsidRPr="005F7EB0" w14:paraId="70532407"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DD7205" w14:textId="77777777" w:rsidR="006268AA" w:rsidRPr="000D0840" w:rsidRDefault="006268AA" w:rsidP="00F143E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6C2B84" w14:textId="77777777" w:rsidR="006268AA" w:rsidRPr="000D0840" w:rsidRDefault="006268AA" w:rsidP="00F143E1">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6CE50FA" w14:textId="77777777" w:rsidR="006268AA" w:rsidRPr="000D0840" w:rsidRDefault="006268AA" w:rsidP="00F143E1">
            <w:pPr>
              <w:pStyle w:val="TAL"/>
            </w:pPr>
            <w:r w:rsidRPr="000D0840">
              <w:t>Spare half octet</w:t>
            </w:r>
          </w:p>
          <w:p w14:paraId="7405618E" w14:textId="77777777" w:rsidR="006268AA" w:rsidRPr="000D0840" w:rsidRDefault="006268AA" w:rsidP="00F143E1">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D7C8385" w14:textId="77777777" w:rsidR="006268AA" w:rsidRPr="005F7EB0" w:rsidRDefault="006268AA" w:rsidP="00F143E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CE2D66" w14:textId="77777777" w:rsidR="006268AA" w:rsidRPr="005F7EB0" w:rsidRDefault="006268AA" w:rsidP="00F143E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B0A914" w14:textId="77777777" w:rsidR="006268AA" w:rsidRPr="005F7EB0" w:rsidRDefault="006268AA" w:rsidP="00F143E1">
            <w:pPr>
              <w:pStyle w:val="TAC"/>
            </w:pPr>
            <w:r w:rsidRPr="005F7EB0">
              <w:t>1/2</w:t>
            </w:r>
          </w:p>
        </w:tc>
      </w:tr>
      <w:tr w:rsidR="006268AA" w:rsidRPr="005F7EB0" w14:paraId="105168CF"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9A107C" w14:textId="77777777" w:rsidR="006268AA" w:rsidRPr="000D0840" w:rsidRDefault="006268AA" w:rsidP="00F143E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774D45" w14:textId="77777777" w:rsidR="006268AA" w:rsidRPr="000D0840" w:rsidRDefault="006268AA" w:rsidP="00F143E1">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8DC434F" w14:textId="77777777" w:rsidR="006268AA" w:rsidRPr="000D0840" w:rsidRDefault="006268AA" w:rsidP="00F143E1">
            <w:pPr>
              <w:pStyle w:val="TAL"/>
            </w:pPr>
            <w:r w:rsidRPr="000D0840">
              <w:t>Message type</w:t>
            </w:r>
          </w:p>
          <w:p w14:paraId="050EEF44" w14:textId="77777777" w:rsidR="006268AA" w:rsidRPr="000D0840" w:rsidRDefault="006268AA" w:rsidP="00F143E1">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8FDB4B5" w14:textId="77777777" w:rsidR="006268AA" w:rsidRPr="005F7EB0" w:rsidRDefault="006268AA" w:rsidP="00F143E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0A55A7" w14:textId="77777777" w:rsidR="006268AA" w:rsidRPr="005F7EB0" w:rsidRDefault="006268AA" w:rsidP="00F143E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F84AF9A" w14:textId="77777777" w:rsidR="006268AA" w:rsidRPr="005F7EB0" w:rsidRDefault="006268AA" w:rsidP="00F143E1">
            <w:pPr>
              <w:pStyle w:val="TAC"/>
            </w:pPr>
            <w:r w:rsidRPr="005F7EB0">
              <w:t>1</w:t>
            </w:r>
          </w:p>
        </w:tc>
      </w:tr>
      <w:tr w:rsidR="006268AA" w:rsidRPr="005F7EB0" w14:paraId="1EB81B88"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2E9A14" w14:textId="77777777" w:rsidR="006268AA" w:rsidRPr="000D0840" w:rsidRDefault="006268AA" w:rsidP="00F143E1">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CD9B2AD" w14:textId="77777777" w:rsidR="006268AA" w:rsidRPr="000D0840" w:rsidRDefault="006268AA" w:rsidP="00F143E1">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6A886A4" w14:textId="77777777" w:rsidR="006268AA" w:rsidRPr="000D0840" w:rsidRDefault="006268AA" w:rsidP="00F143E1">
            <w:pPr>
              <w:pStyle w:val="TAL"/>
            </w:pPr>
            <w:r w:rsidRPr="000D0840">
              <w:t>Configuration update indication</w:t>
            </w:r>
          </w:p>
          <w:p w14:paraId="4A421BB7" w14:textId="77777777" w:rsidR="006268AA" w:rsidRPr="000D0840" w:rsidRDefault="006268AA" w:rsidP="00F143E1">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52E2906"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E8BA73" w14:textId="77777777" w:rsidR="006268AA" w:rsidRPr="005F7EB0" w:rsidRDefault="006268AA" w:rsidP="00F143E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9459D81" w14:textId="77777777" w:rsidR="006268AA" w:rsidRPr="005F7EB0" w:rsidRDefault="006268AA" w:rsidP="00F143E1">
            <w:pPr>
              <w:pStyle w:val="TAC"/>
            </w:pPr>
            <w:r w:rsidRPr="005F7EB0">
              <w:t>1</w:t>
            </w:r>
          </w:p>
        </w:tc>
      </w:tr>
      <w:tr w:rsidR="006268AA" w:rsidRPr="005F7EB0" w14:paraId="100828A6"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04F6B1" w14:textId="77777777" w:rsidR="006268AA" w:rsidRPr="000D0840" w:rsidRDefault="006268AA" w:rsidP="00F143E1">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1178A651" w14:textId="77777777" w:rsidR="006268AA" w:rsidRPr="000D0840" w:rsidRDefault="006268AA" w:rsidP="00F143E1">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C9125E0" w14:textId="77777777" w:rsidR="006268AA" w:rsidRPr="000D0840" w:rsidRDefault="006268AA" w:rsidP="00F143E1">
            <w:pPr>
              <w:pStyle w:val="TAL"/>
            </w:pPr>
            <w:r w:rsidRPr="000D0840">
              <w:t>5GS mobile identity</w:t>
            </w:r>
          </w:p>
          <w:p w14:paraId="4766E1E9" w14:textId="77777777" w:rsidR="006268AA" w:rsidRPr="000D0840" w:rsidRDefault="006268AA" w:rsidP="00F143E1">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0F571D3"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1C7EBF" w14:textId="77777777" w:rsidR="006268AA" w:rsidRPr="005F7EB0" w:rsidRDefault="006268AA" w:rsidP="00F143E1">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7375016" w14:textId="77777777" w:rsidR="006268AA" w:rsidRPr="005F7EB0" w:rsidRDefault="006268AA" w:rsidP="00F143E1">
            <w:pPr>
              <w:pStyle w:val="TAC"/>
            </w:pPr>
            <w:r w:rsidRPr="005F7EB0">
              <w:t>1</w:t>
            </w:r>
            <w:r>
              <w:t>4</w:t>
            </w:r>
          </w:p>
        </w:tc>
      </w:tr>
      <w:tr w:rsidR="006268AA" w:rsidRPr="005F7EB0" w14:paraId="32CF5AF7"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C14D0" w14:textId="77777777" w:rsidR="006268AA" w:rsidRPr="000D0840" w:rsidRDefault="006268AA" w:rsidP="00F143E1">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7E87455A" w14:textId="77777777" w:rsidR="006268AA" w:rsidRPr="000D0840" w:rsidRDefault="006268AA" w:rsidP="00F143E1">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67C8D13" w14:textId="77777777" w:rsidR="006268AA" w:rsidRPr="000D0840" w:rsidRDefault="006268AA" w:rsidP="00F143E1">
            <w:pPr>
              <w:pStyle w:val="TAL"/>
            </w:pPr>
            <w:r w:rsidRPr="000D0840">
              <w:t>5GS tracking area identity list</w:t>
            </w:r>
          </w:p>
          <w:p w14:paraId="133CE3A7" w14:textId="77777777" w:rsidR="006268AA" w:rsidRPr="000D0840" w:rsidRDefault="006268AA" w:rsidP="00F143E1">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1F637AA"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C23EDC"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F2706A" w14:textId="77777777" w:rsidR="006268AA" w:rsidRPr="005F7EB0" w:rsidRDefault="006268AA" w:rsidP="00F143E1">
            <w:pPr>
              <w:pStyle w:val="TAC"/>
            </w:pPr>
            <w:r w:rsidRPr="005F7EB0">
              <w:t>9-114</w:t>
            </w:r>
          </w:p>
        </w:tc>
      </w:tr>
      <w:tr w:rsidR="006268AA" w:rsidRPr="005F7EB0" w14:paraId="3C45AE53"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E18202" w14:textId="77777777" w:rsidR="006268AA" w:rsidRPr="005F7EB0" w:rsidRDefault="006268AA" w:rsidP="00F143E1">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1455D1F" w14:textId="77777777" w:rsidR="006268AA" w:rsidRPr="005F7EB0" w:rsidRDefault="006268AA" w:rsidP="00F143E1">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D12324C" w14:textId="77777777" w:rsidR="006268AA" w:rsidRPr="005F7EB0" w:rsidRDefault="006268AA" w:rsidP="00F143E1">
            <w:pPr>
              <w:pStyle w:val="TAL"/>
            </w:pPr>
            <w:r w:rsidRPr="005F7EB0">
              <w:t>NSSAI</w:t>
            </w:r>
          </w:p>
          <w:p w14:paraId="1E2064C1" w14:textId="77777777" w:rsidR="006268AA" w:rsidRPr="005F7EB0" w:rsidRDefault="006268AA" w:rsidP="00F143E1">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BC60891"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39551"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6C41AD1" w14:textId="77777777" w:rsidR="006268AA" w:rsidRPr="005F7EB0" w:rsidRDefault="006268AA" w:rsidP="00F143E1">
            <w:pPr>
              <w:pStyle w:val="TAC"/>
            </w:pPr>
            <w:r w:rsidRPr="005F7EB0">
              <w:t>4-74</w:t>
            </w:r>
          </w:p>
        </w:tc>
      </w:tr>
      <w:tr w:rsidR="006268AA" w:rsidRPr="005F7EB0" w14:paraId="3046BE03"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3D7D4B" w14:textId="77777777" w:rsidR="006268AA" w:rsidRPr="005F7EB0" w:rsidRDefault="006268AA" w:rsidP="00F143E1">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9FC899A" w14:textId="77777777" w:rsidR="006268AA" w:rsidRPr="005F7EB0" w:rsidRDefault="006268AA" w:rsidP="00F143E1">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837AD3D" w14:textId="77777777" w:rsidR="006268AA" w:rsidRPr="005F7EB0" w:rsidRDefault="006268AA" w:rsidP="00F143E1">
            <w:pPr>
              <w:pStyle w:val="TAL"/>
            </w:pPr>
            <w:r w:rsidRPr="005F7EB0">
              <w:t>Service area list</w:t>
            </w:r>
          </w:p>
          <w:p w14:paraId="0AFDE444" w14:textId="77777777" w:rsidR="006268AA" w:rsidRPr="005F7EB0" w:rsidRDefault="006268AA" w:rsidP="00F143E1">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92AB5C8"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8C9286"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9DDE27D" w14:textId="77777777" w:rsidR="006268AA" w:rsidRPr="005F7EB0" w:rsidRDefault="006268AA" w:rsidP="00F143E1">
            <w:pPr>
              <w:pStyle w:val="TAC"/>
            </w:pPr>
            <w:r w:rsidRPr="005F7EB0">
              <w:t>6-114</w:t>
            </w:r>
          </w:p>
        </w:tc>
      </w:tr>
      <w:tr w:rsidR="006268AA" w:rsidRPr="005F7EB0" w14:paraId="5B19D1D8"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F44272" w14:textId="77777777" w:rsidR="006268AA" w:rsidRPr="005F7EB0" w:rsidRDefault="006268AA" w:rsidP="00F143E1">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49A5E296" w14:textId="77777777" w:rsidR="006268AA" w:rsidRPr="005F7EB0" w:rsidRDefault="006268AA" w:rsidP="00F143E1">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BF25FCB" w14:textId="77777777" w:rsidR="006268AA" w:rsidRPr="005F7EB0" w:rsidRDefault="006268AA" w:rsidP="00F143E1">
            <w:pPr>
              <w:pStyle w:val="TAL"/>
            </w:pPr>
            <w:r w:rsidRPr="005F7EB0">
              <w:t>Network name</w:t>
            </w:r>
          </w:p>
          <w:p w14:paraId="1C51DDA4" w14:textId="77777777" w:rsidR="006268AA" w:rsidRPr="005F7EB0" w:rsidRDefault="006268AA" w:rsidP="00F143E1">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BB0AFD4"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5603ED"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2E15F82" w14:textId="77777777" w:rsidR="006268AA" w:rsidRPr="005F7EB0" w:rsidRDefault="006268AA" w:rsidP="00F143E1">
            <w:pPr>
              <w:pStyle w:val="TAC"/>
            </w:pPr>
            <w:r w:rsidRPr="005F7EB0">
              <w:t>3-</w:t>
            </w:r>
            <w:r w:rsidRPr="005F7EB0">
              <w:rPr>
                <w:rFonts w:hint="eastAsia"/>
              </w:rPr>
              <w:t>n</w:t>
            </w:r>
          </w:p>
        </w:tc>
      </w:tr>
      <w:tr w:rsidR="006268AA" w:rsidRPr="005F7EB0" w14:paraId="4E647DF8"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944096" w14:textId="77777777" w:rsidR="006268AA" w:rsidRPr="005F7EB0" w:rsidRDefault="006268AA" w:rsidP="00F143E1">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A7E6A4C" w14:textId="77777777" w:rsidR="006268AA" w:rsidRPr="005F7EB0" w:rsidRDefault="006268AA" w:rsidP="00F143E1">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1EC0BB1B" w14:textId="77777777" w:rsidR="006268AA" w:rsidRPr="005F7EB0" w:rsidRDefault="006268AA" w:rsidP="00F143E1">
            <w:pPr>
              <w:pStyle w:val="TAL"/>
            </w:pPr>
            <w:r w:rsidRPr="005F7EB0">
              <w:t>Network name</w:t>
            </w:r>
          </w:p>
          <w:p w14:paraId="62D6B7F3" w14:textId="77777777" w:rsidR="006268AA" w:rsidRPr="005F7EB0" w:rsidRDefault="006268AA" w:rsidP="00F143E1">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25BC782"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01A515"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27152F" w14:textId="77777777" w:rsidR="006268AA" w:rsidRPr="005F7EB0" w:rsidRDefault="006268AA" w:rsidP="00F143E1">
            <w:pPr>
              <w:pStyle w:val="TAC"/>
            </w:pPr>
            <w:r w:rsidRPr="005F7EB0">
              <w:t>3-</w:t>
            </w:r>
            <w:r w:rsidRPr="005F7EB0">
              <w:rPr>
                <w:rFonts w:hint="eastAsia"/>
              </w:rPr>
              <w:t>n</w:t>
            </w:r>
          </w:p>
        </w:tc>
      </w:tr>
      <w:tr w:rsidR="006268AA" w:rsidRPr="005F7EB0" w14:paraId="52C4CCDD"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418164" w14:textId="77777777" w:rsidR="006268AA" w:rsidRPr="005F7EB0" w:rsidRDefault="006268AA" w:rsidP="00F143E1">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C0D9B30" w14:textId="77777777" w:rsidR="006268AA" w:rsidRPr="005F7EB0" w:rsidRDefault="006268AA" w:rsidP="00F143E1">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610773AD" w14:textId="77777777" w:rsidR="006268AA" w:rsidRPr="005F7EB0" w:rsidRDefault="006268AA" w:rsidP="00F143E1">
            <w:pPr>
              <w:pStyle w:val="TAL"/>
            </w:pPr>
            <w:r w:rsidRPr="005F7EB0">
              <w:t>Time zone</w:t>
            </w:r>
          </w:p>
          <w:p w14:paraId="75EDAA02" w14:textId="77777777" w:rsidR="006268AA" w:rsidRPr="005F7EB0" w:rsidRDefault="006268AA" w:rsidP="00F143E1">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399FF9BA"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3C16BB" w14:textId="77777777" w:rsidR="006268AA" w:rsidRPr="005F7EB0" w:rsidRDefault="006268AA" w:rsidP="00F143E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140ECAF" w14:textId="77777777" w:rsidR="006268AA" w:rsidRPr="005F7EB0" w:rsidRDefault="006268AA" w:rsidP="00F143E1">
            <w:pPr>
              <w:pStyle w:val="TAC"/>
            </w:pPr>
            <w:r w:rsidRPr="005F7EB0">
              <w:t>2</w:t>
            </w:r>
          </w:p>
        </w:tc>
      </w:tr>
      <w:tr w:rsidR="006268AA" w:rsidRPr="005F7EB0" w14:paraId="405620F6"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42B93" w14:textId="77777777" w:rsidR="006268AA" w:rsidRPr="005F7EB0" w:rsidRDefault="006268AA" w:rsidP="00F143E1">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C3898D1" w14:textId="77777777" w:rsidR="006268AA" w:rsidRPr="005F7EB0" w:rsidRDefault="006268AA" w:rsidP="00F143E1">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324B71C7" w14:textId="77777777" w:rsidR="006268AA" w:rsidRPr="005F7EB0" w:rsidRDefault="006268AA" w:rsidP="00F143E1">
            <w:pPr>
              <w:pStyle w:val="TAL"/>
            </w:pPr>
            <w:r w:rsidRPr="005F7EB0">
              <w:t>Time zone and time</w:t>
            </w:r>
          </w:p>
          <w:p w14:paraId="1358AFB2" w14:textId="77777777" w:rsidR="006268AA" w:rsidRPr="005F7EB0" w:rsidRDefault="006268AA" w:rsidP="00F143E1">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4C58EF51"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E1E459" w14:textId="77777777" w:rsidR="006268AA" w:rsidRPr="005F7EB0" w:rsidRDefault="006268AA" w:rsidP="00F143E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701EFB8" w14:textId="77777777" w:rsidR="006268AA" w:rsidRPr="005F7EB0" w:rsidRDefault="006268AA" w:rsidP="00F143E1">
            <w:pPr>
              <w:pStyle w:val="TAC"/>
            </w:pPr>
            <w:r w:rsidRPr="005F7EB0">
              <w:t>8</w:t>
            </w:r>
          </w:p>
        </w:tc>
      </w:tr>
      <w:tr w:rsidR="006268AA" w:rsidRPr="005F7EB0" w14:paraId="7A137085"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B6345" w14:textId="77777777" w:rsidR="006268AA" w:rsidRPr="005F7EB0" w:rsidRDefault="006268AA" w:rsidP="00F143E1">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85C291A" w14:textId="77777777" w:rsidR="006268AA" w:rsidRPr="005F7EB0" w:rsidRDefault="006268AA" w:rsidP="00F143E1">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2A1BEE2" w14:textId="77777777" w:rsidR="006268AA" w:rsidRPr="005F7EB0" w:rsidRDefault="006268AA" w:rsidP="00F143E1">
            <w:pPr>
              <w:pStyle w:val="TAL"/>
            </w:pPr>
            <w:r w:rsidRPr="005F7EB0">
              <w:t>Daylight saving time</w:t>
            </w:r>
          </w:p>
          <w:p w14:paraId="7224C847" w14:textId="77777777" w:rsidR="006268AA" w:rsidRPr="005F7EB0" w:rsidRDefault="006268AA" w:rsidP="00F143E1">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8244661"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ACB101"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60F7549" w14:textId="77777777" w:rsidR="006268AA" w:rsidRPr="005F7EB0" w:rsidRDefault="006268AA" w:rsidP="00F143E1">
            <w:pPr>
              <w:pStyle w:val="TAC"/>
            </w:pPr>
            <w:r w:rsidRPr="005F7EB0">
              <w:t>3</w:t>
            </w:r>
          </w:p>
        </w:tc>
      </w:tr>
      <w:tr w:rsidR="006268AA" w:rsidRPr="005F7EB0" w14:paraId="7CE8652F"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099F2" w14:textId="77777777" w:rsidR="006268AA" w:rsidRPr="005F7EB0" w:rsidRDefault="006268AA" w:rsidP="00F143E1">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1BAECE08" w14:textId="77777777" w:rsidR="006268AA" w:rsidRPr="005F7EB0" w:rsidRDefault="006268AA" w:rsidP="00F143E1">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C22B8B7" w14:textId="77777777" w:rsidR="006268AA" w:rsidRPr="005F7EB0" w:rsidRDefault="006268AA" w:rsidP="00F143E1">
            <w:pPr>
              <w:pStyle w:val="TAL"/>
            </w:pPr>
            <w:r w:rsidRPr="005F7EB0">
              <w:t>LADN information</w:t>
            </w:r>
          </w:p>
          <w:p w14:paraId="7B14F39B" w14:textId="77777777" w:rsidR="006268AA" w:rsidRPr="005F7EB0" w:rsidRDefault="006268AA" w:rsidP="00F143E1">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DD28B2D"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321F94" w14:textId="77777777" w:rsidR="006268AA" w:rsidRPr="005F7EB0" w:rsidRDefault="006268AA" w:rsidP="00F143E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AF24FB3" w14:textId="77777777" w:rsidR="006268AA" w:rsidRPr="005F7EB0" w:rsidRDefault="006268AA" w:rsidP="00F143E1">
            <w:pPr>
              <w:pStyle w:val="TAC"/>
            </w:pPr>
            <w:r w:rsidRPr="005F7EB0">
              <w:t>3-17</w:t>
            </w:r>
            <w:r>
              <w:t>15</w:t>
            </w:r>
          </w:p>
        </w:tc>
      </w:tr>
      <w:tr w:rsidR="006268AA" w:rsidRPr="005F7EB0" w14:paraId="487F1DBF"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EB023" w14:textId="77777777" w:rsidR="006268AA" w:rsidRPr="005F7EB0" w:rsidRDefault="006268AA" w:rsidP="00F143E1">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6938167D" w14:textId="77777777" w:rsidR="006268AA" w:rsidRPr="005F7EB0" w:rsidRDefault="006268AA" w:rsidP="00F143E1">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7C3A948" w14:textId="77777777" w:rsidR="006268AA" w:rsidRPr="005F7EB0" w:rsidRDefault="006268AA" w:rsidP="00F143E1">
            <w:pPr>
              <w:pStyle w:val="TAL"/>
            </w:pPr>
            <w:r w:rsidRPr="005F7EB0">
              <w:rPr>
                <w:rFonts w:hint="eastAsia"/>
              </w:rPr>
              <w:t>MICO indication</w:t>
            </w:r>
          </w:p>
          <w:p w14:paraId="1841E9E7" w14:textId="77777777" w:rsidR="006268AA" w:rsidRPr="005F7EB0" w:rsidRDefault="006268AA" w:rsidP="00F143E1">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3B705FB" w14:textId="77777777" w:rsidR="006268AA" w:rsidRPr="005F7EB0" w:rsidRDefault="006268AA" w:rsidP="00F143E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6D3777" w14:textId="77777777" w:rsidR="006268AA" w:rsidRPr="005F7EB0" w:rsidRDefault="006268AA" w:rsidP="00F143E1">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BF59C6E" w14:textId="77777777" w:rsidR="006268AA" w:rsidRPr="005F7EB0" w:rsidRDefault="006268AA" w:rsidP="00F143E1">
            <w:pPr>
              <w:pStyle w:val="TAC"/>
            </w:pPr>
            <w:r w:rsidRPr="005F7EB0">
              <w:t>1</w:t>
            </w:r>
          </w:p>
        </w:tc>
      </w:tr>
      <w:tr w:rsidR="006268AA" w:rsidRPr="005F7EB0" w14:paraId="220FB0F1"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A516E8" w14:textId="77777777" w:rsidR="006268AA" w:rsidRPr="005F7EB0" w:rsidRDefault="006268AA" w:rsidP="00F143E1">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B6C990D" w14:textId="77777777" w:rsidR="006268AA" w:rsidRPr="005F7EB0" w:rsidRDefault="006268AA" w:rsidP="00F143E1">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038483C" w14:textId="77777777" w:rsidR="006268AA" w:rsidRDefault="006268AA" w:rsidP="00F143E1">
            <w:pPr>
              <w:pStyle w:val="TAL"/>
            </w:pPr>
            <w:r>
              <w:t>Network slicing indication</w:t>
            </w:r>
          </w:p>
          <w:p w14:paraId="6A380EB2" w14:textId="77777777" w:rsidR="006268AA" w:rsidRPr="005F7EB0" w:rsidRDefault="006268AA" w:rsidP="00F143E1">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398A7E5" w14:textId="77777777" w:rsidR="006268AA" w:rsidRPr="005F7EB0"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6DBEE1" w14:textId="77777777" w:rsidR="006268AA" w:rsidRPr="005F7EB0" w:rsidRDefault="006268AA" w:rsidP="00F143E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7408A8B" w14:textId="77777777" w:rsidR="006268AA" w:rsidRPr="005F7EB0" w:rsidRDefault="006268AA" w:rsidP="00F143E1">
            <w:pPr>
              <w:pStyle w:val="TAC"/>
            </w:pPr>
            <w:r>
              <w:t>1</w:t>
            </w:r>
          </w:p>
        </w:tc>
      </w:tr>
      <w:tr w:rsidR="006268AA" w:rsidRPr="005F7EB0" w14:paraId="29A4FCF7"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03DB1A" w14:textId="77777777" w:rsidR="006268AA" w:rsidRPr="005F7EB0" w:rsidRDefault="006268AA" w:rsidP="00F143E1">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61F94E35" w14:textId="77777777" w:rsidR="006268AA" w:rsidRPr="005F7EB0" w:rsidRDefault="006268AA" w:rsidP="00F143E1">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43A3852" w14:textId="77777777" w:rsidR="006268AA" w:rsidRPr="005F7EB0" w:rsidRDefault="006268AA" w:rsidP="00F143E1">
            <w:pPr>
              <w:pStyle w:val="TAL"/>
            </w:pPr>
            <w:r w:rsidRPr="005F7EB0">
              <w:t>NSSAI</w:t>
            </w:r>
          </w:p>
          <w:p w14:paraId="388F7F4D" w14:textId="77777777" w:rsidR="006268AA" w:rsidRPr="005F7EB0" w:rsidRDefault="006268AA" w:rsidP="00F143E1">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4137AD2"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5BBFEE"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CDEC7D5" w14:textId="77777777" w:rsidR="006268AA" w:rsidRPr="005F7EB0" w:rsidRDefault="006268AA" w:rsidP="00F143E1">
            <w:pPr>
              <w:pStyle w:val="TAC"/>
            </w:pPr>
            <w:r w:rsidRPr="005F7EB0">
              <w:t>4-146</w:t>
            </w:r>
          </w:p>
        </w:tc>
      </w:tr>
      <w:tr w:rsidR="006268AA" w:rsidRPr="005F7EB0" w14:paraId="5ABE859A"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94741" w14:textId="77777777" w:rsidR="006268AA" w:rsidRPr="005F7EB0" w:rsidRDefault="006268AA" w:rsidP="00F143E1">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27F52F1" w14:textId="77777777" w:rsidR="006268AA" w:rsidRPr="005F7EB0" w:rsidRDefault="006268AA" w:rsidP="00F143E1">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99DC895" w14:textId="77777777" w:rsidR="006268AA" w:rsidRPr="005F7EB0" w:rsidRDefault="006268AA" w:rsidP="00F143E1">
            <w:pPr>
              <w:pStyle w:val="TAL"/>
            </w:pPr>
            <w:r w:rsidRPr="005F7EB0">
              <w:t>Rejected NSSAI</w:t>
            </w:r>
          </w:p>
          <w:p w14:paraId="4524DE96" w14:textId="77777777" w:rsidR="006268AA" w:rsidRPr="005F7EB0" w:rsidRDefault="006268AA" w:rsidP="00F143E1">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27BEDE5"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623605" w14:textId="77777777" w:rsidR="006268AA" w:rsidRPr="005F7EB0" w:rsidRDefault="006268AA" w:rsidP="00F143E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DBF30C2" w14:textId="77777777" w:rsidR="006268AA" w:rsidRPr="005F7EB0" w:rsidRDefault="006268AA" w:rsidP="00F143E1">
            <w:pPr>
              <w:pStyle w:val="TAC"/>
            </w:pPr>
            <w:r w:rsidRPr="005F7EB0">
              <w:t>4-42</w:t>
            </w:r>
          </w:p>
        </w:tc>
      </w:tr>
      <w:tr w:rsidR="006268AA" w:rsidRPr="005F7EB0" w14:paraId="1182F730"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1839FD" w14:textId="77777777" w:rsidR="006268AA" w:rsidRPr="005F7EB0" w:rsidRDefault="006268AA" w:rsidP="00F143E1">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E757EF7" w14:textId="77777777" w:rsidR="006268AA" w:rsidRPr="005F7EB0" w:rsidRDefault="006268AA" w:rsidP="00F143E1">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C94C4B0" w14:textId="77777777" w:rsidR="006268AA" w:rsidRPr="005F7EB0" w:rsidRDefault="006268AA" w:rsidP="00F143E1">
            <w:pPr>
              <w:pStyle w:val="TAL"/>
            </w:pPr>
            <w:r>
              <w:t>O</w:t>
            </w:r>
            <w:r w:rsidRPr="005F7EB0">
              <w:t>perator-defined access categor</w:t>
            </w:r>
            <w:r>
              <w:t>y definitions</w:t>
            </w:r>
          </w:p>
          <w:p w14:paraId="624A709F" w14:textId="77777777" w:rsidR="006268AA" w:rsidRPr="005F7EB0" w:rsidRDefault="006268AA" w:rsidP="00F143E1">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CCF780D" w14:textId="77777777" w:rsidR="006268AA" w:rsidRPr="005F7EB0"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3D60F8" w14:textId="77777777" w:rsidR="006268AA" w:rsidRPr="005F7EB0" w:rsidRDefault="006268AA" w:rsidP="00F143E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BDC031" w14:textId="77777777" w:rsidR="006268AA" w:rsidRPr="005F7EB0" w:rsidRDefault="006268AA" w:rsidP="00F143E1">
            <w:pPr>
              <w:pStyle w:val="TAC"/>
            </w:pPr>
            <w:r w:rsidRPr="005F7EB0">
              <w:t>3-</w:t>
            </w:r>
            <w:r>
              <w:t>8323</w:t>
            </w:r>
          </w:p>
        </w:tc>
      </w:tr>
      <w:tr w:rsidR="006268AA" w:rsidRPr="005F7EB0" w14:paraId="5625899A"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51A8AD" w14:textId="77777777" w:rsidR="006268AA" w:rsidRDefault="006268AA" w:rsidP="00F143E1">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FC0F68D" w14:textId="77777777" w:rsidR="006268AA" w:rsidRDefault="006268AA" w:rsidP="00F143E1">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8BF42CF" w14:textId="77777777" w:rsidR="006268AA" w:rsidRDefault="006268AA" w:rsidP="00F143E1">
            <w:pPr>
              <w:pStyle w:val="TAL"/>
            </w:pPr>
            <w:r>
              <w:t>SMS indication</w:t>
            </w:r>
          </w:p>
          <w:p w14:paraId="6C72D2E4" w14:textId="77777777" w:rsidR="006268AA" w:rsidRDefault="006268AA" w:rsidP="00F143E1">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C1170EA" w14:textId="77777777" w:rsidR="006268AA" w:rsidRPr="005F7EB0"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256CB2" w14:textId="77777777" w:rsidR="006268AA" w:rsidRPr="005F7EB0" w:rsidRDefault="006268AA" w:rsidP="00F143E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AC7982A" w14:textId="77777777" w:rsidR="006268AA" w:rsidRPr="005F7EB0" w:rsidRDefault="006268AA" w:rsidP="00F143E1">
            <w:pPr>
              <w:pStyle w:val="TAC"/>
            </w:pPr>
            <w:r>
              <w:t>1</w:t>
            </w:r>
          </w:p>
        </w:tc>
      </w:tr>
      <w:tr w:rsidR="006268AA" w:rsidRPr="005F7EB0" w14:paraId="596549FB"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1CCD02" w14:textId="77777777" w:rsidR="006268AA" w:rsidRDefault="006268AA" w:rsidP="00F143E1">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60F1AD6D" w14:textId="77777777" w:rsidR="006268AA" w:rsidRDefault="006268AA" w:rsidP="00F143E1">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3297176C" w14:textId="77777777" w:rsidR="006268AA" w:rsidRDefault="006268AA" w:rsidP="00F143E1">
            <w:pPr>
              <w:pStyle w:val="TAL"/>
            </w:pPr>
            <w:r>
              <w:t>GPRS timer 3</w:t>
            </w:r>
          </w:p>
          <w:p w14:paraId="696A687E" w14:textId="77777777" w:rsidR="006268AA" w:rsidRDefault="006268AA" w:rsidP="00F143E1">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23796F2" w14:textId="77777777" w:rsidR="006268AA"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A68E58" w14:textId="77777777" w:rsidR="006268AA" w:rsidRDefault="006268AA" w:rsidP="00F143E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5AF83F0" w14:textId="77777777" w:rsidR="006268AA" w:rsidRDefault="006268AA" w:rsidP="00F143E1">
            <w:pPr>
              <w:pStyle w:val="TAC"/>
            </w:pPr>
            <w:r>
              <w:t>3</w:t>
            </w:r>
          </w:p>
        </w:tc>
      </w:tr>
      <w:tr w:rsidR="006268AA" w:rsidRPr="005F7EB0" w14:paraId="108223E7"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D3FA14" w14:textId="77777777" w:rsidR="006268AA" w:rsidRPr="004B11B4" w:rsidRDefault="006268AA" w:rsidP="00F143E1">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82D8736" w14:textId="77777777" w:rsidR="006268AA" w:rsidRDefault="006268AA" w:rsidP="00F143E1">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5A91A6E" w14:textId="77777777" w:rsidR="006268AA" w:rsidRPr="008E342A" w:rsidRDefault="006268AA" w:rsidP="00F143E1">
            <w:pPr>
              <w:pStyle w:val="TAL"/>
              <w:rPr>
                <w:lang w:eastAsia="ko-KR"/>
              </w:rPr>
            </w:pPr>
            <w:r w:rsidRPr="008E342A">
              <w:rPr>
                <w:lang w:eastAsia="ko-KR"/>
              </w:rPr>
              <w:t>CAG information list</w:t>
            </w:r>
          </w:p>
          <w:p w14:paraId="3367B272" w14:textId="77777777" w:rsidR="006268AA" w:rsidRDefault="006268AA" w:rsidP="00F143E1">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C359A01" w14:textId="77777777" w:rsidR="006268AA" w:rsidRDefault="006268AA" w:rsidP="00F143E1">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61E2FF" w14:textId="77777777" w:rsidR="006268AA" w:rsidRDefault="006268AA" w:rsidP="00F143E1">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94E00D2" w14:textId="77777777" w:rsidR="006268AA" w:rsidRDefault="006268AA" w:rsidP="00F143E1">
            <w:pPr>
              <w:pStyle w:val="TAC"/>
            </w:pPr>
            <w:r>
              <w:rPr>
                <w:lang w:eastAsia="ko-KR"/>
              </w:rPr>
              <w:t>3</w:t>
            </w:r>
            <w:r w:rsidRPr="008E342A">
              <w:rPr>
                <w:lang w:eastAsia="ko-KR"/>
              </w:rPr>
              <w:t>-n</w:t>
            </w:r>
          </w:p>
        </w:tc>
      </w:tr>
      <w:tr w:rsidR="006268AA" w:rsidRPr="005F7EB0" w14:paraId="0825D3D0"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A7FD74" w14:textId="77777777" w:rsidR="006268AA" w:rsidRPr="00D11CDE" w:rsidRDefault="006268AA" w:rsidP="00F143E1">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6B32F3F" w14:textId="77777777" w:rsidR="006268AA" w:rsidRPr="008E342A" w:rsidRDefault="006268AA" w:rsidP="00F143E1">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3285123" w14:textId="77777777" w:rsidR="006268AA" w:rsidRDefault="006268AA" w:rsidP="00F143E1">
            <w:pPr>
              <w:pStyle w:val="TAL"/>
            </w:pPr>
            <w:r>
              <w:t>UE radio capability ID</w:t>
            </w:r>
          </w:p>
          <w:p w14:paraId="7CBD8FF7" w14:textId="77777777" w:rsidR="006268AA" w:rsidRPr="008E342A" w:rsidRDefault="006268AA" w:rsidP="00F143E1">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F48F849" w14:textId="77777777" w:rsidR="006268AA" w:rsidRPr="008E342A" w:rsidRDefault="006268AA" w:rsidP="00F143E1">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7D69BE3D" w14:textId="77777777" w:rsidR="006268AA" w:rsidRPr="008E342A" w:rsidRDefault="006268AA" w:rsidP="00F143E1">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5CB4336D" w14:textId="77777777" w:rsidR="006268AA" w:rsidRDefault="006268AA" w:rsidP="00F143E1">
            <w:pPr>
              <w:pStyle w:val="TAC"/>
              <w:rPr>
                <w:lang w:eastAsia="ko-KR"/>
              </w:rPr>
            </w:pPr>
            <w:r>
              <w:t>3-n</w:t>
            </w:r>
          </w:p>
        </w:tc>
      </w:tr>
      <w:tr w:rsidR="006268AA" w:rsidRPr="005F7EB0" w14:paraId="2AE0E19D"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3B85AA" w14:textId="77777777" w:rsidR="006268AA" w:rsidRPr="00767715" w:rsidRDefault="006268AA" w:rsidP="00F143E1">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C839FF4" w14:textId="77777777" w:rsidR="006268AA" w:rsidRDefault="006268AA" w:rsidP="00F143E1">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09C1B46" w14:textId="77777777" w:rsidR="006268AA" w:rsidRDefault="006268AA" w:rsidP="00F143E1">
            <w:pPr>
              <w:pStyle w:val="TAL"/>
            </w:pPr>
            <w:r>
              <w:t>UE radio capability ID deletion indication</w:t>
            </w:r>
          </w:p>
          <w:p w14:paraId="1FCF18C9" w14:textId="77777777" w:rsidR="006268AA" w:rsidRDefault="006268AA" w:rsidP="00F143E1">
            <w:r>
              <w:t>9.11.3.69</w:t>
            </w:r>
          </w:p>
        </w:tc>
        <w:tc>
          <w:tcPr>
            <w:tcW w:w="1134" w:type="dxa"/>
            <w:tcBorders>
              <w:top w:val="single" w:sz="6" w:space="0" w:color="000000"/>
              <w:left w:val="single" w:sz="6" w:space="0" w:color="000000"/>
              <w:bottom w:val="single" w:sz="6" w:space="0" w:color="000000"/>
              <w:right w:val="single" w:sz="6" w:space="0" w:color="000000"/>
            </w:tcBorders>
          </w:tcPr>
          <w:p w14:paraId="66F68E04" w14:textId="77777777" w:rsidR="006268AA"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B315BC" w14:textId="77777777" w:rsidR="006268AA" w:rsidRDefault="006268AA" w:rsidP="00F143E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0557E73" w14:textId="77777777" w:rsidR="006268AA" w:rsidRDefault="006268AA" w:rsidP="00F143E1">
            <w:pPr>
              <w:pStyle w:val="TAC"/>
            </w:pPr>
            <w:r>
              <w:t>1</w:t>
            </w:r>
          </w:p>
        </w:tc>
      </w:tr>
      <w:tr w:rsidR="006268AA" w:rsidRPr="005F7EB0" w14:paraId="37B8029E"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3C03BA" w14:textId="77777777" w:rsidR="006268AA" w:rsidRDefault="006268AA" w:rsidP="00F143E1">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967B92E" w14:textId="77777777" w:rsidR="006268AA" w:rsidRDefault="006268AA" w:rsidP="00F143E1">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B3805E8" w14:textId="77777777" w:rsidR="006268AA" w:rsidRDefault="006268AA" w:rsidP="00F143E1">
            <w:pPr>
              <w:pStyle w:val="TAL"/>
            </w:pPr>
            <w:r w:rsidRPr="00976CD9">
              <w:t>5GS registration result</w:t>
            </w:r>
          </w:p>
          <w:p w14:paraId="3F477A36" w14:textId="77777777" w:rsidR="006268AA" w:rsidRDefault="006268AA" w:rsidP="00F143E1">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42836CB" w14:textId="77777777" w:rsidR="006268AA"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CAE709" w14:textId="77777777" w:rsidR="006268AA" w:rsidRDefault="006268AA" w:rsidP="00F143E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40DFD37" w14:textId="77777777" w:rsidR="006268AA" w:rsidRDefault="006268AA" w:rsidP="00F143E1">
            <w:pPr>
              <w:pStyle w:val="TAC"/>
            </w:pPr>
            <w:r>
              <w:t>3</w:t>
            </w:r>
          </w:p>
        </w:tc>
      </w:tr>
      <w:tr w:rsidR="006268AA" w:rsidRPr="005F7EB0" w14:paraId="0F87B6F5"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946DC" w14:textId="77777777" w:rsidR="006268AA" w:rsidRDefault="006268AA" w:rsidP="00F143E1">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7B302921" w14:textId="77777777" w:rsidR="006268AA" w:rsidRPr="00CE60D4" w:rsidRDefault="006268AA" w:rsidP="00F143E1">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1A6D492" w14:textId="77777777" w:rsidR="006268AA" w:rsidRPr="000E3867" w:rsidRDefault="006268AA" w:rsidP="00F143E1">
            <w:pPr>
              <w:pStyle w:val="TAL"/>
            </w:pPr>
            <w:r w:rsidRPr="000E3867">
              <w:t>Truncated 5G-S-TMSI configuration</w:t>
            </w:r>
          </w:p>
          <w:p w14:paraId="7835A8FF" w14:textId="77777777" w:rsidR="006268AA" w:rsidRPr="00976CD9" w:rsidRDefault="006268AA" w:rsidP="00F143E1">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DA1352D" w14:textId="77777777" w:rsidR="006268AA"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81CBFF" w14:textId="77777777" w:rsidR="006268AA" w:rsidRDefault="006268AA" w:rsidP="00F143E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A7BEEDF" w14:textId="77777777" w:rsidR="006268AA" w:rsidRDefault="006268AA" w:rsidP="00F143E1">
            <w:pPr>
              <w:pStyle w:val="TAC"/>
            </w:pPr>
            <w:r>
              <w:t>3</w:t>
            </w:r>
          </w:p>
        </w:tc>
      </w:tr>
      <w:tr w:rsidR="006268AA" w:rsidRPr="005F7EB0" w14:paraId="19967911"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29597" w14:textId="77777777" w:rsidR="006268AA" w:rsidRDefault="006268AA" w:rsidP="00F143E1">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0B1B1BA" w14:textId="77777777" w:rsidR="006268AA" w:rsidRPr="000E3867" w:rsidRDefault="006268AA" w:rsidP="00F143E1">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BFBE751" w14:textId="77777777" w:rsidR="006268AA" w:rsidRDefault="006268AA" w:rsidP="00F143E1">
            <w:pPr>
              <w:pStyle w:val="TAL"/>
            </w:pPr>
            <w:r w:rsidRPr="00BB1177">
              <w:t>Additional configuration indication</w:t>
            </w:r>
          </w:p>
          <w:p w14:paraId="49E5D17D" w14:textId="77777777" w:rsidR="006268AA" w:rsidRPr="000E3867" w:rsidRDefault="006268AA" w:rsidP="00F143E1">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10A27D28" w14:textId="77777777" w:rsidR="006268AA"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82BB7" w14:textId="77777777" w:rsidR="006268AA" w:rsidRDefault="006268AA" w:rsidP="00F143E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2A1F090" w14:textId="77777777" w:rsidR="006268AA" w:rsidRDefault="006268AA" w:rsidP="00F143E1">
            <w:pPr>
              <w:pStyle w:val="TAC"/>
            </w:pPr>
            <w:r>
              <w:t>1</w:t>
            </w:r>
          </w:p>
        </w:tc>
      </w:tr>
      <w:tr w:rsidR="006268AA" w:rsidRPr="005F7EB0" w14:paraId="4E063C72"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AF2FDC" w14:textId="77777777" w:rsidR="006268AA" w:rsidRDefault="006268AA" w:rsidP="00F143E1">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7CBDB9F" w14:textId="77777777" w:rsidR="006268AA" w:rsidRPr="00BB1177" w:rsidRDefault="006268AA" w:rsidP="00F143E1">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2B52E4A" w14:textId="77777777" w:rsidR="006268AA" w:rsidRDefault="006268AA" w:rsidP="00F143E1">
            <w:pPr>
              <w:pStyle w:val="TAL"/>
              <w:rPr>
                <w:lang w:val="fr-FR"/>
              </w:rPr>
            </w:pPr>
            <w:r>
              <w:rPr>
                <w:lang w:val="fr-FR"/>
              </w:rPr>
              <w:t>Extended rejected NSSAI</w:t>
            </w:r>
          </w:p>
          <w:p w14:paraId="0BBDAA52" w14:textId="77777777" w:rsidR="006268AA" w:rsidRPr="00BB1177" w:rsidRDefault="006268AA" w:rsidP="00F143E1">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63BD2AD" w14:textId="77777777" w:rsidR="006268AA" w:rsidRDefault="006268AA" w:rsidP="00F143E1">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00DE3E1" w14:textId="77777777" w:rsidR="006268AA" w:rsidRDefault="006268AA" w:rsidP="00F143E1">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FEC0EF2" w14:textId="77777777" w:rsidR="006268AA" w:rsidRDefault="006268AA" w:rsidP="00F143E1">
            <w:pPr>
              <w:pStyle w:val="TAC"/>
            </w:pPr>
            <w:r>
              <w:rPr>
                <w:lang w:val="fr-FR"/>
              </w:rPr>
              <w:t>5-90</w:t>
            </w:r>
          </w:p>
        </w:tc>
      </w:tr>
      <w:tr w:rsidR="006268AA" w:rsidRPr="005F7EB0" w14:paraId="6DDCF646"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9B5DB" w14:textId="77777777" w:rsidR="006268AA" w:rsidRDefault="006268AA" w:rsidP="00F143E1">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06D2879A" w14:textId="77777777" w:rsidR="006268AA" w:rsidRDefault="006268AA" w:rsidP="00F143E1">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5A8C7C8" w14:textId="77777777" w:rsidR="006268AA" w:rsidRDefault="006268AA" w:rsidP="00F143E1">
            <w:pPr>
              <w:pStyle w:val="TAL"/>
            </w:pPr>
            <w:r>
              <w:t>Service-level-AA container</w:t>
            </w:r>
          </w:p>
          <w:p w14:paraId="47051D45" w14:textId="77777777" w:rsidR="006268AA" w:rsidRDefault="006268AA" w:rsidP="00F143E1">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A40C333" w14:textId="77777777" w:rsidR="006268AA" w:rsidRDefault="006268AA" w:rsidP="00F143E1">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118D3AEB" w14:textId="77777777" w:rsidR="006268AA" w:rsidRDefault="006268AA" w:rsidP="00F143E1">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721A1678" w14:textId="77777777" w:rsidR="006268AA" w:rsidRDefault="006268AA" w:rsidP="00F143E1">
            <w:pPr>
              <w:pStyle w:val="TAC"/>
              <w:rPr>
                <w:lang w:val="fr-FR"/>
              </w:rPr>
            </w:pPr>
            <w:r>
              <w:t>6-n</w:t>
            </w:r>
          </w:p>
        </w:tc>
      </w:tr>
      <w:tr w:rsidR="006268AA" w:rsidRPr="005F7EB0" w14:paraId="0A06DD96"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0BEDC" w14:textId="77777777" w:rsidR="006268AA" w:rsidRDefault="006268AA" w:rsidP="00F143E1">
            <w:pPr>
              <w:pStyle w:val="TAL"/>
              <w:rPr>
                <w:lang w:val="cs-CZ"/>
              </w:rPr>
            </w:pPr>
            <w:bookmarkStart w:id="19"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5906D942" w14:textId="77777777" w:rsidR="006268AA" w:rsidRDefault="006268AA" w:rsidP="00F143E1">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76C9A2EC" w14:textId="77777777" w:rsidR="006268AA" w:rsidRPr="00EC66BC" w:rsidRDefault="006268AA" w:rsidP="00F143E1">
            <w:pPr>
              <w:pStyle w:val="TAL"/>
            </w:pPr>
            <w:r w:rsidRPr="00EC66BC">
              <w:t>NSSRG information</w:t>
            </w:r>
          </w:p>
          <w:p w14:paraId="307C31CB" w14:textId="77777777" w:rsidR="006268AA" w:rsidRDefault="006268AA" w:rsidP="00F143E1">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278F0E8A" w14:textId="77777777" w:rsidR="006268AA" w:rsidRDefault="006268AA" w:rsidP="00F143E1">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62D9D26" w14:textId="77777777" w:rsidR="006268AA" w:rsidRDefault="006268AA" w:rsidP="00F143E1">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0EF28C8E" w14:textId="77777777" w:rsidR="006268AA" w:rsidRDefault="006268AA" w:rsidP="00F143E1">
            <w:pPr>
              <w:pStyle w:val="TAC"/>
            </w:pPr>
            <w:r>
              <w:t>7-65538</w:t>
            </w:r>
          </w:p>
        </w:tc>
      </w:tr>
      <w:bookmarkEnd w:id="19"/>
      <w:tr w:rsidR="006268AA" w:rsidRPr="005F7EB0" w14:paraId="30E40487"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6F673C" w14:textId="77777777" w:rsidR="006268AA" w:rsidRPr="00EC66BC" w:rsidRDefault="006268AA" w:rsidP="00F143E1">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0D834EE" w14:textId="77777777" w:rsidR="006268AA" w:rsidRPr="00EC66BC" w:rsidRDefault="006268AA" w:rsidP="00F143E1">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0173308F" w14:textId="77777777" w:rsidR="006268AA" w:rsidRDefault="006268AA" w:rsidP="00F143E1">
            <w:pPr>
              <w:pStyle w:val="TAL"/>
            </w:pPr>
            <w:r>
              <w:t>Registration wait range</w:t>
            </w:r>
          </w:p>
          <w:p w14:paraId="3B1A83DD" w14:textId="77777777" w:rsidR="006268AA" w:rsidRPr="00EC66BC" w:rsidRDefault="006268AA" w:rsidP="00F143E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341972E" w14:textId="77777777" w:rsidR="006268AA" w:rsidRPr="00EC66BC"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517B6F" w14:textId="77777777" w:rsidR="006268AA" w:rsidRPr="00EC66BC" w:rsidRDefault="006268AA" w:rsidP="00F143E1">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EF8FBE2" w14:textId="77777777" w:rsidR="006268AA" w:rsidRPr="00EC66BC" w:rsidRDefault="006268AA" w:rsidP="00F143E1">
            <w:pPr>
              <w:pStyle w:val="TAC"/>
            </w:pPr>
            <w:r>
              <w:t>4</w:t>
            </w:r>
          </w:p>
        </w:tc>
      </w:tr>
      <w:tr w:rsidR="006268AA" w:rsidRPr="005F7EB0" w14:paraId="0F47C869"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8E8E47" w14:textId="77777777" w:rsidR="006268AA" w:rsidRPr="00EC66BC" w:rsidRDefault="006268AA" w:rsidP="00F143E1">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5F50E77" w14:textId="77777777" w:rsidR="006268AA" w:rsidRPr="00EC66BC" w:rsidRDefault="006268AA" w:rsidP="00F143E1">
            <w:pPr>
              <w:pStyle w:val="TAL"/>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7538A872" w14:textId="77777777" w:rsidR="006268AA" w:rsidRDefault="006268AA" w:rsidP="00F143E1">
            <w:pPr>
              <w:pStyle w:val="TAL"/>
            </w:pPr>
            <w:r>
              <w:t>Registration wait range</w:t>
            </w:r>
          </w:p>
          <w:p w14:paraId="19A3069E" w14:textId="77777777" w:rsidR="006268AA" w:rsidRPr="00EC66BC" w:rsidRDefault="006268AA" w:rsidP="00F143E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E418FC7" w14:textId="77777777" w:rsidR="006268AA" w:rsidRPr="00EC66BC"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35777E" w14:textId="77777777" w:rsidR="006268AA" w:rsidRPr="00EC66BC" w:rsidRDefault="006268AA" w:rsidP="00F143E1">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2361170" w14:textId="77777777" w:rsidR="006268AA" w:rsidRPr="00EC66BC" w:rsidRDefault="006268AA" w:rsidP="00F143E1">
            <w:pPr>
              <w:pStyle w:val="TAC"/>
            </w:pPr>
            <w:r>
              <w:t>4</w:t>
            </w:r>
          </w:p>
        </w:tc>
      </w:tr>
      <w:tr w:rsidR="006268AA" w:rsidRPr="005F7EB0" w14:paraId="15C3E989"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E02C00" w14:textId="77777777" w:rsidR="006268AA" w:rsidRPr="00EC66BC" w:rsidRDefault="006268AA" w:rsidP="00F143E1">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6604DD41" w14:textId="77777777" w:rsidR="006268AA" w:rsidRPr="00EC66BC" w:rsidRDefault="006268AA" w:rsidP="00F143E1">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3A8FDF9" w14:textId="77777777" w:rsidR="006268AA" w:rsidRDefault="006268AA" w:rsidP="00F143E1">
            <w:pPr>
              <w:pStyle w:val="TAL"/>
            </w:pPr>
            <w:r>
              <w:t>List of PLMNs to be used in disaster condition</w:t>
            </w:r>
          </w:p>
          <w:p w14:paraId="652420DB" w14:textId="77777777" w:rsidR="006268AA" w:rsidRPr="00EC66BC" w:rsidRDefault="006268AA" w:rsidP="00F143E1">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60D64E0" w14:textId="77777777" w:rsidR="006268AA" w:rsidRPr="00EC66BC"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E3ADC2" w14:textId="77777777" w:rsidR="006268AA" w:rsidRPr="00EC66BC" w:rsidRDefault="006268AA" w:rsidP="00F143E1">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B8DB0C9" w14:textId="77777777" w:rsidR="006268AA" w:rsidRPr="00EC66BC" w:rsidRDefault="006268AA" w:rsidP="00F143E1">
            <w:pPr>
              <w:pStyle w:val="TAC"/>
            </w:pPr>
            <w:r>
              <w:t>2</w:t>
            </w:r>
            <w:r w:rsidRPr="0030007F">
              <w:t>-n</w:t>
            </w:r>
          </w:p>
        </w:tc>
      </w:tr>
      <w:tr w:rsidR="006268AA" w:rsidRPr="005F7EB0" w14:paraId="651AC255"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2F06F" w14:textId="77777777" w:rsidR="006268AA" w:rsidRDefault="006268AA" w:rsidP="00F143E1">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782E869F" w14:textId="77777777" w:rsidR="006268AA" w:rsidRDefault="006268AA" w:rsidP="00F143E1">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2BEF79B9" w14:textId="77777777" w:rsidR="006268AA" w:rsidRDefault="006268AA" w:rsidP="00F143E1">
            <w:pPr>
              <w:pStyle w:val="TAL"/>
              <w:rPr>
                <w:lang w:eastAsia="zh-CN"/>
              </w:rPr>
            </w:pPr>
            <w:r>
              <w:t>Extended</w:t>
            </w:r>
            <w:r w:rsidRPr="008E342A">
              <w:t xml:space="preserve"> CAG information list</w:t>
            </w:r>
          </w:p>
          <w:p w14:paraId="1D1D80B5" w14:textId="77777777" w:rsidR="006268AA" w:rsidRDefault="006268AA" w:rsidP="00F143E1">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FDF52B5" w14:textId="77777777" w:rsidR="006268AA" w:rsidRDefault="006268AA" w:rsidP="00F143E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4B104" w14:textId="77777777" w:rsidR="006268AA" w:rsidRPr="0058712B" w:rsidRDefault="006268AA" w:rsidP="00F143E1">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8B78FF6" w14:textId="77777777" w:rsidR="006268AA" w:rsidRDefault="006268AA" w:rsidP="00F143E1">
            <w:pPr>
              <w:pStyle w:val="TAC"/>
            </w:pPr>
            <w:r>
              <w:rPr>
                <w:rFonts w:hint="eastAsia"/>
                <w:lang w:eastAsia="zh-CN"/>
              </w:rPr>
              <w:t>3</w:t>
            </w:r>
            <w:r w:rsidRPr="000261F8">
              <w:t>-</w:t>
            </w:r>
            <w:r>
              <w:rPr>
                <w:rFonts w:hint="eastAsia"/>
                <w:lang w:eastAsia="zh-CN"/>
              </w:rPr>
              <w:t>n</w:t>
            </w:r>
          </w:p>
        </w:tc>
      </w:tr>
      <w:tr w:rsidR="006268AA" w:rsidRPr="005F7EB0" w14:paraId="3FB292A8"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9E1B48" w14:textId="77777777" w:rsidR="006268AA" w:rsidRDefault="006268AA" w:rsidP="00F143E1">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22898248" w14:textId="77777777" w:rsidR="006268AA" w:rsidRPr="00C8629B" w:rsidRDefault="006268AA" w:rsidP="00F143E1">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1057D7EE" w14:textId="77777777" w:rsidR="006268AA" w:rsidRDefault="006268AA" w:rsidP="00F143E1">
            <w:pPr>
              <w:pStyle w:val="TAL"/>
            </w:pPr>
            <w:r>
              <w:t>PEIPS assistance information</w:t>
            </w:r>
          </w:p>
          <w:p w14:paraId="15037BC9" w14:textId="77777777" w:rsidR="006268AA" w:rsidRDefault="006268AA" w:rsidP="00F143E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41B09BF2" w14:textId="77777777" w:rsidR="006268AA" w:rsidRPr="005F7EB0"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5B6928" w14:textId="77777777" w:rsidR="006268AA" w:rsidRPr="005F7EB0" w:rsidRDefault="006268AA" w:rsidP="00F143E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0DDFFFE" w14:textId="77777777" w:rsidR="006268AA" w:rsidRDefault="006268AA" w:rsidP="00F143E1">
            <w:pPr>
              <w:pStyle w:val="TAC"/>
              <w:rPr>
                <w:lang w:eastAsia="zh-CN"/>
              </w:rPr>
            </w:pPr>
            <w:r>
              <w:t>3-n</w:t>
            </w:r>
          </w:p>
        </w:tc>
      </w:tr>
      <w:tr w:rsidR="006268AA" w14:paraId="415568DA"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B119A3" w14:textId="77777777" w:rsidR="006268AA" w:rsidRDefault="006268AA" w:rsidP="00F143E1">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65315D8D" w14:textId="77777777" w:rsidR="006268AA" w:rsidRDefault="006268AA" w:rsidP="00F143E1">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31DED42C" w14:textId="77777777" w:rsidR="006268AA" w:rsidRDefault="006268AA" w:rsidP="00F143E1">
            <w:pPr>
              <w:pStyle w:val="TAL"/>
            </w:pPr>
            <w:r>
              <w:t>NSAG information</w:t>
            </w:r>
          </w:p>
          <w:p w14:paraId="4C7E6FAE" w14:textId="77777777" w:rsidR="006268AA" w:rsidRDefault="006268AA" w:rsidP="00F143E1">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298F3BEE" w14:textId="77777777" w:rsidR="006268AA" w:rsidRDefault="006268AA" w:rsidP="00F143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AEB81" w14:textId="77777777" w:rsidR="006268AA" w:rsidRDefault="006268AA" w:rsidP="00F143E1">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1329B019" w14:textId="77777777" w:rsidR="006268AA" w:rsidRDefault="006268AA" w:rsidP="00F143E1">
            <w:pPr>
              <w:pStyle w:val="TAC"/>
            </w:pPr>
            <w:r>
              <w:t>10-n</w:t>
            </w:r>
          </w:p>
        </w:tc>
      </w:tr>
      <w:tr w:rsidR="006268AA" w14:paraId="7FA5A34E" w14:textId="77777777" w:rsidTr="00F143E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44EC3" w14:textId="77777777" w:rsidR="006268AA" w:rsidRPr="0044268B" w:rsidRDefault="006268AA" w:rsidP="00F143E1">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2E6E40F8" w14:textId="77777777" w:rsidR="006268AA" w:rsidRPr="0044268B" w:rsidRDefault="006268AA" w:rsidP="00F143E1">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56BF316D" w14:textId="77777777" w:rsidR="006268AA" w:rsidRPr="0044268B" w:rsidRDefault="006268AA" w:rsidP="00F143E1">
            <w:pPr>
              <w:pStyle w:val="TAL"/>
              <w:keepNext w:val="0"/>
            </w:pPr>
            <w:r w:rsidRPr="0044268B">
              <w:t>Priority indicator</w:t>
            </w:r>
          </w:p>
          <w:p w14:paraId="7FD7F970" w14:textId="77777777" w:rsidR="006268AA" w:rsidRPr="0044268B" w:rsidRDefault="006268AA" w:rsidP="00F143E1">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1B892B89" w14:textId="77777777" w:rsidR="006268AA" w:rsidRPr="0044268B" w:rsidRDefault="006268AA" w:rsidP="00F143E1">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7857E555" w14:textId="77777777" w:rsidR="006268AA" w:rsidRPr="0044268B" w:rsidRDefault="006268AA" w:rsidP="00F143E1">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5F05E16B" w14:textId="77777777" w:rsidR="006268AA" w:rsidRDefault="006268AA" w:rsidP="00F143E1">
            <w:pPr>
              <w:pStyle w:val="TAC"/>
            </w:pPr>
            <w:r w:rsidRPr="0044268B">
              <w:t>1</w:t>
            </w:r>
          </w:p>
        </w:tc>
      </w:tr>
      <w:tr w:rsidR="006268AA" w14:paraId="18981A34" w14:textId="77777777" w:rsidTr="00F143E1">
        <w:trPr>
          <w:cantSplit/>
          <w:jc w:val="center"/>
          <w:ins w:id="20" w:author="SHARP0" w:date="2022-11-02T17:09:00Z"/>
        </w:trPr>
        <w:tc>
          <w:tcPr>
            <w:tcW w:w="565" w:type="dxa"/>
            <w:tcBorders>
              <w:top w:val="single" w:sz="6" w:space="0" w:color="000000"/>
              <w:left w:val="single" w:sz="6" w:space="0" w:color="000000"/>
              <w:bottom w:val="single" w:sz="6" w:space="0" w:color="000000"/>
              <w:right w:val="single" w:sz="6" w:space="0" w:color="000000"/>
            </w:tcBorders>
          </w:tcPr>
          <w:p w14:paraId="418221C4" w14:textId="4D3E9104" w:rsidR="006268AA" w:rsidRPr="0044268B" w:rsidRDefault="006268AA" w:rsidP="006268AA">
            <w:pPr>
              <w:pStyle w:val="TAL"/>
              <w:rPr>
                <w:ins w:id="21" w:author="SHARP0" w:date="2022-11-02T17:09:00Z"/>
                <w:lang w:eastAsia="ja-JP"/>
              </w:rPr>
            </w:pPr>
            <w:ins w:id="22" w:author="SHARP0" w:date="2022-11-02T17:09:00Z">
              <w:r>
                <w:rPr>
                  <w:rFonts w:hint="eastAsia"/>
                  <w:lang w:eastAsia="ja-JP"/>
                </w:rPr>
                <w:t>X</w:t>
              </w:r>
            </w:ins>
          </w:p>
        </w:tc>
        <w:tc>
          <w:tcPr>
            <w:tcW w:w="2837" w:type="dxa"/>
            <w:tcBorders>
              <w:top w:val="single" w:sz="6" w:space="0" w:color="000000"/>
              <w:left w:val="single" w:sz="6" w:space="0" w:color="000000"/>
              <w:bottom w:val="single" w:sz="6" w:space="0" w:color="000000"/>
              <w:right w:val="single" w:sz="6" w:space="0" w:color="000000"/>
            </w:tcBorders>
          </w:tcPr>
          <w:p w14:paraId="38562E07" w14:textId="07359563" w:rsidR="006268AA" w:rsidRPr="0044268B" w:rsidRDefault="006268AA" w:rsidP="006268AA">
            <w:pPr>
              <w:pStyle w:val="TAL"/>
              <w:ind w:leftChars="90" w:left="180"/>
              <w:rPr>
                <w:ins w:id="23" w:author="SHARP0" w:date="2022-11-02T17:09:00Z"/>
              </w:rPr>
            </w:pPr>
            <w:ins w:id="24" w:author="SHARP0" w:date="2022-11-02T17:09:00Z">
              <w:r>
                <w:t>F</w:t>
              </w:r>
              <w:r w:rsidRPr="008236DE">
                <w:t>orbidden TAI</w:t>
              </w:r>
              <w:r>
                <w:t>(s) for the</w:t>
              </w:r>
              <w:r w:rsidRPr="008236DE">
                <w:t xml:space="preserve"> </w:t>
              </w:r>
              <w:r>
                <w:t xml:space="preserve">list of </w:t>
              </w:r>
              <w:r w:rsidRPr="00C41D59">
                <w:t>"5GS forbidden tracking areas for roaming"</w:t>
              </w:r>
            </w:ins>
          </w:p>
        </w:tc>
        <w:tc>
          <w:tcPr>
            <w:tcW w:w="3120" w:type="dxa"/>
            <w:tcBorders>
              <w:top w:val="single" w:sz="6" w:space="0" w:color="000000"/>
              <w:left w:val="single" w:sz="6" w:space="0" w:color="000000"/>
              <w:bottom w:val="single" w:sz="6" w:space="0" w:color="000000"/>
              <w:right w:val="single" w:sz="6" w:space="0" w:color="000000"/>
            </w:tcBorders>
          </w:tcPr>
          <w:p w14:paraId="2DB0ADE4" w14:textId="77777777" w:rsidR="006268AA" w:rsidRPr="00CE60D4" w:rsidRDefault="006268AA" w:rsidP="006268AA">
            <w:pPr>
              <w:pStyle w:val="TAL"/>
              <w:ind w:leftChars="90" w:left="180"/>
              <w:rPr>
                <w:ins w:id="25" w:author="SHARP0" w:date="2022-11-02T17:09:00Z"/>
              </w:rPr>
            </w:pPr>
            <w:ins w:id="26" w:author="SHARP0" w:date="2022-11-02T17:09:00Z">
              <w:r w:rsidRPr="00CE60D4">
                <w:t>5GS tracking area identity list</w:t>
              </w:r>
            </w:ins>
          </w:p>
          <w:p w14:paraId="5D308381" w14:textId="6E0BBCC5" w:rsidR="006268AA" w:rsidRPr="0044268B" w:rsidRDefault="006268AA" w:rsidP="006268AA">
            <w:pPr>
              <w:pStyle w:val="TAL"/>
              <w:keepNext w:val="0"/>
              <w:ind w:leftChars="90" w:left="180"/>
              <w:rPr>
                <w:ins w:id="27" w:author="SHARP0" w:date="2022-11-02T17:09:00Z"/>
              </w:rPr>
            </w:pPr>
            <w:ins w:id="28" w:author="SHARP0" w:date="2022-11-02T17:09: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2931D836" w14:textId="5355D391" w:rsidR="006268AA" w:rsidRPr="0044268B" w:rsidRDefault="006268AA" w:rsidP="006268AA">
            <w:pPr>
              <w:pStyle w:val="TAC"/>
              <w:ind w:leftChars="90" w:left="180"/>
              <w:rPr>
                <w:ins w:id="29" w:author="SHARP0" w:date="2022-11-02T17:09:00Z"/>
              </w:rPr>
            </w:pPr>
            <w:ins w:id="30" w:author="SHARP0" w:date="2022-11-02T17:09: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8405C1E" w14:textId="1EA24136" w:rsidR="006268AA" w:rsidRPr="0044268B" w:rsidRDefault="006268AA" w:rsidP="006268AA">
            <w:pPr>
              <w:pStyle w:val="TAC"/>
              <w:ind w:leftChars="90" w:left="180"/>
              <w:rPr>
                <w:ins w:id="31" w:author="SHARP0" w:date="2022-11-02T17:09:00Z"/>
              </w:rPr>
            </w:pPr>
            <w:ins w:id="32" w:author="SHARP0" w:date="2022-11-02T17:09: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581AD632" w14:textId="51AC7ECC" w:rsidR="006268AA" w:rsidRPr="0044268B" w:rsidRDefault="006268AA" w:rsidP="006268AA">
            <w:pPr>
              <w:pStyle w:val="TAC"/>
              <w:ind w:leftChars="90" w:left="180"/>
              <w:rPr>
                <w:ins w:id="33" w:author="SHARP0" w:date="2022-11-02T17:09:00Z"/>
              </w:rPr>
            </w:pPr>
            <w:ins w:id="34" w:author="SHARP0" w:date="2022-11-02T17:09:00Z">
              <w:r w:rsidRPr="005F7EB0">
                <w:rPr>
                  <w:lang w:eastAsia="zh-CN"/>
                </w:rPr>
                <w:t>9-114</w:t>
              </w:r>
            </w:ins>
          </w:p>
        </w:tc>
      </w:tr>
      <w:tr w:rsidR="006268AA" w14:paraId="33E15FE9" w14:textId="77777777" w:rsidTr="00F143E1">
        <w:trPr>
          <w:cantSplit/>
          <w:jc w:val="center"/>
          <w:ins w:id="35" w:author="SHARP0" w:date="2022-11-02T17:09:00Z"/>
        </w:trPr>
        <w:tc>
          <w:tcPr>
            <w:tcW w:w="565" w:type="dxa"/>
            <w:tcBorders>
              <w:top w:val="single" w:sz="6" w:space="0" w:color="000000"/>
              <w:left w:val="single" w:sz="6" w:space="0" w:color="000000"/>
              <w:bottom w:val="single" w:sz="6" w:space="0" w:color="000000"/>
              <w:right w:val="single" w:sz="6" w:space="0" w:color="000000"/>
            </w:tcBorders>
          </w:tcPr>
          <w:p w14:paraId="32EB3900" w14:textId="6546A745" w:rsidR="006268AA" w:rsidRPr="0044268B" w:rsidRDefault="006268AA" w:rsidP="006268AA">
            <w:pPr>
              <w:pStyle w:val="TAL"/>
              <w:ind w:leftChars="90" w:left="180"/>
              <w:rPr>
                <w:ins w:id="36" w:author="SHARP0" w:date="2022-11-02T17:09:00Z"/>
                <w:lang w:eastAsia="ja-JP"/>
              </w:rPr>
            </w:pPr>
            <w:ins w:id="37" w:author="SHARP0" w:date="2022-11-02T17:09:00Z">
              <w:r>
                <w:rPr>
                  <w:rFonts w:hint="eastAsia"/>
                  <w:lang w:eastAsia="ja-JP"/>
                </w:rPr>
                <w:t>Y</w:t>
              </w:r>
            </w:ins>
          </w:p>
        </w:tc>
        <w:tc>
          <w:tcPr>
            <w:tcW w:w="2837" w:type="dxa"/>
            <w:tcBorders>
              <w:top w:val="single" w:sz="6" w:space="0" w:color="000000"/>
              <w:left w:val="single" w:sz="6" w:space="0" w:color="000000"/>
              <w:bottom w:val="single" w:sz="6" w:space="0" w:color="000000"/>
              <w:right w:val="single" w:sz="6" w:space="0" w:color="000000"/>
            </w:tcBorders>
          </w:tcPr>
          <w:p w14:paraId="04F683FA" w14:textId="61892B34" w:rsidR="006268AA" w:rsidRPr="0044268B" w:rsidRDefault="006268AA" w:rsidP="006268AA">
            <w:pPr>
              <w:pStyle w:val="TAL"/>
              <w:ind w:leftChars="90" w:left="180"/>
              <w:rPr>
                <w:ins w:id="38" w:author="SHARP0" w:date="2022-11-02T17:09:00Z"/>
              </w:rPr>
            </w:pPr>
            <w:ins w:id="39" w:author="SHARP0" w:date="2022-11-02T17:09:00Z">
              <w:r>
                <w:t xml:space="preserve">Forbidden </w:t>
              </w:r>
              <w:r w:rsidRPr="00CE60D4">
                <w:t>TAI</w:t>
              </w:r>
              <w:r>
                <w:t xml:space="preserve">(s) for the list of </w:t>
              </w:r>
              <w:r w:rsidRPr="00C41D59">
                <w:t>"</w:t>
              </w:r>
              <w:r>
                <w:t>5GS forbidden tracking areas for regional provision of service</w:t>
              </w:r>
              <w:r w:rsidRPr="00C41D59">
                <w:t>"</w:t>
              </w:r>
            </w:ins>
          </w:p>
        </w:tc>
        <w:tc>
          <w:tcPr>
            <w:tcW w:w="3120" w:type="dxa"/>
            <w:tcBorders>
              <w:top w:val="single" w:sz="6" w:space="0" w:color="000000"/>
              <w:left w:val="single" w:sz="6" w:space="0" w:color="000000"/>
              <w:bottom w:val="single" w:sz="6" w:space="0" w:color="000000"/>
              <w:right w:val="single" w:sz="6" w:space="0" w:color="000000"/>
            </w:tcBorders>
          </w:tcPr>
          <w:p w14:paraId="664B5496" w14:textId="77777777" w:rsidR="006268AA" w:rsidRPr="00CE60D4" w:rsidRDefault="006268AA" w:rsidP="006268AA">
            <w:pPr>
              <w:pStyle w:val="TAL"/>
              <w:ind w:leftChars="90" w:left="180"/>
              <w:rPr>
                <w:ins w:id="40" w:author="SHARP0" w:date="2022-11-02T17:09:00Z"/>
              </w:rPr>
            </w:pPr>
            <w:ins w:id="41" w:author="SHARP0" w:date="2022-11-02T17:09:00Z">
              <w:r w:rsidRPr="00CE60D4">
                <w:t>5GS tracking area identity list</w:t>
              </w:r>
            </w:ins>
          </w:p>
          <w:p w14:paraId="0031D289" w14:textId="72F8F181" w:rsidR="006268AA" w:rsidRPr="0044268B" w:rsidRDefault="006268AA" w:rsidP="006268AA">
            <w:pPr>
              <w:pStyle w:val="TAL"/>
              <w:keepNext w:val="0"/>
              <w:ind w:leftChars="90" w:left="180"/>
              <w:rPr>
                <w:ins w:id="42" w:author="SHARP0" w:date="2022-11-02T17:09:00Z"/>
              </w:rPr>
            </w:pPr>
            <w:ins w:id="43" w:author="SHARP0" w:date="2022-11-02T17:09: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1266748A" w14:textId="5355DB19" w:rsidR="006268AA" w:rsidRPr="0044268B" w:rsidRDefault="006268AA" w:rsidP="006268AA">
            <w:pPr>
              <w:pStyle w:val="TAC"/>
              <w:ind w:leftChars="90" w:left="180"/>
              <w:rPr>
                <w:ins w:id="44" w:author="SHARP0" w:date="2022-11-02T17:09:00Z"/>
              </w:rPr>
            </w:pPr>
            <w:ins w:id="45" w:author="SHARP0" w:date="2022-11-02T17:09:00Z">
              <w:r>
                <w:t>O</w:t>
              </w:r>
            </w:ins>
          </w:p>
        </w:tc>
        <w:tc>
          <w:tcPr>
            <w:tcW w:w="851" w:type="dxa"/>
            <w:tcBorders>
              <w:top w:val="single" w:sz="6" w:space="0" w:color="000000"/>
              <w:left w:val="single" w:sz="6" w:space="0" w:color="000000"/>
              <w:bottom w:val="single" w:sz="6" w:space="0" w:color="000000"/>
              <w:right w:val="single" w:sz="6" w:space="0" w:color="000000"/>
            </w:tcBorders>
          </w:tcPr>
          <w:p w14:paraId="7F919065" w14:textId="1FC32407" w:rsidR="006268AA" w:rsidRPr="0044268B" w:rsidRDefault="006268AA" w:rsidP="006268AA">
            <w:pPr>
              <w:pStyle w:val="TAC"/>
              <w:ind w:leftChars="90" w:left="180"/>
              <w:rPr>
                <w:ins w:id="46" w:author="SHARP0" w:date="2022-11-02T17:09:00Z"/>
              </w:rPr>
            </w:pPr>
            <w:ins w:id="47" w:author="SHARP0" w:date="2022-11-02T17:09:00Z">
              <w:r>
                <w:t>TL</w:t>
              </w:r>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0E5D7F17" w14:textId="1C49E122" w:rsidR="006268AA" w:rsidRPr="0044268B" w:rsidRDefault="006268AA" w:rsidP="006268AA">
            <w:pPr>
              <w:pStyle w:val="TAC"/>
              <w:ind w:leftChars="90" w:left="180"/>
              <w:rPr>
                <w:ins w:id="48" w:author="SHARP0" w:date="2022-11-02T17:09:00Z"/>
              </w:rPr>
            </w:pPr>
            <w:ins w:id="49" w:author="SHARP0" w:date="2022-11-02T17:09:00Z">
              <w:r w:rsidRPr="005F7EB0">
                <w:rPr>
                  <w:lang w:eastAsia="zh-CN"/>
                </w:rPr>
                <w:t>9-114</w:t>
              </w:r>
            </w:ins>
          </w:p>
        </w:tc>
      </w:tr>
    </w:tbl>
    <w:p w14:paraId="70633E30" w14:textId="24756BFC" w:rsidR="008E14CE" w:rsidRDefault="008E14CE">
      <w:pPr>
        <w:rPr>
          <w:noProof/>
        </w:rPr>
      </w:pPr>
    </w:p>
    <w:p w14:paraId="4EAFD96B" w14:textId="77777777" w:rsidR="006268AA" w:rsidRPr="006B5418" w:rsidRDefault="006268AA" w:rsidP="00626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251042" w14:textId="39862044" w:rsidR="006268AA" w:rsidRPr="008E342A" w:rsidRDefault="006268AA" w:rsidP="006268AA">
      <w:pPr>
        <w:pStyle w:val="4"/>
        <w:rPr>
          <w:ins w:id="50" w:author="SHARP0" w:date="2022-11-02T17:06:00Z"/>
        </w:rPr>
      </w:pPr>
      <w:bookmarkStart w:id="51" w:name="_Toc114485117"/>
      <w:ins w:id="52" w:author="SHARP0" w:date="2022-11-02T17:06:00Z">
        <w:r w:rsidRPr="008E342A">
          <w:t>8.2.</w:t>
        </w:r>
        <w:r>
          <w:t>1</w:t>
        </w:r>
      </w:ins>
      <w:ins w:id="53" w:author="SHARP0" w:date="2022-11-02T17:09:00Z">
        <w:r>
          <w:t>9</w:t>
        </w:r>
      </w:ins>
      <w:ins w:id="54" w:author="SHARP0" w:date="2022-11-02T17:06:00Z">
        <w:r w:rsidRPr="008E342A">
          <w:t>.</w:t>
        </w:r>
      </w:ins>
      <w:ins w:id="55" w:author="SHARP0" w:date="2022-11-02T17:07:00Z">
        <w:r>
          <w:t>X</w:t>
        </w:r>
      </w:ins>
      <w:ins w:id="56" w:author="SHARP0" w:date="2022-11-02T17:06:00Z">
        <w:r w:rsidRPr="008E342A">
          <w:tab/>
        </w:r>
        <w:r>
          <w:t>F</w:t>
        </w:r>
        <w:r w:rsidRPr="008236DE">
          <w:t>orbidden TAI</w:t>
        </w:r>
        <w:r>
          <w:t>(s) for the</w:t>
        </w:r>
        <w:r w:rsidRPr="008236DE">
          <w:t xml:space="preserve"> </w:t>
        </w:r>
        <w:r>
          <w:t xml:space="preserve">list of </w:t>
        </w:r>
        <w:r w:rsidRPr="00C41D59">
          <w:t>"5GS forbidden tracking areas for roaming"</w:t>
        </w:r>
        <w:bookmarkEnd w:id="51"/>
      </w:ins>
    </w:p>
    <w:p w14:paraId="0BED8BCC" w14:textId="77777777" w:rsidR="006268AA" w:rsidRDefault="006268AA" w:rsidP="006268AA">
      <w:pPr>
        <w:rPr>
          <w:ins w:id="57" w:author="SHARP0" w:date="2022-11-02T17:06:00Z"/>
        </w:rPr>
      </w:pPr>
      <w:ins w:id="58" w:author="SHARP0" w:date="2022-11-02T17:06: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ins>
    </w:p>
    <w:p w14:paraId="47BC6874" w14:textId="77777777" w:rsidR="008E14CE" w:rsidRPr="006268AA" w:rsidRDefault="008E14CE">
      <w:pPr>
        <w:rPr>
          <w:noProof/>
        </w:rPr>
      </w:pPr>
    </w:p>
    <w:p w14:paraId="6A082553" w14:textId="77777777" w:rsidR="006268AA" w:rsidRPr="006B5418" w:rsidRDefault="006268AA" w:rsidP="00626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BD7E0F" w14:textId="51CB6A39" w:rsidR="006268AA" w:rsidRPr="00C41D59" w:rsidRDefault="006268AA" w:rsidP="006268AA">
      <w:pPr>
        <w:pStyle w:val="4"/>
        <w:rPr>
          <w:ins w:id="59" w:author="SHARP0" w:date="2022-11-02T17:07:00Z"/>
        </w:rPr>
      </w:pPr>
      <w:bookmarkStart w:id="60" w:name="_Toc114485118"/>
      <w:ins w:id="61" w:author="SHARP0" w:date="2022-11-02T17:07:00Z">
        <w:r w:rsidRPr="00C41D59">
          <w:t>8.2.</w:t>
        </w:r>
        <w:proofErr w:type="gramStart"/>
        <w:r>
          <w:t>1</w:t>
        </w:r>
      </w:ins>
      <w:ins w:id="62" w:author="SHARP0" w:date="2022-11-02T17:09:00Z">
        <w:r>
          <w:t>9</w:t>
        </w:r>
      </w:ins>
      <w:ins w:id="63" w:author="SHARP0" w:date="2022-11-02T17:07:00Z">
        <w:r w:rsidRPr="00C41D59">
          <w:t>.</w:t>
        </w:r>
        <w:r>
          <w:t>Y</w:t>
        </w:r>
        <w:proofErr w:type="gramEnd"/>
        <w:r w:rsidRPr="00C41D59">
          <w:tab/>
        </w:r>
        <w:r>
          <w:t>F</w:t>
        </w:r>
        <w:r w:rsidRPr="008236DE">
          <w:t>orbidden TAI</w:t>
        </w:r>
        <w:r>
          <w:t>(s) for the</w:t>
        </w:r>
        <w:r w:rsidRPr="008236DE">
          <w:t xml:space="preserve"> </w:t>
        </w:r>
        <w:r w:rsidRPr="00C41D59">
          <w:t>list of "5GS forbidden tracking areas for regional provision of service"</w:t>
        </w:r>
        <w:bookmarkEnd w:id="60"/>
      </w:ins>
    </w:p>
    <w:p w14:paraId="0099B4CF" w14:textId="77777777" w:rsidR="006268AA" w:rsidRPr="00A80EA5" w:rsidRDefault="006268AA" w:rsidP="006268AA">
      <w:pPr>
        <w:rPr>
          <w:ins w:id="64" w:author="SHARP0" w:date="2022-11-02T17:07:00Z"/>
          <w:lang w:val="en-US"/>
        </w:rPr>
      </w:pPr>
      <w:ins w:id="65" w:author="SHARP0" w:date="2022-11-02T17:07: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ins>
    </w:p>
    <w:p w14:paraId="323425C7" w14:textId="159A05FB" w:rsidR="008E14CE" w:rsidRDefault="008E14CE">
      <w:pPr>
        <w:rPr>
          <w:noProof/>
        </w:rPr>
      </w:pPr>
    </w:p>
    <w:p w14:paraId="48DB8E9C" w14:textId="77777777" w:rsidR="008E14CE" w:rsidRPr="006B5418" w:rsidRDefault="008E14CE" w:rsidP="008E1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E43AFC" w14:textId="77777777" w:rsidR="008E14CE" w:rsidRDefault="008E14CE">
      <w:pPr>
        <w:rPr>
          <w:noProof/>
        </w:rPr>
      </w:pPr>
    </w:p>
    <w:sectPr w:rsidR="008E14C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7264" w14:textId="77777777" w:rsidR="001B5A0B" w:rsidRDefault="001B5A0B">
      <w:r>
        <w:separator/>
      </w:r>
    </w:p>
  </w:endnote>
  <w:endnote w:type="continuationSeparator" w:id="0">
    <w:p w14:paraId="002C3BDA" w14:textId="77777777" w:rsidR="001B5A0B" w:rsidRDefault="001B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10295" w14:textId="77777777" w:rsidR="001B5A0B" w:rsidRDefault="001B5A0B">
      <w:r>
        <w:separator/>
      </w:r>
    </w:p>
  </w:footnote>
  <w:footnote w:type="continuationSeparator" w:id="0">
    <w:p w14:paraId="3E675BD9" w14:textId="77777777" w:rsidR="001B5A0B" w:rsidRDefault="001B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E375D"/>
    <w:multiLevelType w:val="hybridMultilevel"/>
    <w:tmpl w:val="B484AE20"/>
    <w:lvl w:ilvl="0" w:tplc="D6D0A44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BA2268A"/>
    <w:multiLevelType w:val="hybridMultilevel"/>
    <w:tmpl w:val="49F81738"/>
    <w:lvl w:ilvl="0" w:tplc="0C28D7E4">
      <w:start w:val="1"/>
      <w:numFmt w:val="bullet"/>
      <w:lvlText w:val="•"/>
      <w:lvlJc w:val="left"/>
      <w:pPr>
        <w:tabs>
          <w:tab w:val="num" w:pos="720"/>
        </w:tabs>
        <w:ind w:left="720" w:hanging="360"/>
      </w:pPr>
      <w:rPr>
        <w:rFonts w:ascii="Arial" w:hAnsi="Arial" w:hint="default"/>
      </w:rPr>
    </w:lvl>
    <w:lvl w:ilvl="1" w:tplc="CBD2C4A4">
      <w:start w:val="1"/>
      <w:numFmt w:val="bullet"/>
      <w:lvlText w:val="•"/>
      <w:lvlJc w:val="left"/>
      <w:pPr>
        <w:tabs>
          <w:tab w:val="num" w:pos="1440"/>
        </w:tabs>
        <w:ind w:left="1440" w:hanging="360"/>
      </w:pPr>
      <w:rPr>
        <w:rFonts w:ascii="Arial" w:hAnsi="Arial" w:hint="default"/>
      </w:rPr>
    </w:lvl>
    <w:lvl w:ilvl="2" w:tplc="40988592" w:tentative="1">
      <w:start w:val="1"/>
      <w:numFmt w:val="bullet"/>
      <w:lvlText w:val="•"/>
      <w:lvlJc w:val="left"/>
      <w:pPr>
        <w:tabs>
          <w:tab w:val="num" w:pos="2160"/>
        </w:tabs>
        <w:ind w:left="2160" w:hanging="360"/>
      </w:pPr>
      <w:rPr>
        <w:rFonts w:ascii="Arial" w:hAnsi="Arial" w:hint="default"/>
      </w:rPr>
    </w:lvl>
    <w:lvl w:ilvl="3" w:tplc="C52A6044" w:tentative="1">
      <w:start w:val="1"/>
      <w:numFmt w:val="bullet"/>
      <w:lvlText w:val="•"/>
      <w:lvlJc w:val="left"/>
      <w:pPr>
        <w:tabs>
          <w:tab w:val="num" w:pos="2880"/>
        </w:tabs>
        <w:ind w:left="2880" w:hanging="360"/>
      </w:pPr>
      <w:rPr>
        <w:rFonts w:ascii="Arial" w:hAnsi="Arial" w:hint="default"/>
      </w:rPr>
    </w:lvl>
    <w:lvl w:ilvl="4" w:tplc="71B004B0" w:tentative="1">
      <w:start w:val="1"/>
      <w:numFmt w:val="bullet"/>
      <w:lvlText w:val="•"/>
      <w:lvlJc w:val="left"/>
      <w:pPr>
        <w:tabs>
          <w:tab w:val="num" w:pos="3600"/>
        </w:tabs>
        <w:ind w:left="3600" w:hanging="360"/>
      </w:pPr>
      <w:rPr>
        <w:rFonts w:ascii="Arial" w:hAnsi="Arial" w:hint="default"/>
      </w:rPr>
    </w:lvl>
    <w:lvl w:ilvl="5" w:tplc="2146F3A0" w:tentative="1">
      <w:start w:val="1"/>
      <w:numFmt w:val="bullet"/>
      <w:lvlText w:val="•"/>
      <w:lvlJc w:val="left"/>
      <w:pPr>
        <w:tabs>
          <w:tab w:val="num" w:pos="4320"/>
        </w:tabs>
        <w:ind w:left="4320" w:hanging="360"/>
      </w:pPr>
      <w:rPr>
        <w:rFonts w:ascii="Arial" w:hAnsi="Arial" w:hint="default"/>
      </w:rPr>
    </w:lvl>
    <w:lvl w:ilvl="6" w:tplc="F3606AFE" w:tentative="1">
      <w:start w:val="1"/>
      <w:numFmt w:val="bullet"/>
      <w:lvlText w:val="•"/>
      <w:lvlJc w:val="left"/>
      <w:pPr>
        <w:tabs>
          <w:tab w:val="num" w:pos="5040"/>
        </w:tabs>
        <w:ind w:left="5040" w:hanging="360"/>
      </w:pPr>
      <w:rPr>
        <w:rFonts w:ascii="Arial" w:hAnsi="Arial" w:hint="default"/>
      </w:rPr>
    </w:lvl>
    <w:lvl w:ilvl="7" w:tplc="FDA2DD30" w:tentative="1">
      <w:start w:val="1"/>
      <w:numFmt w:val="bullet"/>
      <w:lvlText w:val="•"/>
      <w:lvlJc w:val="left"/>
      <w:pPr>
        <w:tabs>
          <w:tab w:val="num" w:pos="5760"/>
        </w:tabs>
        <w:ind w:left="5760" w:hanging="360"/>
      </w:pPr>
      <w:rPr>
        <w:rFonts w:ascii="Arial" w:hAnsi="Arial" w:hint="default"/>
      </w:rPr>
    </w:lvl>
    <w:lvl w:ilvl="8" w:tplc="3C32C99E" w:tentative="1">
      <w:start w:val="1"/>
      <w:numFmt w:val="bullet"/>
      <w:lvlText w:val="•"/>
      <w:lvlJc w:val="left"/>
      <w:pPr>
        <w:tabs>
          <w:tab w:val="num" w:pos="6480"/>
        </w:tabs>
        <w:ind w:left="6480" w:hanging="360"/>
      </w:pPr>
      <w:rPr>
        <w:rFonts w:ascii="Arial" w:hAnsi="Arial" w:hint="default"/>
      </w:rPr>
    </w:lvl>
  </w:abstractNum>
  <w:num w:numId="1" w16cid:durableId="1666199548">
    <w:abstractNumId w:val="1"/>
  </w:num>
  <w:num w:numId="2" w16cid:durableId="1297293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1E1"/>
    <w:rsid w:val="00192C46"/>
    <w:rsid w:val="001A08B3"/>
    <w:rsid w:val="001A7B60"/>
    <w:rsid w:val="001B52F0"/>
    <w:rsid w:val="001B5A0B"/>
    <w:rsid w:val="001B7A65"/>
    <w:rsid w:val="001E41F3"/>
    <w:rsid w:val="0022774E"/>
    <w:rsid w:val="00245A79"/>
    <w:rsid w:val="0026004D"/>
    <w:rsid w:val="002640DD"/>
    <w:rsid w:val="00275D12"/>
    <w:rsid w:val="00284FEB"/>
    <w:rsid w:val="002860C4"/>
    <w:rsid w:val="002B5741"/>
    <w:rsid w:val="002D3816"/>
    <w:rsid w:val="002E472E"/>
    <w:rsid w:val="002E5E41"/>
    <w:rsid w:val="00305409"/>
    <w:rsid w:val="003609EF"/>
    <w:rsid w:val="0036231A"/>
    <w:rsid w:val="00367152"/>
    <w:rsid w:val="00374DD4"/>
    <w:rsid w:val="003A6613"/>
    <w:rsid w:val="003E1A36"/>
    <w:rsid w:val="00410371"/>
    <w:rsid w:val="004242F1"/>
    <w:rsid w:val="00454D3C"/>
    <w:rsid w:val="004B75B7"/>
    <w:rsid w:val="004E52E8"/>
    <w:rsid w:val="005141D9"/>
    <w:rsid w:val="0051580D"/>
    <w:rsid w:val="00520CA3"/>
    <w:rsid w:val="00536F41"/>
    <w:rsid w:val="0054550D"/>
    <w:rsid w:val="00547111"/>
    <w:rsid w:val="00576B3E"/>
    <w:rsid w:val="00592D74"/>
    <w:rsid w:val="00596195"/>
    <w:rsid w:val="005E2C44"/>
    <w:rsid w:val="005F2B8F"/>
    <w:rsid w:val="00621188"/>
    <w:rsid w:val="0062247C"/>
    <w:rsid w:val="006257ED"/>
    <w:rsid w:val="006268AA"/>
    <w:rsid w:val="00653DE4"/>
    <w:rsid w:val="00665C47"/>
    <w:rsid w:val="00695808"/>
    <w:rsid w:val="006B46FB"/>
    <w:rsid w:val="006E21FB"/>
    <w:rsid w:val="006F7EDC"/>
    <w:rsid w:val="00757F30"/>
    <w:rsid w:val="00792342"/>
    <w:rsid w:val="007977A8"/>
    <w:rsid w:val="007B512A"/>
    <w:rsid w:val="007C2097"/>
    <w:rsid w:val="007D6A07"/>
    <w:rsid w:val="007D6A43"/>
    <w:rsid w:val="007F7259"/>
    <w:rsid w:val="008040A8"/>
    <w:rsid w:val="00810463"/>
    <w:rsid w:val="008279FA"/>
    <w:rsid w:val="00847415"/>
    <w:rsid w:val="008626E7"/>
    <w:rsid w:val="00870EE7"/>
    <w:rsid w:val="008863B9"/>
    <w:rsid w:val="008A45A6"/>
    <w:rsid w:val="008D3CCC"/>
    <w:rsid w:val="008E14CE"/>
    <w:rsid w:val="008F3789"/>
    <w:rsid w:val="008F621F"/>
    <w:rsid w:val="008F686C"/>
    <w:rsid w:val="009148DE"/>
    <w:rsid w:val="00941E30"/>
    <w:rsid w:val="009755E6"/>
    <w:rsid w:val="009777D9"/>
    <w:rsid w:val="00991B88"/>
    <w:rsid w:val="009A5753"/>
    <w:rsid w:val="009A579D"/>
    <w:rsid w:val="009E3297"/>
    <w:rsid w:val="009F734F"/>
    <w:rsid w:val="00A246B6"/>
    <w:rsid w:val="00A47E70"/>
    <w:rsid w:val="00A50CF0"/>
    <w:rsid w:val="00A71F98"/>
    <w:rsid w:val="00A7477F"/>
    <w:rsid w:val="00A7671C"/>
    <w:rsid w:val="00A76A30"/>
    <w:rsid w:val="00AA2CBC"/>
    <w:rsid w:val="00AB3BD3"/>
    <w:rsid w:val="00AC5820"/>
    <w:rsid w:val="00AD1CD8"/>
    <w:rsid w:val="00B15880"/>
    <w:rsid w:val="00B258BB"/>
    <w:rsid w:val="00B67B97"/>
    <w:rsid w:val="00B968C8"/>
    <w:rsid w:val="00BA3EC5"/>
    <w:rsid w:val="00BA51D9"/>
    <w:rsid w:val="00BB5DFC"/>
    <w:rsid w:val="00BD279D"/>
    <w:rsid w:val="00BD6BB8"/>
    <w:rsid w:val="00BE3706"/>
    <w:rsid w:val="00BE6D55"/>
    <w:rsid w:val="00C41A1B"/>
    <w:rsid w:val="00C66BA2"/>
    <w:rsid w:val="00C870F6"/>
    <w:rsid w:val="00C95985"/>
    <w:rsid w:val="00CA420A"/>
    <w:rsid w:val="00CC5026"/>
    <w:rsid w:val="00CC68D0"/>
    <w:rsid w:val="00D03F9A"/>
    <w:rsid w:val="00D06D51"/>
    <w:rsid w:val="00D24991"/>
    <w:rsid w:val="00D50255"/>
    <w:rsid w:val="00D66520"/>
    <w:rsid w:val="00D80124"/>
    <w:rsid w:val="00D84AE9"/>
    <w:rsid w:val="00DE34CF"/>
    <w:rsid w:val="00E1374B"/>
    <w:rsid w:val="00E13F3D"/>
    <w:rsid w:val="00E34898"/>
    <w:rsid w:val="00E96067"/>
    <w:rsid w:val="00EB09B7"/>
    <w:rsid w:val="00EE7D7C"/>
    <w:rsid w:val="00F25D98"/>
    <w:rsid w:val="00F300FB"/>
    <w:rsid w:val="00F517A3"/>
    <w:rsid w:val="00F61657"/>
    <w:rsid w:val="00F918C0"/>
    <w:rsid w:val="00F9352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8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268AA"/>
    <w:rPr>
      <w:rFonts w:ascii="Times New Roman" w:hAnsi="Times New Roman"/>
      <w:lang w:val="en-GB" w:eastAsia="en-US"/>
    </w:rPr>
  </w:style>
  <w:style w:type="character" w:customStyle="1" w:styleId="B1Char">
    <w:name w:val="B1 Char"/>
    <w:link w:val="B1"/>
    <w:qFormat/>
    <w:locked/>
    <w:rsid w:val="006268AA"/>
    <w:rPr>
      <w:rFonts w:ascii="Times New Roman" w:hAnsi="Times New Roman"/>
      <w:lang w:val="en-GB" w:eastAsia="en-US"/>
    </w:rPr>
  </w:style>
  <w:style w:type="character" w:customStyle="1" w:styleId="B2Char">
    <w:name w:val="B2 Char"/>
    <w:link w:val="B2"/>
    <w:qFormat/>
    <w:rsid w:val="006268AA"/>
    <w:rPr>
      <w:rFonts w:ascii="Times New Roman" w:hAnsi="Times New Roman"/>
      <w:lang w:val="en-GB" w:eastAsia="en-US"/>
    </w:rPr>
  </w:style>
  <w:style w:type="character" w:customStyle="1" w:styleId="TALChar">
    <w:name w:val="TAL Char"/>
    <w:link w:val="TAL"/>
    <w:qFormat/>
    <w:rsid w:val="006268AA"/>
    <w:rPr>
      <w:rFonts w:ascii="Arial" w:hAnsi="Arial"/>
      <w:sz w:val="18"/>
      <w:lang w:val="en-GB" w:eastAsia="en-US"/>
    </w:rPr>
  </w:style>
  <w:style w:type="character" w:customStyle="1" w:styleId="TACChar">
    <w:name w:val="TAC Char"/>
    <w:link w:val="TAC"/>
    <w:qFormat/>
    <w:locked/>
    <w:rsid w:val="006268AA"/>
    <w:rPr>
      <w:rFonts w:ascii="Arial" w:hAnsi="Arial"/>
      <w:sz w:val="18"/>
      <w:lang w:val="en-GB" w:eastAsia="en-US"/>
    </w:rPr>
  </w:style>
  <w:style w:type="character" w:customStyle="1" w:styleId="TAHCar">
    <w:name w:val="TAH Car"/>
    <w:link w:val="TAH"/>
    <w:qFormat/>
    <w:rsid w:val="006268AA"/>
    <w:rPr>
      <w:rFonts w:ascii="Arial" w:hAnsi="Arial"/>
      <w:b/>
      <w:sz w:val="18"/>
      <w:lang w:val="en-GB" w:eastAsia="en-US"/>
    </w:rPr>
  </w:style>
  <w:style w:type="character" w:customStyle="1" w:styleId="THChar">
    <w:name w:val="TH Char"/>
    <w:link w:val="TH"/>
    <w:qFormat/>
    <w:rsid w:val="006268AA"/>
    <w:rPr>
      <w:rFonts w:ascii="Arial" w:hAnsi="Arial"/>
      <w:b/>
      <w:lang w:val="en-GB" w:eastAsia="en-US"/>
    </w:rPr>
  </w:style>
  <w:style w:type="paragraph" w:styleId="af2">
    <w:name w:val="Revision"/>
    <w:hidden/>
    <w:uiPriority w:val="99"/>
    <w:semiHidden/>
    <w:rsid w:val="006268AA"/>
    <w:rPr>
      <w:rFonts w:ascii="Times New Roman" w:hAnsi="Times New Roman"/>
      <w:lang w:val="en-GB" w:eastAsia="en-US"/>
    </w:rPr>
  </w:style>
  <w:style w:type="character" w:customStyle="1" w:styleId="ad">
    <w:name w:val="コメント文字列 (文字)"/>
    <w:basedOn w:val="a0"/>
    <w:link w:val="ac"/>
    <w:semiHidden/>
    <w:rsid w:val="00A7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916302">
      <w:bodyDiv w:val="1"/>
      <w:marLeft w:val="0"/>
      <w:marRight w:val="0"/>
      <w:marTop w:val="0"/>
      <w:marBottom w:val="0"/>
      <w:divBdr>
        <w:top w:val="none" w:sz="0" w:space="0" w:color="auto"/>
        <w:left w:val="none" w:sz="0" w:space="0" w:color="auto"/>
        <w:bottom w:val="none" w:sz="0" w:space="0" w:color="auto"/>
        <w:right w:val="none" w:sz="0" w:space="0" w:color="auto"/>
      </w:divBdr>
      <w:divsChild>
        <w:div w:id="291983369">
          <w:marLeft w:val="1282"/>
          <w:marRight w:val="0"/>
          <w:marTop w:val="100"/>
          <w:marBottom w:val="180"/>
          <w:divBdr>
            <w:top w:val="none" w:sz="0" w:space="0" w:color="auto"/>
            <w:left w:val="none" w:sz="0" w:space="0" w:color="auto"/>
            <w:bottom w:val="none" w:sz="0" w:space="0" w:color="auto"/>
            <w:right w:val="none" w:sz="0" w:space="0" w:color="auto"/>
          </w:divBdr>
        </w:div>
        <w:div w:id="1325284399">
          <w:marLeft w:val="1282"/>
          <w:marRight w:val="0"/>
          <w:marTop w:val="100"/>
          <w:marBottom w:val="180"/>
          <w:divBdr>
            <w:top w:val="none" w:sz="0" w:space="0" w:color="auto"/>
            <w:left w:val="none" w:sz="0" w:space="0" w:color="auto"/>
            <w:bottom w:val="none" w:sz="0" w:space="0" w:color="auto"/>
            <w:right w:val="none" w:sz="0" w:space="0" w:color="auto"/>
          </w:divBdr>
        </w:div>
      </w:divsChild>
    </w:div>
    <w:div w:id="1813282392">
      <w:bodyDiv w:val="1"/>
      <w:marLeft w:val="0"/>
      <w:marRight w:val="0"/>
      <w:marTop w:val="0"/>
      <w:marBottom w:val="0"/>
      <w:divBdr>
        <w:top w:val="none" w:sz="0" w:space="0" w:color="auto"/>
        <w:left w:val="none" w:sz="0" w:space="0" w:color="auto"/>
        <w:bottom w:val="none" w:sz="0" w:space="0" w:color="auto"/>
        <w:right w:val="none" w:sz="0" w:space="0" w:color="auto"/>
      </w:divBdr>
      <w:divsChild>
        <w:div w:id="670526696">
          <w:marLeft w:val="1282"/>
          <w:marRight w:val="0"/>
          <w:marTop w:val="100"/>
          <w:marBottom w:val="180"/>
          <w:divBdr>
            <w:top w:val="none" w:sz="0" w:space="0" w:color="auto"/>
            <w:left w:val="none" w:sz="0" w:space="0" w:color="auto"/>
            <w:bottom w:val="none" w:sz="0" w:space="0" w:color="auto"/>
            <w:right w:val="none" w:sz="0" w:space="0" w:color="auto"/>
          </w:divBdr>
        </w:div>
        <w:div w:id="1549880508">
          <w:marLeft w:val="1282"/>
          <w:marRight w:val="0"/>
          <w:marTop w:val="100"/>
          <w:marBottom w:val="180"/>
          <w:divBdr>
            <w:top w:val="none" w:sz="0" w:space="0" w:color="auto"/>
            <w:left w:val="none" w:sz="0" w:space="0" w:color="auto"/>
            <w:bottom w:val="none" w:sz="0" w:space="0" w:color="auto"/>
            <w:right w:val="none" w:sz="0" w:space="0" w:color="auto"/>
          </w:divBdr>
        </w:div>
      </w:divsChild>
    </w:div>
    <w:div w:id="2035419682">
      <w:bodyDiv w:val="1"/>
      <w:marLeft w:val="0"/>
      <w:marRight w:val="0"/>
      <w:marTop w:val="0"/>
      <w:marBottom w:val="0"/>
      <w:divBdr>
        <w:top w:val="none" w:sz="0" w:space="0" w:color="auto"/>
        <w:left w:val="none" w:sz="0" w:space="0" w:color="auto"/>
        <w:bottom w:val="none" w:sz="0" w:space="0" w:color="auto"/>
        <w:right w:val="none" w:sz="0" w:space="0" w:color="auto"/>
      </w:divBdr>
      <w:divsChild>
        <w:div w:id="373584035">
          <w:marLeft w:val="1282"/>
          <w:marRight w:val="0"/>
          <w:marTop w:val="100"/>
          <w:marBottom w:val="180"/>
          <w:divBdr>
            <w:top w:val="none" w:sz="0" w:space="0" w:color="auto"/>
            <w:left w:val="none" w:sz="0" w:space="0" w:color="auto"/>
            <w:bottom w:val="none" w:sz="0" w:space="0" w:color="auto"/>
            <w:right w:val="none" w:sz="0" w:space="0" w:color="auto"/>
          </w:divBdr>
        </w:div>
        <w:div w:id="1846750468">
          <w:marLeft w:val="1282"/>
          <w:marRight w:val="0"/>
          <w:marTop w:val="1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4006</Words>
  <Characters>22840</Characters>
  <Application>Microsoft Office Word</Application>
  <DocSecurity>0</DocSecurity>
  <Lines>190</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2022-11-07T05:35:00Z</dcterms:created>
  <dcterms:modified xsi:type="dcterms:W3CDTF">2022-11-07T05:35:00Z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