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033CD98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C0279">
        <w:rPr>
          <w:b/>
          <w:noProof/>
          <w:sz w:val="24"/>
        </w:rPr>
        <w:t>9</w:t>
      </w:r>
      <w:r w:rsidR="00532A46">
        <w:rPr>
          <w:b/>
          <w:noProof/>
          <w:sz w:val="24"/>
          <w:lang w:val="hr-HR"/>
        </w:rPr>
        <w:t>-</w:t>
      </w:r>
      <w:r>
        <w:rPr>
          <w:b/>
          <w:noProof/>
          <w:sz w:val="24"/>
        </w:rPr>
        <w:t>e</w:t>
      </w:r>
      <w:r>
        <w:rPr>
          <w:b/>
          <w:i/>
          <w:noProof/>
          <w:sz w:val="28"/>
        </w:rPr>
        <w:tab/>
      </w:r>
      <w:r w:rsidR="00995A02" w:rsidRPr="00995A02">
        <w:rPr>
          <w:b/>
          <w:noProof/>
          <w:sz w:val="24"/>
        </w:rPr>
        <w:t>C1-226647</w:t>
      </w:r>
    </w:p>
    <w:p w14:paraId="2A86800F" w14:textId="5EA663A1" w:rsidR="002D0268" w:rsidRDefault="002D0268" w:rsidP="002D0268">
      <w:pPr>
        <w:pStyle w:val="CRCoverPage"/>
        <w:outlineLvl w:val="0"/>
        <w:rPr>
          <w:b/>
          <w:noProof/>
          <w:sz w:val="24"/>
        </w:rPr>
      </w:pPr>
      <w:r>
        <w:rPr>
          <w:b/>
          <w:noProof/>
          <w:sz w:val="24"/>
        </w:rPr>
        <w:t xml:space="preserve">E-Meeting, </w:t>
      </w:r>
      <w:r w:rsidR="00480794">
        <w:rPr>
          <w:b/>
          <w:noProof/>
          <w:sz w:val="24"/>
        </w:rPr>
        <w:t>1</w:t>
      </w:r>
      <w:r w:rsidR="009C0279">
        <w:rPr>
          <w:b/>
          <w:noProof/>
          <w:sz w:val="24"/>
        </w:rPr>
        <w:t>4</w:t>
      </w:r>
      <w:r>
        <w:rPr>
          <w:b/>
          <w:noProof/>
          <w:sz w:val="24"/>
          <w:vertAlign w:val="superscript"/>
        </w:rPr>
        <w:t>th</w:t>
      </w:r>
      <w:r>
        <w:rPr>
          <w:b/>
          <w:noProof/>
          <w:sz w:val="24"/>
        </w:rPr>
        <w:t xml:space="preserve"> – </w:t>
      </w:r>
      <w:r w:rsidR="009C0279">
        <w:rPr>
          <w:b/>
          <w:noProof/>
          <w:sz w:val="24"/>
        </w:rPr>
        <w:t>18</w:t>
      </w:r>
      <w:r>
        <w:rPr>
          <w:b/>
          <w:noProof/>
          <w:sz w:val="24"/>
          <w:vertAlign w:val="superscript"/>
        </w:rPr>
        <w:t>th</w:t>
      </w:r>
      <w:r>
        <w:rPr>
          <w:b/>
          <w:noProof/>
          <w:sz w:val="24"/>
        </w:rPr>
        <w:t xml:space="preserve"> </w:t>
      </w:r>
      <w:r w:rsidR="009C0279">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AC9B5" w:rsidR="001E41F3" w:rsidRPr="00410371" w:rsidRDefault="00995A02" w:rsidP="00446EBC">
            <w:pPr>
              <w:pStyle w:val="CRCoverPage"/>
              <w:spacing w:after="0"/>
              <w:jc w:val="center"/>
              <w:rPr>
                <w:noProof/>
              </w:rPr>
            </w:pPr>
            <w:r w:rsidRPr="00995A02">
              <w:rPr>
                <w:b/>
                <w:noProof/>
                <w:sz w:val="28"/>
              </w:rPr>
              <w:t>4911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2105E" w:rsidR="001E41F3" w:rsidRPr="00410371" w:rsidRDefault="006D33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0A9F6" w:rsidR="001E41F3" w:rsidRPr="00410371" w:rsidRDefault="006D33BF">
            <w:pPr>
              <w:pStyle w:val="CRCoverPage"/>
              <w:spacing w:after="0"/>
              <w:jc w:val="center"/>
              <w:rPr>
                <w:noProof/>
                <w:sz w:val="28"/>
              </w:rPr>
            </w:pPr>
            <w:r>
              <w:rPr>
                <w:b/>
                <w:noProof/>
                <w:sz w:val="28"/>
              </w:rPr>
              <w:t>18.0</w:t>
            </w:r>
            <w:r w:rsidR="00446EBC" w:rsidRPr="00446EBC">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91E20" w:rsidR="001E41F3" w:rsidRDefault="00AA6654">
            <w:pPr>
              <w:pStyle w:val="CRCoverPage"/>
              <w:spacing w:after="0"/>
              <w:ind w:left="100"/>
              <w:rPr>
                <w:noProof/>
              </w:rPr>
            </w:pPr>
            <w:r w:rsidRPr="00AA6654">
              <w:t xml:space="preserve">Handling of pending NSSAI in NSSRG procedure rel-18- option </w:t>
            </w:r>
            <w:r>
              <w:t>2</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FF894" w:rsidR="001E41F3" w:rsidRDefault="00446EBC">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2BC6C"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3F1DC" w:rsidR="001E41F3" w:rsidRDefault="006D1A64">
            <w:pPr>
              <w:pStyle w:val="CRCoverPage"/>
              <w:spacing w:after="0"/>
              <w:ind w:left="100"/>
              <w:rPr>
                <w:noProof/>
              </w:rPr>
            </w:pPr>
            <w:r>
              <w:t>2022-11</w:t>
            </w:r>
            <w:r w:rsidR="008A279D">
              <w:t>-0</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24B58" w:rsidR="001E41F3" w:rsidRDefault="00446EBC">
            <w:pPr>
              <w:pStyle w:val="CRCoverPage"/>
              <w:spacing w:after="0"/>
              <w:ind w:left="100"/>
              <w:rPr>
                <w:noProof/>
              </w:rPr>
            </w:pPr>
            <w:r>
              <w:t>Rel1-1</w:t>
            </w:r>
            <w:r w:rsidR="006D1A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2"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384ECD6" w14:textId="66672D58" w:rsidR="00523AAC" w:rsidRDefault="00B40951" w:rsidP="00B40951">
            <w:pPr>
              <w:pStyle w:val="CRCoverPage"/>
              <w:spacing w:after="0"/>
              <w:rPr>
                <w:noProof/>
              </w:rPr>
            </w:pPr>
            <w:r>
              <w:rPr>
                <w:noProof/>
              </w:rPr>
              <w:t>For the case, when the UE is no longer interested in the pending S-NSSAI, SA2 left to the CT1 to decide. When the UE is no longer interested in the pending NSSAI, the network doesn’t know the UE is no longer interested in a pending NSSAI. For this case the network needs an explicit indication from the UE that the UE is no longer interested in a pending NSSAI</w:t>
            </w:r>
            <w:r w:rsidR="00523AAC">
              <w:rPr>
                <w:noProof/>
              </w:rPr>
              <w:t xml:space="preserve"> if the UE wants to drop the pending NSSAI. </w:t>
            </w:r>
          </w:p>
          <w:p w14:paraId="1F438713" w14:textId="77777777" w:rsidR="0057467C" w:rsidRDefault="0057467C" w:rsidP="00B40951">
            <w:pPr>
              <w:pStyle w:val="CRCoverPage"/>
              <w:spacing w:after="0"/>
              <w:rPr>
                <w:noProof/>
              </w:rPr>
            </w:pPr>
          </w:p>
          <w:p w14:paraId="59048747" w14:textId="75C24BAA" w:rsidR="00B40951" w:rsidRDefault="00523AAC" w:rsidP="00B40951">
            <w:pPr>
              <w:pStyle w:val="CRCoverPage"/>
              <w:spacing w:after="0"/>
              <w:rPr>
                <w:noProof/>
              </w:rPr>
            </w:pPr>
            <w:r>
              <w:rPr>
                <w:noProof/>
              </w:rPr>
              <w:t>S</w:t>
            </w:r>
            <w:r w:rsidR="00B40951">
              <w:rPr>
                <w:noProof/>
              </w:rPr>
              <w:t>ince rel-17 is deeply frozen. 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31C656EC" w14:textId="1A37AFC3"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81B44" w:rsidR="001E41F3" w:rsidRDefault="00742FCC">
            <w:pPr>
              <w:pStyle w:val="CRCoverPage"/>
              <w:spacing w:after="0"/>
              <w:ind w:left="100"/>
              <w:rPr>
                <w:noProof/>
              </w:rPr>
            </w:pPr>
            <w:r>
              <w:t>4.6.2.4</w:t>
            </w:r>
            <w:r w:rsidR="000A5271">
              <w:t xml:space="preserve">, </w:t>
            </w:r>
            <w:r>
              <w:t>5</w:t>
            </w:r>
            <w:r w:rsidRPr="00B02CB8">
              <w:t>.</w:t>
            </w:r>
            <w:r>
              <w:t>4</w:t>
            </w:r>
            <w:r w:rsidRPr="00B02CB8">
              <w:t>.</w:t>
            </w:r>
            <w:r>
              <w:t>4.</w:t>
            </w:r>
            <w:r w:rsidRPr="00B02CB8">
              <w:t>2</w:t>
            </w:r>
            <w:r w:rsidR="007845BA">
              <w:t>, 5.5.1.3.2, 8.2.6</w:t>
            </w:r>
            <w:r w:rsidR="007845BA" w:rsidRPr="00440029">
              <w:rPr>
                <w:rFonts w:hint="eastAsia"/>
                <w:lang w:eastAsia="ko-KR"/>
              </w:rPr>
              <w:t>.1</w:t>
            </w:r>
            <w:r w:rsidR="007845BA">
              <w:rPr>
                <w:lang w:eastAsia="ko-KR"/>
              </w:rPr>
              <w:t xml:space="preserve"> and </w:t>
            </w:r>
            <w:r w:rsidR="007845BA" w:rsidRPr="007845BA">
              <w:rPr>
                <w:lang w:eastAsia="ko-KR"/>
              </w:rPr>
              <w:t>8.2.6.xx Abandon NSSAI</w:t>
            </w:r>
            <w:r w:rsidR="007845BA">
              <w:rPr>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930ED4" w14:textId="77777777" w:rsidR="002B6653" w:rsidRPr="00CC0C94" w:rsidRDefault="002B6653" w:rsidP="002B6653">
      <w:pPr>
        <w:pStyle w:val="Heading4"/>
      </w:pPr>
      <w:bookmarkStart w:id="2" w:name="_Toc114476071"/>
      <w:bookmarkStart w:id="3" w:name="_Toc20232438"/>
      <w:bookmarkStart w:id="4" w:name="_Toc27746524"/>
      <w:bookmarkStart w:id="5" w:name="_Toc36212704"/>
      <w:bookmarkStart w:id="6" w:name="_Toc36656881"/>
      <w:bookmarkStart w:id="7" w:name="_Toc45286542"/>
      <w:bookmarkStart w:id="8" w:name="_Toc51947809"/>
      <w:bookmarkStart w:id="9" w:name="_Toc51948901"/>
      <w:bookmarkStart w:id="10" w:name="_Toc9875320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p>
    <w:p w14:paraId="02ACCD49" w14:textId="77777777" w:rsidR="002B6653" w:rsidRDefault="002B6653" w:rsidP="002B665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A4C1D25" w14:textId="77777777" w:rsidR="002B6653" w:rsidRDefault="002B6653" w:rsidP="002B6653">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1506F40E" w14:textId="77777777" w:rsidR="002B6653" w:rsidRPr="00264220" w:rsidRDefault="002B6653" w:rsidP="002B665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6CD7EDF" w14:textId="77777777" w:rsidR="002B6653" w:rsidRPr="00DD1F68" w:rsidRDefault="002B6653" w:rsidP="002B665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54891D48" w14:textId="77777777" w:rsidR="002B6653" w:rsidRDefault="002B6653" w:rsidP="002B6653">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w:t>
      </w:r>
    </w:p>
    <w:p w14:paraId="2B353F0E" w14:textId="77777777" w:rsidR="002B6653" w:rsidRDefault="002B6653" w:rsidP="002B665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34C0C524" w14:textId="77777777" w:rsidR="002B6653" w:rsidRPr="00CF661E" w:rsidRDefault="002B6653" w:rsidP="002B665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w:t>
      </w:r>
      <w:proofErr w:type="spellStart"/>
      <w:r>
        <w:t>subclauses</w:t>
      </w:r>
      <w:proofErr w:type="spellEnd"/>
      <w:r>
        <w:t> 4.6.2.5 and 4.6.3.1</w:t>
      </w:r>
      <w:r w:rsidRPr="00CF661E">
        <w:rPr>
          <w:rFonts w:hint="eastAsia"/>
        </w:rPr>
        <w:t>.</w:t>
      </w:r>
    </w:p>
    <w:p w14:paraId="6257D3BD" w14:textId="77777777" w:rsidR="002B6653" w:rsidRDefault="002B6653" w:rsidP="002B6653">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5E62D572" w14:textId="77777777" w:rsidR="002B6653" w:rsidRPr="00CF661E" w:rsidRDefault="002B6653" w:rsidP="002B6653">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10A363D0" w14:textId="77777777" w:rsidR="002B6653" w:rsidRDefault="002B6653" w:rsidP="002B665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738DD87" w14:textId="77777777" w:rsidR="002B6653" w:rsidRPr="00264220" w:rsidRDefault="002B6653" w:rsidP="002B6653">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0B978260" w14:textId="77777777" w:rsidR="002B6653" w:rsidRDefault="002B6653" w:rsidP="002B6653">
      <w:pPr>
        <w:rPr>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p>
    <w:p w14:paraId="4E7159CB" w14:textId="77777777" w:rsidR="002B6653" w:rsidRPr="00264220" w:rsidRDefault="002B6653" w:rsidP="002B6653">
      <w:pPr>
        <w:rPr>
          <w:lang w:val="en-US" w:eastAsia="zh-CN"/>
        </w:rPr>
      </w:pPr>
      <w:r w:rsidRPr="00DA5E9E">
        <w:rPr>
          <w:lang w:val="en-US"/>
        </w:rPr>
        <w:t>Th</w:t>
      </w:r>
      <w:r>
        <w:rPr>
          <w:lang w:val="en-US"/>
        </w:rPr>
        <w:t>e network slice-specific re-authentication and re-a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6D8E8E12" w14:textId="77777777" w:rsidR="002B6653" w:rsidRPr="006F446F" w:rsidRDefault="002B6653" w:rsidP="002B665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10ED33C4" w14:textId="77777777" w:rsidR="002B6653" w:rsidRDefault="002B6653" w:rsidP="002B6653">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6E796FA" w14:textId="77777777" w:rsidR="002B6653" w:rsidRDefault="002B6653" w:rsidP="002B665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t xml:space="preserve">, and the network slice-specific authentication and authorization has not been successfully performed for any of these </w:t>
      </w:r>
      <w:r>
        <w:rPr>
          <w:rFonts w:eastAsia="Malgun Gothic"/>
        </w:rPr>
        <w:t>default</w:t>
      </w:r>
      <w:r>
        <w:rPr>
          <w:rFonts w:hint="eastAsia"/>
          <w:lang w:eastAsia="zh-CN"/>
        </w:rPr>
        <w:t xml:space="preserve"> </w:t>
      </w:r>
      <w:r>
        <w:t>S-NSSAIs</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32DEAB9B" w14:textId="236A2E5B" w:rsidR="0065430D" w:rsidRPr="00D74CA1" w:rsidRDefault="002B6653" w:rsidP="0065430D">
      <w:pPr>
        <w:rPr>
          <w:ins w:id="11" w:author="NEC-Kundan" w:date="2022-11-03T09:23:00Z"/>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 xml:space="preserve">register to one or more additional S-NSSAIs not included in the pending NSSAI, the UE initiates the registration procedure with a requested NSSAI containing these S-NSSAIs as described in </w:t>
      </w:r>
      <w:proofErr w:type="spellStart"/>
      <w:r w:rsidRPr="00D74CA1">
        <w:rPr>
          <w:lang w:val="en-US"/>
        </w:rPr>
        <w:t>subclause</w:t>
      </w:r>
      <w:proofErr w:type="spellEnd"/>
      <w:r w:rsidRPr="00D74CA1">
        <w:rPr>
          <w:lang w:val="en-US"/>
        </w:rPr>
        <w:t> 5.5.1.3.2. In this case, the requested NSSAI shall also include one or more S-NSSAIs from the allowed NSSAI, if the UE still wants to use the S-NSSAI(s) from the allowed NSSAI.</w:t>
      </w:r>
      <w:ins w:id="12" w:author="NEC-Kundan" w:date="2022-11-02T15:27:00Z">
        <w:r w:rsidR="009735BC">
          <w:rPr>
            <w:lang w:val="en-US"/>
          </w:rPr>
          <w:t xml:space="preserve"> If the UE </w:t>
        </w:r>
      </w:ins>
      <w:ins w:id="13" w:author="NEC-Kundan" w:date="2022-11-02T15:30:00Z">
        <w:r w:rsidR="009735BC">
          <w:rPr>
            <w:lang w:val="en-US"/>
          </w:rPr>
          <w:t>has stored pending NSSA</w:t>
        </w:r>
      </w:ins>
      <w:ins w:id="14" w:author="NEC-Kundan" w:date="2022-11-02T15:31:00Z">
        <w:r w:rsidR="009735BC">
          <w:rPr>
            <w:lang w:val="en-US"/>
          </w:rPr>
          <w:t xml:space="preserve">I and the UE </w:t>
        </w:r>
      </w:ins>
      <w:ins w:id="15" w:author="NEC-Kundan" w:date="2022-11-02T15:27:00Z">
        <w:r w:rsidR="009735BC">
          <w:rPr>
            <w:lang w:val="en-US"/>
          </w:rPr>
          <w:t>is no longer interested in S-NSSAI(s) of the pending NSSAI, the UE</w:t>
        </w:r>
      </w:ins>
      <w:ins w:id="16" w:author="NEC-Kundan" w:date="2022-11-03T08:32:00Z">
        <w:r w:rsidR="002F6F55">
          <w:rPr>
            <w:lang w:val="en-US"/>
          </w:rPr>
          <w:t xml:space="preserve"> removes the S-NSSAI(s) from the pending NSSAI list. The UE</w:t>
        </w:r>
      </w:ins>
      <w:ins w:id="17" w:author="NEC-Kundan" w:date="2022-11-02T15:27:00Z">
        <w:r w:rsidR="009735BC">
          <w:rPr>
            <w:lang w:val="en-US"/>
          </w:rPr>
          <w:t xml:space="preserve"> initiate</w:t>
        </w:r>
      </w:ins>
      <w:ins w:id="18" w:author="NEC-Kundan" w:date="2022-11-03T08:32:00Z">
        <w:r w:rsidR="002F6F55">
          <w:rPr>
            <w:lang w:val="en-US"/>
          </w:rPr>
          <w:t>s</w:t>
        </w:r>
      </w:ins>
      <w:ins w:id="19" w:author="NEC-Kundan" w:date="2022-11-02T15:28:00Z">
        <w:r w:rsidR="009735BC">
          <w:rPr>
            <w:lang w:val="en-US"/>
          </w:rPr>
          <w:t xml:space="preserve"> a mobility registration procedure by sending a Registration Request message containing </w:t>
        </w:r>
      </w:ins>
      <w:ins w:id="20" w:author="NEC-Kundan" w:date="2022-11-02T15:29:00Z">
        <w:r w:rsidR="009735BC">
          <w:rPr>
            <w:lang w:val="en-US"/>
          </w:rPr>
          <w:t>abandoned</w:t>
        </w:r>
      </w:ins>
      <w:ins w:id="21" w:author="NEC-Kundan" w:date="2022-11-02T15:28:00Z">
        <w:r w:rsidR="009735BC">
          <w:rPr>
            <w:lang w:val="en-US"/>
          </w:rPr>
          <w:t xml:space="preserve"> </w:t>
        </w:r>
      </w:ins>
      <w:ins w:id="22" w:author="NEC-Kundan" w:date="2022-11-02T15:29:00Z">
        <w:r w:rsidR="009735BC">
          <w:rPr>
            <w:lang w:val="en-US"/>
          </w:rPr>
          <w:t xml:space="preserve">NSSAI information element </w:t>
        </w:r>
      </w:ins>
      <w:ins w:id="23" w:author="NEC-Kundan" w:date="2022-11-02T15:30:00Z">
        <w:r w:rsidR="009735BC">
          <w:rPr>
            <w:lang w:val="en-US"/>
          </w:rPr>
          <w:t>which</w:t>
        </w:r>
      </w:ins>
      <w:ins w:id="24" w:author="NEC-Kundan" w:date="2022-11-02T15:29:00Z">
        <w:r w:rsidR="009735BC">
          <w:rPr>
            <w:lang w:val="en-US"/>
          </w:rPr>
          <w:t xml:space="preserve"> </w:t>
        </w:r>
      </w:ins>
      <w:ins w:id="25" w:author="NEC-Kundan" w:date="2022-11-02T15:30:00Z">
        <w:r w:rsidR="009735BC">
          <w:rPr>
            <w:lang w:val="en-US"/>
          </w:rPr>
          <w:t xml:space="preserve">is set to </w:t>
        </w:r>
      </w:ins>
      <w:ins w:id="26" w:author="NEC-Kundan" w:date="2022-11-02T15:31:00Z">
        <w:r w:rsidR="009735BC">
          <w:rPr>
            <w:lang w:val="en-US"/>
          </w:rPr>
          <w:t xml:space="preserve">the </w:t>
        </w:r>
      </w:ins>
      <w:ins w:id="27" w:author="NEC-Kundan" w:date="2022-11-02T15:30:00Z">
        <w:r w:rsidR="009735BC">
          <w:rPr>
            <w:lang w:val="en-US"/>
          </w:rPr>
          <w:t>S-NSSAI(s)</w:t>
        </w:r>
      </w:ins>
      <w:ins w:id="28" w:author="NEC-Kundan" w:date="2022-11-02T15:31:00Z">
        <w:r w:rsidR="009735BC">
          <w:rPr>
            <w:lang w:val="en-US"/>
          </w:rPr>
          <w:t xml:space="preserve"> of the pending NSSAI in which the UE is no longer interested</w:t>
        </w:r>
      </w:ins>
      <w:ins w:id="29" w:author="NEC-Kundan" w:date="2022-11-02T15:32:00Z">
        <w:r w:rsidR="006B5505">
          <w:rPr>
            <w:lang w:val="en-US"/>
          </w:rPr>
          <w:t>.</w:t>
        </w:r>
      </w:ins>
      <w:ins w:id="30" w:author="NEC-Kundan" w:date="2022-11-03T09:23:00Z">
        <w:r w:rsidR="0065430D" w:rsidRPr="0065430D">
          <w:rPr>
            <w:lang w:val="en-US"/>
          </w:rPr>
          <w:t xml:space="preserve"> </w:t>
        </w:r>
        <w:r w:rsidR="0065430D">
          <w:rPr>
            <w:lang w:val="en-US"/>
          </w:rPr>
          <w:t xml:space="preserve">The </w:t>
        </w:r>
        <w:r w:rsidR="0065430D">
          <w:t>S-NSSAIs in the pending NSSAI and requested NSSAI shall be associated with at least one common NSSRG value.</w:t>
        </w:r>
      </w:ins>
    </w:p>
    <w:p w14:paraId="2D97FE8A" w14:textId="3E5FDD4A" w:rsidR="002B6653" w:rsidRPr="00D74CA1" w:rsidRDefault="002B6653" w:rsidP="002B6653">
      <w:pPr>
        <w:rPr>
          <w:lang w:val="en-US"/>
        </w:rPr>
      </w:pPr>
    </w:p>
    <w:p w14:paraId="3B0CC894" w14:textId="644546F6" w:rsidR="002B6653" w:rsidRDefault="002B6653" w:rsidP="002B6653">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 xml:space="preserve">The AMF handles the requested S-NSSAIs as described in </w:t>
      </w:r>
      <w:proofErr w:type="spellStart"/>
      <w:r w:rsidRPr="00D74CA1">
        <w:rPr>
          <w:lang w:val="en-US"/>
        </w:rPr>
        <w:t>subclause</w:t>
      </w:r>
      <w:proofErr w:type="spellEnd"/>
      <w:r w:rsidRPr="00D74CA1">
        <w:rPr>
          <w:lang w:val="en-US"/>
        </w:rPr>
        <w:t> 5.5.1.3.4.</w:t>
      </w:r>
      <w:ins w:id="31" w:author="NEC-Kundan" w:date="2022-11-03T08:34:00Z">
        <w:r w:rsidR="002F6F55">
          <w:rPr>
            <w:lang w:val="en-US"/>
          </w:rPr>
          <w:t xml:space="preserve"> If the AMF receives </w:t>
        </w:r>
      </w:ins>
      <w:ins w:id="32" w:author="NEC-Kundan" w:date="2022-11-03T08:35:00Z">
        <w:r w:rsidR="002F6F55">
          <w:rPr>
            <w:lang w:val="en-US"/>
          </w:rPr>
          <w:t xml:space="preserve">an abandoned NSSAI in the registration request message, the </w:t>
        </w:r>
      </w:ins>
      <w:ins w:id="33" w:author="NEC-Kundan" w:date="2022-11-03T08:36:00Z">
        <w:r w:rsidR="002F6F55">
          <w:rPr>
            <w:lang w:val="en-US"/>
          </w:rPr>
          <w:t>AMF</w:t>
        </w:r>
      </w:ins>
      <w:ins w:id="34" w:author="NEC-Kundan" w:date="2022-11-03T08:35:00Z">
        <w:r w:rsidR="002F6F55">
          <w:rPr>
            <w:lang w:val="en-US"/>
          </w:rPr>
          <w:t xml:space="preserve"> removes the </w:t>
        </w:r>
        <w:proofErr w:type="spellStart"/>
        <w:r w:rsidR="002F6F55">
          <w:rPr>
            <w:lang w:val="en-US"/>
          </w:rPr>
          <w:t>the</w:t>
        </w:r>
        <w:proofErr w:type="spellEnd"/>
        <w:r w:rsidR="002F6F55">
          <w:rPr>
            <w:lang w:val="en-US"/>
          </w:rPr>
          <w:t xml:space="preserve"> </w:t>
        </w:r>
      </w:ins>
      <w:ins w:id="35" w:author="NEC-Kundan" w:date="2022-11-03T08:36:00Z">
        <w:r w:rsidR="002F6F55">
          <w:rPr>
            <w:lang w:val="en-US"/>
          </w:rPr>
          <w:t>S-NSSAI(s) present in the abandoned NSSAI from the pending NSSAI list.</w:t>
        </w:r>
      </w:ins>
    </w:p>
    <w:p w14:paraId="7477A470" w14:textId="77777777" w:rsidR="002B6653" w:rsidRDefault="002B6653" w:rsidP="002B665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r>
        <w:rPr>
          <w:lang w:val="en-US"/>
        </w:rPr>
        <w:t>re-</w:t>
      </w:r>
      <w:r w:rsidRPr="008F52C0">
        <w:rPr>
          <w:lang w:val="en-US"/>
        </w:rPr>
        <w:t xml:space="preserve">authentication and </w:t>
      </w:r>
      <w:r>
        <w:rPr>
          <w:lang w:val="en-US"/>
        </w:rPr>
        <w:t>re-</w:t>
      </w:r>
      <w:r w:rsidRPr="008F52C0">
        <w:rPr>
          <w:lang w:val="en-US"/>
        </w:rPr>
        <w:t>authorization based upon operator policy.</w:t>
      </w:r>
    </w:p>
    <w:p w14:paraId="2CEC5240" w14:textId="77777777" w:rsidR="002B6653" w:rsidRDefault="002B6653" w:rsidP="002B665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011C3AF1" w14:textId="77777777" w:rsidR="002B6653" w:rsidRDefault="002B6653" w:rsidP="002B665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330DF349" w14:textId="77777777" w:rsidR="002B6653" w:rsidRDefault="002B6653" w:rsidP="002B665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393B1927" w14:textId="77777777" w:rsidR="002B6653" w:rsidRPr="00264220" w:rsidRDefault="002B6653" w:rsidP="002B6653">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B40C626" w14:textId="77777777" w:rsidR="002B6653" w:rsidRPr="00264220" w:rsidRDefault="002B6653" w:rsidP="002B6653">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6EFE5AD8" w14:textId="77777777" w:rsidR="002B6653" w:rsidRPr="00D35D40" w:rsidRDefault="002B6653" w:rsidP="002B6653">
      <w:pPr>
        <w:pStyle w:val="NO"/>
      </w:pPr>
      <w:r w:rsidRPr="00D35D40">
        <w:lastRenderedPageBreak/>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473157DE" w14:textId="77777777" w:rsidR="008A45D8" w:rsidRPr="006B5418" w:rsidRDefault="008A45D8" w:rsidP="008A45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4BD62" w14:textId="77777777" w:rsidR="008A45D8" w:rsidRDefault="008A45D8" w:rsidP="008A45D8">
      <w:pPr>
        <w:pStyle w:val="Heading4"/>
      </w:pPr>
      <w:bookmarkStart w:id="36" w:name="_Toc11448465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6"/>
    </w:p>
    <w:p w14:paraId="0FE23B5C" w14:textId="77777777" w:rsidR="008A45D8" w:rsidRDefault="008A45D8" w:rsidP="008A45D8">
      <w:r>
        <w:t>The AMF shall initiate the generic UE configuration update procedure by sending the CONFIGURATION UPDATE COMMAND message to the UE.</w:t>
      </w:r>
    </w:p>
    <w:p w14:paraId="750BFB54" w14:textId="77777777" w:rsidR="008A45D8" w:rsidRDefault="008A45D8" w:rsidP="008A45D8">
      <w:r w:rsidRPr="0001172A">
        <w:t xml:space="preserve">The AMF shall </w:t>
      </w:r>
      <w:r>
        <w:t>in the CONFIGURATION UPDATE COMMAND message either:</w:t>
      </w:r>
    </w:p>
    <w:p w14:paraId="67B5CD95" w14:textId="77777777" w:rsidR="008A45D8" w:rsidRPr="00107FD0" w:rsidRDefault="008A45D8" w:rsidP="008A45D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49CC7F0" w14:textId="77777777" w:rsidR="008A45D8" w:rsidRPr="008E0562" w:rsidRDefault="008A45D8" w:rsidP="008A45D8">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DAF10DD" w14:textId="77777777" w:rsidR="008A45D8" w:rsidRDefault="008A45D8" w:rsidP="008A45D8">
      <w:pPr>
        <w:pStyle w:val="B1"/>
      </w:pPr>
      <w:r>
        <w:t>c)</w:t>
      </w:r>
      <w:r>
        <w:tab/>
        <w:t xml:space="preserve">include </w:t>
      </w:r>
      <w:r w:rsidRPr="0001172A">
        <w:t xml:space="preserve">a </w:t>
      </w:r>
      <w:r w:rsidRPr="00B65368">
        <w:t>combination</w:t>
      </w:r>
      <w:r w:rsidRPr="0001172A">
        <w:t xml:space="preserve"> </w:t>
      </w:r>
      <w:r>
        <w:t>of both a) and b).</w:t>
      </w:r>
    </w:p>
    <w:p w14:paraId="5026BD7C" w14:textId="77777777" w:rsidR="008A45D8" w:rsidRDefault="008A45D8" w:rsidP="008A45D8">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794017A8" w14:textId="77777777" w:rsidR="008A45D8" w:rsidRPr="0072671A" w:rsidRDefault="008A45D8" w:rsidP="008A45D8">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AD89187" w14:textId="77777777" w:rsidR="008A45D8" w:rsidRDefault="008A45D8" w:rsidP="008A45D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153A782" w14:textId="77777777" w:rsidR="008A45D8" w:rsidRDefault="008A45D8" w:rsidP="008A45D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14DFA4D" w14:textId="77777777" w:rsidR="008A45D8" w:rsidRPr="00894DFE" w:rsidRDefault="008A45D8" w:rsidP="008A45D8">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78807CD" w14:textId="77777777" w:rsidR="008A45D8" w:rsidRDefault="008A45D8" w:rsidP="008A45D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8A04DA4" w14:textId="77777777" w:rsidR="008A45D8" w:rsidRDefault="008A45D8" w:rsidP="008A45D8">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37" w:author="Kundan Tiwari" w:date="2022-05-05T12:18:00Z">
        <w:r>
          <w:t xml:space="preserve"> If the network has pending NSSAI, the S-NSSAI</w:t>
        </w:r>
      </w:ins>
      <w:ins w:id="38" w:author="Kundan Tiwari" w:date="2022-05-05T12:19:00Z">
        <w:r>
          <w:t xml:space="preserve">s in the pending NSSAI and allowed NSSAI shall </w:t>
        </w:r>
        <w:proofErr w:type="spellStart"/>
        <w:r>
          <w:t>ne</w:t>
        </w:r>
        <w:proofErr w:type="spellEnd"/>
        <w:r>
          <w:t xml:space="preserve"> associated with at least one common </w:t>
        </w:r>
      </w:ins>
      <w:ins w:id="39" w:author="Kundan Tiwari" w:date="2022-05-05T12:20:00Z">
        <w:r>
          <w:t>NSSRG value.</w:t>
        </w:r>
      </w:ins>
    </w:p>
    <w:p w14:paraId="78CF6451" w14:textId="77777777" w:rsidR="008A45D8" w:rsidRDefault="008A45D8" w:rsidP="008A45D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7486C2A" w14:textId="77777777" w:rsidR="008A45D8" w:rsidRPr="00EC66BC" w:rsidRDefault="008A45D8" w:rsidP="008A45D8">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06A6119" w14:textId="77777777" w:rsidR="008A45D8" w:rsidRPr="00EC66BC" w:rsidRDefault="008A45D8" w:rsidP="008A45D8">
      <w:pPr>
        <w:pStyle w:val="B1"/>
      </w:pPr>
      <w:r w:rsidRPr="00EC66BC">
        <w:lastRenderedPageBreak/>
        <w:t>a)</w:t>
      </w:r>
      <w:r w:rsidRPr="00EC66BC">
        <w:tab/>
        <w:t>"NSSRG supported", then the AMF shall include the NSSRG information in the CONFIGURATION UPDATE COMMAND message; or</w:t>
      </w:r>
    </w:p>
    <w:p w14:paraId="4C1BCDC1" w14:textId="77777777" w:rsidR="008A45D8" w:rsidRPr="00EC66BC" w:rsidRDefault="008A45D8" w:rsidP="008A45D8">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1B13E80" w14:textId="77777777" w:rsidR="008A45D8" w:rsidRDefault="008A45D8" w:rsidP="008A45D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7B7A916" w14:textId="77777777" w:rsidR="008A45D8" w:rsidRDefault="008A45D8" w:rsidP="008A45D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BDEA31D" w14:textId="77777777" w:rsidR="008A45D8" w:rsidRDefault="008A45D8" w:rsidP="008A45D8">
      <w:r w:rsidRPr="00EC63B8">
        <w:t>If</w:t>
      </w:r>
      <w:r>
        <w:t>:</w:t>
      </w:r>
    </w:p>
    <w:p w14:paraId="77243525" w14:textId="77777777" w:rsidR="008A45D8" w:rsidRDefault="008A45D8" w:rsidP="008A45D8">
      <w:pPr>
        <w:pStyle w:val="B1"/>
      </w:pPr>
      <w:r>
        <w:t>-</w:t>
      </w:r>
      <w:r>
        <w:tab/>
      </w:r>
      <w:r w:rsidRPr="00EC63B8">
        <w:t xml:space="preserve">the AMF needs to enforce a change in the restriction on the use of enhanced coverage or use of CE mode B as described in </w:t>
      </w:r>
      <w:proofErr w:type="spellStart"/>
      <w:r w:rsidRPr="00EC63B8">
        <w:t>subclause</w:t>
      </w:r>
      <w:proofErr w:type="spellEnd"/>
      <w:r>
        <w:t> </w:t>
      </w:r>
      <w:r w:rsidRPr="00EC63B8">
        <w:t>5.3.18</w:t>
      </w:r>
      <w:r>
        <w:t>; or</w:t>
      </w:r>
    </w:p>
    <w:p w14:paraId="4317D3B0" w14:textId="77777777" w:rsidR="008A45D8" w:rsidRDefault="008A45D8" w:rsidP="008A45D8">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0420DB89" w14:textId="77777777" w:rsidR="008A45D8" w:rsidRPr="005D2FE0" w:rsidRDefault="008A45D8" w:rsidP="008A45D8">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7B92CD04" w14:textId="77777777" w:rsidR="008A45D8" w:rsidRDefault="008A45D8" w:rsidP="008A45D8">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9CFFFC6" w14:textId="77777777" w:rsidR="008A45D8" w:rsidRDefault="008A45D8" w:rsidP="008A45D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B94295E" w14:textId="77777777" w:rsidR="008A45D8" w:rsidRPr="00C33F48" w:rsidRDefault="008A45D8" w:rsidP="008A45D8">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E03DE35" w14:textId="77777777" w:rsidR="008A45D8" w:rsidRPr="0083064D" w:rsidRDefault="008A45D8" w:rsidP="008A45D8">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5704FAD" w14:textId="77777777" w:rsidR="008A45D8" w:rsidRPr="00EC66BC" w:rsidRDefault="008A45D8" w:rsidP="008A45D8">
      <w:r w:rsidRPr="00EC66BC">
        <w:t>If authorization is revoked for an S-NSSAI that is in the current allowed NS</w:t>
      </w:r>
      <w:r>
        <w:t>S</w:t>
      </w:r>
      <w:r w:rsidRPr="00EC66BC">
        <w:t>AI for an access type, the AMF shall:</w:t>
      </w:r>
    </w:p>
    <w:p w14:paraId="00AD7113" w14:textId="77777777" w:rsidR="008A45D8" w:rsidRDefault="008A45D8" w:rsidP="008A45D8">
      <w:pPr>
        <w:pStyle w:val="B1"/>
      </w:pPr>
      <w:r>
        <w:t>a)</w:t>
      </w:r>
      <w:r>
        <w:tab/>
        <w:t>provide a new allowed NSSAI to the UE, excluding the S-NSSAI for which authorization is revoked; and</w:t>
      </w:r>
    </w:p>
    <w:p w14:paraId="18D7957C" w14:textId="77777777" w:rsidR="008A45D8" w:rsidRDefault="008A45D8" w:rsidP="008A45D8">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18E76A3" w14:textId="77777777" w:rsidR="008A45D8" w:rsidRDefault="008A45D8" w:rsidP="008A45D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16A2038" w14:textId="77777777" w:rsidR="008A45D8" w:rsidRDefault="008A45D8" w:rsidP="008A45D8">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F62F41A" w14:textId="77777777" w:rsidR="008A45D8" w:rsidRDefault="008A45D8" w:rsidP="008A45D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23B4CF4" w14:textId="77777777" w:rsidR="008A45D8" w:rsidRDefault="008A45D8" w:rsidP="008A45D8">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18041FBC" w14:textId="77777777" w:rsidR="008A45D8" w:rsidRDefault="008A45D8" w:rsidP="008A45D8">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14222C5" w14:textId="77777777" w:rsidR="008A45D8" w:rsidRPr="00591DDA" w:rsidRDefault="008A45D8" w:rsidP="008A45D8">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In addition, the AMF may </w:t>
      </w:r>
      <w:proofErr w:type="spellStart"/>
      <w:proofErr w:type="gramStart"/>
      <w:r>
        <w:rPr>
          <w:lang w:val="en-US"/>
        </w:rPr>
        <w:t>based</w:t>
      </w:r>
      <w:proofErr w:type="spellEnd"/>
      <w:proofErr w:type="gram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113CD79B" w14:textId="77777777" w:rsidR="008A45D8" w:rsidRPr="001F6EBE" w:rsidRDefault="008A45D8" w:rsidP="008A45D8">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r w:rsidRPr="00354559">
        <w:t>"</w:t>
      </w:r>
      <w:r>
        <w:t>S</w:t>
      </w:r>
      <w:r w:rsidRPr="00354559">
        <w:t>-NSSAI not available in the current registration area"</w:t>
      </w:r>
      <w:r w:rsidRPr="00DD1F68">
        <w:t>.</w:t>
      </w:r>
    </w:p>
    <w:p w14:paraId="6628087C" w14:textId="77777777" w:rsidR="008A45D8" w:rsidRDefault="008A45D8" w:rsidP="008A45D8">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28DA5936" w14:textId="77777777" w:rsidR="008A45D8" w:rsidRDefault="008A45D8" w:rsidP="008A45D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B9D3020" w14:textId="77777777" w:rsidR="008A45D8" w:rsidRDefault="008A45D8" w:rsidP="008A45D8">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84C2EB7" w14:textId="77777777" w:rsidR="008A45D8" w:rsidRDefault="008A45D8" w:rsidP="008A45D8">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DA8FC51" w14:textId="77777777" w:rsidR="008A45D8" w:rsidRDefault="008A45D8" w:rsidP="008A45D8">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6E4A776" w14:textId="77777777" w:rsidR="008A45D8" w:rsidRDefault="008A45D8" w:rsidP="008A45D8">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7CF93341" w14:textId="77777777" w:rsidR="008A45D8" w:rsidRDefault="008A45D8" w:rsidP="008A45D8">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F303933" w14:textId="77777777" w:rsidR="008A45D8" w:rsidRDefault="008A45D8" w:rsidP="008A45D8">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80F4BA4" w14:textId="77777777" w:rsidR="008A45D8" w:rsidRDefault="008A45D8" w:rsidP="008A45D8">
      <w:r>
        <w:t>the AMF may indicate to the SMF to perform a local release of:</w:t>
      </w:r>
    </w:p>
    <w:p w14:paraId="7DD5C4FD" w14:textId="77777777" w:rsidR="008A45D8" w:rsidRDefault="008A45D8" w:rsidP="008A45D8">
      <w:pPr>
        <w:pStyle w:val="B1"/>
      </w:pPr>
      <w:r>
        <w:t>a)</w:t>
      </w:r>
      <w:r>
        <w:tab/>
      </w:r>
      <w:r w:rsidRPr="004E4401">
        <w:t xml:space="preserve">all non-emergency </w:t>
      </w:r>
      <w:r>
        <w:t>single access PDU sessions associated with 3GPP access;</w:t>
      </w:r>
    </w:p>
    <w:p w14:paraId="0CF32C34" w14:textId="77777777" w:rsidR="008A45D8" w:rsidRDefault="008A45D8" w:rsidP="008A45D8">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67F377F7" w14:textId="77777777" w:rsidR="008A45D8" w:rsidRDefault="008A45D8" w:rsidP="008A45D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24E3DF6" w14:textId="77777777" w:rsidR="008A45D8" w:rsidRDefault="008A45D8" w:rsidP="008A45D8">
      <w:r w:rsidRPr="003D190D">
        <w:t xml:space="preserve">The AMF shall not indicate to the SMF to release the emergency PDU session. </w:t>
      </w:r>
      <w:r>
        <w:t>If the AMF indicated to the SMF to perform a local release of:</w:t>
      </w:r>
    </w:p>
    <w:p w14:paraId="0EABCA2E" w14:textId="77777777" w:rsidR="008A45D8" w:rsidRDefault="008A45D8" w:rsidP="008A45D8">
      <w:pPr>
        <w:pStyle w:val="B1"/>
      </w:pPr>
      <w:r>
        <w:t>a)</w:t>
      </w:r>
      <w:r>
        <w:tab/>
      </w:r>
      <w:r w:rsidRPr="004E4401">
        <w:t xml:space="preserve">all </w:t>
      </w:r>
      <w:r>
        <w:t xml:space="preserve">single access </w:t>
      </w:r>
      <w:r w:rsidRPr="004E4401">
        <w:t xml:space="preserve">non-emergency </w:t>
      </w:r>
      <w:r>
        <w:t>PDU sessions associated with 3GPP access;</w:t>
      </w:r>
    </w:p>
    <w:p w14:paraId="6F7808F3" w14:textId="77777777" w:rsidR="008A45D8" w:rsidRDefault="008A45D8" w:rsidP="008A45D8">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AFC32A2" w14:textId="77777777" w:rsidR="008A45D8" w:rsidRDefault="008A45D8" w:rsidP="008A45D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82F6177" w14:textId="77777777" w:rsidR="008A45D8" w:rsidRPr="008E342A" w:rsidRDefault="008A45D8" w:rsidP="008A45D8">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CBB12BB" w14:textId="77777777" w:rsidR="008A45D8" w:rsidRDefault="008A45D8" w:rsidP="008A45D8">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w:t>
      </w:r>
      <w:proofErr w:type="spellStart"/>
      <w:r>
        <w:t>subclause</w:t>
      </w:r>
      <w:proofErr w:type="spellEnd"/>
      <w:r>
        <w:t xml:space="preserv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2FCA7D7B" w14:textId="77777777" w:rsidR="008A45D8" w:rsidRPr="008C0E61" w:rsidRDefault="008A45D8" w:rsidP="008A45D8">
      <w:pPr>
        <w:rPr>
          <w:lang w:val="en-US"/>
        </w:rPr>
      </w:pPr>
      <w:r w:rsidRPr="008C0E61">
        <w:rPr>
          <w:lang w:val="en-US"/>
        </w:rPr>
        <w:t>If</w:t>
      </w:r>
      <w:r>
        <w:rPr>
          <w:lang w:val="en-US"/>
        </w:rPr>
        <w:t xml:space="preserve"> the AMF</w:t>
      </w:r>
      <w:r w:rsidRPr="008C0E61">
        <w:rPr>
          <w:lang w:val="en-US"/>
        </w:rPr>
        <w:t>:</w:t>
      </w:r>
    </w:p>
    <w:p w14:paraId="063CA0BE" w14:textId="77777777" w:rsidR="008A45D8" w:rsidRPr="008C0E61" w:rsidRDefault="008A45D8" w:rsidP="008A45D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EEF5052" w14:textId="77777777" w:rsidR="008A45D8" w:rsidRPr="008C0E61" w:rsidRDefault="008A45D8" w:rsidP="008A45D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DE93594" w14:textId="77777777" w:rsidR="008A45D8" w:rsidRPr="008C0E61" w:rsidRDefault="008A45D8" w:rsidP="008A45D8">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16B935CD" w14:textId="77777777" w:rsidR="008A45D8" w:rsidRPr="008E342A" w:rsidRDefault="008A45D8" w:rsidP="008A45D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5A51B471" w14:textId="77777777" w:rsidR="008A45D8" w:rsidRPr="008E342A" w:rsidRDefault="008A45D8" w:rsidP="008A45D8">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B842B05" w14:textId="77777777" w:rsidR="008A45D8" w:rsidRPr="008E342A" w:rsidRDefault="008A45D8" w:rsidP="008A45D8">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8731BBB" w14:textId="77777777" w:rsidR="008A45D8" w:rsidRDefault="008A45D8" w:rsidP="008A45D8">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2FBC8A0" w14:textId="77777777" w:rsidR="008A45D8" w:rsidRDefault="008A45D8" w:rsidP="008A45D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04C66FC" w14:textId="77777777" w:rsidR="008A45D8" w:rsidRDefault="008A45D8" w:rsidP="008A45D8">
      <w:r>
        <w:t>Upon receipt of the result of the UUAA-MM procedure from the UAS-NF, the AMF shall include:</w:t>
      </w:r>
    </w:p>
    <w:p w14:paraId="7E17A89C" w14:textId="77777777" w:rsidR="008A45D8" w:rsidRDefault="008A45D8" w:rsidP="008A45D8">
      <w:pPr>
        <w:pStyle w:val="B1"/>
      </w:pPr>
      <w:r>
        <w:t>a)</w:t>
      </w:r>
      <w:r>
        <w:tab/>
        <w:t xml:space="preserve">the </w:t>
      </w:r>
      <w:r>
        <w:rPr>
          <w:lang w:val="en-US"/>
        </w:rPr>
        <w:t>s</w:t>
      </w:r>
      <w:r w:rsidRPr="0048639D">
        <w:rPr>
          <w:lang w:val="en-US"/>
        </w:rPr>
        <w:t xml:space="preserve">ervice-level-AA </w:t>
      </w:r>
      <w:r>
        <w:t>response with the SLAR field set to:</w:t>
      </w:r>
    </w:p>
    <w:p w14:paraId="6CAC6B6B" w14:textId="77777777" w:rsidR="008A45D8" w:rsidRDefault="008A45D8" w:rsidP="008A45D8">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DA1E6BA" w14:textId="77777777" w:rsidR="008A45D8" w:rsidRDefault="008A45D8" w:rsidP="008A45D8">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71D34FA" w14:textId="77777777" w:rsidR="008A45D8" w:rsidRDefault="008A45D8" w:rsidP="008A45D8">
      <w:pPr>
        <w:pStyle w:val="B1"/>
      </w:pPr>
      <w:r>
        <w:t>b)</w:t>
      </w:r>
      <w:r>
        <w:tab/>
        <w:t>if the CAA-Level UAV ID is provided by the UAS-NF, the service-level device ID with the value set to the CAA-Level UAV ID; and;</w:t>
      </w:r>
    </w:p>
    <w:p w14:paraId="768638A1" w14:textId="77777777" w:rsidR="008A45D8" w:rsidRDefault="008A45D8" w:rsidP="008A45D8">
      <w:pPr>
        <w:pStyle w:val="B1"/>
      </w:pPr>
      <w:r>
        <w:t>c)</w:t>
      </w:r>
      <w:r>
        <w:tab/>
        <w:t>if the UUAA authorization payload is received from the UAS-NF:</w:t>
      </w:r>
    </w:p>
    <w:p w14:paraId="16376237" w14:textId="77777777" w:rsidR="008A45D8" w:rsidRDefault="008A45D8" w:rsidP="008A45D8">
      <w:pPr>
        <w:pStyle w:val="B2"/>
      </w:pPr>
      <w:r>
        <w:t>1)</w:t>
      </w:r>
      <w:r>
        <w:tab/>
        <w:t>the service-level-AA payload type, with the values set to "UUAA payload"; and</w:t>
      </w:r>
    </w:p>
    <w:p w14:paraId="65BF96D8" w14:textId="77777777" w:rsidR="008A45D8" w:rsidRDefault="008A45D8" w:rsidP="008A45D8">
      <w:pPr>
        <w:pStyle w:val="B2"/>
      </w:pPr>
      <w:r>
        <w:t>2)</w:t>
      </w:r>
      <w:r>
        <w:tab/>
        <w:t xml:space="preserve">the service-level-AA payload, with the value set to the </w:t>
      </w:r>
      <w:r w:rsidRPr="00FF027D">
        <w:t>UUAA payload</w:t>
      </w:r>
      <w:r>
        <w:t>;</w:t>
      </w:r>
    </w:p>
    <w:p w14:paraId="020AC586" w14:textId="77777777" w:rsidR="008A45D8" w:rsidRDefault="008A45D8" w:rsidP="008A45D8">
      <w:r>
        <w:t>in the Service-level-AA container IE of the CONFIGURATION UPDATE COMMAND message.</w:t>
      </w:r>
    </w:p>
    <w:p w14:paraId="72484C1D" w14:textId="77777777" w:rsidR="008A45D8" w:rsidRDefault="008A45D8" w:rsidP="008A45D8">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A9CFBB5" w14:textId="77777777" w:rsidR="008A45D8" w:rsidRDefault="008A45D8" w:rsidP="008A45D8">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3713362" w14:textId="77777777" w:rsidR="008A45D8" w:rsidRDefault="008A45D8" w:rsidP="008A45D8">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8CD0E45" w14:textId="77777777" w:rsidR="008A45D8" w:rsidRDefault="008A45D8" w:rsidP="008A45D8">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DA93479" w14:textId="77777777" w:rsidR="008A45D8" w:rsidRPr="008E342A" w:rsidRDefault="008A45D8" w:rsidP="008A45D8">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F4EE3C4" w14:textId="77777777" w:rsidR="008A45D8" w:rsidRDefault="008A45D8" w:rsidP="008A45D8">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2084BFEE" w14:textId="77777777" w:rsidR="008A45D8" w:rsidRDefault="008A45D8" w:rsidP="008A45D8">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FC3CC41" w14:textId="77777777" w:rsidR="008A45D8" w:rsidRDefault="008A45D8" w:rsidP="008A45D8">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57F9555" w14:textId="77777777" w:rsidR="008A45D8" w:rsidRPr="003A6E69" w:rsidRDefault="008A45D8" w:rsidP="008A45D8">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5B94B0A2" w14:textId="6315CD4C" w:rsidR="005B66B6" w:rsidRPr="00D35D40" w:rsidRDefault="005B66B6" w:rsidP="005B66B6">
      <w:pPr>
        <w:pStyle w:val="NO"/>
      </w:pPr>
    </w:p>
    <w:bookmarkEnd w:id="3"/>
    <w:bookmarkEnd w:id="4"/>
    <w:bookmarkEnd w:id="5"/>
    <w:bookmarkEnd w:id="6"/>
    <w:bookmarkEnd w:id="7"/>
    <w:bookmarkEnd w:id="8"/>
    <w:bookmarkEnd w:id="9"/>
    <w:bookmarkEnd w:id="10"/>
    <w:p w14:paraId="269BF4FD" w14:textId="3BD63124" w:rsidR="00AE2769" w:rsidRPr="006B5418" w:rsidRDefault="00AE2769" w:rsidP="00AE2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162E8" w14:textId="77777777" w:rsidR="00F86F62" w:rsidRDefault="00F86F62" w:rsidP="00F86F62">
      <w:pPr>
        <w:pStyle w:val="Heading5"/>
      </w:pPr>
      <w:bookmarkStart w:id="40" w:name="_Toc20232683"/>
      <w:bookmarkStart w:id="41" w:name="_Toc27746785"/>
      <w:bookmarkStart w:id="42" w:name="_Toc36212967"/>
      <w:bookmarkStart w:id="43" w:name="_Toc36657144"/>
      <w:bookmarkStart w:id="44" w:name="_Toc45286808"/>
      <w:bookmarkStart w:id="45" w:name="_Toc51948077"/>
      <w:bookmarkStart w:id="46" w:name="_Toc51949169"/>
      <w:bookmarkStart w:id="47" w:name="_Toc114476338"/>
      <w:bookmarkStart w:id="48" w:name="_Toc20232646"/>
      <w:bookmarkStart w:id="49" w:name="_Toc27746739"/>
      <w:bookmarkStart w:id="50" w:name="_Toc36212921"/>
      <w:bookmarkStart w:id="51" w:name="_Toc36657098"/>
      <w:bookmarkStart w:id="52" w:name="_Toc45286762"/>
      <w:bookmarkStart w:id="53" w:name="_Toc51948031"/>
      <w:bookmarkStart w:id="54" w:name="_Toc51949123"/>
      <w:bookmarkStart w:id="55" w:name="_Toc98753423"/>
      <w:r>
        <w:t>5.5.1.3.2</w:t>
      </w:r>
      <w:r>
        <w:tab/>
        <w:t>Mobility and periodic registration update initiation</w:t>
      </w:r>
      <w:bookmarkEnd w:id="40"/>
      <w:bookmarkEnd w:id="41"/>
      <w:bookmarkEnd w:id="42"/>
      <w:bookmarkEnd w:id="43"/>
      <w:bookmarkEnd w:id="44"/>
      <w:bookmarkEnd w:id="45"/>
      <w:bookmarkEnd w:id="46"/>
      <w:bookmarkEnd w:id="47"/>
    </w:p>
    <w:p w14:paraId="741C3A11" w14:textId="77777777" w:rsidR="00F86F62" w:rsidRPr="003168A2" w:rsidRDefault="00F86F62" w:rsidP="00F86F6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9EC8B91" w14:textId="77777777" w:rsidR="00F86F62" w:rsidRPr="003168A2" w:rsidRDefault="00F86F62" w:rsidP="00F86F6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2B34160" w14:textId="77777777" w:rsidR="00F86F62" w:rsidRDefault="00F86F62" w:rsidP="00F86F6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1DFB18E" w14:textId="77777777" w:rsidR="00F86F62" w:rsidRDefault="00F86F62" w:rsidP="00F86F6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DAB5879" w14:textId="77777777" w:rsidR="00F86F62" w:rsidRDefault="00F86F62" w:rsidP="00F86F6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16DFA2A" w14:textId="77777777" w:rsidR="00F86F62" w:rsidRPr="002B6F44" w:rsidRDefault="00F86F62" w:rsidP="00F86F6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322FFCA" w14:textId="77777777" w:rsidR="00F86F62" w:rsidRDefault="00F86F62" w:rsidP="00F86F62">
      <w:pPr>
        <w:pStyle w:val="B1"/>
      </w:pPr>
      <w:r>
        <w:t>e)</w:t>
      </w:r>
      <w:r w:rsidRPr="00CB6964">
        <w:tab/>
      </w:r>
      <w:r>
        <w:t>upon inter-system change from S1 mode to N1 mode and if the UE previously had initiated an attach procedure or a tracking area updating procedure when in S1 mode;</w:t>
      </w:r>
    </w:p>
    <w:p w14:paraId="00BBBCC2" w14:textId="77777777" w:rsidR="00F86F62" w:rsidRDefault="00F86F62" w:rsidP="00F86F6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D44FFD2" w14:textId="77777777" w:rsidR="00F86F62" w:rsidRDefault="00F86F62" w:rsidP="00F86F62">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B16EE9D" w14:textId="77777777" w:rsidR="00F86F62" w:rsidRPr="00CB6964" w:rsidRDefault="00F86F62" w:rsidP="00F86F62">
      <w:pPr>
        <w:pStyle w:val="B1"/>
      </w:pPr>
      <w:r>
        <w:t>h)</w:t>
      </w:r>
      <w:r>
        <w:tab/>
      </w:r>
      <w:r w:rsidRPr="00026C79">
        <w:rPr>
          <w:lang w:val="en-US" w:eastAsia="ja-JP"/>
        </w:rPr>
        <w:t xml:space="preserve">when the UE's usage setting </w:t>
      </w:r>
      <w:r>
        <w:rPr>
          <w:lang w:val="en-US" w:eastAsia="ja-JP"/>
        </w:rPr>
        <w:t>changes;</w:t>
      </w:r>
    </w:p>
    <w:p w14:paraId="59CCBB60" w14:textId="77777777" w:rsidR="00F86F62" w:rsidRDefault="00F86F62" w:rsidP="00F86F62">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E3D3083" w14:textId="77777777" w:rsidR="00F86F62" w:rsidRDefault="00F86F62" w:rsidP="00F86F6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C7AD4E1" w14:textId="77777777" w:rsidR="00F86F62" w:rsidRPr="00735CAD" w:rsidRDefault="00F86F62" w:rsidP="00F86F6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F45738E" w14:textId="77777777" w:rsidR="00F86F62" w:rsidRDefault="00F86F62" w:rsidP="00F86F6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66F1B27" w14:textId="77777777" w:rsidR="00F86F62" w:rsidRPr="00735CAD" w:rsidRDefault="00F86F62" w:rsidP="00F86F6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0F7177B8" w14:textId="77777777" w:rsidR="00F86F62" w:rsidRPr="00735CAD" w:rsidRDefault="00F86F62" w:rsidP="00F86F62">
      <w:pPr>
        <w:pStyle w:val="B1"/>
      </w:pPr>
      <w:r>
        <w:t>n)</w:t>
      </w:r>
      <w:r>
        <w:tab/>
        <w:t>when the UE in 5GMM-IDLE mode changes the radio capability for NG-RAN or E-UTRAN;</w:t>
      </w:r>
    </w:p>
    <w:p w14:paraId="0F0A8B70" w14:textId="77777777" w:rsidR="00F86F62" w:rsidRPr="00504452" w:rsidRDefault="00F86F62" w:rsidP="00F86F6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22940701" w14:textId="77777777" w:rsidR="00F86F62" w:rsidRDefault="00F86F62" w:rsidP="00F86F62">
      <w:pPr>
        <w:pStyle w:val="B1"/>
      </w:pPr>
      <w:r>
        <w:t>p</w:t>
      </w:r>
      <w:r w:rsidRPr="00504452">
        <w:rPr>
          <w:rFonts w:hint="eastAsia"/>
        </w:rPr>
        <w:t>)</w:t>
      </w:r>
      <w:r w:rsidRPr="00504452">
        <w:rPr>
          <w:rFonts w:hint="eastAsia"/>
        </w:rPr>
        <w:tab/>
      </w:r>
      <w:r>
        <w:t>void;</w:t>
      </w:r>
    </w:p>
    <w:p w14:paraId="23DD7780" w14:textId="77777777" w:rsidR="00F86F62" w:rsidRPr="00504452" w:rsidRDefault="00F86F62" w:rsidP="00F86F62">
      <w:pPr>
        <w:pStyle w:val="B1"/>
      </w:pPr>
      <w:r>
        <w:t>q)</w:t>
      </w:r>
      <w:r>
        <w:tab/>
        <w:t>when the UE needs to request new LADN information;</w:t>
      </w:r>
    </w:p>
    <w:p w14:paraId="023E1D94" w14:textId="77777777" w:rsidR="00F86F62" w:rsidRPr="00504452" w:rsidRDefault="00F86F62" w:rsidP="00F86F6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4017376" w14:textId="77777777" w:rsidR="00F86F62" w:rsidRPr="00504452" w:rsidRDefault="00F86F62" w:rsidP="00F86F6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6B72E4A" w14:textId="77777777" w:rsidR="00F86F62" w:rsidRDefault="00F86F62" w:rsidP="00F86F6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w:t>
      </w:r>
      <w:proofErr w:type="gramStart"/>
      <w:r w:rsidRPr="003729E7">
        <w:t>cause</w:t>
      </w:r>
      <w:proofErr w:type="gramEnd"/>
      <w:r w:rsidRPr="003729E7">
        <w:t xml:space="preserve"> value </w:t>
      </w:r>
      <w:r>
        <w:t xml:space="preserve">set </w:t>
      </w:r>
      <w:r w:rsidRPr="003729E7">
        <w:t>to</w:t>
      </w:r>
      <w:r>
        <w:t xml:space="preserve"> #28 </w:t>
      </w:r>
      <w:r w:rsidRPr="003729E7">
        <w:t>"</w:t>
      </w:r>
      <w:r>
        <w:t>Restricted service area</w:t>
      </w:r>
      <w:r w:rsidRPr="003729E7">
        <w:t>"</w:t>
      </w:r>
      <w:r>
        <w:rPr>
          <w:lang w:eastAsia="zh-CN"/>
        </w:rPr>
        <w:t>;</w:t>
      </w:r>
    </w:p>
    <w:p w14:paraId="1C77B51C" w14:textId="77777777" w:rsidR="00F86F62" w:rsidRDefault="00F86F62" w:rsidP="00F86F62">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76BC00D" w14:textId="77777777" w:rsidR="00F86F62" w:rsidRPr="00504452" w:rsidRDefault="00F86F62" w:rsidP="00F86F62">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BB37423" w14:textId="77777777" w:rsidR="00F86F62" w:rsidRDefault="00F86F62" w:rsidP="00F86F6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E7B2C24" w14:textId="77777777" w:rsidR="00F86F62" w:rsidRPr="004B11B4" w:rsidRDefault="00F86F62" w:rsidP="00F86F6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6596196" w14:textId="77777777" w:rsidR="00F86F62" w:rsidRPr="004B11B4" w:rsidRDefault="00F86F62" w:rsidP="00F86F6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E015863" w14:textId="77777777" w:rsidR="00F86F62" w:rsidRPr="004B11B4" w:rsidRDefault="00F86F62" w:rsidP="00F86F6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4A89DD8" w14:textId="77777777" w:rsidR="00F86F62" w:rsidRPr="004B11B4" w:rsidRDefault="00F86F62" w:rsidP="00F86F6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3BC0CB5" w14:textId="77777777" w:rsidR="00F86F62" w:rsidRPr="004B11B4" w:rsidRDefault="00F86F62" w:rsidP="00F86F62">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0406028" w14:textId="77777777" w:rsidR="00F86F62" w:rsidRPr="00CC0C94" w:rsidRDefault="00F86F62" w:rsidP="00F86F62">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0B5C7A7" w14:textId="77777777" w:rsidR="00F86F62" w:rsidRPr="00CC0C94" w:rsidRDefault="00F86F62" w:rsidP="00F86F62">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08B94BE1" w14:textId="77777777" w:rsidR="00F86F62" w:rsidRPr="00496914" w:rsidRDefault="00F86F62" w:rsidP="00F86F62">
      <w:pPr>
        <w:pStyle w:val="B1"/>
      </w:pPr>
      <w:proofErr w:type="spellStart"/>
      <w:r w:rsidRPr="00496914">
        <w:lastRenderedPageBreak/>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7A0B41B" w14:textId="77777777" w:rsidR="00F86F62" w:rsidRPr="00D74CA1" w:rsidRDefault="00F86F62" w:rsidP="00F86F62">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7B2A4094" w14:textId="77777777" w:rsidR="00F86F62" w:rsidRDefault="00F86F62" w:rsidP="00F86F62">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EFC66A1" w14:textId="77777777" w:rsidR="00F86F62" w:rsidRPr="00D74CA1" w:rsidRDefault="00F86F62" w:rsidP="00F86F62">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3F9E183" w14:textId="77777777" w:rsidR="00F86F62" w:rsidRPr="002E1640" w:rsidRDefault="00F86F62" w:rsidP="00F86F62">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44D532E" w14:textId="77777777" w:rsidR="00F86F62" w:rsidRPr="00504452" w:rsidRDefault="00F86F62" w:rsidP="00F86F6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57CD777" w14:textId="77777777" w:rsidR="00F86F62" w:rsidRPr="00D74CA1" w:rsidRDefault="00F86F62" w:rsidP="00F86F62">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6" w:name="_Hlk87985269"/>
      <w:r w:rsidRPr="00893B8B">
        <w:t>remove the paging restriction</w:t>
      </w:r>
      <w:bookmarkEnd w:id="56"/>
      <w:r>
        <w:t xml:space="preserve">; </w:t>
      </w:r>
    </w:p>
    <w:p w14:paraId="7162BC34" w14:textId="77777777" w:rsidR="00F86F62" w:rsidRDefault="00F86F62" w:rsidP="00F86F62">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73DB1E22" w14:textId="77777777" w:rsidR="00F86F62" w:rsidRDefault="00F86F62" w:rsidP="00F86F62">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81FF94F" w14:textId="73F6DAA7" w:rsidR="00F86F62" w:rsidRDefault="00F86F62" w:rsidP="00F86F62">
      <w:pPr>
        <w:pStyle w:val="B1"/>
        <w:rPr>
          <w:ins w:id="57" w:author="NEC-Kundan" w:date="2022-11-03T08:45:00Z"/>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del w:id="58" w:author="NEC-Kundan" w:date="2022-11-03T08:47:00Z">
        <w:r w:rsidDel="001012B9">
          <w:delText>.</w:delText>
        </w:r>
      </w:del>
      <w:r>
        <w:t>.</w:t>
      </w:r>
    </w:p>
    <w:p w14:paraId="42F98102" w14:textId="0BAFE333" w:rsidR="00F86F62" w:rsidRPr="00D74CA1" w:rsidRDefault="00F86F62" w:rsidP="00F86F62">
      <w:pPr>
        <w:pStyle w:val="B1"/>
        <w:rPr>
          <w:lang w:val="en-US" w:eastAsia="ko-KR"/>
        </w:rPr>
      </w:pPr>
      <w:proofErr w:type="spellStart"/>
      <w:ins w:id="59" w:author="NEC-Kundan" w:date="2022-11-03T08:45:00Z">
        <w:r>
          <w:t>z</w:t>
        </w:r>
      </w:ins>
      <w:ins w:id="60" w:author="NEC-Kundan" w:date="2022-11-03T08:46:00Z">
        <w:r>
          <w:t>m</w:t>
        </w:r>
        <w:proofErr w:type="spellEnd"/>
        <w:r>
          <w:t xml:space="preserve">) </w:t>
        </w:r>
      </w:ins>
      <w:ins w:id="61" w:author="NEC-Kundan" w:date="2022-11-03T08:47:00Z">
        <w:r>
          <w:t xml:space="preserve">When a UE is no longer interested in S-NSSAI(s) </w:t>
        </w:r>
      </w:ins>
      <w:ins w:id="62" w:author="NEC-Kundan" w:date="2022-11-03T08:49:00Z">
        <w:r w:rsidR="001012B9">
          <w:t>present</w:t>
        </w:r>
      </w:ins>
      <w:ins w:id="63" w:author="NEC-Kundan" w:date="2022-11-03T08:47:00Z">
        <w:r w:rsidR="001012B9">
          <w:t xml:space="preserve"> in the </w:t>
        </w:r>
        <w:r>
          <w:t>pending NSSAI</w:t>
        </w:r>
      </w:ins>
      <w:ins w:id="64" w:author="NEC-Kundan" w:date="2022-11-03T08:49:00Z">
        <w:r w:rsidR="001012B9">
          <w:t xml:space="preserve"> stored in the UE</w:t>
        </w:r>
      </w:ins>
      <w:ins w:id="65" w:author="NEC-Kundan" w:date="2022-11-03T08:47:00Z">
        <w:r>
          <w:t>.</w:t>
        </w:r>
      </w:ins>
    </w:p>
    <w:p w14:paraId="3DAC2863" w14:textId="77777777" w:rsidR="00F86F62" w:rsidRDefault="00F86F62" w:rsidP="00F86F6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0962BE5" w14:textId="77777777" w:rsidR="00F86F62" w:rsidRPr="0081395E" w:rsidRDefault="00F86F62" w:rsidP="00F86F62">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6C1EA011" w14:textId="77777777" w:rsidR="00F86F62" w:rsidRPr="0081395E" w:rsidRDefault="00F86F62" w:rsidP="00F86F6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DEFAF00" w14:textId="77777777" w:rsidR="00F86F62" w:rsidRDefault="00F86F62" w:rsidP="00F86F6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F197289" w14:textId="77777777" w:rsidR="00F86F62" w:rsidRDefault="00F86F62" w:rsidP="00F86F6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E4BBC06" w14:textId="77777777" w:rsidR="00F86F62" w:rsidRDefault="00F86F62" w:rsidP="00F86F6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A790C3F" w14:textId="77777777" w:rsidR="00F86F62" w:rsidRDefault="00F86F62" w:rsidP="00F86F6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00D78D1B" w14:textId="77777777" w:rsidR="00F86F62" w:rsidRDefault="00F86F62" w:rsidP="00F86F6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84CEB78" w14:textId="77777777" w:rsidR="00F86F62" w:rsidRDefault="00F86F62" w:rsidP="00F86F6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9F2504E" w14:textId="77777777" w:rsidR="00F86F62" w:rsidRPr="00FE320E" w:rsidRDefault="00F86F62" w:rsidP="00F86F62">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FFFB35B" w14:textId="77777777" w:rsidR="00F86F62" w:rsidRDefault="00F86F62" w:rsidP="00F86F6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F905690" w14:textId="77777777" w:rsidR="00F86F62" w:rsidRDefault="00F86F62" w:rsidP="00F86F6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F55CE78" w14:textId="77777777" w:rsidR="00F86F62" w:rsidRDefault="00F86F62" w:rsidP="00F86F6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9DEAA9B" w14:textId="77777777" w:rsidR="00F86F62" w:rsidRPr="0008719F" w:rsidRDefault="00F86F62" w:rsidP="00F86F62">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E43F46B" w14:textId="77777777" w:rsidR="00F86F62" w:rsidRDefault="00F86F62" w:rsidP="00F86F6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0048D3B" w14:textId="77777777" w:rsidR="00F86F62" w:rsidRDefault="00F86F62" w:rsidP="00F86F6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9AADA89" w14:textId="77777777" w:rsidR="00F86F62" w:rsidRDefault="00F86F62" w:rsidP="00F86F62">
      <w:r>
        <w:t>If the UE supports CAG feature, the UE shall set the CAG bit to "CAG Supported</w:t>
      </w:r>
      <w:r w:rsidRPr="00CC0C94">
        <w:t>"</w:t>
      </w:r>
      <w:r>
        <w:t xml:space="preserve"> in the 5GMM capability IE of the REGISTRATION REQUEST message.</w:t>
      </w:r>
    </w:p>
    <w:p w14:paraId="5A8EAC42" w14:textId="77777777" w:rsidR="00F86F62" w:rsidRPr="00FE320E" w:rsidRDefault="00F86F62" w:rsidP="00F86F6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E734ECC" w14:textId="77777777" w:rsidR="00F86F62" w:rsidRPr="00AB3E8E" w:rsidRDefault="00F86F62" w:rsidP="00F86F6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8A2B464" w14:textId="77777777" w:rsidR="00F86F62" w:rsidRDefault="00F86F62" w:rsidP="00F86F6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4EF105C" w14:textId="77777777" w:rsidR="00F86F62" w:rsidRDefault="00F86F62" w:rsidP="00F86F6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52535D75" w14:textId="77777777" w:rsidR="00F86F62" w:rsidRDefault="00F86F62" w:rsidP="00F86F6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33528A5" w14:textId="77777777" w:rsidR="00F86F62" w:rsidRPr="00BE237D" w:rsidRDefault="00F86F62" w:rsidP="00F86F62">
      <w:r w:rsidRPr="00BE237D">
        <w:t>If the UE no longer requires the use of SMS over NAS, then the UE shall include the 5GS update type IE in the REGISTRATION REQUEST message with the SMS requested bit set to "SMS over NAS not supported".</w:t>
      </w:r>
    </w:p>
    <w:p w14:paraId="0965254D" w14:textId="77777777" w:rsidR="00F86F62" w:rsidRDefault="00F86F62" w:rsidP="00F86F6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854A8E8" w14:textId="77777777" w:rsidR="00F86F62" w:rsidRDefault="00F86F62" w:rsidP="00F86F6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2E08D05" w14:textId="77777777" w:rsidR="00F86F62" w:rsidRDefault="00F86F62" w:rsidP="00F86F62">
      <w:r>
        <w:t xml:space="preserve">The UE shall handle the 5GS mobile identity IE in the REGISTRATION </w:t>
      </w:r>
      <w:r w:rsidRPr="003168A2">
        <w:t>REQUEST message</w:t>
      </w:r>
      <w:r>
        <w:t xml:space="preserve"> as follows:</w:t>
      </w:r>
    </w:p>
    <w:p w14:paraId="6B8ED041" w14:textId="77777777" w:rsidR="00F86F62" w:rsidRDefault="00F86F62" w:rsidP="00F86F6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0D84CD7" w14:textId="77777777" w:rsidR="00F86F62" w:rsidRDefault="00F86F62" w:rsidP="00F86F62">
      <w:pPr>
        <w:pStyle w:val="B2"/>
      </w:pPr>
      <w:r>
        <w:t>1)</w:t>
      </w:r>
      <w:r>
        <w:tab/>
        <w:t>a valid 5G-GUTI that was previously assigned by the same PLMN with which the UE is performing the registration, if available;</w:t>
      </w:r>
    </w:p>
    <w:p w14:paraId="6508BE6D" w14:textId="77777777" w:rsidR="00F86F62" w:rsidRDefault="00F86F62" w:rsidP="00F86F62">
      <w:pPr>
        <w:pStyle w:val="B2"/>
      </w:pPr>
      <w:r>
        <w:lastRenderedPageBreak/>
        <w:t>2)</w:t>
      </w:r>
      <w:r>
        <w:tab/>
        <w:t>a valid 5G-GUTI that was previously assigned by an equivalent PLMN, if available; and</w:t>
      </w:r>
    </w:p>
    <w:p w14:paraId="1B7E5223" w14:textId="77777777" w:rsidR="00F86F62" w:rsidRDefault="00F86F62" w:rsidP="00F86F62">
      <w:pPr>
        <w:pStyle w:val="B2"/>
      </w:pPr>
      <w:r>
        <w:t>3)</w:t>
      </w:r>
      <w:r>
        <w:tab/>
        <w:t>a valid 5G-GUTI that was previously assigned by any other PLMN, if available; and</w:t>
      </w:r>
    </w:p>
    <w:p w14:paraId="5821C9D4" w14:textId="77777777" w:rsidR="00F86F62" w:rsidRDefault="00F86F62" w:rsidP="00F86F62">
      <w:pPr>
        <w:pStyle w:val="NO"/>
      </w:pPr>
      <w:r>
        <w:t>NOTE 5:</w:t>
      </w:r>
      <w:r>
        <w:tab/>
        <w:t>The 5G-GUTI included in the Additional GUTI IE is a native 5G-GUTI.</w:t>
      </w:r>
    </w:p>
    <w:p w14:paraId="23489DF0" w14:textId="77777777" w:rsidR="00F86F62" w:rsidRDefault="00F86F62" w:rsidP="00F86F6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3DFC473" w14:textId="77777777" w:rsidR="00F86F62" w:rsidRDefault="00F86F62" w:rsidP="00F86F62">
      <w:pPr>
        <w:pStyle w:val="B1"/>
      </w:pPr>
      <w:r>
        <w:tab/>
        <w:t>If the UE does not operate in SNPN access operation mode, holds two valid native 5G-GUTIs assigned by PLMNs and:</w:t>
      </w:r>
    </w:p>
    <w:p w14:paraId="2A803576" w14:textId="77777777" w:rsidR="00F86F62" w:rsidRDefault="00F86F62" w:rsidP="00F86F6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38FC6DD" w14:textId="77777777" w:rsidR="00F86F62" w:rsidRDefault="00F86F62" w:rsidP="00F86F6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DCCBB58" w14:textId="77777777" w:rsidR="00F86F62" w:rsidRPr="00FE320E" w:rsidRDefault="00F86F62" w:rsidP="00F86F6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23BD525" w14:textId="77777777" w:rsidR="00F86F62" w:rsidRDefault="00F86F62" w:rsidP="00F86F6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C6CAC6E" w14:textId="77777777" w:rsidR="00F86F62" w:rsidRDefault="00F86F62" w:rsidP="00F86F6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01FD674" w14:textId="77777777" w:rsidR="00F86F62" w:rsidRDefault="00F86F62" w:rsidP="00F86F6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072C621" w14:textId="77777777" w:rsidR="00F86F62" w:rsidRDefault="00F86F62" w:rsidP="00F86F6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E27BD5A" w14:textId="77777777" w:rsidR="00F86F62" w:rsidRDefault="00F86F62" w:rsidP="00F86F6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97F3FF" w14:textId="77777777" w:rsidR="00F86F62" w:rsidRPr="00216B0A" w:rsidRDefault="00F86F62" w:rsidP="00F86F62">
      <w:pPr>
        <w:pStyle w:val="B1"/>
      </w:pPr>
      <w:r>
        <w:t>-</w:t>
      </w:r>
      <w:r>
        <w:tab/>
      </w:r>
      <w:r w:rsidRPr="00977243">
        <w:t xml:space="preserve">to indicate a request for LADN information by </w:t>
      </w:r>
      <w:r>
        <w:t>not including any LADN DNN value in the LADN indication IE.</w:t>
      </w:r>
    </w:p>
    <w:p w14:paraId="7178505B" w14:textId="77777777" w:rsidR="00F86F62" w:rsidRDefault="00F86F62" w:rsidP="00F86F6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FAFA148" w14:textId="77777777" w:rsidR="00F86F62" w:rsidRDefault="00F86F62" w:rsidP="00F86F6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FCB021F" w14:textId="77777777" w:rsidR="00F86F62" w:rsidRDefault="00F86F62" w:rsidP="00F86F62">
      <w:pPr>
        <w:pStyle w:val="B1"/>
      </w:pPr>
      <w:r>
        <w:rPr>
          <w:rFonts w:hint="eastAsia"/>
          <w:lang w:eastAsia="zh-CN"/>
        </w:rPr>
        <w:t>-</w:t>
      </w:r>
      <w:r>
        <w:rPr>
          <w:rFonts w:hint="eastAsia"/>
          <w:lang w:eastAsia="zh-CN"/>
        </w:rPr>
        <w:tab/>
      </w:r>
      <w:r>
        <w:t>associated with the access type the REGISTRATION REQUEST message is sent over; and</w:t>
      </w:r>
    </w:p>
    <w:p w14:paraId="2A1D5D98" w14:textId="77777777" w:rsidR="00F86F62" w:rsidRDefault="00F86F62" w:rsidP="00F86F62">
      <w:pPr>
        <w:pStyle w:val="B1"/>
      </w:pPr>
      <w:r>
        <w:t>-</w:t>
      </w:r>
      <w:r>
        <w:tab/>
      </w:r>
      <w:r>
        <w:rPr>
          <w:rFonts w:hint="eastAsia"/>
        </w:rPr>
        <w:t>have pending user data to be sent</w:t>
      </w:r>
      <w:r>
        <w:t xml:space="preserve"> over user plane</w:t>
      </w:r>
      <w:r>
        <w:rPr>
          <w:rFonts w:hint="eastAsia"/>
        </w:rPr>
        <w:t>.</w:t>
      </w:r>
    </w:p>
    <w:p w14:paraId="439C4D49" w14:textId="77777777" w:rsidR="00F86F62" w:rsidRPr="00D72B4E" w:rsidRDefault="00F86F62" w:rsidP="00F86F6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E4DC4C8" w14:textId="77777777" w:rsidR="00F86F62" w:rsidRDefault="00F86F62" w:rsidP="00F86F62">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8830FA2" w14:textId="77777777" w:rsidR="00F86F62" w:rsidRDefault="00F86F62" w:rsidP="00F86F6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6FBB809" w14:textId="77777777" w:rsidR="00F86F62" w:rsidRDefault="00F86F62" w:rsidP="00F86F6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1CFE041" w14:textId="77777777" w:rsidR="00F86F62" w:rsidRDefault="00F86F62" w:rsidP="00F86F6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EDACCD2" w14:textId="77777777" w:rsidR="00F86F62" w:rsidRPr="00764B63" w:rsidRDefault="00F86F62" w:rsidP="00F86F6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AF05867" w14:textId="77777777" w:rsidR="00F86F62" w:rsidRDefault="00F86F62" w:rsidP="00F86F6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17C362C" w14:textId="77777777" w:rsidR="00F86F62" w:rsidRDefault="00F86F62" w:rsidP="00F86F6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536E5CB" w14:textId="77777777" w:rsidR="00F86F62" w:rsidRDefault="00F86F62" w:rsidP="00F86F6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61A4BE0" w14:textId="77777777" w:rsidR="00F86F62" w:rsidRDefault="00F86F62" w:rsidP="00F86F6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69DDBF61" w14:textId="77777777" w:rsidR="00F86F62" w:rsidRDefault="00F86F62" w:rsidP="00F86F62">
      <w:pPr>
        <w:pStyle w:val="NO"/>
      </w:pPr>
      <w:r>
        <w:t>NOTE 7:</w:t>
      </w:r>
      <w:r>
        <w:tab/>
      </w:r>
      <w:r w:rsidRPr="001E1604">
        <w:t>The value of the 5GMM registration status included by the UE in the UE status IE is not used by the AMF</w:t>
      </w:r>
      <w:r>
        <w:t>.</w:t>
      </w:r>
    </w:p>
    <w:p w14:paraId="7B03DD27" w14:textId="77777777" w:rsidR="00F86F62" w:rsidRDefault="00F86F62" w:rsidP="00F86F6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5E48171B" w14:textId="77777777" w:rsidR="00F86F62" w:rsidRDefault="00F86F62" w:rsidP="00F86F6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EAB3D0E" w14:textId="77777777" w:rsidR="00F86F62" w:rsidRDefault="00F86F62" w:rsidP="00F86F6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A51F82F" w14:textId="77777777" w:rsidR="00F86F62" w:rsidRDefault="00F86F62" w:rsidP="00F86F6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5AB0276" w14:textId="77777777" w:rsidR="00F86F62" w:rsidRDefault="00F86F62" w:rsidP="00F86F6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C8A251C" w14:textId="77777777" w:rsidR="00F86F62" w:rsidRDefault="00F86F62" w:rsidP="00F86F62">
      <w:pPr>
        <w:pStyle w:val="B1"/>
      </w:pPr>
      <w:r>
        <w:t>a)</w:t>
      </w:r>
      <w:r>
        <w:tab/>
        <w:t>is in NB-N1 mode and:</w:t>
      </w:r>
    </w:p>
    <w:p w14:paraId="3ABE7E83" w14:textId="77777777" w:rsidR="00F86F62" w:rsidRDefault="00F86F62" w:rsidP="00F86F62">
      <w:pPr>
        <w:pStyle w:val="B2"/>
        <w:rPr>
          <w:lang w:val="en-US"/>
        </w:rPr>
      </w:pPr>
      <w:r>
        <w:t>1)</w:t>
      </w:r>
      <w:r>
        <w:tab/>
      </w:r>
      <w:r>
        <w:rPr>
          <w:lang w:val="en-US"/>
        </w:rPr>
        <w:t>the UE needs to change the slice(s) it is currently registered to within the same registration area; or</w:t>
      </w:r>
    </w:p>
    <w:p w14:paraId="39082B2D" w14:textId="77777777" w:rsidR="00F86F62" w:rsidRDefault="00F86F62" w:rsidP="00F86F62">
      <w:pPr>
        <w:pStyle w:val="B2"/>
        <w:rPr>
          <w:lang w:val="en-US"/>
        </w:rPr>
      </w:pPr>
      <w:r>
        <w:rPr>
          <w:lang w:val="en-US"/>
        </w:rPr>
        <w:t>2)</w:t>
      </w:r>
      <w:r>
        <w:rPr>
          <w:lang w:val="en-US"/>
        </w:rPr>
        <w:tab/>
        <w:t>the UE has entered a new registration area; or</w:t>
      </w:r>
    </w:p>
    <w:p w14:paraId="096D310C" w14:textId="77777777" w:rsidR="00F86F62" w:rsidRDefault="00F86F62" w:rsidP="00F86F6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CFF48B7" w14:textId="77777777" w:rsidR="00F86F62" w:rsidRDefault="00F86F62" w:rsidP="00F86F62">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8956687" w14:textId="77777777" w:rsidR="00F86F62" w:rsidRDefault="00F86F62" w:rsidP="00F86F62">
      <w:pPr>
        <w:pStyle w:val="NO"/>
      </w:pPr>
      <w:r>
        <w:t>NOTE 8:</w:t>
      </w:r>
      <w:r>
        <w:tab/>
        <w:t>T</w:t>
      </w:r>
      <w:r w:rsidRPr="00405DEB">
        <w:t xml:space="preserve">he REGISTRATION REQUEST message </w:t>
      </w:r>
      <w:r>
        <w:t>can include both the Requested NSSAI IE and the Requested mapped NSSAI IE as described below.</w:t>
      </w:r>
    </w:p>
    <w:p w14:paraId="068B1EEA" w14:textId="77777777" w:rsidR="00F86F62" w:rsidRDefault="00F86F62" w:rsidP="00F86F6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22DB0A1" w14:textId="77777777" w:rsidR="00F86F62" w:rsidRPr="00FC30B0" w:rsidRDefault="00F86F62" w:rsidP="00F86F6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DDDDE1D" w14:textId="77777777" w:rsidR="00F86F62" w:rsidRPr="006741C2" w:rsidRDefault="00F86F62" w:rsidP="00F86F6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39EDF44" w14:textId="77777777" w:rsidR="00F86F62" w:rsidRPr="006741C2" w:rsidRDefault="00F86F62" w:rsidP="00F86F6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0E820A7" w14:textId="77777777" w:rsidR="00F86F62" w:rsidRPr="006741C2" w:rsidRDefault="00F86F62" w:rsidP="00F86F6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4395E31" w14:textId="77777777" w:rsidR="00F86F62" w:rsidRDefault="00F86F62" w:rsidP="00F86F6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7DF4822" w14:textId="77777777" w:rsidR="00F86F62" w:rsidRPr="00A56A82" w:rsidRDefault="00F86F62" w:rsidP="00F86F6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BDEFB05" w14:textId="77777777" w:rsidR="00F86F62" w:rsidRDefault="00F86F62" w:rsidP="00F86F62">
      <w:pPr>
        <w:pStyle w:val="B1"/>
      </w:pPr>
      <w:r w:rsidRPr="00A56A82">
        <w:t>b)</w:t>
      </w:r>
      <w:r w:rsidRPr="00A56A82">
        <w:tab/>
        <w:t>each active PDU session.</w:t>
      </w:r>
    </w:p>
    <w:p w14:paraId="6450D145" w14:textId="77777777" w:rsidR="00F86F62" w:rsidRDefault="00F86F62" w:rsidP="00F86F6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B7937FC" w14:textId="77777777" w:rsidR="00F86F62" w:rsidRDefault="00F86F62" w:rsidP="00F86F6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46571F3" w14:textId="77777777" w:rsidR="00F86F62" w:rsidRDefault="00F86F62" w:rsidP="00F86F62">
      <w:pPr>
        <w:pStyle w:val="B1"/>
      </w:pPr>
      <w:r>
        <w:t>b)</w:t>
      </w:r>
      <w:r>
        <w:tab/>
        <w:t>each active PDU session when the UE is performing mobility from N1 mode to N1 mode to a visited PLMN.</w:t>
      </w:r>
    </w:p>
    <w:p w14:paraId="02D141FC" w14:textId="77777777" w:rsidR="00F86F62" w:rsidRDefault="00F86F62" w:rsidP="00F86F62">
      <w:pPr>
        <w:pStyle w:val="NO"/>
      </w:pPr>
      <w:r>
        <w:t>NOTE 9:</w:t>
      </w:r>
      <w:r>
        <w:tab/>
        <w:t>The Requested NSSAI IE is used instead of Requested mapped NSSAI IE in REGISTRATION REQUEST message when the UE enters HPLMN.</w:t>
      </w:r>
    </w:p>
    <w:p w14:paraId="30DD17B2" w14:textId="77777777" w:rsidR="00F86F62" w:rsidRDefault="00F86F62" w:rsidP="00F86F6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2CE2D585" w14:textId="77777777" w:rsidR="00F86F62" w:rsidRDefault="00F86F62" w:rsidP="00F86F62">
      <w:r>
        <w:t>If the UE has:</w:t>
      </w:r>
    </w:p>
    <w:p w14:paraId="15260F3C" w14:textId="77777777" w:rsidR="00F86F62" w:rsidRDefault="00F86F62" w:rsidP="00F86F62">
      <w:pPr>
        <w:pStyle w:val="B1"/>
      </w:pPr>
      <w:r>
        <w:t>-</w:t>
      </w:r>
      <w:r>
        <w:tab/>
        <w:t>no allowed NSSAI for the current PLMN</w:t>
      </w:r>
      <w:r w:rsidRPr="00EC66BC">
        <w:rPr>
          <w:rFonts w:eastAsia="Malgun Gothic"/>
        </w:rPr>
        <w:t xml:space="preserve"> </w:t>
      </w:r>
      <w:r>
        <w:rPr>
          <w:rFonts w:eastAsia="Malgun Gothic"/>
        </w:rPr>
        <w:t>or SNPN</w:t>
      </w:r>
      <w:r>
        <w:t>;</w:t>
      </w:r>
    </w:p>
    <w:p w14:paraId="702321F2" w14:textId="77777777" w:rsidR="00F86F62" w:rsidRDefault="00F86F62" w:rsidP="00F86F62">
      <w:pPr>
        <w:pStyle w:val="B1"/>
      </w:pPr>
      <w:r>
        <w:t>-</w:t>
      </w:r>
      <w:r>
        <w:tab/>
        <w:t>no configured NSSAI for the current PLMN</w:t>
      </w:r>
      <w:r w:rsidRPr="00EC66BC">
        <w:rPr>
          <w:rFonts w:eastAsia="Malgun Gothic"/>
        </w:rPr>
        <w:t xml:space="preserve"> </w:t>
      </w:r>
      <w:r>
        <w:rPr>
          <w:rFonts w:eastAsia="Malgun Gothic"/>
        </w:rPr>
        <w:t>or SNPN</w:t>
      </w:r>
      <w:r>
        <w:t>;</w:t>
      </w:r>
    </w:p>
    <w:p w14:paraId="0EDA471D" w14:textId="77777777" w:rsidR="00F86F62" w:rsidRDefault="00F86F62" w:rsidP="00F86F6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6E6E34C" w14:textId="77777777" w:rsidR="00F86F62" w:rsidRDefault="00F86F62" w:rsidP="00F86F62">
      <w:pPr>
        <w:pStyle w:val="B1"/>
      </w:pPr>
      <w:r>
        <w:t>-</w:t>
      </w:r>
      <w:r>
        <w:tab/>
        <w:t>neither active PDU session(s) nor PDN connection(s) to transfer associated with mapped S-NSSAI(s);</w:t>
      </w:r>
    </w:p>
    <w:p w14:paraId="42AACA8D" w14:textId="77777777" w:rsidR="00F86F62" w:rsidRDefault="00F86F62" w:rsidP="00F86F62">
      <w:r>
        <w:t>and has a default configured NSSAI, then the UE shall:</w:t>
      </w:r>
    </w:p>
    <w:p w14:paraId="2D296B4D" w14:textId="77777777" w:rsidR="00F86F62" w:rsidRDefault="00F86F62" w:rsidP="00F86F62">
      <w:pPr>
        <w:pStyle w:val="B1"/>
      </w:pPr>
      <w:r>
        <w:t>a)</w:t>
      </w:r>
      <w:r>
        <w:tab/>
        <w:t>include the S-NSSAI(s) in the Requested NSSAI IE of the REGISTRATION REQUEST message using the default configured NSSAI; and</w:t>
      </w:r>
    </w:p>
    <w:p w14:paraId="290627EA" w14:textId="77777777" w:rsidR="00F86F62" w:rsidRDefault="00F86F62" w:rsidP="00F86F6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C3605A9" w14:textId="77777777" w:rsidR="00F86F62" w:rsidRDefault="00F86F62" w:rsidP="00F86F62">
      <w:r>
        <w:t>If the UE has:</w:t>
      </w:r>
    </w:p>
    <w:p w14:paraId="6F841370" w14:textId="77777777" w:rsidR="00F86F62" w:rsidRDefault="00F86F62" w:rsidP="00F86F62">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8EA9105" w14:textId="77777777" w:rsidR="00F86F62" w:rsidRDefault="00F86F62" w:rsidP="00F86F62">
      <w:pPr>
        <w:pStyle w:val="B1"/>
      </w:pPr>
      <w:r>
        <w:t>-</w:t>
      </w:r>
      <w:r>
        <w:tab/>
        <w:t>no configured NSSAI for the current PLMN</w:t>
      </w:r>
      <w:r w:rsidRPr="00EC66BC">
        <w:rPr>
          <w:rFonts w:eastAsia="Malgun Gothic"/>
        </w:rPr>
        <w:t xml:space="preserve"> </w:t>
      </w:r>
      <w:r>
        <w:rPr>
          <w:rFonts w:eastAsia="Malgun Gothic"/>
        </w:rPr>
        <w:t>or SNPN</w:t>
      </w:r>
      <w:r>
        <w:t>;</w:t>
      </w:r>
    </w:p>
    <w:p w14:paraId="19CA44DC" w14:textId="77777777" w:rsidR="00F86F62" w:rsidRDefault="00F86F62" w:rsidP="00F86F6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FC06FCE" w14:textId="77777777" w:rsidR="00F86F62" w:rsidRDefault="00F86F62" w:rsidP="00F86F62">
      <w:pPr>
        <w:pStyle w:val="B1"/>
      </w:pPr>
      <w:r>
        <w:t>-</w:t>
      </w:r>
      <w:r>
        <w:tab/>
        <w:t>neither active PDU session(s) nor PDN connection(s) to transfer associated with mapped S-NSSAI(s); and</w:t>
      </w:r>
    </w:p>
    <w:p w14:paraId="148E2168" w14:textId="77777777" w:rsidR="00F86F62" w:rsidRDefault="00F86F62" w:rsidP="00F86F62">
      <w:pPr>
        <w:pStyle w:val="B1"/>
      </w:pPr>
      <w:r>
        <w:t>-</w:t>
      </w:r>
      <w:r>
        <w:tab/>
        <w:t>no default configured NSSAI,</w:t>
      </w:r>
    </w:p>
    <w:p w14:paraId="2BA45817" w14:textId="77777777" w:rsidR="00F86F62" w:rsidRDefault="00F86F62" w:rsidP="00F86F62">
      <w:r>
        <w:t xml:space="preserve">the UE shall include neither </w:t>
      </w:r>
      <w:r w:rsidRPr="00512A6B">
        <w:t>Request</w:t>
      </w:r>
      <w:r>
        <w:t>ed NSSAI IE nor Requested mapped NSSAI IE in the REGISTRATION REQUEST message.</w:t>
      </w:r>
    </w:p>
    <w:p w14:paraId="5AD444DE" w14:textId="77777777" w:rsidR="00F86F62" w:rsidRDefault="00F86F62" w:rsidP="00F86F6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C62E2AD" w14:textId="77777777" w:rsidR="00F86F62" w:rsidRDefault="00F86F62" w:rsidP="00F86F6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89EBB26" w14:textId="77777777" w:rsidR="00F86F62" w:rsidRPr="00EC66BC" w:rsidRDefault="00F86F62" w:rsidP="00F86F6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C7E7267" w14:textId="77777777" w:rsidR="00F86F62" w:rsidRDefault="00F86F62" w:rsidP="00F86F6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F7ABD7" w14:textId="77777777" w:rsidR="00F86F62" w:rsidRPr="00BE76B7" w:rsidRDefault="00F86F62" w:rsidP="00F86F6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D882973" w14:textId="77777777" w:rsidR="00F86F62" w:rsidRDefault="00F86F62" w:rsidP="00F86F6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BAB1285" w14:textId="77777777" w:rsidR="00F86F62" w:rsidRDefault="00F86F62" w:rsidP="00F86F6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CF247F8" w14:textId="77777777" w:rsidR="00F86F62" w:rsidRDefault="00F86F62" w:rsidP="00F86F62">
      <w:pPr>
        <w:pStyle w:val="NO"/>
      </w:pPr>
      <w:r>
        <w:t>NOTE 13:</w:t>
      </w:r>
      <w:r>
        <w:tab/>
        <w:t>The number of S-NSSAI(s) included in the requested NSSAI cannot exceed eight.</w:t>
      </w:r>
    </w:p>
    <w:p w14:paraId="45BFABCB" w14:textId="77777777" w:rsidR="00F86F62" w:rsidRPr="003B0240" w:rsidRDefault="00F86F62" w:rsidP="00F86F6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52E5526" w14:textId="77777777" w:rsidR="00F86F62" w:rsidRDefault="00F86F62" w:rsidP="00F86F6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D857ACE" w14:textId="77777777" w:rsidR="00F86F62" w:rsidRDefault="00F86F62" w:rsidP="00F86F6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4C50F2C" w14:textId="77777777" w:rsidR="00F86F62" w:rsidRDefault="00F86F62" w:rsidP="00F86F6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6E3D8C2" w14:textId="77777777" w:rsidR="00F86F62" w:rsidRPr="00082716" w:rsidRDefault="00F86F62" w:rsidP="00F86F6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DFF7924" w14:textId="77777777" w:rsidR="00F86F62" w:rsidRPr="007569F0" w:rsidRDefault="00F86F62" w:rsidP="00F86F62">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CD76525" w14:textId="77777777" w:rsidR="00F86F62" w:rsidRDefault="00F86F62" w:rsidP="00F86F6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501B13" w14:textId="77777777" w:rsidR="00F86F62" w:rsidRDefault="00F86F62" w:rsidP="00F86F6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22B918D" w14:textId="77777777" w:rsidR="00F86F62" w:rsidRPr="00082716" w:rsidRDefault="00F86F62" w:rsidP="00F86F6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7BAC8F" w14:textId="77777777" w:rsidR="00F86F62" w:rsidRDefault="00F86F62" w:rsidP="00F86F6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F97B7B9" w14:textId="77777777" w:rsidR="00F86F62" w:rsidRDefault="00F86F62" w:rsidP="00F86F6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A7022E1" w14:textId="77777777" w:rsidR="00F86F62" w:rsidRDefault="00F86F62" w:rsidP="00F86F62">
      <w:r>
        <w:t>For case a), x)</w:t>
      </w:r>
      <w:r w:rsidRPr="005E5A4A">
        <w:t xml:space="preserve"> or if the UE operating in the single-registration mode performs inter-system change from S1 mode to N1 mode</w:t>
      </w:r>
      <w:r>
        <w:t>, the UE shall:</w:t>
      </w:r>
    </w:p>
    <w:p w14:paraId="2AF6D028" w14:textId="77777777" w:rsidR="00F86F62" w:rsidRDefault="00F86F62" w:rsidP="00F86F6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99C4DC5" w14:textId="77777777" w:rsidR="00F86F62" w:rsidRDefault="00F86F62" w:rsidP="00F86F62">
      <w:pPr>
        <w:pStyle w:val="B1"/>
      </w:pPr>
      <w:r>
        <w:t>b)</w:t>
      </w:r>
      <w:r>
        <w:tab/>
        <w:t>if the UE:</w:t>
      </w:r>
    </w:p>
    <w:p w14:paraId="5C606418" w14:textId="77777777" w:rsidR="00F86F62" w:rsidRDefault="00F86F62" w:rsidP="00F86F62">
      <w:pPr>
        <w:pStyle w:val="B2"/>
      </w:pPr>
      <w:r>
        <w:t>1)</w:t>
      </w:r>
      <w:r>
        <w:tab/>
        <w:t>does not have an applicable network-assigned UE radio capability ID for the current UE radio configuration in the selected PLMN or SNPN; and</w:t>
      </w:r>
    </w:p>
    <w:p w14:paraId="78ECCB46" w14:textId="77777777" w:rsidR="00F86F62" w:rsidRDefault="00F86F62" w:rsidP="00F86F62">
      <w:pPr>
        <w:pStyle w:val="B2"/>
      </w:pPr>
      <w:r>
        <w:t>2)</w:t>
      </w:r>
      <w:r>
        <w:tab/>
        <w:t>has an applicable manufacturer-assigned UE radio capability ID for the current UE radio configuration,</w:t>
      </w:r>
    </w:p>
    <w:p w14:paraId="2F3F457A" w14:textId="77777777" w:rsidR="00F86F62" w:rsidRDefault="00F86F62" w:rsidP="00F86F62">
      <w:pPr>
        <w:pStyle w:val="B1"/>
      </w:pPr>
      <w:r>
        <w:tab/>
        <w:t>include the applicable manufacturer-assigned UE radio capability ID in the UE radio capability ID IE of the REGISTRATION REQUEST message.</w:t>
      </w:r>
    </w:p>
    <w:p w14:paraId="29591557" w14:textId="77777777" w:rsidR="00F86F62" w:rsidRPr="00CC0C94" w:rsidRDefault="00F86F62" w:rsidP="00F86F62">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9947109" w14:textId="77777777" w:rsidR="00F86F62" w:rsidRPr="00CC0C94" w:rsidRDefault="00F86F62" w:rsidP="00F86F62">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EC15C95" w14:textId="77777777" w:rsidR="00F86F62" w:rsidRPr="00CC0C94" w:rsidRDefault="00F86F62" w:rsidP="00F86F62">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B0992B3" w14:textId="77777777" w:rsidR="00F86F62" w:rsidRDefault="00F86F62" w:rsidP="00F86F6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94DBD4F" w14:textId="77777777" w:rsidR="00F86F62" w:rsidRDefault="00F86F62" w:rsidP="00F86F6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6646933" w14:textId="77777777" w:rsidR="00F86F62" w:rsidRDefault="00F86F62" w:rsidP="00F86F6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52499C7" w14:textId="77777777" w:rsidR="00F86F62" w:rsidRDefault="00F86F62" w:rsidP="00F86F6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82C2F60" w14:textId="77777777" w:rsidR="00F86F62" w:rsidRDefault="00F86F62" w:rsidP="00F86F6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22245AD" w14:textId="77777777" w:rsidR="00F86F62" w:rsidRDefault="00F86F62" w:rsidP="00F86F6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7D7C27B" w14:textId="77777777" w:rsidR="00F86F62" w:rsidRDefault="00F86F62" w:rsidP="00F86F62">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B4CD136" w14:textId="77777777" w:rsidR="00F86F62" w:rsidRDefault="00F86F62" w:rsidP="00F86F6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0D02C702" w14:textId="77777777" w:rsidR="00F86F62" w:rsidRDefault="00F86F62" w:rsidP="00F86F6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9948A8" w14:textId="77777777" w:rsidR="00F86F62" w:rsidRDefault="00F86F62" w:rsidP="00F86F62">
      <w:r>
        <w:t xml:space="preserve">The UE shall send the REGISTRATION REQUEST message including the NAS message container IE as described in </w:t>
      </w:r>
      <w:proofErr w:type="spellStart"/>
      <w:r>
        <w:t>subclause</w:t>
      </w:r>
      <w:proofErr w:type="spellEnd"/>
      <w:r>
        <w:t> 4.4.6:</w:t>
      </w:r>
    </w:p>
    <w:p w14:paraId="19851FF6" w14:textId="77777777" w:rsidR="00F86F62" w:rsidRDefault="00F86F62" w:rsidP="00F86F62">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2327EC6C" w14:textId="77777777" w:rsidR="00F86F62" w:rsidRDefault="00F86F62" w:rsidP="00F86F6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4DA5ACB9" w14:textId="77777777" w:rsidR="00F86F62" w:rsidRDefault="00F86F62" w:rsidP="00F86F62">
      <w:r>
        <w:lastRenderedPageBreak/>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67E0059A" w14:textId="77777777" w:rsidR="00F86F62" w:rsidRDefault="00F86F62" w:rsidP="00F86F62">
      <w:pPr>
        <w:pStyle w:val="B1"/>
      </w:pPr>
      <w:r>
        <w:t>a)</w:t>
      </w:r>
      <w:r>
        <w:tab/>
        <w:t>from 5GMM-</w:t>
      </w:r>
      <w:r w:rsidRPr="003168A2">
        <w:t xml:space="preserve">IDLE </w:t>
      </w:r>
      <w:r>
        <w:t>mode; or</w:t>
      </w:r>
    </w:p>
    <w:p w14:paraId="1843E154" w14:textId="77777777" w:rsidR="00F86F62" w:rsidRDefault="00F86F62" w:rsidP="00F86F6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F281B12" w14:textId="77777777" w:rsidR="00F86F62" w:rsidRDefault="00F86F62" w:rsidP="00F86F6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40A36D49" w14:textId="77777777" w:rsidR="00F86F62" w:rsidRDefault="00F86F62" w:rsidP="00F86F6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8A46B26" w14:textId="77777777" w:rsidR="00F86F62" w:rsidRPr="00CC0C94" w:rsidRDefault="00F86F62" w:rsidP="00F86F6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6AF84A5" w14:textId="77777777" w:rsidR="00F86F62" w:rsidRPr="00CD2F0E" w:rsidRDefault="00F86F62" w:rsidP="00F86F6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068080BE" w14:textId="77777777" w:rsidR="00F86F62" w:rsidRPr="00CC0C94" w:rsidRDefault="00F86F62" w:rsidP="00F86F6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AD7A17D" w14:textId="77777777" w:rsidR="00F86F62" w:rsidRDefault="00F86F62" w:rsidP="00F86F62">
      <w:r>
        <w:t>The UE shall set the ER-NSSAI bit to "Extended rejected NSSAI supported" in the 5GMM capability IE of the REGISTRATION REQUEST message.</w:t>
      </w:r>
    </w:p>
    <w:p w14:paraId="0D5AEF30" w14:textId="77777777" w:rsidR="00F86F62" w:rsidRPr="00EC66BC" w:rsidRDefault="00F86F62" w:rsidP="00F86F62">
      <w:r w:rsidRPr="00EC66BC">
        <w:t>If the UE supports the NSSRG, then the UE shall set the NSSRG bit to "NSSRG supported" in the 5GMM capability IE of the REGISTRATION REQUEST message.</w:t>
      </w:r>
    </w:p>
    <w:p w14:paraId="7496AF72" w14:textId="77777777" w:rsidR="00F86F62" w:rsidRDefault="00F86F62" w:rsidP="00F86F62">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3D58C4B" w14:textId="77777777" w:rsidR="00F86F62" w:rsidRDefault="00F86F62" w:rsidP="00F86F62">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273F808" w14:textId="77777777" w:rsidR="00F86F62" w:rsidRPr="00CC0C94" w:rsidRDefault="00F86F62" w:rsidP="00F86F6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5FF1C20" w14:textId="77777777" w:rsidR="00F86F62" w:rsidRPr="00CC0C94" w:rsidRDefault="00F86F62" w:rsidP="00F86F62">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6E6F3EE" w14:textId="77777777" w:rsidR="00F86F62" w:rsidRPr="00CC0C94" w:rsidRDefault="00F86F62" w:rsidP="00F86F6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28D87C" w14:textId="77777777" w:rsidR="00F86F62" w:rsidRDefault="00F86F62" w:rsidP="00F86F62">
      <w:r w:rsidRPr="00CC0C94">
        <w:t>For all cases except case b</w:t>
      </w:r>
      <w:r>
        <w:t>, i</w:t>
      </w:r>
      <w:r w:rsidRPr="00CC0C94">
        <w:t xml:space="preserve">f </w:t>
      </w:r>
      <w:r>
        <w:t>the MUSIM UE</w:t>
      </w:r>
      <w:r w:rsidRPr="00324303">
        <w:t xml:space="preserve"> </w:t>
      </w:r>
      <w:r>
        <w:t>sets:</w:t>
      </w:r>
    </w:p>
    <w:p w14:paraId="3B0603E2" w14:textId="77777777" w:rsidR="00F86F62" w:rsidRDefault="00F86F62" w:rsidP="00F86F6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0CFD23C" w14:textId="77777777" w:rsidR="00F86F62" w:rsidRDefault="00F86F62" w:rsidP="00F86F6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FC13F88" w14:textId="77777777" w:rsidR="00F86F62" w:rsidRDefault="00F86F62" w:rsidP="00F86F62">
      <w:pPr>
        <w:pStyle w:val="B1"/>
      </w:pPr>
      <w:r>
        <w:t>-</w:t>
      </w:r>
      <w:r>
        <w:tab/>
        <w:t>both of them;</w:t>
      </w:r>
    </w:p>
    <w:p w14:paraId="63AF286F" w14:textId="77777777" w:rsidR="00F86F62" w:rsidRDefault="00F86F62" w:rsidP="00F86F6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1AF170B" w14:textId="77777777" w:rsidR="00F86F62" w:rsidRDefault="00F86F62" w:rsidP="00F86F62">
      <w:r>
        <w:t>If the UE supports MINT, the UE shall set the MINT bit to "MINT supported</w:t>
      </w:r>
      <w:r w:rsidRPr="00CC0C94">
        <w:t>"</w:t>
      </w:r>
      <w:r>
        <w:t xml:space="preserve"> in the 5GMM capability IE of the REGISTRATION REQUEST message.</w:t>
      </w:r>
    </w:p>
    <w:p w14:paraId="4513F057" w14:textId="77777777" w:rsidR="00F86F62" w:rsidRDefault="00F86F62" w:rsidP="00F86F62">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8F8104D" w14:textId="77777777" w:rsidR="00F86F62" w:rsidRDefault="00F86F62" w:rsidP="00F86F62">
      <w:pPr>
        <w:pStyle w:val="B1"/>
      </w:pPr>
      <w:r>
        <w:t>a)</w:t>
      </w:r>
      <w:r>
        <w:tab/>
        <w:t>the MS determined PLMN with disaster condition is the HPLMN and:</w:t>
      </w:r>
    </w:p>
    <w:p w14:paraId="4F961384" w14:textId="77777777" w:rsidR="00F86F62" w:rsidRDefault="00F86F62" w:rsidP="00F86F6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B779BF9" w14:textId="77777777" w:rsidR="00F86F62" w:rsidRDefault="00F86F62" w:rsidP="00F86F6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6A7844F" w14:textId="77777777" w:rsidR="00F86F62" w:rsidRDefault="00F86F62" w:rsidP="00F86F62">
      <w:pPr>
        <w:pStyle w:val="B1"/>
      </w:pPr>
      <w:r>
        <w:t>b)</w:t>
      </w:r>
      <w:r>
        <w:tab/>
        <w:t>the MS determined PLMN with disaster condition is not the HPLMN and:</w:t>
      </w:r>
    </w:p>
    <w:p w14:paraId="238BB746" w14:textId="77777777" w:rsidR="00F86F62" w:rsidRDefault="00F86F62" w:rsidP="00F86F6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202B379" w14:textId="77777777" w:rsidR="00F86F62" w:rsidRDefault="00F86F62" w:rsidP="00F86F6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CAC07E3" w14:textId="77777777" w:rsidR="00F86F62" w:rsidRDefault="00F86F62" w:rsidP="00F86F6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EB794FC" w14:textId="77777777" w:rsidR="00F86F62" w:rsidRDefault="00F86F62" w:rsidP="00F86F6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13DB7BC4" w14:textId="77777777" w:rsidR="00F86F62" w:rsidRDefault="00F86F62" w:rsidP="00F86F62">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627B730" w14:textId="77777777" w:rsidR="00F86F62" w:rsidRDefault="00F86F62" w:rsidP="00F86F62">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CAB93FE" w14:textId="77777777" w:rsidR="00F86F62" w:rsidRPr="00FE320E" w:rsidRDefault="00F86F62" w:rsidP="00F86F6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D592BCB" w14:textId="77777777" w:rsidR="00F86F62" w:rsidRDefault="00F86F62" w:rsidP="00F86F62">
      <w:pPr>
        <w:pStyle w:val="TH"/>
      </w:pPr>
      <w:r>
        <w:object w:dxaOrig="9541" w:dyaOrig="8460" w14:anchorId="3349E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69.65pt" o:ole="">
            <v:imagedata r:id="rId14" o:title=""/>
          </v:shape>
          <o:OLEObject Type="Embed" ProgID="Visio.Drawing.15" ShapeID="_x0000_i1025" DrawAspect="Content" ObjectID="_1729344035" r:id="rId15"/>
        </w:object>
      </w:r>
    </w:p>
    <w:p w14:paraId="60F2179C" w14:textId="77777777" w:rsidR="00F86F62" w:rsidRPr="00BD0557" w:rsidRDefault="00F86F62" w:rsidP="00F86F6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54D1FC2" w14:textId="77777777" w:rsidR="00707E8D" w:rsidRDefault="00707E8D" w:rsidP="00AE2769">
      <w:pPr>
        <w:pStyle w:val="Heading4"/>
      </w:pPr>
    </w:p>
    <w:bookmarkEnd w:id="48"/>
    <w:bookmarkEnd w:id="49"/>
    <w:bookmarkEnd w:id="50"/>
    <w:bookmarkEnd w:id="51"/>
    <w:bookmarkEnd w:id="52"/>
    <w:bookmarkEnd w:id="53"/>
    <w:bookmarkEnd w:id="54"/>
    <w:bookmarkEnd w:id="55"/>
    <w:p w14:paraId="4E325F11" w14:textId="2EDB5B9F" w:rsidR="00F15DE3" w:rsidRPr="006B5418" w:rsidRDefault="00F15DE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Change w:id="66" w:author="NEC-Kundan" w:date="2022-11-03T09:01:00Z">
          <w:pPr>
            <w:pBdr>
              <w:top w:val="single" w:sz="4" w:space="1" w:color="auto"/>
              <w:left w:val="single" w:sz="4" w:space="4" w:color="auto"/>
              <w:bottom w:val="single" w:sz="4" w:space="1" w:color="auto"/>
              <w:right w:val="single" w:sz="4" w:space="4" w:color="auto"/>
            </w:pBdr>
            <w:jc w:val="center"/>
          </w:pPr>
        </w:pPrChange>
      </w:pPr>
      <w:r w:rsidRPr="006B5418">
        <w:rPr>
          <w:rFonts w:ascii="Arial" w:hAnsi="Arial" w:cs="Arial"/>
          <w:color w:val="0000FF"/>
          <w:sz w:val="28"/>
          <w:szCs w:val="28"/>
          <w:lang w:val="en-US"/>
        </w:rPr>
        <w:t xml:space="preserve">* * * </w:t>
      </w:r>
      <w:r w:rsidR="00FA511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1223A" w14:textId="77777777" w:rsidR="00EB27CA" w:rsidRPr="00440029" w:rsidRDefault="00EB27CA" w:rsidP="00EB27CA">
      <w:pPr>
        <w:pStyle w:val="Heading4"/>
        <w:rPr>
          <w:lang w:eastAsia="ko-KR"/>
        </w:rPr>
      </w:pPr>
      <w:bookmarkStart w:id="67" w:name="_Toc20232899"/>
      <w:bookmarkStart w:id="68" w:name="_Toc27747003"/>
      <w:bookmarkStart w:id="69" w:name="_Toc36213187"/>
      <w:bookmarkStart w:id="70" w:name="_Toc36657364"/>
      <w:bookmarkStart w:id="71" w:name="_Toc45287029"/>
      <w:bookmarkStart w:id="72" w:name="_Toc51948298"/>
      <w:bookmarkStart w:id="73" w:name="_Toc51949390"/>
      <w:bookmarkStart w:id="74" w:name="_Toc114476586"/>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7"/>
      <w:bookmarkEnd w:id="68"/>
      <w:bookmarkEnd w:id="69"/>
      <w:bookmarkEnd w:id="70"/>
      <w:bookmarkEnd w:id="71"/>
      <w:bookmarkEnd w:id="72"/>
      <w:bookmarkEnd w:id="73"/>
      <w:bookmarkEnd w:id="74"/>
    </w:p>
    <w:p w14:paraId="65DAAF09" w14:textId="77777777" w:rsidR="00EB27CA" w:rsidRPr="00440029" w:rsidRDefault="00EB27CA" w:rsidP="00EB27C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179CD4E" w14:textId="77777777" w:rsidR="00EB27CA" w:rsidRPr="00440029" w:rsidRDefault="00EB27CA" w:rsidP="00EB27CA">
      <w:pPr>
        <w:pStyle w:val="B1"/>
      </w:pPr>
      <w:r w:rsidRPr="00440029">
        <w:t>Message type:</w:t>
      </w:r>
      <w:r w:rsidRPr="00440029">
        <w:tab/>
      </w:r>
      <w:r>
        <w:t xml:space="preserve">REGISTRATION </w:t>
      </w:r>
      <w:r w:rsidRPr="003168A2">
        <w:t>REQUEST</w:t>
      </w:r>
    </w:p>
    <w:p w14:paraId="08C5E56F" w14:textId="77777777" w:rsidR="00EB27CA" w:rsidRPr="00440029" w:rsidRDefault="00EB27CA" w:rsidP="00EB27CA">
      <w:pPr>
        <w:pStyle w:val="B1"/>
      </w:pPr>
      <w:r w:rsidRPr="00440029">
        <w:t>Significance:</w:t>
      </w:r>
      <w:r>
        <w:tab/>
      </w:r>
      <w:r w:rsidRPr="00440029">
        <w:t>dual</w:t>
      </w:r>
    </w:p>
    <w:p w14:paraId="2AFF7A5D" w14:textId="77777777" w:rsidR="00EB27CA" w:rsidRPr="00440029" w:rsidRDefault="00EB27CA" w:rsidP="00EB27CA">
      <w:pPr>
        <w:pStyle w:val="B1"/>
      </w:pPr>
      <w:r w:rsidRPr="00440029">
        <w:t>Direction:</w:t>
      </w:r>
      <w:r>
        <w:tab/>
      </w:r>
      <w:r w:rsidRPr="00440029">
        <w:t>UE to network</w:t>
      </w:r>
    </w:p>
    <w:p w14:paraId="26060D9D" w14:textId="77777777" w:rsidR="00EB27CA" w:rsidRDefault="00EB27CA" w:rsidP="00EB27C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B27CA" w:rsidRPr="005F7EB0" w14:paraId="768380E8"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14512FB" w14:textId="77777777" w:rsidR="00EB27CA" w:rsidRPr="005F7EB0" w:rsidRDefault="00EB27CA" w:rsidP="004B6391">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1F603F1" w14:textId="77777777" w:rsidR="00EB27CA" w:rsidRPr="005F7EB0" w:rsidRDefault="00EB27CA" w:rsidP="004B6391">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6022FCF" w14:textId="77777777" w:rsidR="00EB27CA" w:rsidRPr="005F7EB0" w:rsidRDefault="00EB27CA" w:rsidP="004B639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F0EA53" w14:textId="77777777" w:rsidR="00EB27CA" w:rsidRPr="005F7EB0" w:rsidRDefault="00EB27CA" w:rsidP="004B639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5A28A1" w14:textId="77777777" w:rsidR="00EB27CA" w:rsidRPr="005F7EB0" w:rsidRDefault="00EB27CA" w:rsidP="004B6391">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AD55DFD" w14:textId="77777777" w:rsidR="00EB27CA" w:rsidRPr="005F7EB0" w:rsidRDefault="00EB27CA" w:rsidP="004B6391">
            <w:pPr>
              <w:pStyle w:val="TAH"/>
            </w:pPr>
            <w:r w:rsidRPr="005F7EB0">
              <w:t>Length</w:t>
            </w:r>
          </w:p>
        </w:tc>
      </w:tr>
      <w:tr w:rsidR="00EB27CA" w:rsidRPr="005F7EB0" w14:paraId="1AF554FE"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F547DB" w14:textId="77777777" w:rsidR="00EB27CA" w:rsidRPr="005F7EB0"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D274E6" w14:textId="77777777" w:rsidR="00EB27CA" w:rsidRPr="005F7EB0" w:rsidRDefault="00EB27CA" w:rsidP="004B6391">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5DB7B50" w14:textId="77777777" w:rsidR="00EB27CA" w:rsidRPr="005F7EB0" w:rsidRDefault="00EB27CA" w:rsidP="004B6391">
            <w:pPr>
              <w:pStyle w:val="TAL"/>
            </w:pPr>
            <w:r w:rsidRPr="005F7EB0">
              <w:t>Extended Protocol discriminator</w:t>
            </w:r>
          </w:p>
          <w:p w14:paraId="30168B26" w14:textId="77777777" w:rsidR="00EB27CA" w:rsidRPr="005F7EB0" w:rsidRDefault="00EB27CA" w:rsidP="004B639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BE4F789"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9F92E97" w14:textId="77777777" w:rsidR="00EB27CA" w:rsidRPr="005F7EB0" w:rsidRDefault="00EB27CA" w:rsidP="004B639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77D3F61" w14:textId="77777777" w:rsidR="00EB27CA" w:rsidRPr="005F7EB0" w:rsidRDefault="00EB27CA" w:rsidP="004B6391">
            <w:pPr>
              <w:pStyle w:val="TAC"/>
            </w:pPr>
            <w:r w:rsidRPr="005F7EB0">
              <w:t>1</w:t>
            </w:r>
          </w:p>
        </w:tc>
      </w:tr>
      <w:tr w:rsidR="00EB27CA" w:rsidRPr="005F7EB0" w14:paraId="2B5A69DC"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A455A" w14:textId="77777777" w:rsidR="00EB27CA" w:rsidRPr="005F7EB0"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D3668F" w14:textId="77777777" w:rsidR="00EB27CA" w:rsidRPr="005F7EB0" w:rsidRDefault="00EB27CA" w:rsidP="004B6391">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B126620" w14:textId="77777777" w:rsidR="00EB27CA" w:rsidRPr="005F7EB0" w:rsidRDefault="00EB27CA" w:rsidP="004B6391">
            <w:pPr>
              <w:pStyle w:val="TAL"/>
            </w:pPr>
            <w:r w:rsidRPr="005F7EB0">
              <w:t>Security header type</w:t>
            </w:r>
          </w:p>
          <w:p w14:paraId="2BE49BF0" w14:textId="77777777" w:rsidR="00EB27CA" w:rsidRPr="005F7EB0" w:rsidRDefault="00EB27CA" w:rsidP="004B6391">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7C3F1682"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B4F6EA4" w14:textId="77777777" w:rsidR="00EB27CA" w:rsidRPr="005F7EB0" w:rsidRDefault="00EB27CA" w:rsidP="004B639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1545554" w14:textId="77777777" w:rsidR="00EB27CA" w:rsidRPr="005F7EB0" w:rsidRDefault="00EB27CA" w:rsidP="004B6391">
            <w:pPr>
              <w:pStyle w:val="TAC"/>
            </w:pPr>
            <w:r w:rsidRPr="005F7EB0">
              <w:t>1/2</w:t>
            </w:r>
          </w:p>
        </w:tc>
      </w:tr>
      <w:tr w:rsidR="00EB27CA" w:rsidRPr="005F7EB0" w14:paraId="52C93E8B"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9BD771" w14:textId="77777777" w:rsidR="00EB27CA" w:rsidRPr="005F7EB0"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A4DE91" w14:textId="77777777" w:rsidR="00EB27CA" w:rsidRPr="005F7EB0" w:rsidRDefault="00EB27CA" w:rsidP="004B6391">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46FB5CAF" w14:textId="77777777" w:rsidR="00EB27CA" w:rsidRPr="005F7EB0" w:rsidRDefault="00EB27CA" w:rsidP="004B6391">
            <w:pPr>
              <w:pStyle w:val="TAL"/>
            </w:pPr>
            <w:r w:rsidRPr="005F7EB0">
              <w:t>Spare half octet</w:t>
            </w:r>
          </w:p>
          <w:p w14:paraId="341F70A7" w14:textId="77777777" w:rsidR="00EB27CA" w:rsidRPr="005F7EB0" w:rsidRDefault="00EB27CA" w:rsidP="004B6391">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53190A8"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9875CA4" w14:textId="77777777" w:rsidR="00EB27CA" w:rsidRPr="005F7EB0" w:rsidRDefault="00EB27CA" w:rsidP="004B639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8F9D0B9" w14:textId="77777777" w:rsidR="00EB27CA" w:rsidRPr="005F7EB0" w:rsidRDefault="00EB27CA" w:rsidP="004B6391">
            <w:pPr>
              <w:pStyle w:val="TAC"/>
            </w:pPr>
            <w:r w:rsidRPr="005F7EB0">
              <w:t>1/2</w:t>
            </w:r>
          </w:p>
        </w:tc>
      </w:tr>
      <w:tr w:rsidR="00EB27CA" w:rsidRPr="005F7EB0" w14:paraId="44755EC6"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714592" w14:textId="77777777" w:rsidR="00EB27CA" w:rsidRPr="005F7EB0"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D86BB2B" w14:textId="77777777" w:rsidR="00EB27CA" w:rsidRPr="005F7EB0" w:rsidRDefault="00EB27CA" w:rsidP="004B6391">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4C74540" w14:textId="77777777" w:rsidR="00EB27CA" w:rsidRPr="005F7EB0" w:rsidRDefault="00EB27CA" w:rsidP="004B6391">
            <w:pPr>
              <w:pStyle w:val="TAL"/>
            </w:pPr>
            <w:r w:rsidRPr="005F7EB0">
              <w:t>Message type</w:t>
            </w:r>
          </w:p>
          <w:p w14:paraId="2BB87FEB" w14:textId="77777777" w:rsidR="00EB27CA" w:rsidRPr="005F7EB0" w:rsidRDefault="00EB27CA" w:rsidP="004B6391">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01021C7"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ECAD1A" w14:textId="77777777" w:rsidR="00EB27CA" w:rsidRPr="005F7EB0" w:rsidRDefault="00EB27CA" w:rsidP="004B639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3B9A82B" w14:textId="77777777" w:rsidR="00EB27CA" w:rsidRPr="005F7EB0" w:rsidRDefault="00EB27CA" w:rsidP="004B6391">
            <w:pPr>
              <w:pStyle w:val="TAC"/>
            </w:pPr>
            <w:r w:rsidRPr="005F7EB0">
              <w:t>1</w:t>
            </w:r>
          </w:p>
        </w:tc>
      </w:tr>
      <w:tr w:rsidR="00EB27CA" w:rsidRPr="005F7EB0" w14:paraId="27115D1C"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C1B402" w14:textId="77777777" w:rsidR="00EB27CA" w:rsidRPr="00CE60D4"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323A803" w14:textId="77777777" w:rsidR="00EB27CA" w:rsidRPr="00CE60D4" w:rsidRDefault="00EB27CA" w:rsidP="004B6391">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19F15B86" w14:textId="77777777" w:rsidR="00EB27CA" w:rsidRPr="00CE60D4" w:rsidRDefault="00EB27CA" w:rsidP="004B6391">
            <w:pPr>
              <w:pStyle w:val="TAL"/>
            </w:pPr>
            <w:r w:rsidRPr="00CE60D4">
              <w:t>5GS registration type</w:t>
            </w:r>
          </w:p>
          <w:p w14:paraId="5B50F4C0" w14:textId="77777777" w:rsidR="00EB27CA" w:rsidRPr="00CE60D4" w:rsidRDefault="00EB27CA" w:rsidP="004B6391">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4BCA581E"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CA36618" w14:textId="77777777" w:rsidR="00EB27CA" w:rsidRPr="005F7EB0" w:rsidRDefault="00EB27CA" w:rsidP="004B639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3906F7A" w14:textId="77777777" w:rsidR="00EB27CA" w:rsidRPr="005F7EB0" w:rsidRDefault="00EB27CA" w:rsidP="004B6391">
            <w:pPr>
              <w:pStyle w:val="TAC"/>
            </w:pPr>
            <w:r>
              <w:t>1/</w:t>
            </w:r>
            <w:r w:rsidRPr="005F7EB0">
              <w:t>2</w:t>
            </w:r>
          </w:p>
        </w:tc>
      </w:tr>
      <w:tr w:rsidR="00EB27CA" w:rsidRPr="005F7EB0" w14:paraId="60A4E61B"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DC114" w14:textId="77777777" w:rsidR="00EB27CA" w:rsidRPr="00CE60D4"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550829" w14:textId="77777777" w:rsidR="00EB27CA" w:rsidRPr="00CE60D4" w:rsidRDefault="00EB27CA" w:rsidP="004B6391">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726FC51" w14:textId="77777777" w:rsidR="00EB27CA" w:rsidRPr="00CE60D4" w:rsidRDefault="00EB27CA" w:rsidP="004B6391">
            <w:pPr>
              <w:pStyle w:val="TAL"/>
            </w:pPr>
            <w:r w:rsidRPr="00CE60D4">
              <w:t>NAS key set identifier</w:t>
            </w:r>
          </w:p>
          <w:p w14:paraId="4DAA66B9" w14:textId="77777777" w:rsidR="00EB27CA" w:rsidRPr="00CE60D4" w:rsidRDefault="00EB27CA" w:rsidP="004B6391">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D33A2FF"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100D7AB" w14:textId="77777777" w:rsidR="00EB27CA" w:rsidRPr="005F7EB0" w:rsidRDefault="00EB27CA" w:rsidP="004B639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85E9C73" w14:textId="77777777" w:rsidR="00EB27CA" w:rsidRPr="005F7EB0" w:rsidRDefault="00EB27CA" w:rsidP="004B6391">
            <w:pPr>
              <w:pStyle w:val="TAC"/>
            </w:pPr>
            <w:r w:rsidRPr="005F7EB0">
              <w:t>1/2</w:t>
            </w:r>
          </w:p>
        </w:tc>
      </w:tr>
      <w:tr w:rsidR="00EB27CA" w:rsidRPr="005F7EB0" w14:paraId="19CC5A2F"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1C7D3D" w14:textId="77777777" w:rsidR="00EB27CA" w:rsidRPr="00CE60D4"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FD686D" w14:textId="77777777" w:rsidR="00EB27CA" w:rsidRPr="00CE60D4" w:rsidRDefault="00EB27CA" w:rsidP="004B6391">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109BDA38" w14:textId="77777777" w:rsidR="00EB27CA" w:rsidRPr="00CE60D4" w:rsidRDefault="00EB27CA" w:rsidP="004B6391">
            <w:pPr>
              <w:pStyle w:val="TAL"/>
            </w:pPr>
            <w:r w:rsidRPr="00CE60D4">
              <w:t>5GS mobile identity</w:t>
            </w:r>
          </w:p>
          <w:p w14:paraId="460F47CC" w14:textId="77777777" w:rsidR="00EB27CA" w:rsidRPr="00CE60D4" w:rsidRDefault="00EB27CA" w:rsidP="004B639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53423274"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9661B6" w14:textId="77777777" w:rsidR="00EB27CA" w:rsidRPr="005F7EB0" w:rsidRDefault="00EB27CA" w:rsidP="004B6391">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7D2F4739" w14:textId="77777777" w:rsidR="00EB27CA" w:rsidRPr="005F7EB0" w:rsidRDefault="00EB27CA" w:rsidP="004B6391">
            <w:pPr>
              <w:pStyle w:val="TAC"/>
            </w:pPr>
            <w:r>
              <w:t>6</w:t>
            </w:r>
            <w:r w:rsidRPr="005F7EB0">
              <w:t>-</w:t>
            </w:r>
            <w:r>
              <w:t>n</w:t>
            </w:r>
          </w:p>
        </w:tc>
      </w:tr>
      <w:tr w:rsidR="00EB27CA" w:rsidRPr="005F7EB0" w14:paraId="11BF4E41"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AC75F2" w14:textId="77777777" w:rsidR="00EB27CA" w:rsidRPr="00CE60D4" w:rsidRDefault="00EB27CA" w:rsidP="004B6391">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6359996" w14:textId="77777777" w:rsidR="00EB27CA" w:rsidRPr="00CE60D4" w:rsidRDefault="00EB27CA" w:rsidP="004B6391">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151CCB5" w14:textId="77777777" w:rsidR="00EB27CA" w:rsidRPr="00CE60D4" w:rsidRDefault="00EB27CA" w:rsidP="004B6391">
            <w:pPr>
              <w:pStyle w:val="TAL"/>
            </w:pPr>
            <w:r w:rsidRPr="00CE60D4">
              <w:t>NAS key set identifier</w:t>
            </w:r>
          </w:p>
          <w:p w14:paraId="6A2724F3" w14:textId="77777777" w:rsidR="00EB27CA" w:rsidRPr="00CE60D4" w:rsidRDefault="00EB27CA" w:rsidP="004B6391">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AC17F60"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4084CD" w14:textId="77777777" w:rsidR="00EB27CA" w:rsidRPr="005F7EB0" w:rsidRDefault="00EB27CA" w:rsidP="004B639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233A14A" w14:textId="77777777" w:rsidR="00EB27CA" w:rsidRPr="005F7EB0" w:rsidRDefault="00EB27CA" w:rsidP="004B6391">
            <w:pPr>
              <w:pStyle w:val="TAC"/>
            </w:pPr>
            <w:r w:rsidRPr="005F7EB0">
              <w:t>1</w:t>
            </w:r>
          </w:p>
        </w:tc>
      </w:tr>
      <w:tr w:rsidR="00EB27CA" w:rsidRPr="005F7EB0" w14:paraId="3EAC5466"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9DA32" w14:textId="77777777" w:rsidR="00EB27CA" w:rsidRPr="00CE60D4" w:rsidRDefault="00EB27CA" w:rsidP="004B6391">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27A4A50E" w14:textId="77777777" w:rsidR="00EB27CA" w:rsidRPr="00CE60D4" w:rsidRDefault="00EB27CA" w:rsidP="004B6391">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725CCB59" w14:textId="77777777" w:rsidR="00EB27CA" w:rsidRPr="00CE60D4" w:rsidRDefault="00EB27CA" w:rsidP="004B6391">
            <w:pPr>
              <w:pStyle w:val="TAL"/>
            </w:pPr>
            <w:r w:rsidRPr="00CE60D4">
              <w:t>5GMM capability</w:t>
            </w:r>
          </w:p>
          <w:p w14:paraId="6CF1F730" w14:textId="77777777" w:rsidR="00EB27CA" w:rsidRPr="00CE60D4" w:rsidRDefault="00EB27CA" w:rsidP="004B6391">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9A4CEF9"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A4D489"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87A80CE" w14:textId="77777777" w:rsidR="00EB27CA" w:rsidRPr="005F7EB0" w:rsidRDefault="00EB27CA" w:rsidP="004B6391">
            <w:pPr>
              <w:pStyle w:val="TAC"/>
            </w:pPr>
            <w:r w:rsidRPr="005F7EB0">
              <w:t>3-15</w:t>
            </w:r>
          </w:p>
        </w:tc>
      </w:tr>
      <w:tr w:rsidR="00EB27CA" w:rsidRPr="005F7EB0" w14:paraId="4DFBC567"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EA6AB" w14:textId="77777777" w:rsidR="00EB27CA" w:rsidRPr="00CE60D4" w:rsidRDefault="00EB27CA" w:rsidP="004B6391">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CD140" w14:textId="77777777" w:rsidR="00EB27CA" w:rsidRPr="00CE60D4" w:rsidRDefault="00EB27CA" w:rsidP="004B6391">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32B46A14" w14:textId="77777777" w:rsidR="00EB27CA" w:rsidRPr="00CE60D4" w:rsidRDefault="00EB27CA" w:rsidP="004B6391">
            <w:pPr>
              <w:pStyle w:val="TAL"/>
            </w:pPr>
            <w:r w:rsidRPr="00CE60D4">
              <w:t>UE security capability</w:t>
            </w:r>
          </w:p>
          <w:p w14:paraId="4E565556" w14:textId="77777777" w:rsidR="00EB27CA" w:rsidRPr="00CE60D4" w:rsidRDefault="00EB27CA" w:rsidP="004B6391">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61149670"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DC2A7D"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256FB84" w14:textId="77777777" w:rsidR="00EB27CA" w:rsidRPr="005F7EB0" w:rsidRDefault="00EB27CA" w:rsidP="004B6391">
            <w:pPr>
              <w:pStyle w:val="TAC"/>
            </w:pPr>
            <w:r w:rsidRPr="005F7EB0">
              <w:t>4-</w:t>
            </w:r>
            <w:r>
              <w:t>10</w:t>
            </w:r>
          </w:p>
        </w:tc>
      </w:tr>
      <w:tr w:rsidR="00EB27CA" w:rsidRPr="005F7EB0" w14:paraId="2601CAB2"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0E113" w14:textId="77777777" w:rsidR="00EB27CA" w:rsidRPr="00CE60D4" w:rsidRDefault="00EB27CA" w:rsidP="004B6391">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E577BE1" w14:textId="77777777" w:rsidR="00EB27CA" w:rsidRPr="00CE60D4" w:rsidRDefault="00EB27CA" w:rsidP="004B6391">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D3848BF" w14:textId="77777777" w:rsidR="00EB27CA" w:rsidRPr="00CE60D4" w:rsidRDefault="00EB27CA" w:rsidP="004B6391">
            <w:pPr>
              <w:pStyle w:val="TAL"/>
            </w:pPr>
            <w:r w:rsidRPr="00CE60D4">
              <w:t>NSSAI</w:t>
            </w:r>
          </w:p>
          <w:p w14:paraId="334B9158" w14:textId="77777777" w:rsidR="00EB27CA" w:rsidRPr="00CE60D4" w:rsidRDefault="00EB27CA" w:rsidP="004B639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5139B28"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344499"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3846D2" w14:textId="77777777" w:rsidR="00EB27CA" w:rsidRPr="005F7EB0" w:rsidRDefault="00EB27CA" w:rsidP="004B6391">
            <w:pPr>
              <w:pStyle w:val="TAC"/>
            </w:pPr>
            <w:r w:rsidRPr="005F7EB0">
              <w:t>4-74</w:t>
            </w:r>
          </w:p>
        </w:tc>
      </w:tr>
      <w:tr w:rsidR="00EB27CA" w:rsidRPr="005F7EB0" w14:paraId="04E402AD"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C9D16D" w14:textId="77777777" w:rsidR="00EB27CA" w:rsidRPr="00CE60D4" w:rsidRDefault="00EB27CA" w:rsidP="004B6391">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3274165E" w14:textId="77777777" w:rsidR="00EB27CA" w:rsidRPr="00CE60D4" w:rsidRDefault="00EB27CA" w:rsidP="004B6391">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A8AF0D6" w14:textId="77777777" w:rsidR="00EB27CA" w:rsidRPr="00CE60D4" w:rsidRDefault="00EB27CA" w:rsidP="004B6391">
            <w:pPr>
              <w:pStyle w:val="TAL"/>
            </w:pPr>
            <w:r w:rsidRPr="00CE60D4">
              <w:t>5GS tracking area identity</w:t>
            </w:r>
          </w:p>
          <w:p w14:paraId="2F460FAB" w14:textId="77777777" w:rsidR="00EB27CA" w:rsidRPr="00CE60D4" w:rsidRDefault="00EB27CA" w:rsidP="004B6391">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DD3E95D"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AC713F" w14:textId="77777777" w:rsidR="00EB27CA" w:rsidRPr="005F7EB0" w:rsidRDefault="00EB27CA" w:rsidP="004B639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3815D46" w14:textId="77777777" w:rsidR="00EB27CA" w:rsidRPr="005F7EB0" w:rsidRDefault="00EB27CA" w:rsidP="004B6391">
            <w:pPr>
              <w:pStyle w:val="TAC"/>
            </w:pPr>
            <w:r w:rsidRPr="005F7EB0">
              <w:t>7</w:t>
            </w:r>
          </w:p>
        </w:tc>
      </w:tr>
      <w:tr w:rsidR="00EB27CA" w:rsidRPr="005F7EB0" w14:paraId="7863B5AC"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75BD3" w14:textId="77777777" w:rsidR="00EB27CA" w:rsidRPr="00CE60D4" w:rsidRDefault="00EB27CA" w:rsidP="004B6391">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5E9A713C" w14:textId="77777777" w:rsidR="00EB27CA" w:rsidRPr="00CE60D4" w:rsidRDefault="00EB27CA" w:rsidP="004B6391">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65F704DA" w14:textId="77777777" w:rsidR="00EB27CA" w:rsidRPr="00CE60D4" w:rsidRDefault="00EB27CA" w:rsidP="004B6391">
            <w:pPr>
              <w:pStyle w:val="TAL"/>
            </w:pPr>
            <w:r w:rsidRPr="00CE60D4">
              <w:t>S1 UE network capability</w:t>
            </w:r>
          </w:p>
          <w:p w14:paraId="50821B47" w14:textId="77777777" w:rsidR="00EB27CA" w:rsidRPr="00CE60D4" w:rsidRDefault="00EB27CA" w:rsidP="004B6391">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2A5D44D7"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26C1F9"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EC4D72" w14:textId="77777777" w:rsidR="00EB27CA" w:rsidRPr="005F7EB0" w:rsidRDefault="00EB27CA" w:rsidP="004B6391">
            <w:pPr>
              <w:pStyle w:val="TAC"/>
            </w:pPr>
            <w:r w:rsidRPr="005F7EB0">
              <w:t>4-15</w:t>
            </w:r>
          </w:p>
        </w:tc>
      </w:tr>
      <w:tr w:rsidR="00EB27CA" w:rsidRPr="005F7EB0" w14:paraId="4C9283EC"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3D8E95" w14:textId="77777777" w:rsidR="00EB27CA" w:rsidRPr="00CE60D4" w:rsidRDefault="00EB27CA" w:rsidP="004B6391">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893B0C9" w14:textId="77777777" w:rsidR="00EB27CA" w:rsidRPr="00CE60D4" w:rsidRDefault="00EB27CA" w:rsidP="004B6391">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4F1F3E0" w14:textId="77777777" w:rsidR="00EB27CA" w:rsidRPr="00CE60D4" w:rsidRDefault="00EB27CA" w:rsidP="004B6391">
            <w:pPr>
              <w:pStyle w:val="TAL"/>
            </w:pPr>
            <w:r w:rsidRPr="00CE60D4">
              <w:rPr>
                <w:rFonts w:hint="eastAsia"/>
              </w:rPr>
              <w:t>Uplink data status</w:t>
            </w:r>
          </w:p>
          <w:p w14:paraId="51259E95" w14:textId="77777777" w:rsidR="00EB27CA" w:rsidRPr="00CE60D4" w:rsidRDefault="00EB27CA" w:rsidP="004B6391">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2B419B8A" w14:textId="77777777" w:rsidR="00EB27CA" w:rsidRPr="005F7EB0" w:rsidRDefault="00EB27CA" w:rsidP="004B6391">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EF8B5B5" w14:textId="77777777" w:rsidR="00EB27CA" w:rsidRPr="005F7EB0" w:rsidRDefault="00EB27CA" w:rsidP="004B6391">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765F998C" w14:textId="77777777" w:rsidR="00EB27CA" w:rsidRPr="005F7EB0" w:rsidRDefault="00EB27CA" w:rsidP="004B6391">
            <w:pPr>
              <w:pStyle w:val="TAC"/>
            </w:pPr>
            <w:r>
              <w:rPr>
                <w:rFonts w:eastAsia="Malgun Gothic" w:hint="eastAsia"/>
                <w:lang w:val="en-US" w:eastAsia="ko-KR"/>
              </w:rPr>
              <w:t>4</w:t>
            </w:r>
            <w:r>
              <w:rPr>
                <w:rFonts w:eastAsia="Malgun Gothic"/>
                <w:lang w:val="en-US" w:eastAsia="ko-KR"/>
              </w:rPr>
              <w:t>-34</w:t>
            </w:r>
          </w:p>
        </w:tc>
      </w:tr>
      <w:tr w:rsidR="00EB27CA" w:rsidRPr="005F7EB0" w14:paraId="13E18A0E"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BDC83" w14:textId="77777777" w:rsidR="00EB27CA" w:rsidRPr="00CE60D4" w:rsidRDefault="00EB27CA" w:rsidP="004B6391">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2CA75705" w14:textId="77777777" w:rsidR="00EB27CA" w:rsidRPr="00CE60D4" w:rsidRDefault="00EB27CA" w:rsidP="004B6391">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234F5" w14:textId="77777777" w:rsidR="00EB27CA" w:rsidRPr="00CE60D4" w:rsidRDefault="00EB27CA" w:rsidP="004B6391">
            <w:pPr>
              <w:pStyle w:val="TAL"/>
            </w:pPr>
            <w:r w:rsidRPr="00CE60D4">
              <w:t>PDU session status</w:t>
            </w:r>
          </w:p>
          <w:p w14:paraId="7776622F" w14:textId="77777777" w:rsidR="00EB27CA" w:rsidRPr="00CE60D4" w:rsidRDefault="00EB27CA" w:rsidP="004B6391">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3A19459"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C4C3C5"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972133" w14:textId="77777777" w:rsidR="00EB27CA" w:rsidRPr="005F7EB0" w:rsidRDefault="00EB27CA" w:rsidP="004B6391">
            <w:pPr>
              <w:pStyle w:val="TAC"/>
            </w:pPr>
            <w:r w:rsidRPr="005F7EB0">
              <w:t>4-34</w:t>
            </w:r>
          </w:p>
        </w:tc>
      </w:tr>
      <w:tr w:rsidR="00EB27CA" w:rsidRPr="005F7EB0" w14:paraId="66CE47D6"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79FD8C" w14:textId="77777777" w:rsidR="00EB27CA" w:rsidRPr="00CE60D4" w:rsidRDefault="00EB27CA" w:rsidP="004B6391">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3900C21F" w14:textId="77777777" w:rsidR="00EB27CA" w:rsidRPr="00CE60D4" w:rsidRDefault="00EB27CA" w:rsidP="004B6391">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D23E611" w14:textId="77777777" w:rsidR="00EB27CA" w:rsidRPr="00CE60D4" w:rsidRDefault="00EB27CA" w:rsidP="004B6391">
            <w:pPr>
              <w:pStyle w:val="TAL"/>
            </w:pPr>
            <w:r w:rsidRPr="00CE60D4">
              <w:rPr>
                <w:rFonts w:hint="eastAsia"/>
              </w:rPr>
              <w:t>MICO indication</w:t>
            </w:r>
          </w:p>
          <w:p w14:paraId="153E0CF8" w14:textId="77777777" w:rsidR="00EB27CA" w:rsidRPr="00CE60D4" w:rsidRDefault="00EB27CA" w:rsidP="004B6391">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08844410"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33D59B" w14:textId="77777777" w:rsidR="00EB27CA" w:rsidRPr="005F7EB0" w:rsidRDefault="00EB27CA" w:rsidP="004B639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0967333" w14:textId="77777777" w:rsidR="00EB27CA" w:rsidRPr="005F7EB0" w:rsidRDefault="00EB27CA" w:rsidP="004B6391">
            <w:pPr>
              <w:pStyle w:val="TAC"/>
            </w:pPr>
            <w:r w:rsidRPr="005F7EB0">
              <w:t>1</w:t>
            </w:r>
          </w:p>
        </w:tc>
      </w:tr>
      <w:tr w:rsidR="00EB27CA" w:rsidRPr="005F7EB0" w14:paraId="43F353DF"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A6D48E" w14:textId="77777777" w:rsidR="00EB27CA" w:rsidRPr="00CE60D4" w:rsidRDefault="00EB27CA" w:rsidP="004B6391">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25351013" w14:textId="77777777" w:rsidR="00EB27CA" w:rsidRPr="00CE60D4" w:rsidRDefault="00EB27CA" w:rsidP="004B6391">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FB65D20" w14:textId="77777777" w:rsidR="00EB27CA" w:rsidRPr="00CE60D4" w:rsidRDefault="00EB27CA" w:rsidP="004B6391">
            <w:pPr>
              <w:pStyle w:val="TAL"/>
            </w:pPr>
            <w:r w:rsidRPr="00CE60D4">
              <w:t>UE status</w:t>
            </w:r>
          </w:p>
          <w:p w14:paraId="121F859F" w14:textId="77777777" w:rsidR="00EB27CA" w:rsidRPr="00CE60D4" w:rsidRDefault="00EB27CA" w:rsidP="004B6391">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5E55D4F0"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D6F386"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A492A94" w14:textId="77777777" w:rsidR="00EB27CA" w:rsidRPr="005F7EB0" w:rsidRDefault="00EB27CA" w:rsidP="004B6391">
            <w:pPr>
              <w:pStyle w:val="TAC"/>
            </w:pPr>
            <w:r w:rsidRPr="005F7EB0">
              <w:t>3</w:t>
            </w:r>
          </w:p>
        </w:tc>
      </w:tr>
      <w:tr w:rsidR="00EB27CA" w:rsidRPr="005F7EB0" w14:paraId="55C0D135"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E55F43" w14:textId="77777777" w:rsidR="00EB27CA" w:rsidRPr="00CE60D4" w:rsidRDefault="00EB27CA" w:rsidP="004B6391">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2847198" w14:textId="77777777" w:rsidR="00EB27CA" w:rsidRPr="00CE60D4" w:rsidRDefault="00EB27CA" w:rsidP="004B6391">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E06AF67" w14:textId="77777777" w:rsidR="00EB27CA" w:rsidRPr="00CE60D4" w:rsidRDefault="00EB27CA" w:rsidP="004B6391">
            <w:pPr>
              <w:pStyle w:val="TAL"/>
            </w:pPr>
            <w:r w:rsidRPr="00CE60D4">
              <w:t>5GS mobile identity</w:t>
            </w:r>
          </w:p>
          <w:p w14:paraId="118404CC" w14:textId="77777777" w:rsidR="00EB27CA" w:rsidRPr="00CE60D4" w:rsidRDefault="00EB27CA" w:rsidP="004B639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0B8BBB0"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04FD8C" w14:textId="77777777" w:rsidR="00EB27CA" w:rsidRPr="005F7EB0" w:rsidRDefault="00EB27CA" w:rsidP="004B639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C7F9696" w14:textId="77777777" w:rsidR="00EB27CA" w:rsidRPr="005F7EB0" w:rsidRDefault="00EB27CA" w:rsidP="004B6391">
            <w:pPr>
              <w:pStyle w:val="TAC"/>
            </w:pPr>
            <w:r>
              <w:t>14</w:t>
            </w:r>
          </w:p>
        </w:tc>
      </w:tr>
      <w:tr w:rsidR="00EB27CA" w:rsidRPr="005F7EB0" w14:paraId="0AE24CEB"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26BA7D" w14:textId="77777777" w:rsidR="00EB27CA" w:rsidRPr="00CE60D4" w:rsidRDefault="00EB27CA" w:rsidP="004B6391">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25CD3E41" w14:textId="77777777" w:rsidR="00EB27CA" w:rsidRPr="00CE60D4" w:rsidRDefault="00EB27CA" w:rsidP="004B6391">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4DDA0C38" w14:textId="77777777" w:rsidR="00EB27CA" w:rsidRPr="00CE60D4" w:rsidRDefault="00EB27CA" w:rsidP="004B6391">
            <w:pPr>
              <w:pStyle w:val="TAL"/>
            </w:pPr>
            <w:r w:rsidRPr="00CE60D4">
              <w:t>Allowed PDU session status</w:t>
            </w:r>
          </w:p>
          <w:p w14:paraId="41139A8F" w14:textId="77777777" w:rsidR="00EB27CA" w:rsidRPr="00CE60D4" w:rsidRDefault="00EB27CA" w:rsidP="004B6391">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281D2E1A"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7E603C"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3E8788" w14:textId="77777777" w:rsidR="00EB27CA" w:rsidRPr="005F7EB0" w:rsidRDefault="00EB27CA" w:rsidP="004B6391">
            <w:pPr>
              <w:pStyle w:val="TAC"/>
            </w:pPr>
            <w:r w:rsidRPr="005F7EB0">
              <w:t>4-34</w:t>
            </w:r>
          </w:p>
        </w:tc>
      </w:tr>
      <w:tr w:rsidR="00EB27CA" w:rsidRPr="005F7EB0" w14:paraId="3AA03D51"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D9C0E" w14:textId="77777777" w:rsidR="00EB27CA" w:rsidRPr="00CE60D4" w:rsidRDefault="00EB27CA" w:rsidP="004B6391">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D487FE7" w14:textId="77777777" w:rsidR="00EB27CA" w:rsidRPr="00CE60D4" w:rsidRDefault="00EB27CA" w:rsidP="004B6391">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115FB150" w14:textId="77777777" w:rsidR="00EB27CA" w:rsidRPr="00CE60D4" w:rsidRDefault="00EB27CA" w:rsidP="004B6391">
            <w:pPr>
              <w:pStyle w:val="TAL"/>
            </w:pPr>
            <w:r w:rsidRPr="00CE60D4">
              <w:t>UE's usage setting</w:t>
            </w:r>
          </w:p>
          <w:p w14:paraId="1F220F39" w14:textId="77777777" w:rsidR="00EB27CA" w:rsidRPr="00CE60D4" w:rsidRDefault="00EB27CA" w:rsidP="004B6391">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8AECA48"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931E6C"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02EF38" w14:textId="77777777" w:rsidR="00EB27CA" w:rsidRPr="005F7EB0" w:rsidRDefault="00EB27CA" w:rsidP="004B6391">
            <w:pPr>
              <w:pStyle w:val="TAC"/>
            </w:pPr>
            <w:r w:rsidRPr="005F7EB0">
              <w:t>3</w:t>
            </w:r>
          </w:p>
        </w:tc>
      </w:tr>
      <w:tr w:rsidR="00EB27CA" w:rsidRPr="005F7EB0" w14:paraId="1D36198E"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D1D93" w14:textId="77777777" w:rsidR="00EB27CA" w:rsidRPr="00CE60D4" w:rsidRDefault="00EB27CA" w:rsidP="004B6391">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F445F60" w14:textId="77777777" w:rsidR="00EB27CA" w:rsidRPr="00CE60D4" w:rsidRDefault="00EB27CA" w:rsidP="004B6391">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D0BD0F2" w14:textId="77777777" w:rsidR="00EB27CA" w:rsidRPr="00CE60D4" w:rsidRDefault="00EB27CA" w:rsidP="004B6391">
            <w:pPr>
              <w:pStyle w:val="TAL"/>
            </w:pPr>
            <w:r>
              <w:t xml:space="preserve">5GS </w:t>
            </w:r>
            <w:r w:rsidRPr="00CE60D4">
              <w:t>DRX parameters</w:t>
            </w:r>
          </w:p>
          <w:p w14:paraId="495BC37B" w14:textId="77777777" w:rsidR="00EB27CA" w:rsidRPr="00CE60D4" w:rsidRDefault="00EB27CA" w:rsidP="004B6391">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6067315B" w14:textId="77777777" w:rsidR="00EB27CA" w:rsidRPr="005F7EB0" w:rsidRDefault="00EB27CA" w:rsidP="004B639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1DD4A92" w14:textId="77777777" w:rsidR="00EB27CA" w:rsidRPr="005F7EB0" w:rsidRDefault="00EB27CA" w:rsidP="004B639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182AD10" w14:textId="77777777" w:rsidR="00EB27CA" w:rsidRPr="005F7EB0" w:rsidRDefault="00EB27CA" w:rsidP="004B6391">
            <w:pPr>
              <w:pStyle w:val="TAC"/>
            </w:pPr>
            <w:r>
              <w:t>3</w:t>
            </w:r>
          </w:p>
        </w:tc>
      </w:tr>
      <w:tr w:rsidR="00EB27CA" w:rsidRPr="005F7EB0" w14:paraId="6493433A"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F0ECA" w14:textId="77777777" w:rsidR="00EB27CA" w:rsidRPr="00CE60D4" w:rsidRDefault="00EB27CA" w:rsidP="004B6391">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86729B0" w14:textId="77777777" w:rsidR="00EB27CA" w:rsidRPr="00CE60D4" w:rsidRDefault="00EB27CA" w:rsidP="004B6391">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8B6F14B" w14:textId="77777777" w:rsidR="00EB27CA" w:rsidRPr="00CE60D4" w:rsidRDefault="00EB27CA" w:rsidP="004B6391">
            <w:pPr>
              <w:pStyle w:val="TAL"/>
            </w:pPr>
            <w:r w:rsidRPr="00CE60D4">
              <w:rPr>
                <w:rFonts w:hint="eastAsia"/>
              </w:rPr>
              <w:t>EPS NAS message container</w:t>
            </w:r>
          </w:p>
          <w:p w14:paraId="1D53B878" w14:textId="77777777" w:rsidR="00EB27CA" w:rsidRPr="00CE60D4" w:rsidRDefault="00EB27CA" w:rsidP="004B6391">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FD88E90" w14:textId="77777777" w:rsidR="00EB27CA" w:rsidRPr="005F7EB0" w:rsidRDefault="00EB27CA" w:rsidP="004B639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1E20248" w14:textId="77777777" w:rsidR="00EB27CA" w:rsidRPr="005F7EB0" w:rsidRDefault="00EB27CA" w:rsidP="004B6391">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767E4112" w14:textId="77777777" w:rsidR="00EB27CA" w:rsidRPr="005F7EB0" w:rsidRDefault="00EB27CA" w:rsidP="004B6391">
            <w:pPr>
              <w:pStyle w:val="TAC"/>
            </w:pPr>
            <w:r>
              <w:t>4-n</w:t>
            </w:r>
          </w:p>
        </w:tc>
      </w:tr>
      <w:tr w:rsidR="00EB27CA" w:rsidRPr="005F7EB0" w14:paraId="468D0A23"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6F34C" w14:textId="77777777" w:rsidR="00EB27CA" w:rsidRPr="00CE60D4" w:rsidRDefault="00EB27CA" w:rsidP="004B6391">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4305B50" w14:textId="77777777" w:rsidR="00EB27CA" w:rsidRPr="00CE60D4" w:rsidRDefault="00EB27CA" w:rsidP="004B6391">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E2BE873" w14:textId="77777777" w:rsidR="00EB27CA" w:rsidRPr="00CE60D4" w:rsidRDefault="00EB27CA" w:rsidP="004B6391">
            <w:pPr>
              <w:pStyle w:val="TAL"/>
            </w:pPr>
            <w:r w:rsidRPr="00CE60D4">
              <w:t>LADN indication</w:t>
            </w:r>
          </w:p>
          <w:p w14:paraId="558167A8" w14:textId="77777777" w:rsidR="00EB27CA" w:rsidRPr="00CE60D4" w:rsidRDefault="00EB27CA" w:rsidP="004B6391">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607276BD" w14:textId="77777777" w:rsidR="00EB27CA" w:rsidRPr="005F7EB0"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422148" w14:textId="77777777" w:rsidR="00EB27CA" w:rsidRPr="005F7EB0" w:rsidRDefault="00EB27CA" w:rsidP="004B6391">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E037ADB" w14:textId="77777777" w:rsidR="00EB27CA" w:rsidRPr="005F7EB0" w:rsidRDefault="00EB27CA" w:rsidP="004B6391">
            <w:pPr>
              <w:pStyle w:val="TAC"/>
            </w:pPr>
            <w:r>
              <w:t>3-811</w:t>
            </w:r>
          </w:p>
        </w:tc>
      </w:tr>
      <w:tr w:rsidR="00EB27CA" w:rsidRPr="005F7EB0" w14:paraId="62ADAB13"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AADBE" w14:textId="77777777" w:rsidR="00EB27CA" w:rsidRDefault="00EB27CA" w:rsidP="004B6391">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19782160" w14:textId="77777777" w:rsidR="00EB27CA" w:rsidRPr="00CE60D4" w:rsidRDefault="00EB27CA" w:rsidP="004B6391">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0A52110" w14:textId="77777777" w:rsidR="00EB27CA" w:rsidRPr="000D0840" w:rsidRDefault="00EB27CA" w:rsidP="004B6391">
            <w:pPr>
              <w:pStyle w:val="TAL"/>
            </w:pPr>
            <w:r w:rsidRPr="000D0840">
              <w:t>Payload container type</w:t>
            </w:r>
          </w:p>
          <w:p w14:paraId="49F23DB3" w14:textId="77777777" w:rsidR="00EB27CA" w:rsidRPr="00CE60D4" w:rsidRDefault="00EB27CA" w:rsidP="004B6391">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6D35E287" w14:textId="77777777" w:rsidR="00EB27CA"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404177" w14:textId="77777777" w:rsidR="00EB27CA" w:rsidRDefault="00EB27CA" w:rsidP="004B6391">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71C45C8" w14:textId="77777777" w:rsidR="00EB27CA" w:rsidRDefault="00EB27CA" w:rsidP="004B6391">
            <w:pPr>
              <w:pStyle w:val="TAC"/>
            </w:pPr>
            <w:r w:rsidRPr="005F7EB0">
              <w:t>1</w:t>
            </w:r>
          </w:p>
        </w:tc>
      </w:tr>
      <w:tr w:rsidR="00EB27CA" w:rsidRPr="005F7EB0" w14:paraId="0441119C"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88D231" w14:textId="77777777" w:rsidR="00EB27CA" w:rsidRPr="00CE60D4" w:rsidRDefault="00EB27CA" w:rsidP="004B6391">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0AF476EC" w14:textId="77777777" w:rsidR="00EB27CA" w:rsidRPr="00CE60D4" w:rsidRDefault="00EB27CA" w:rsidP="004B6391">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5F82FC65" w14:textId="77777777" w:rsidR="00EB27CA" w:rsidRPr="00CE60D4" w:rsidRDefault="00EB27CA" w:rsidP="004B6391">
            <w:pPr>
              <w:pStyle w:val="TAL"/>
            </w:pPr>
            <w:r w:rsidRPr="00CE60D4">
              <w:t>Payload container</w:t>
            </w:r>
          </w:p>
          <w:p w14:paraId="3F19A587" w14:textId="77777777" w:rsidR="00EB27CA" w:rsidRPr="00CE60D4" w:rsidRDefault="00EB27CA" w:rsidP="004B6391">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5F00907"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973B57" w14:textId="77777777" w:rsidR="00EB27CA" w:rsidRPr="005F7EB0" w:rsidRDefault="00EB27CA" w:rsidP="004B639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8CC64BA" w14:textId="77777777" w:rsidR="00EB27CA" w:rsidRPr="005F7EB0" w:rsidRDefault="00EB27CA" w:rsidP="004B6391">
            <w:pPr>
              <w:pStyle w:val="TAC"/>
            </w:pPr>
            <w:r w:rsidRPr="005F7EB0">
              <w:t>4-65538</w:t>
            </w:r>
          </w:p>
        </w:tc>
      </w:tr>
      <w:tr w:rsidR="00EB27CA" w:rsidRPr="005F7EB0" w14:paraId="24AACA3C"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D3F93" w14:textId="77777777" w:rsidR="00EB27CA" w:rsidRPr="00CE60D4" w:rsidRDefault="00EB27CA" w:rsidP="004B6391">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18CC331" w14:textId="77777777" w:rsidR="00EB27CA" w:rsidRPr="00CE60D4" w:rsidRDefault="00EB27CA" w:rsidP="004B6391">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0291201" w14:textId="77777777" w:rsidR="00EB27CA" w:rsidRPr="00CE60D4" w:rsidRDefault="00EB27CA" w:rsidP="004B6391">
            <w:pPr>
              <w:pStyle w:val="TAL"/>
            </w:pPr>
            <w:r w:rsidRPr="00CE60D4">
              <w:t>Network slicing indication</w:t>
            </w:r>
          </w:p>
          <w:p w14:paraId="72A49D15" w14:textId="77777777" w:rsidR="00EB27CA" w:rsidRPr="00CE60D4" w:rsidRDefault="00EB27CA" w:rsidP="004B6391">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02B1E0C" w14:textId="77777777" w:rsidR="00EB27CA" w:rsidRPr="005F7EB0"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2C9019" w14:textId="77777777" w:rsidR="00EB27CA" w:rsidRPr="005F7EB0" w:rsidRDefault="00EB27CA" w:rsidP="004B639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5A0CB7A" w14:textId="77777777" w:rsidR="00EB27CA" w:rsidRPr="005F7EB0" w:rsidRDefault="00EB27CA" w:rsidP="004B6391">
            <w:pPr>
              <w:pStyle w:val="TAC"/>
            </w:pPr>
            <w:r>
              <w:t>1</w:t>
            </w:r>
          </w:p>
        </w:tc>
      </w:tr>
      <w:tr w:rsidR="00EB27CA" w:rsidRPr="005F7EB0" w14:paraId="30CC9A3A"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D26A4" w14:textId="77777777" w:rsidR="00EB27CA" w:rsidRPr="000D0840" w:rsidRDefault="00EB27CA" w:rsidP="004B6391">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46044AC" w14:textId="77777777" w:rsidR="00EB27CA" w:rsidRPr="000D0840" w:rsidRDefault="00EB27CA" w:rsidP="004B6391">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3C37499C" w14:textId="77777777" w:rsidR="00EB27CA" w:rsidRDefault="00EB27CA" w:rsidP="004B6391">
            <w:pPr>
              <w:pStyle w:val="TAL"/>
            </w:pPr>
            <w:r>
              <w:t>5GS update type</w:t>
            </w:r>
          </w:p>
          <w:p w14:paraId="300FB852" w14:textId="77777777" w:rsidR="00EB27CA" w:rsidRPr="000D0840" w:rsidRDefault="00EB27CA" w:rsidP="004B6391">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661EE2AD"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EAEC3A"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753DB1" w14:textId="77777777" w:rsidR="00EB27CA" w:rsidRDefault="00EB27CA" w:rsidP="004B6391">
            <w:pPr>
              <w:pStyle w:val="TAC"/>
            </w:pPr>
            <w:r w:rsidRPr="005F7EB0">
              <w:t>3</w:t>
            </w:r>
          </w:p>
        </w:tc>
      </w:tr>
      <w:tr w:rsidR="00EB27CA" w:rsidRPr="005F7EB0" w14:paraId="6EA40DF8"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55E44" w14:textId="77777777" w:rsidR="00EB27CA" w:rsidRDefault="00EB27CA" w:rsidP="004B6391">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643E1D35" w14:textId="77777777" w:rsidR="00EB27CA" w:rsidRDefault="00EB27CA" w:rsidP="004B6391">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3DF37789" w14:textId="77777777" w:rsidR="00EB27CA" w:rsidRPr="00CC0C94" w:rsidRDefault="00EB27CA" w:rsidP="004B6391">
            <w:pPr>
              <w:pStyle w:val="TAL"/>
            </w:pPr>
            <w:r w:rsidRPr="00CC0C94">
              <w:t xml:space="preserve">Mobile station </w:t>
            </w:r>
            <w:proofErr w:type="spellStart"/>
            <w:r w:rsidRPr="00CC0C94">
              <w:t>classmark</w:t>
            </w:r>
            <w:proofErr w:type="spellEnd"/>
            <w:r w:rsidRPr="00CC0C94">
              <w:t xml:space="preserve"> 2</w:t>
            </w:r>
          </w:p>
          <w:p w14:paraId="403D9138" w14:textId="77777777" w:rsidR="00EB27CA" w:rsidRDefault="00EB27CA" w:rsidP="004B6391">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14F8F201" w14:textId="77777777" w:rsidR="00EB27CA" w:rsidRPr="005F7EB0" w:rsidRDefault="00EB27CA" w:rsidP="004B639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D68CFFB" w14:textId="77777777" w:rsidR="00EB27CA" w:rsidRPr="005F7EB0" w:rsidRDefault="00EB27CA" w:rsidP="004B639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8FF8BD4" w14:textId="77777777" w:rsidR="00EB27CA" w:rsidRPr="005F7EB0" w:rsidRDefault="00EB27CA" w:rsidP="004B6391">
            <w:pPr>
              <w:pStyle w:val="TAC"/>
            </w:pPr>
            <w:r w:rsidRPr="00CC0C94">
              <w:t>5</w:t>
            </w:r>
          </w:p>
        </w:tc>
      </w:tr>
      <w:tr w:rsidR="00EB27CA" w:rsidRPr="005F7EB0" w14:paraId="2BD0867A"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8C7A6" w14:textId="77777777" w:rsidR="00EB27CA" w:rsidRDefault="00EB27CA" w:rsidP="004B6391">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19CFFC28" w14:textId="77777777" w:rsidR="00EB27CA" w:rsidRDefault="00EB27CA" w:rsidP="004B6391">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5B093DA2" w14:textId="77777777" w:rsidR="00EB27CA" w:rsidRPr="00CC0C94" w:rsidRDefault="00EB27CA" w:rsidP="004B6391">
            <w:pPr>
              <w:pStyle w:val="TAL"/>
            </w:pPr>
            <w:r w:rsidRPr="00CC0C94">
              <w:t xml:space="preserve">Supported </w:t>
            </w:r>
            <w:r>
              <w:t>c</w:t>
            </w:r>
            <w:r w:rsidRPr="00CC0C94">
              <w:t xml:space="preserve">odec </w:t>
            </w:r>
            <w:r>
              <w:t>l</w:t>
            </w:r>
            <w:r w:rsidRPr="00CC0C94">
              <w:t>ist</w:t>
            </w:r>
          </w:p>
          <w:p w14:paraId="0C8E450C" w14:textId="77777777" w:rsidR="00EB27CA" w:rsidRDefault="00EB27CA" w:rsidP="004B6391">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8FBA4FE" w14:textId="77777777" w:rsidR="00EB27CA" w:rsidRPr="005F7EB0" w:rsidRDefault="00EB27CA" w:rsidP="004B639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8F5709F" w14:textId="77777777" w:rsidR="00EB27CA" w:rsidRPr="005F7EB0" w:rsidRDefault="00EB27CA" w:rsidP="004B639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AEE877B" w14:textId="77777777" w:rsidR="00EB27CA" w:rsidRPr="005F7EB0" w:rsidRDefault="00EB27CA" w:rsidP="004B6391">
            <w:pPr>
              <w:pStyle w:val="TAC"/>
            </w:pPr>
            <w:r w:rsidRPr="00CC0C94">
              <w:t>5-n</w:t>
            </w:r>
          </w:p>
        </w:tc>
      </w:tr>
      <w:tr w:rsidR="00EB27CA" w:rsidRPr="005F7EB0" w14:paraId="18BCF4F6"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C3B57B" w14:textId="77777777" w:rsidR="00EB27CA" w:rsidRDefault="00EB27CA" w:rsidP="004B6391">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6416349B" w14:textId="77777777" w:rsidR="00EB27CA" w:rsidRPr="00CE60D4" w:rsidRDefault="00EB27CA" w:rsidP="004B6391">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2ED0124" w14:textId="77777777" w:rsidR="00EB27CA" w:rsidRPr="000D0840" w:rsidRDefault="00EB27CA" w:rsidP="004B6391">
            <w:pPr>
              <w:pStyle w:val="TAL"/>
            </w:pPr>
            <w:r w:rsidRPr="000D0840">
              <w:t>NAS message container</w:t>
            </w:r>
          </w:p>
          <w:p w14:paraId="19518BF6" w14:textId="77777777" w:rsidR="00EB27CA" w:rsidRPr="00CE60D4" w:rsidRDefault="00EB27CA" w:rsidP="004B6391">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8731396" w14:textId="77777777" w:rsidR="00EB27CA"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C35CAD" w14:textId="77777777" w:rsidR="00EB27CA" w:rsidRDefault="00EB27CA" w:rsidP="004B639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EC72400" w14:textId="77777777" w:rsidR="00EB27CA" w:rsidRDefault="00EB27CA" w:rsidP="004B6391">
            <w:pPr>
              <w:pStyle w:val="TAC"/>
            </w:pPr>
            <w:r>
              <w:t>4</w:t>
            </w:r>
            <w:r w:rsidRPr="005F7EB0">
              <w:t>-n</w:t>
            </w:r>
          </w:p>
        </w:tc>
      </w:tr>
      <w:tr w:rsidR="00EB27CA" w14:paraId="28C2076F"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E367E" w14:textId="77777777" w:rsidR="00EB27CA" w:rsidRPr="0069583E" w:rsidRDefault="00EB27CA" w:rsidP="004B6391">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504D514B" w14:textId="77777777" w:rsidR="00EB27CA" w:rsidRPr="005E142F" w:rsidRDefault="00EB27CA" w:rsidP="004B6391">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1349C10" w14:textId="77777777" w:rsidR="00EB27CA" w:rsidRPr="00901946" w:rsidRDefault="00EB27CA" w:rsidP="004B6391">
            <w:pPr>
              <w:pStyle w:val="TAL"/>
            </w:pPr>
            <w:r w:rsidRPr="00901946">
              <w:rPr>
                <w:rFonts w:hint="eastAsia"/>
              </w:rPr>
              <w:t>EPS bearer</w:t>
            </w:r>
            <w:r w:rsidRPr="00901946">
              <w:t xml:space="preserve"> context</w:t>
            </w:r>
            <w:r w:rsidRPr="00901946">
              <w:rPr>
                <w:rFonts w:hint="eastAsia"/>
              </w:rPr>
              <w:t xml:space="preserve"> status</w:t>
            </w:r>
          </w:p>
          <w:p w14:paraId="1A53E848" w14:textId="77777777" w:rsidR="00EB27CA" w:rsidRPr="005E142F" w:rsidRDefault="00EB27CA" w:rsidP="004B6391">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2002DD29" w14:textId="77777777" w:rsidR="00EB27CA" w:rsidRPr="005E142F" w:rsidRDefault="00EB27CA" w:rsidP="004B639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EB40EB" w14:textId="77777777" w:rsidR="00EB27CA" w:rsidRPr="005E142F" w:rsidRDefault="00EB27CA" w:rsidP="004B639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42634BC" w14:textId="77777777" w:rsidR="00EB27CA" w:rsidRPr="005E142F" w:rsidRDefault="00EB27CA" w:rsidP="004B6391">
            <w:pPr>
              <w:pStyle w:val="TAC"/>
            </w:pPr>
            <w:r w:rsidRPr="00CC0C94">
              <w:t>4</w:t>
            </w:r>
          </w:p>
        </w:tc>
      </w:tr>
      <w:tr w:rsidR="00EB27CA" w14:paraId="069A8764"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A3FFD2" w14:textId="77777777" w:rsidR="00EB27CA" w:rsidRPr="000D0840" w:rsidRDefault="00EB27CA" w:rsidP="004B6391">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4C99F49A" w14:textId="77777777" w:rsidR="00EB27CA" w:rsidRPr="000D0840" w:rsidRDefault="00EB27CA" w:rsidP="004B6391">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949A591" w14:textId="77777777" w:rsidR="00EB27CA" w:rsidRPr="005E142F" w:rsidRDefault="00EB27CA" w:rsidP="004B6391">
            <w:pPr>
              <w:pStyle w:val="TAL"/>
            </w:pPr>
            <w:r w:rsidRPr="005E142F">
              <w:t>Extended DRX parameters</w:t>
            </w:r>
          </w:p>
          <w:p w14:paraId="29617B8D" w14:textId="77777777" w:rsidR="00EB27CA" w:rsidRPr="000D0840" w:rsidRDefault="00EB27CA" w:rsidP="004B6391">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BCD9BD4" w14:textId="77777777" w:rsidR="00EB27CA" w:rsidRPr="005F7EB0" w:rsidRDefault="00EB27CA" w:rsidP="004B639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9DFD20F" w14:textId="77777777" w:rsidR="00EB27CA" w:rsidRPr="005F7EB0" w:rsidRDefault="00EB27CA" w:rsidP="004B639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A8A4C36" w14:textId="77777777" w:rsidR="00EB27CA" w:rsidRDefault="00EB27CA" w:rsidP="004B6391">
            <w:pPr>
              <w:pStyle w:val="TAC"/>
            </w:pPr>
            <w:r w:rsidRPr="005E142F">
              <w:t>3</w:t>
            </w:r>
            <w:r>
              <w:t>-4</w:t>
            </w:r>
          </w:p>
        </w:tc>
      </w:tr>
      <w:tr w:rsidR="00EB27CA" w14:paraId="0E2A0726"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8BDA6" w14:textId="77777777" w:rsidR="00EB27CA" w:rsidRPr="00E4016B" w:rsidRDefault="00EB27CA" w:rsidP="004B6391">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0EA07D99" w14:textId="77777777" w:rsidR="00EB27CA" w:rsidRPr="00901946" w:rsidRDefault="00EB27CA" w:rsidP="004B6391">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DFF0676" w14:textId="77777777" w:rsidR="00EB27CA" w:rsidRPr="00CE60D4" w:rsidRDefault="00EB27CA" w:rsidP="004B6391">
            <w:pPr>
              <w:pStyle w:val="TAL"/>
            </w:pPr>
            <w:r w:rsidRPr="00CE60D4">
              <w:t>GPRS timer 3</w:t>
            </w:r>
          </w:p>
          <w:p w14:paraId="7BA7B953" w14:textId="77777777" w:rsidR="00EB27CA" w:rsidRPr="00901946" w:rsidRDefault="00EB27CA" w:rsidP="004B6391">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C7DAAE6" w14:textId="77777777" w:rsidR="00EB27CA" w:rsidRPr="00CC0C94" w:rsidRDefault="00EB27CA" w:rsidP="004B639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121C3D" w14:textId="77777777" w:rsidR="00EB27CA" w:rsidRPr="00CC0C94" w:rsidRDefault="00EB27CA" w:rsidP="004B639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DD20C2D" w14:textId="77777777" w:rsidR="00EB27CA" w:rsidRPr="00CC0C94" w:rsidRDefault="00EB27CA" w:rsidP="004B6391">
            <w:pPr>
              <w:pStyle w:val="TAC"/>
            </w:pPr>
            <w:r w:rsidRPr="005F7EB0">
              <w:rPr>
                <w:rFonts w:hint="eastAsia"/>
              </w:rPr>
              <w:t>3</w:t>
            </w:r>
          </w:p>
        </w:tc>
      </w:tr>
      <w:tr w:rsidR="00EB27CA" w14:paraId="15C1775A"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60E663" w14:textId="77777777" w:rsidR="00EB27CA" w:rsidRPr="004B11B4" w:rsidRDefault="00EB27CA" w:rsidP="004B6391">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9735CE7" w14:textId="77777777" w:rsidR="00EB27CA" w:rsidRDefault="00EB27CA" w:rsidP="004B6391">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9BFC3FD" w14:textId="77777777" w:rsidR="00EB27CA" w:rsidRDefault="00EB27CA" w:rsidP="004B6391">
            <w:pPr>
              <w:pStyle w:val="TAL"/>
            </w:pPr>
            <w:r>
              <w:t>UE radio capability ID</w:t>
            </w:r>
          </w:p>
          <w:p w14:paraId="3CCE91FC" w14:textId="77777777" w:rsidR="00EB27CA" w:rsidRPr="00CE60D4" w:rsidRDefault="00EB27CA" w:rsidP="004B6391">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BC3388D" w14:textId="77777777" w:rsidR="00EB27CA" w:rsidRPr="005F7EB0"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5D686A" w14:textId="77777777" w:rsidR="00EB27CA" w:rsidRPr="005F7EB0" w:rsidRDefault="00EB27CA" w:rsidP="004B639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97B99A0" w14:textId="77777777" w:rsidR="00EB27CA" w:rsidRPr="005F7EB0" w:rsidRDefault="00EB27CA" w:rsidP="004B6391">
            <w:pPr>
              <w:pStyle w:val="TAC"/>
            </w:pPr>
            <w:r>
              <w:t>3-n</w:t>
            </w:r>
          </w:p>
        </w:tc>
      </w:tr>
      <w:tr w:rsidR="00EB27CA" w14:paraId="33227FA2"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C84A6" w14:textId="77777777" w:rsidR="00EB27CA" w:rsidRDefault="00EB27CA" w:rsidP="004B6391">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D499CB0" w14:textId="77777777" w:rsidR="00EB27CA" w:rsidRDefault="00EB27CA" w:rsidP="004B6391">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5C0CD13F" w14:textId="77777777" w:rsidR="00EB27CA" w:rsidRDefault="00EB27CA" w:rsidP="004B6391">
            <w:pPr>
              <w:pStyle w:val="TAL"/>
            </w:pPr>
            <w:r>
              <w:t>Mapped NSSAI</w:t>
            </w:r>
          </w:p>
          <w:p w14:paraId="72C43866" w14:textId="77777777" w:rsidR="00EB27CA" w:rsidRDefault="00EB27CA" w:rsidP="004B6391">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CB48B13" w14:textId="77777777" w:rsidR="00EB27CA"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485900" w14:textId="77777777" w:rsidR="00EB27CA" w:rsidRDefault="00EB27CA" w:rsidP="004B639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38B5401" w14:textId="77777777" w:rsidR="00EB27CA" w:rsidRDefault="00EB27CA" w:rsidP="004B6391">
            <w:pPr>
              <w:pStyle w:val="TAC"/>
            </w:pPr>
            <w:r>
              <w:t>3-42</w:t>
            </w:r>
          </w:p>
        </w:tc>
      </w:tr>
      <w:tr w:rsidR="00EB27CA" w14:paraId="30D5A7DE"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873873" w14:textId="77777777" w:rsidR="00EB27CA" w:rsidRDefault="00EB27CA" w:rsidP="004B6391">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78D825F" w14:textId="77777777" w:rsidR="00EB27CA" w:rsidRDefault="00EB27CA" w:rsidP="004B6391">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6ACF543F" w14:textId="77777777" w:rsidR="00EB27CA" w:rsidRPr="00CC0C94" w:rsidRDefault="00EB27CA" w:rsidP="004B6391">
            <w:pPr>
              <w:pStyle w:val="TAL"/>
            </w:pPr>
            <w:r w:rsidRPr="00CC0C94">
              <w:t>Additional information requested</w:t>
            </w:r>
          </w:p>
          <w:p w14:paraId="2EDFD7A5" w14:textId="77777777" w:rsidR="00EB27CA" w:rsidRDefault="00EB27CA" w:rsidP="004B6391">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5C609800" w14:textId="77777777" w:rsidR="00EB27CA" w:rsidRDefault="00EB27CA" w:rsidP="004B639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0B427A6" w14:textId="77777777" w:rsidR="00EB27CA" w:rsidRDefault="00EB27CA" w:rsidP="004B6391">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A61B125" w14:textId="77777777" w:rsidR="00EB27CA" w:rsidRDefault="00EB27CA" w:rsidP="004B6391">
            <w:pPr>
              <w:pStyle w:val="TAC"/>
            </w:pPr>
            <w:r>
              <w:t>3</w:t>
            </w:r>
          </w:p>
        </w:tc>
      </w:tr>
      <w:tr w:rsidR="00EB27CA" w14:paraId="374B508F"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95C34F" w14:textId="77777777" w:rsidR="00EB27CA" w:rsidRDefault="00EB27CA" w:rsidP="004B6391">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F726CBF" w14:textId="77777777" w:rsidR="00EB27CA" w:rsidRDefault="00EB27CA" w:rsidP="004B6391">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3C2E909" w14:textId="77777777" w:rsidR="00EB27CA" w:rsidRPr="00CC0C94" w:rsidRDefault="00EB27CA" w:rsidP="004B6391">
            <w:pPr>
              <w:pStyle w:val="TAL"/>
            </w:pPr>
            <w:r w:rsidRPr="00DC549F">
              <w:t>WUS assistance information</w:t>
            </w:r>
          </w:p>
          <w:p w14:paraId="4772FA6D" w14:textId="77777777" w:rsidR="00EB27CA" w:rsidRDefault="00EB27CA" w:rsidP="004B6391">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20FE009D" w14:textId="77777777" w:rsidR="00EB27CA"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6A58C8" w14:textId="77777777" w:rsidR="00EB27CA" w:rsidRDefault="00EB27CA" w:rsidP="004B639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9DCD104" w14:textId="77777777" w:rsidR="00EB27CA" w:rsidRDefault="00EB27CA" w:rsidP="004B6391">
            <w:pPr>
              <w:pStyle w:val="TAC"/>
            </w:pPr>
            <w:r>
              <w:t>3-n</w:t>
            </w:r>
          </w:p>
        </w:tc>
      </w:tr>
      <w:tr w:rsidR="00EB27CA" w14:paraId="63DC8141"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E4A13" w14:textId="77777777" w:rsidR="00EB27CA" w:rsidRPr="00215B69" w:rsidRDefault="00EB27CA" w:rsidP="004B6391">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3F4CA9B9" w14:textId="77777777" w:rsidR="00EB27CA" w:rsidRDefault="00EB27CA" w:rsidP="004B6391">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B17EA7B" w14:textId="77777777" w:rsidR="00EB27CA" w:rsidRPr="00CC0C94" w:rsidRDefault="00EB27CA" w:rsidP="004B6391">
            <w:pPr>
              <w:pStyle w:val="TAL"/>
            </w:pPr>
            <w:r>
              <w:t>N5GC indication</w:t>
            </w:r>
          </w:p>
          <w:p w14:paraId="5F8B6D70" w14:textId="77777777" w:rsidR="00EB27CA" w:rsidRPr="00DC549F" w:rsidRDefault="00EB27CA" w:rsidP="004B6391">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02F24C2A" w14:textId="77777777" w:rsidR="00EB27CA" w:rsidRDefault="00EB27CA" w:rsidP="004B639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609F02" w14:textId="77777777" w:rsidR="00EB27CA" w:rsidRDefault="00EB27CA" w:rsidP="004B6391">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29C0C89A" w14:textId="77777777" w:rsidR="00EB27CA" w:rsidRDefault="00EB27CA" w:rsidP="004B6391">
            <w:pPr>
              <w:pStyle w:val="TAC"/>
            </w:pPr>
            <w:r>
              <w:t>1</w:t>
            </w:r>
          </w:p>
        </w:tc>
      </w:tr>
      <w:tr w:rsidR="00EB27CA" w14:paraId="33E5EB6F"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577521" w14:textId="77777777" w:rsidR="00EB27CA" w:rsidRDefault="00EB27CA" w:rsidP="004B6391">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3F3536A6" w14:textId="77777777" w:rsidR="00EB27CA" w:rsidRDefault="00EB27CA" w:rsidP="004B6391">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777E58F7" w14:textId="77777777" w:rsidR="00EB27CA" w:rsidRPr="001A2D6F" w:rsidRDefault="00EB27CA" w:rsidP="004B6391">
            <w:pPr>
              <w:pStyle w:val="TAL"/>
              <w:rPr>
                <w:lang w:val="fr-FR"/>
              </w:rPr>
            </w:pPr>
            <w:r w:rsidRPr="001A2D6F">
              <w:rPr>
                <w:lang w:val="fr-FR"/>
              </w:rPr>
              <w:t xml:space="preserve">NB-N1 mode DRX </w:t>
            </w:r>
            <w:proofErr w:type="spellStart"/>
            <w:r w:rsidRPr="001A2D6F">
              <w:rPr>
                <w:lang w:val="fr-FR"/>
              </w:rPr>
              <w:t>parameters</w:t>
            </w:r>
            <w:proofErr w:type="spellEnd"/>
          </w:p>
          <w:p w14:paraId="4527F3B1" w14:textId="77777777" w:rsidR="00EB27CA" w:rsidRDefault="00EB27CA" w:rsidP="004B6391">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8BC9FCC" w14:textId="77777777" w:rsidR="00EB27CA" w:rsidRPr="00CC0C94" w:rsidRDefault="00EB27CA" w:rsidP="004B639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74B2E6C" w14:textId="77777777" w:rsidR="00EB27CA" w:rsidRPr="00CC0C94" w:rsidRDefault="00EB27CA" w:rsidP="004B639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A40D2DB" w14:textId="77777777" w:rsidR="00EB27CA" w:rsidRDefault="00EB27CA" w:rsidP="004B6391">
            <w:pPr>
              <w:pStyle w:val="TAC"/>
            </w:pPr>
            <w:r w:rsidRPr="005E142F">
              <w:t>3</w:t>
            </w:r>
          </w:p>
        </w:tc>
      </w:tr>
      <w:tr w:rsidR="00EB27CA" w14:paraId="1E5D3EC3"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85CCEE" w14:textId="77777777" w:rsidR="00EB27CA" w:rsidRDefault="00EB27CA" w:rsidP="004B6391">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26138481" w14:textId="77777777" w:rsidR="00EB27CA" w:rsidRDefault="00EB27CA" w:rsidP="004B6391">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55CF0BA0" w14:textId="77777777" w:rsidR="00EB27CA" w:rsidRDefault="00EB27CA" w:rsidP="004B6391">
            <w:pPr>
              <w:pStyle w:val="TAL"/>
            </w:pPr>
            <w:r>
              <w:t>UE request type</w:t>
            </w:r>
          </w:p>
          <w:p w14:paraId="02FDCCE6" w14:textId="77777777" w:rsidR="00EB27CA" w:rsidRDefault="00EB27CA" w:rsidP="004B6391">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5DAA49E0" w14:textId="77777777" w:rsidR="00EB27CA" w:rsidRPr="00CC0C94"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E10AAA" w14:textId="77777777" w:rsidR="00EB27CA" w:rsidRPr="00CC0C94" w:rsidRDefault="00EB27CA" w:rsidP="004B639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C630901" w14:textId="77777777" w:rsidR="00EB27CA" w:rsidRDefault="00EB27CA" w:rsidP="004B6391">
            <w:pPr>
              <w:pStyle w:val="TAC"/>
            </w:pPr>
            <w:r>
              <w:t>3</w:t>
            </w:r>
          </w:p>
        </w:tc>
      </w:tr>
      <w:tr w:rsidR="00EB27CA" w14:paraId="2D5C3A7F"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D78AE" w14:textId="77777777" w:rsidR="00EB27CA" w:rsidRDefault="00EB27CA" w:rsidP="004B6391">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34BB41B" w14:textId="77777777" w:rsidR="00EB27CA" w:rsidRDefault="00EB27CA" w:rsidP="004B6391">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A494441" w14:textId="77777777" w:rsidR="00EB27CA" w:rsidRDefault="00EB27CA" w:rsidP="004B6391">
            <w:pPr>
              <w:pStyle w:val="TAL"/>
            </w:pPr>
            <w:r>
              <w:t>Paging restriction</w:t>
            </w:r>
          </w:p>
          <w:p w14:paraId="57CC4049" w14:textId="77777777" w:rsidR="00EB27CA" w:rsidRDefault="00EB27CA" w:rsidP="004B6391">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51CB2615" w14:textId="77777777" w:rsidR="00EB27CA" w:rsidRPr="00CC0C94"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80CD3D" w14:textId="77777777" w:rsidR="00EB27CA" w:rsidRPr="00CC0C94" w:rsidRDefault="00EB27CA" w:rsidP="004B639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D4EA6A7" w14:textId="77777777" w:rsidR="00EB27CA" w:rsidRDefault="00EB27CA" w:rsidP="004B6391">
            <w:pPr>
              <w:pStyle w:val="TAC"/>
            </w:pPr>
            <w:r>
              <w:t>3-35</w:t>
            </w:r>
          </w:p>
        </w:tc>
      </w:tr>
      <w:tr w:rsidR="00EB27CA" w14:paraId="5F8633B4"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3CEE35" w14:textId="77777777" w:rsidR="00EB27CA" w:rsidRPr="00E85C62" w:rsidRDefault="00EB27CA" w:rsidP="004B6391">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2A8B3974" w14:textId="77777777" w:rsidR="00EB27CA" w:rsidRDefault="00EB27CA" w:rsidP="004B6391">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3A27D495" w14:textId="77777777" w:rsidR="00EB27CA" w:rsidRDefault="00EB27CA" w:rsidP="004B6391">
            <w:pPr>
              <w:pStyle w:val="TAL"/>
            </w:pPr>
            <w:r>
              <w:t>Service-level-AA container</w:t>
            </w:r>
          </w:p>
          <w:p w14:paraId="25132FDF" w14:textId="77777777" w:rsidR="00EB27CA" w:rsidRDefault="00EB27CA" w:rsidP="004B6391">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6C204C62" w14:textId="77777777" w:rsidR="00EB27CA"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1F4BA8" w14:textId="77777777" w:rsidR="00EB27CA" w:rsidRDefault="00EB27CA" w:rsidP="004B6391">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1A62FD8" w14:textId="77777777" w:rsidR="00EB27CA" w:rsidRDefault="00EB27CA" w:rsidP="004B6391">
            <w:pPr>
              <w:pStyle w:val="TAC"/>
            </w:pPr>
            <w:r w:rsidRPr="006727C4">
              <w:t>6</w:t>
            </w:r>
            <w:r>
              <w:t>-n</w:t>
            </w:r>
          </w:p>
        </w:tc>
      </w:tr>
      <w:tr w:rsidR="00EB27CA" w14:paraId="2599DE6D"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7A701C" w14:textId="77777777" w:rsidR="00EB27CA" w:rsidRDefault="00EB27CA" w:rsidP="004B6391">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62BC0CF" w14:textId="77777777" w:rsidR="00EB27CA" w:rsidRDefault="00EB27CA" w:rsidP="004B6391">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5790887C" w14:textId="77777777" w:rsidR="00EB27CA" w:rsidRDefault="00EB27CA" w:rsidP="004B6391">
            <w:pPr>
              <w:pStyle w:val="TAL"/>
            </w:pPr>
            <w:r>
              <w:t>NID</w:t>
            </w:r>
          </w:p>
          <w:p w14:paraId="5ED0DB3B" w14:textId="77777777" w:rsidR="00EB27CA" w:rsidRDefault="00EB27CA" w:rsidP="004B6391">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D774CA4" w14:textId="77777777" w:rsidR="00EB27CA" w:rsidRDefault="00EB27CA" w:rsidP="004B6391">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C3D9C4" w14:textId="77777777" w:rsidR="00EB27CA" w:rsidRDefault="00EB27CA" w:rsidP="004B6391">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885F1CB" w14:textId="77777777" w:rsidR="00EB27CA" w:rsidRPr="006727C4" w:rsidRDefault="00EB27CA" w:rsidP="004B6391">
            <w:pPr>
              <w:pStyle w:val="TAC"/>
            </w:pPr>
            <w:r>
              <w:rPr>
                <w:lang w:eastAsia="zh-CN"/>
              </w:rPr>
              <w:t>8</w:t>
            </w:r>
          </w:p>
        </w:tc>
      </w:tr>
      <w:tr w:rsidR="00EB27CA" w14:paraId="46F298D1"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6C1BC" w14:textId="77777777" w:rsidR="00EB27CA" w:rsidRDefault="00EB27CA" w:rsidP="004B6391">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0772FD60" w14:textId="77777777" w:rsidR="00EB27CA" w:rsidRDefault="00EB27CA" w:rsidP="004B6391">
            <w:pPr>
              <w:pStyle w:val="TAL"/>
            </w:pPr>
            <w: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616F0891" w14:textId="77777777" w:rsidR="00EB27CA" w:rsidRDefault="00EB27CA" w:rsidP="004B6391">
            <w:pPr>
              <w:pStyle w:val="TAL"/>
            </w:pPr>
            <w:r>
              <w:t>PLMN identity</w:t>
            </w:r>
          </w:p>
          <w:p w14:paraId="7BA88175" w14:textId="77777777" w:rsidR="00EB27CA" w:rsidRDefault="00EB27CA" w:rsidP="004B6391">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0A7B5D18" w14:textId="77777777" w:rsidR="00EB27CA" w:rsidRDefault="00EB27CA" w:rsidP="004B6391">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AF114D" w14:textId="77777777" w:rsidR="00EB27CA" w:rsidRDefault="00EB27CA" w:rsidP="004B6391">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377790" w14:textId="77777777" w:rsidR="00EB27CA" w:rsidRDefault="00EB27CA" w:rsidP="004B6391">
            <w:pPr>
              <w:pStyle w:val="TAC"/>
              <w:rPr>
                <w:lang w:eastAsia="zh-CN"/>
              </w:rPr>
            </w:pPr>
            <w:r>
              <w:t>5</w:t>
            </w:r>
          </w:p>
        </w:tc>
      </w:tr>
      <w:tr w:rsidR="00EB27CA" w14:paraId="13D63DE6"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DD6B08" w14:textId="77777777" w:rsidR="00EB27CA" w:rsidRDefault="00EB27CA" w:rsidP="004B6391">
            <w:pPr>
              <w:pStyle w:val="TAL"/>
              <w:rPr>
                <w:lang w:eastAsia="zh-CN"/>
              </w:rPr>
            </w:pPr>
            <w:bookmarkStart w:id="75"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405FFB55" w14:textId="77777777" w:rsidR="00EB27CA" w:rsidRDefault="00EB27CA" w:rsidP="004B6391">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D39B529" w14:textId="77777777" w:rsidR="00EB27CA" w:rsidRDefault="00EB27CA" w:rsidP="004B6391">
            <w:pPr>
              <w:pStyle w:val="TAL"/>
            </w:pPr>
            <w:r>
              <w:t>PEIPS assistance information</w:t>
            </w:r>
          </w:p>
          <w:p w14:paraId="69E7B218" w14:textId="77777777" w:rsidR="00EB27CA" w:rsidRDefault="00EB27CA" w:rsidP="004B6391">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78A83881" w14:textId="77777777" w:rsidR="00EB27CA" w:rsidRDefault="00EB27CA" w:rsidP="004B6391">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88C9B61" w14:textId="77777777" w:rsidR="00EB27CA" w:rsidRDefault="00EB27CA" w:rsidP="004B6391">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7531D571" w14:textId="77777777" w:rsidR="00EB27CA" w:rsidRDefault="00EB27CA" w:rsidP="004B6391">
            <w:pPr>
              <w:pStyle w:val="TAC"/>
            </w:pPr>
            <w:r>
              <w:t>3-n</w:t>
            </w:r>
          </w:p>
        </w:tc>
      </w:tr>
      <w:tr w:rsidR="00EB27CA" w14:paraId="3C1F58E5" w14:textId="77777777" w:rsidTr="00EB27CA">
        <w:trPr>
          <w:cantSplit/>
          <w:jc w:val="center"/>
          <w:ins w:id="76" w:author="NEC-Kundan" w:date="2022-11-03T08:58:00Z"/>
        </w:trPr>
        <w:tc>
          <w:tcPr>
            <w:tcW w:w="567" w:type="dxa"/>
            <w:tcBorders>
              <w:top w:val="single" w:sz="6" w:space="0" w:color="000000"/>
              <w:left w:val="single" w:sz="6" w:space="0" w:color="000000"/>
              <w:bottom w:val="single" w:sz="6" w:space="0" w:color="000000"/>
              <w:right w:val="single" w:sz="6" w:space="0" w:color="000000"/>
            </w:tcBorders>
          </w:tcPr>
          <w:p w14:paraId="63AE2065" w14:textId="529D9364" w:rsidR="00EB27CA" w:rsidRDefault="00EB27CA" w:rsidP="00EB27CA">
            <w:pPr>
              <w:pStyle w:val="TAL"/>
              <w:rPr>
                <w:ins w:id="77" w:author="NEC-Kundan" w:date="2022-11-03T08:58:00Z"/>
                <w:lang w:eastAsia="zh-CN"/>
              </w:rPr>
            </w:pPr>
            <w:ins w:id="78" w:author="NEC-Kundan" w:date="2022-11-03T08:59:00Z">
              <w:r>
                <w:rPr>
                  <w:lang w:eastAsia="en-GB"/>
                </w:rPr>
                <w:t>XX</w:t>
              </w:r>
            </w:ins>
          </w:p>
        </w:tc>
        <w:tc>
          <w:tcPr>
            <w:tcW w:w="2835" w:type="dxa"/>
            <w:tcBorders>
              <w:top w:val="single" w:sz="6" w:space="0" w:color="000000"/>
              <w:left w:val="single" w:sz="6" w:space="0" w:color="000000"/>
              <w:bottom w:val="single" w:sz="6" w:space="0" w:color="000000"/>
              <w:right w:val="single" w:sz="6" w:space="0" w:color="000000"/>
            </w:tcBorders>
          </w:tcPr>
          <w:p w14:paraId="2A1DA227" w14:textId="022C4AA9" w:rsidR="00EB27CA" w:rsidRDefault="00EB27CA" w:rsidP="00EB27CA">
            <w:pPr>
              <w:pStyle w:val="TAL"/>
              <w:rPr>
                <w:ins w:id="79" w:author="NEC-Kundan" w:date="2022-11-03T08:58:00Z"/>
              </w:rPr>
            </w:pPr>
            <w:ins w:id="80" w:author="NEC-Kundan" w:date="2022-11-03T08:59:00Z">
              <w:r w:rsidRPr="003855F5">
                <w:rPr>
                  <w:lang w:eastAsia="en-GB"/>
                </w:rPr>
                <w:t>Abandon NSSAI</w:t>
              </w:r>
            </w:ins>
          </w:p>
        </w:tc>
        <w:tc>
          <w:tcPr>
            <w:tcW w:w="3119" w:type="dxa"/>
            <w:tcBorders>
              <w:top w:val="single" w:sz="6" w:space="0" w:color="000000"/>
              <w:left w:val="single" w:sz="6" w:space="0" w:color="000000"/>
              <w:bottom w:val="single" w:sz="6" w:space="0" w:color="000000"/>
              <w:right w:val="single" w:sz="6" w:space="0" w:color="000000"/>
            </w:tcBorders>
          </w:tcPr>
          <w:p w14:paraId="7838D503" w14:textId="77777777" w:rsidR="00EB27CA" w:rsidRPr="003855F5" w:rsidRDefault="00EB27CA" w:rsidP="00EB27CA">
            <w:pPr>
              <w:pStyle w:val="NormalWeb"/>
              <w:spacing w:after="0"/>
              <w:rPr>
                <w:ins w:id="81" w:author="NEC-Kundan" w:date="2022-11-03T08:59:00Z"/>
                <w:rFonts w:ascii="Arial" w:hAnsi="Arial"/>
                <w:sz w:val="18"/>
                <w:szCs w:val="20"/>
              </w:rPr>
            </w:pPr>
            <w:ins w:id="82" w:author="NEC-Kundan" w:date="2022-11-03T08:59:00Z">
              <w:r w:rsidRPr="003855F5">
                <w:rPr>
                  <w:rFonts w:ascii="Arial" w:hAnsi="Arial"/>
                  <w:sz w:val="18"/>
                  <w:szCs w:val="20"/>
                </w:rPr>
                <w:t>NSSAI</w:t>
              </w:r>
            </w:ins>
          </w:p>
          <w:p w14:paraId="4DE27561" w14:textId="3750C6F5" w:rsidR="00EB27CA" w:rsidRDefault="00EB27CA" w:rsidP="00EB27CA">
            <w:pPr>
              <w:pStyle w:val="TAL"/>
              <w:rPr>
                <w:ins w:id="83" w:author="NEC-Kundan" w:date="2022-11-03T08:58:00Z"/>
              </w:rPr>
            </w:pPr>
            <w:ins w:id="84" w:author="NEC-Kundan" w:date="2022-11-03T08:59:00Z">
              <w:r w:rsidRPr="003855F5">
                <w:rPr>
                  <w:lang w:eastAsia="en-GB"/>
                </w:rPr>
                <w:t>9.11.3.37</w:t>
              </w:r>
            </w:ins>
          </w:p>
        </w:tc>
        <w:tc>
          <w:tcPr>
            <w:tcW w:w="1134" w:type="dxa"/>
            <w:tcBorders>
              <w:top w:val="single" w:sz="6" w:space="0" w:color="000000"/>
              <w:left w:val="single" w:sz="6" w:space="0" w:color="000000"/>
              <w:bottom w:val="single" w:sz="6" w:space="0" w:color="000000"/>
              <w:right w:val="single" w:sz="6" w:space="0" w:color="000000"/>
            </w:tcBorders>
          </w:tcPr>
          <w:p w14:paraId="03BDE175" w14:textId="30ED80F1" w:rsidR="00EB27CA" w:rsidRDefault="00EB27CA" w:rsidP="00EB27CA">
            <w:pPr>
              <w:pStyle w:val="TAC"/>
              <w:rPr>
                <w:ins w:id="85" w:author="NEC-Kundan" w:date="2022-11-03T08:58:00Z"/>
              </w:rPr>
            </w:pPr>
            <w:ins w:id="86" w:author="NEC-Kundan" w:date="2022-11-03T08:59:00Z">
              <w:r w:rsidRPr="003855F5">
                <w:rPr>
                  <w:lang w:eastAsia="en-GB"/>
                </w:rPr>
                <w:t>O</w:t>
              </w:r>
            </w:ins>
          </w:p>
        </w:tc>
        <w:tc>
          <w:tcPr>
            <w:tcW w:w="851" w:type="dxa"/>
            <w:tcBorders>
              <w:top w:val="single" w:sz="6" w:space="0" w:color="000000"/>
              <w:left w:val="single" w:sz="6" w:space="0" w:color="000000"/>
              <w:bottom w:val="single" w:sz="6" w:space="0" w:color="000000"/>
              <w:right w:val="single" w:sz="6" w:space="0" w:color="000000"/>
            </w:tcBorders>
          </w:tcPr>
          <w:p w14:paraId="267F0977" w14:textId="22787286" w:rsidR="00EB27CA" w:rsidRDefault="00EB27CA" w:rsidP="00EB27CA">
            <w:pPr>
              <w:pStyle w:val="TAC"/>
              <w:rPr>
                <w:ins w:id="87" w:author="NEC-Kundan" w:date="2022-11-03T08:58:00Z"/>
              </w:rPr>
            </w:pPr>
            <w:ins w:id="88" w:author="NEC-Kundan" w:date="2022-11-03T08:59:00Z">
              <w:r w:rsidRPr="003855F5">
                <w:rPr>
                  <w:lang w:eastAsia="en-GB"/>
                </w:rPr>
                <w:t>TLV</w:t>
              </w:r>
            </w:ins>
          </w:p>
        </w:tc>
        <w:tc>
          <w:tcPr>
            <w:tcW w:w="851" w:type="dxa"/>
            <w:tcBorders>
              <w:top w:val="single" w:sz="6" w:space="0" w:color="000000"/>
              <w:left w:val="single" w:sz="6" w:space="0" w:color="000000"/>
              <w:bottom w:val="single" w:sz="6" w:space="0" w:color="000000"/>
              <w:right w:val="single" w:sz="6" w:space="0" w:color="000000"/>
            </w:tcBorders>
          </w:tcPr>
          <w:p w14:paraId="729AEA67" w14:textId="01CE3169" w:rsidR="00EB27CA" w:rsidRDefault="00EB27CA" w:rsidP="00EB27CA">
            <w:pPr>
              <w:pStyle w:val="TAC"/>
              <w:rPr>
                <w:ins w:id="89" w:author="NEC-Kundan" w:date="2022-11-03T08:58:00Z"/>
              </w:rPr>
            </w:pPr>
            <w:ins w:id="90" w:author="NEC-Kundan" w:date="2022-11-03T08:59:00Z">
              <w:r w:rsidRPr="003855F5">
                <w:rPr>
                  <w:lang w:eastAsia="en-GB"/>
                </w:rPr>
                <w:t>4-74</w:t>
              </w:r>
            </w:ins>
          </w:p>
        </w:tc>
      </w:tr>
      <w:bookmarkEnd w:id="75"/>
    </w:tbl>
    <w:p w14:paraId="7D75E02C" w14:textId="20AC6B58" w:rsidR="00F15DE3" w:rsidRDefault="00F15DE3" w:rsidP="00F15DE3">
      <w:pPr>
        <w:rPr>
          <w:lang w:val="en-US"/>
        </w:rPr>
      </w:pPr>
    </w:p>
    <w:p w14:paraId="11450AED" w14:textId="77777777" w:rsidR="00BD2815" w:rsidRPr="006B5418" w:rsidRDefault="00BD2815" w:rsidP="00BD281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ED554" w14:textId="77777777" w:rsidR="00BD2815" w:rsidRPr="006B5418" w:rsidRDefault="00BD2815" w:rsidP="00F15DE3">
      <w:pPr>
        <w:rPr>
          <w:lang w:val="en-US"/>
        </w:rPr>
      </w:pPr>
    </w:p>
    <w:p w14:paraId="219A27BD" w14:textId="09B740FF" w:rsidR="00EB27CA" w:rsidRDefault="00EB27CA" w:rsidP="00C9369C">
      <w:pPr>
        <w:pStyle w:val="Heading4"/>
        <w:rPr>
          <w:ins w:id="91" w:author="NEC-Kundan" w:date="2022-11-03T08:59:00Z"/>
          <w:noProof/>
          <w:lang w:val="en-US"/>
        </w:rPr>
      </w:pPr>
      <w:ins w:id="92" w:author="NEC-Kundan" w:date="2022-11-03T08:59:00Z">
        <w:r w:rsidRPr="00CC0C94">
          <w:rPr>
            <w:noProof/>
            <w:lang w:val="en-US"/>
          </w:rPr>
          <w:t>8.2.</w:t>
        </w:r>
        <w:r>
          <w:rPr>
            <w:noProof/>
            <w:lang w:val="en-US"/>
          </w:rPr>
          <w:t>6</w:t>
        </w:r>
        <w:r w:rsidRPr="00CC0C94">
          <w:rPr>
            <w:noProof/>
            <w:lang w:val="en-US"/>
          </w:rPr>
          <w:t>.</w:t>
        </w:r>
      </w:ins>
      <w:ins w:id="93" w:author="NEC-Kundan" w:date="2022-11-03T09:27:00Z">
        <w:r w:rsidR="00275441">
          <w:rPr>
            <w:noProof/>
            <w:lang w:val="en-US"/>
          </w:rPr>
          <w:t>xx</w:t>
        </w:r>
      </w:ins>
      <w:ins w:id="94" w:author="NEC-Kundan" w:date="2022-11-03T08:59:00Z">
        <w:r>
          <w:rPr>
            <w:noProof/>
            <w:lang w:val="en-US"/>
          </w:rPr>
          <w:t xml:space="preserve"> Abandon NSSAI</w:t>
        </w:r>
      </w:ins>
    </w:p>
    <w:p w14:paraId="31F351F5" w14:textId="7450E454" w:rsidR="00EB27CA" w:rsidRDefault="00EB27CA" w:rsidP="00EB27CA">
      <w:pPr>
        <w:rPr>
          <w:ins w:id="95" w:author="NEC-Kundan" w:date="2022-11-03T08:59:00Z"/>
        </w:rPr>
      </w:pPr>
      <w:ins w:id="96" w:author="NEC-Kundan" w:date="2022-11-03T08:59:00Z">
        <w:r>
          <w:rPr>
            <w:noProof/>
            <w:lang w:val="en-US"/>
          </w:rPr>
          <w:t xml:space="preserve">This UE shall include this IE </w:t>
        </w:r>
      </w:ins>
      <w:ins w:id="97" w:author="NEC-Kundan" w:date="2022-11-03T09:00:00Z">
        <w:r w:rsidR="00A75C28">
          <w:rPr>
            <w:noProof/>
            <w:lang w:val="en-US"/>
          </w:rPr>
          <w:t>when the UE is no longer interested in the S-NSSAI(s) present in the pending NSSAI.</w:t>
        </w:r>
      </w:ins>
    </w:p>
    <w:p w14:paraId="553059D9" w14:textId="000486F6" w:rsidR="00985EB0" w:rsidRPr="006B5418" w:rsidRDefault="00985EB0" w:rsidP="00985EB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Change </w:t>
      </w:r>
      <w:r w:rsidR="0066161B">
        <w:rPr>
          <w:rFonts w:ascii="Arial" w:hAnsi="Arial" w:cs="Arial"/>
          <w:color w:val="0000FF"/>
          <w:sz w:val="28"/>
          <w:szCs w:val="28"/>
          <w:lang w:val="en-US"/>
        </w:rPr>
        <w:t>Ends</w:t>
      </w:r>
      <w:r w:rsidR="004B6391">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1A34B" w14:textId="77777777" w:rsidR="008D17AE" w:rsidRDefault="008D17AE">
      <w:r>
        <w:separator/>
      </w:r>
    </w:p>
  </w:endnote>
  <w:endnote w:type="continuationSeparator" w:id="0">
    <w:p w14:paraId="3216C4CC" w14:textId="77777777" w:rsidR="008D17AE" w:rsidRDefault="008D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C7152" w14:textId="77777777" w:rsidR="008D17AE" w:rsidRDefault="008D17AE">
      <w:r>
        <w:separator/>
      </w:r>
    </w:p>
  </w:footnote>
  <w:footnote w:type="continuationSeparator" w:id="0">
    <w:p w14:paraId="6119845B" w14:textId="77777777" w:rsidR="008D17AE" w:rsidRDefault="008D17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6391" w:rsidRDefault="004B63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4B6391" w:rsidRDefault="004B639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4B6391" w:rsidRDefault="004B6391">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4B6391" w:rsidRDefault="004B639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60820"/>
    <w:rsid w:val="000628F9"/>
    <w:rsid w:val="000A5271"/>
    <w:rsid w:val="000A6394"/>
    <w:rsid w:val="000B7FED"/>
    <w:rsid w:val="000C038A"/>
    <w:rsid w:val="000C6598"/>
    <w:rsid w:val="000D44B3"/>
    <w:rsid w:val="001012B9"/>
    <w:rsid w:val="00116093"/>
    <w:rsid w:val="001379C8"/>
    <w:rsid w:val="00145D43"/>
    <w:rsid w:val="00192C46"/>
    <w:rsid w:val="001A08B3"/>
    <w:rsid w:val="001A7B60"/>
    <w:rsid w:val="001B52F0"/>
    <w:rsid w:val="001B7A65"/>
    <w:rsid w:val="001E41F3"/>
    <w:rsid w:val="001F43A4"/>
    <w:rsid w:val="00213BE9"/>
    <w:rsid w:val="002428D9"/>
    <w:rsid w:val="0026004D"/>
    <w:rsid w:val="002640DD"/>
    <w:rsid w:val="00275441"/>
    <w:rsid w:val="00275D12"/>
    <w:rsid w:val="00280A37"/>
    <w:rsid w:val="00284FEB"/>
    <w:rsid w:val="002860C4"/>
    <w:rsid w:val="002B5741"/>
    <w:rsid w:val="002B6653"/>
    <w:rsid w:val="002B7971"/>
    <w:rsid w:val="002D0268"/>
    <w:rsid w:val="002D0579"/>
    <w:rsid w:val="002D4650"/>
    <w:rsid w:val="002E472E"/>
    <w:rsid w:val="002E64DC"/>
    <w:rsid w:val="002F6F55"/>
    <w:rsid w:val="00305409"/>
    <w:rsid w:val="00325AF4"/>
    <w:rsid w:val="00331CCE"/>
    <w:rsid w:val="003609EF"/>
    <w:rsid w:val="0036231A"/>
    <w:rsid w:val="00374DD4"/>
    <w:rsid w:val="003973DF"/>
    <w:rsid w:val="003A0E63"/>
    <w:rsid w:val="003A2EC3"/>
    <w:rsid w:val="003C46E0"/>
    <w:rsid w:val="003D454E"/>
    <w:rsid w:val="003E1A36"/>
    <w:rsid w:val="003F08F5"/>
    <w:rsid w:val="003F6E8C"/>
    <w:rsid w:val="00410371"/>
    <w:rsid w:val="0041115C"/>
    <w:rsid w:val="004242F1"/>
    <w:rsid w:val="004252EE"/>
    <w:rsid w:val="00446EBC"/>
    <w:rsid w:val="00480794"/>
    <w:rsid w:val="004825FB"/>
    <w:rsid w:val="004B6391"/>
    <w:rsid w:val="004B75B7"/>
    <w:rsid w:val="004D04F9"/>
    <w:rsid w:val="004D0C91"/>
    <w:rsid w:val="0051580D"/>
    <w:rsid w:val="00523AAC"/>
    <w:rsid w:val="00532A46"/>
    <w:rsid w:val="00547111"/>
    <w:rsid w:val="00564636"/>
    <w:rsid w:val="0056717B"/>
    <w:rsid w:val="0057467C"/>
    <w:rsid w:val="00592D74"/>
    <w:rsid w:val="005B66B6"/>
    <w:rsid w:val="005E2C44"/>
    <w:rsid w:val="005E7B44"/>
    <w:rsid w:val="00614132"/>
    <w:rsid w:val="00621188"/>
    <w:rsid w:val="006257ED"/>
    <w:rsid w:val="0065430D"/>
    <w:rsid w:val="0066161B"/>
    <w:rsid w:val="00665C47"/>
    <w:rsid w:val="00672D22"/>
    <w:rsid w:val="00695808"/>
    <w:rsid w:val="006A61E8"/>
    <w:rsid w:val="006B402A"/>
    <w:rsid w:val="006B46FB"/>
    <w:rsid w:val="006B5505"/>
    <w:rsid w:val="006D1A64"/>
    <w:rsid w:val="006D33BF"/>
    <w:rsid w:val="006E21FB"/>
    <w:rsid w:val="006F34AF"/>
    <w:rsid w:val="00707E8D"/>
    <w:rsid w:val="007158BB"/>
    <w:rsid w:val="00723F95"/>
    <w:rsid w:val="00730EB1"/>
    <w:rsid w:val="00742FCC"/>
    <w:rsid w:val="007845BA"/>
    <w:rsid w:val="00792342"/>
    <w:rsid w:val="007977A8"/>
    <w:rsid w:val="007B0DF1"/>
    <w:rsid w:val="007B512A"/>
    <w:rsid w:val="007C2097"/>
    <w:rsid w:val="007D6A07"/>
    <w:rsid w:val="007E1E1D"/>
    <w:rsid w:val="007F7259"/>
    <w:rsid w:val="008040A8"/>
    <w:rsid w:val="008176DE"/>
    <w:rsid w:val="008279FA"/>
    <w:rsid w:val="00830417"/>
    <w:rsid w:val="00854728"/>
    <w:rsid w:val="008626E7"/>
    <w:rsid w:val="00870EE7"/>
    <w:rsid w:val="008828DB"/>
    <w:rsid w:val="008863B9"/>
    <w:rsid w:val="0089666F"/>
    <w:rsid w:val="008A279D"/>
    <w:rsid w:val="008A45A6"/>
    <w:rsid w:val="008A45D8"/>
    <w:rsid w:val="008D17AE"/>
    <w:rsid w:val="008E52AE"/>
    <w:rsid w:val="008F3789"/>
    <w:rsid w:val="008F686C"/>
    <w:rsid w:val="0091443E"/>
    <w:rsid w:val="009148DE"/>
    <w:rsid w:val="0091521A"/>
    <w:rsid w:val="00916A68"/>
    <w:rsid w:val="00934697"/>
    <w:rsid w:val="00935DD5"/>
    <w:rsid w:val="00941E30"/>
    <w:rsid w:val="0094467C"/>
    <w:rsid w:val="009474E5"/>
    <w:rsid w:val="00954720"/>
    <w:rsid w:val="009548E7"/>
    <w:rsid w:val="009735BC"/>
    <w:rsid w:val="009777D9"/>
    <w:rsid w:val="00985EB0"/>
    <w:rsid w:val="00991B88"/>
    <w:rsid w:val="00995A02"/>
    <w:rsid w:val="009A5753"/>
    <w:rsid w:val="009A579D"/>
    <w:rsid w:val="009A6445"/>
    <w:rsid w:val="009C0279"/>
    <w:rsid w:val="009C737E"/>
    <w:rsid w:val="009E3297"/>
    <w:rsid w:val="009F5A63"/>
    <w:rsid w:val="009F734F"/>
    <w:rsid w:val="00A0191C"/>
    <w:rsid w:val="00A246B6"/>
    <w:rsid w:val="00A47E70"/>
    <w:rsid w:val="00A50CF0"/>
    <w:rsid w:val="00A75C28"/>
    <w:rsid w:val="00A7671C"/>
    <w:rsid w:val="00AA2CBC"/>
    <w:rsid w:val="00AA6654"/>
    <w:rsid w:val="00AA72AC"/>
    <w:rsid w:val="00AA774C"/>
    <w:rsid w:val="00AC0992"/>
    <w:rsid w:val="00AC5820"/>
    <w:rsid w:val="00AD1CD8"/>
    <w:rsid w:val="00AE2769"/>
    <w:rsid w:val="00B258BB"/>
    <w:rsid w:val="00B40951"/>
    <w:rsid w:val="00B52AAE"/>
    <w:rsid w:val="00B60C8A"/>
    <w:rsid w:val="00B61919"/>
    <w:rsid w:val="00B67B97"/>
    <w:rsid w:val="00B968C8"/>
    <w:rsid w:val="00BA2D7C"/>
    <w:rsid w:val="00BA3EC5"/>
    <w:rsid w:val="00BA51D9"/>
    <w:rsid w:val="00BB5DFC"/>
    <w:rsid w:val="00BD279D"/>
    <w:rsid w:val="00BD2815"/>
    <w:rsid w:val="00BD408C"/>
    <w:rsid w:val="00BD6BB8"/>
    <w:rsid w:val="00BE7557"/>
    <w:rsid w:val="00C14EEC"/>
    <w:rsid w:val="00C226CC"/>
    <w:rsid w:val="00C322D7"/>
    <w:rsid w:val="00C5654D"/>
    <w:rsid w:val="00C66BA2"/>
    <w:rsid w:val="00C9369C"/>
    <w:rsid w:val="00C93DED"/>
    <w:rsid w:val="00C94599"/>
    <w:rsid w:val="00C95985"/>
    <w:rsid w:val="00CB5EC6"/>
    <w:rsid w:val="00CC5026"/>
    <w:rsid w:val="00CC68D0"/>
    <w:rsid w:val="00CD63D7"/>
    <w:rsid w:val="00CD7748"/>
    <w:rsid w:val="00CE1DA9"/>
    <w:rsid w:val="00D03F9A"/>
    <w:rsid w:val="00D06D51"/>
    <w:rsid w:val="00D24991"/>
    <w:rsid w:val="00D47C99"/>
    <w:rsid w:val="00D50255"/>
    <w:rsid w:val="00D60EC8"/>
    <w:rsid w:val="00D66520"/>
    <w:rsid w:val="00D83426"/>
    <w:rsid w:val="00DC06A2"/>
    <w:rsid w:val="00DD1245"/>
    <w:rsid w:val="00DE097E"/>
    <w:rsid w:val="00DE34CF"/>
    <w:rsid w:val="00E13F3D"/>
    <w:rsid w:val="00E22AF6"/>
    <w:rsid w:val="00E34001"/>
    <w:rsid w:val="00E34898"/>
    <w:rsid w:val="00E53B23"/>
    <w:rsid w:val="00E647F5"/>
    <w:rsid w:val="00E660F0"/>
    <w:rsid w:val="00E71C7C"/>
    <w:rsid w:val="00EA6D6D"/>
    <w:rsid w:val="00EB09B7"/>
    <w:rsid w:val="00EB27CA"/>
    <w:rsid w:val="00EC5544"/>
    <w:rsid w:val="00ED1FB6"/>
    <w:rsid w:val="00EE7D7C"/>
    <w:rsid w:val="00F15DE3"/>
    <w:rsid w:val="00F25D98"/>
    <w:rsid w:val="00F300FB"/>
    <w:rsid w:val="00F57D1B"/>
    <w:rsid w:val="00F7173D"/>
    <w:rsid w:val="00F86F62"/>
    <w:rsid w:val="00FA511F"/>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F86F62"/>
    <w:rPr>
      <w:rFonts w:ascii="Arial" w:hAnsi="Arial"/>
      <w:sz w:val="36"/>
      <w:lang w:val="en-GB" w:eastAsia="en-US"/>
    </w:rPr>
  </w:style>
  <w:style w:type="character" w:customStyle="1" w:styleId="Heading2Char">
    <w:name w:val="Heading 2 Char"/>
    <w:link w:val="Heading2"/>
    <w:rsid w:val="00F86F62"/>
    <w:rPr>
      <w:rFonts w:ascii="Arial" w:hAnsi="Arial"/>
      <w:sz w:val="32"/>
      <w:lang w:val="en-GB" w:eastAsia="en-US"/>
    </w:rPr>
  </w:style>
  <w:style w:type="character" w:customStyle="1" w:styleId="Heading3Char">
    <w:name w:val="Heading 3 Char"/>
    <w:link w:val="Heading3"/>
    <w:rsid w:val="00F86F62"/>
    <w:rPr>
      <w:rFonts w:ascii="Arial" w:hAnsi="Arial"/>
      <w:sz w:val="28"/>
      <w:lang w:val="en-GB" w:eastAsia="en-US"/>
    </w:rPr>
  </w:style>
  <w:style w:type="character" w:customStyle="1" w:styleId="Heading4Char">
    <w:name w:val="Heading 4 Char"/>
    <w:link w:val="Heading4"/>
    <w:rsid w:val="00F86F62"/>
    <w:rPr>
      <w:rFonts w:ascii="Arial" w:hAnsi="Arial"/>
      <w:sz w:val="24"/>
      <w:lang w:val="en-GB" w:eastAsia="en-US"/>
    </w:rPr>
  </w:style>
  <w:style w:type="character" w:customStyle="1" w:styleId="Heading5Char">
    <w:name w:val="Heading 5 Char"/>
    <w:link w:val="Heading5"/>
    <w:rsid w:val="00F86F62"/>
    <w:rPr>
      <w:rFonts w:ascii="Arial" w:hAnsi="Arial"/>
      <w:sz w:val="22"/>
      <w:lang w:val="en-GB" w:eastAsia="en-US"/>
    </w:rPr>
  </w:style>
  <w:style w:type="character" w:customStyle="1" w:styleId="Heading6Char">
    <w:name w:val="Heading 6 Char"/>
    <w:link w:val="Heading6"/>
    <w:rsid w:val="00F86F62"/>
    <w:rPr>
      <w:rFonts w:ascii="Arial" w:hAnsi="Arial"/>
      <w:lang w:val="en-GB" w:eastAsia="en-US"/>
    </w:rPr>
  </w:style>
  <w:style w:type="character" w:customStyle="1" w:styleId="Heading7Char">
    <w:name w:val="Heading 7 Char"/>
    <w:link w:val="Heading7"/>
    <w:rsid w:val="00F86F62"/>
    <w:rPr>
      <w:rFonts w:ascii="Arial" w:hAnsi="Arial"/>
      <w:lang w:val="en-GB" w:eastAsia="en-US"/>
    </w:rPr>
  </w:style>
  <w:style w:type="character" w:customStyle="1" w:styleId="PLChar">
    <w:name w:val="PL Char"/>
    <w:link w:val="PL"/>
    <w:locked/>
    <w:rsid w:val="00F86F62"/>
    <w:rPr>
      <w:rFonts w:ascii="Courier New" w:hAnsi="Courier New"/>
      <w:noProof/>
      <w:sz w:val="16"/>
      <w:lang w:val="en-GB" w:eastAsia="en-US"/>
    </w:rPr>
  </w:style>
  <w:style w:type="character" w:customStyle="1" w:styleId="EXCar">
    <w:name w:val="EX Car"/>
    <w:link w:val="EX"/>
    <w:qFormat/>
    <w:rsid w:val="00F86F62"/>
    <w:rPr>
      <w:rFonts w:ascii="Times New Roman" w:hAnsi="Times New Roman"/>
      <w:lang w:val="en-GB" w:eastAsia="en-US"/>
    </w:rPr>
  </w:style>
  <w:style w:type="character" w:customStyle="1" w:styleId="TANChar">
    <w:name w:val="TAN Char"/>
    <w:link w:val="TAN"/>
    <w:qFormat/>
    <w:locked/>
    <w:rsid w:val="00F86F62"/>
    <w:rPr>
      <w:rFonts w:ascii="Arial" w:hAnsi="Arial"/>
      <w:sz w:val="18"/>
      <w:lang w:val="en-GB" w:eastAsia="en-US"/>
    </w:rPr>
  </w:style>
  <w:style w:type="paragraph" w:styleId="BodyText">
    <w:name w:val="Body Text"/>
    <w:basedOn w:val="Normal"/>
    <w:link w:val="BodyTextChar"/>
    <w:unhideWhenUsed/>
    <w:rsid w:val="00F86F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86F62"/>
    <w:rPr>
      <w:rFonts w:ascii="Times New Roman" w:hAnsi="Times New Roman"/>
      <w:lang w:val="en-GB" w:eastAsia="en-GB"/>
    </w:rPr>
  </w:style>
  <w:style w:type="paragraph" w:customStyle="1" w:styleId="Guidance">
    <w:name w:val="Guidance"/>
    <w:basedOn w:val="Normal"/>
    <w:rsid w:val="00F86F6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86F62"/>
    <w:rPr>
      <w:rFonts w:ascii="Times New Roman" w:eastAsia="SimSun" w:hAnsi="Times New Roman"/>
      <w:lang w:val="en-GB" w:eastAsia="en-US"/>
    </w:rPr>
  </w:style>
  <w:style w:type="character" w:customStyle="1" w:styleId="EWChar">
    <w:name w:val="EW Char"/>
    <w:link w:val="EW"/>
    <w:qFormat/>
    <w:locked/>
    <w:rsid w:val="00F86F62"/>
    <w:rPr>
      <w:rFonts w:ascii="Times New Roman" w:hAnsi="Times New Roman"/>
      <w:lang w:val="en-GB" w:eastAsia="en-US"/>
    </w:rPr>
  </w:style>
  <w:style w:type="paragraph" w:customStyle="1" w:styleId="H2">
    <w:name w:val="H2"/>
    <w:basedOn w:val="Normal"/>
    <w:rsid w:val="00F86F6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86F62"/>
    <w:pPr>
      <w:numPr>
        <w:numId w:val="1"/>
      </w:numPr>
    </w:pPr>
  </w:style>
  <w:style w:type="character" w:customStyle="1" w:styleId="BalloonTextChar">
    <w:name w:val="Balloon Text Char"/>
    <w:basedOn w:val="DefaultParagraphFont"/>
    <w:link w:val="BalloonText"/>
    <w:rsid w:val="00F86F62"/>
    <w:rPr>
      <w:rFonts w:ascii="Tahoma" w:hAnsi="Tahoma" w:cs="Tahoma"/>
      <w:sz w:val="16"/>
      <w:szCs w:val="16"/>
      <w:lang w:val="en-GB" w:eastAsia="en-US"/>
    </w:rPr>
  </w:style>
  <w:style w:type="character" w:customStyle="1" w:styleId="TALZchn">
    <w:name w:val="TAL Zchn"/>
    <w:rsid w:val="00F86F62"/>
    <w:rPr>
      <w:rFonts w:ascii="Arial" w:hAnsi="Arial"/>
      <w:sz w:val="18"/>
      <w:lang w:val="en-GB" w:eastAsia="en-US"/>
    </w:rPr>
  </w:style>
  <w:style w:type="character" w:customStyle="1" w:styleId="TF0">
    <w:name w:val="TF (文字)"/>
    <w:locked/>
    <w:rsid w:val="00F86F62"/>
    <w:rPr>
      <w:rFonts w:ascii="Arial" w:hAnsi="Arial"/>
      <w:b/>
      <w:lang w:val="en-GB" w:eastAsia="en-US"/>
    </w:rPr>
  </w:style>
  <w:style w:type="character" w:customStyle="1" w:styleId="EditorsNoteCharChar">
    <w:name w:val="Editor's Note Char Char"/>
    <w:rsid w:val="00F86F62"/>
    <w:rPr>
      <w:rFonts w:ascii="Times New Roman" w:hAnsi="Times New Roman"/>
      <w:color w:val="FF0000"/>
      <w:lang w:val="en-GB"/>
    </w:rPr>
  </w:style>
  <w:style w:type="character" w:customStyle="1" w:styleId="B1Char1">
    <w:name w:val="B1 Char1"/>
    <w:rsid w:val="00F86F62"/>
    <w:rPr>
      <w:rFonts w:ascii="Times New Roman" w:hAnsi="Times New Roman"/>
      <w:lang w:val="en-GB" w:eastAsia="en-US"/>
    </w:rPr>
  </w:style>
  <w:style w:type="character" w:customStyle="1" w:styleId="Heading8Char">
    <w:name w:val="Heading 8 Char"/>
    <w:basedOn w:val="DefaultParagraphFont"/>
    <w:link w:val="Heading8"/>
    <w:rsid w:val="00F86F62"/>
    <w:rPr>
      <w:rFonts w:ascii="Arial" w:hAnsi="Arial"/>
      <w:sz w:val="36"/>
      <w:lang w:val="en-GB" w:eastAsia="en-US"/>
    </w:rPr>
  </w:style>
  <w:style w:type="character" w:customStyle="1" w:styleId="Heading9Char">
    <w:name w:val="Heading 9 Char"/>
    <w:basedOn w:val="DefaultParagraphFont"/>
    <w:link w:val="Heading9"/>
    <w:rsid w:val="00F86F62"/>
    <w:rPr>
      <w:rFonts w:ascii="Arial" w:hAnsi="Arial"/>
      <w:sz w:val="36"/>
      <w:lang w:val="en-GB" w:eastAsia="en-US"/>
    </w:rPr>
  </w:style>
  <w:style w:type="character" w:customStyle="1" w:styleId="HeaderChar">
    <w:name w:val="Header Char"/>
    <w:basedOn w:val="DefaultParagraphFont"/>
    <w:link w:val="Header"/>
    <w:rsid w:val="00F86F62"/>
    <w:rPr>
      <w:rFonts w:ascii="Arial" w:hAnsi="Arial"/>
      <w:b/>
      <w:noProof/>
      <w:sz w:val="18"/>
      <w:lang w:val="en-GB" w:eastAsia="en-US"/>
    </w:rPr>
  </w:style>
  <w:style w:type="character" w:customStyle="1" w:styleId="FootnoteTextChar">
    <w:name w:val="Footnote Text Char"/>
    <w:basedOn w:val="DefaultParagraphFont"/>
    <w:link w:val="FootnoteText"/>
    <w:rsid w:val="00F86F62"/>
    <w:rPr>
      <w:rFonts w:ascii="Times New Roman" w:hAnsi="Times New Roman"/>
      <w:sz w:val="16"/>
      <w:lang w:val="en-GB" w:eastAsia="en-US"/>
    </w:rPr>
  </w:style>
  <w:style w:type="character" w:customStyle="1" w:styleId="FooterChar">
    <w:name w:val="Footer Char"/>
    <w:basedOn w:val="DefaultParagraphFont"/>
    <w:link w:val="Footer"/>
    <w:rsid w:val="00F86F62"/>
    <w:rPr>
      <w:rFonts w:ascii="Arial" w:hAnsi="Arial"/>
      <w:b/>
      <w:i/>
      <w:noProof/>
      <w:sz w:val="18"/>
      <w:lang w:val="en-GB" w:eastAsia="en-US"/>
    </w:rPr>
  </w:style>
  <w:style w:type="character" w:customStyle="1" w:styleId="CommentTextChar">
    <w:name w:val="Comment Text Char"/>
    <w:basedOn w:val="DefaultParagraphFont"/>
    <w:link w:val="CommentText"/>
    <w:rsid w:val="00F86F62"/>
    <w:rPr>
      <w:rFonts w:ascii="Times New Roman" w:hAnsi="Times New Roman"/>
      <w:lang w:val="en-GB" w:eastAsia="en-US"/>
    </w:rPr>
  </w:style>
  <w:style w:type="character" w:customStyle="1" w:styleId="CommentSubjectChar">
    <w:name w:val="Comment Subject Char"/>
    <w:basedOn w:val="CommentTextChar"/>
    <w:link w:val="CommentSubject"/>
    <w:rsid w:val="00F86F62"/>
    <w:rPr>
      <w:rFonts w:ascii="Times New Roman" w:hAnsi="Times New Roman"/>
      <w:b/>
      <w:bCs/>
      <w:lang w:val="en-GB" w:eastAsia="en-US"/>
    </w:rPr>
  </w:style>
  <w:style w:type="character" w:customStyle="1" w:styleId="DocumentMapChar">
    <w:name w:val="Document Map Char"/>
    <w:basedOn w:val="DefaultParagraphFont"/>
    <w:link w:val="DocumentMap"/>
    <w:rsid w:val="00F86F62"/>
    <w:rPr>
      <w:rFonts w:ascii="Tahoma" w:hAnsi="Tahoma" w:cs="Tahoma"/>
      <w:shd w:val="clear" w:color="auto" w:fill="000080"/>
      <w:lang w:val="en-GB" w:eastAsia="en-US"/>
    </w:rPr>
  </w:style>
  <w:style w:type="character" w:customStyle="1" w:styleId="NOChar">
    <w:name w:val="NO Char"/>
    <w:qFormat/>
    <w:rsid w:val="00F86F62"/>
    <w:rPr>
      <w:rFonts w:ascii="Times New Roman" w:hAnsi="Times New Roman"/>
      <w:lang w:val="en-GB" w:eastAsia="en-US"/>
    </w:rPr>
  </w:style>
  <w:style w:type="paragraph" w:styleId="ListParagraph">
    <w:name w:val="List Paragraph"/>
    <w:basedOn w:val="Normal"/>
    <w:uiPriority w:val="34"/>
    <w:qFormat/>
    <w:rsid w:val="00F86F62"/>
    <w:pPr>
      <w:ind w:left="720"/>
      <w:contextualSpacing/>
    </w:pPr>
    <w:rPr>
      <w:rFonts w:eastAsiaTheme="minorEastAsia"/>
    </w:rPr>
  </w:style>
  <w:style w:type="paragraph" w:customStyle="1" w:styleId="TAJ">
    <w:name w:val="TAJ"/>
    <w:basedOn w:val="TH"/>
    <w:rsid w:val="00F86F62"/>
    <w:rPr>
      <w:rFonts w:eastAsia="SimSun"/>
      <w:lang w:eastAsia="x-none"/>
    </w:rPr>
  </w:style>
  <w:style w:type="paragraph" w:styleId="IndexHeading">
    <w:name w:val="index heading"/>
    <w:basedOn w:val="Normal"/>
    <w:next w:val="Normal"/>
    <w:rsid w:val="00F86F62"/>
    <w:pPr>
      <w:pBdr>
        <w:top w:val="single" w:sz="12" w:space="0" w:color="auto"/>
      </w:pBdr>
      <w:spacing w:before="360" w:after="240"/>
    </w:pPr>
    <w:rPr>
      <w:rFonts w:eastAsia="SimSun"/>
      <w:b/>
      <w:i/>
      <w:sz w:val="26"/>
      <w:lang w:eastAsia="zh-CN"/>
    </w:rPr>
  </w:style>
  <w:style w:type="paragraph" w:customStyle="1" w:styleId="INDENT1">
    <w:name w:val="INDENT1"/>
    <w:basedOn w:val="Normal"/>
    <w:rsid w:val="00F86F62"/>
    <w:pPr>
      <w:ind w:left="851"/>
    </w:pPr>
    <w:rPr>
      <w:rFonts w:eastAsia="SimSun"/>
      <w:lang w:eastAsia="zh-CN"/>
    </w:rPr>
  </w:style>
  <w:style w:type="paragraph" w:customStyle="1" w:styleId="INDENT2">
    <w:name w:val="INDENT2"/>
    <w:basedOn w:val="Normal"/>
    <w:rsid w:val="00F86F62"/>
    <w:pPr>
      <w:ind w:left="1135" w:hanging="284"/>
    </w:pPr>
    <w:rPr>
      <w:rFonts w:eastAsia="SimSun"/>
      <w:lang w:eastAsia="zh-CN"/>
    </w:rPr>
  </w:style>
  <w:style w:type="paragraph" w:customStyle="1" w:styleId="INDENT3">
    <w:name w:val="INDENT3"/>
    <w:basedOn w:val="Normal"/>
    <w:rsid w:val="00F86F62"/>
    <w:pPr>
      <w:ind w:left="1701" w:hanging="567"/>
    </w:pPr>
    <w:rPr>
      <w:rFonts w:eastAsia="SimSun"/>
      <w:lang w:eastAsia="zh-CN"/>
    </w:rPr>
  </w:style>
  <w:style w:type="paragraph" w:customStyle="1" w:styleId="FigureTitle">
    <w:name w:val="Figure_Title"/>
    <w:basedOn w:val="Normal"/>
    <w:next w:val="Normal"/>
    <w:rsid w:val="00F86F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6F6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86F62"/>
    <w:pPr>
      <w:spacing w:before="120" w:after="120"/>
    </w:pPr>
    <w:rPr>
      <w:rFonts w:eastAsia="SimSun"/>
      <w:b/>
      <w:lang w:eastAsia="zh-CN"/>
    </w:rPr>
  </w:style>
  <w:style w:type="paragraph" w:styleId="PlainText">
    <w:name w:val="Plain Text"/>
    <w:basedOn w:val="Normal"/>
    <w:link w:val="PlainTextChar"/>
    <w:rsid w:val="00F86F62"/>
    <w:rPr>
      <w:rFonts w:ascii="Courier New" w:hAnsi="Courier New"/>
      <w:lang w:eastAsia="zh-CN"/>
    </w:rPr>
  </w:style>
  <w:style w:type="character" w:customStyle="1" w:styleId="PlainTextChar">
    <w:name w:val="Plain Text Char"/>
    <w:basedOn w:val="DefaultParagraphFont"/>
    <w:link w:val="PlainText"/>
    <w:rsid w:val="00F86F62"/>
    <w:rPr>
      <w:rFonts w:ascii="Courier New" w:hAnsi="Courier New"/>
      <w:lang w:val="en-GB" w:eastAsia="zh-CN"/>
    </w:rPr>
  </w:style>
  <w:style w:type="paragraph" w:styleId="TOCHeading">
    <w:name w:val="TOC Heading"/>
    <w:basedOn w:val="Heading1"/>
    <w:next w:val="Normal"/>
    <w:uiPriority w:val="39"/>
    <w:unhideWhenUsed/>
    <w:qFormat/>
    <w:rsid w:val="00F86F6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86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86F62"/>
    <w:pPr>
      <w:overflowPunct w:val="0"/>
      <w:autoSpaceDE w:val="0"/>
      <w:autoSpaceDN w:val="0"/>
      <w:adjustRightInd w:val="0"/>
      <w:textAlignment w:val="baseline"/>
    </w:pPr>
    <w:rPr>
      <w:lang w:eastAsia="en-GB"/>
    </w:rPr>
  </w:style>
  <w:style w:type="paragraph" w:styleId="BlockText">
    <w:name w:val="Block Text"/>
    <w:basedOn w:val="Normal"/>
    <w:semiHidden/>
    <w:unhideWhenUsed/>
    <w:rsid w:val="00F86F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86F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86F62"/>
    <w:rPr>
      <w:rFonts w:ascii="Times New Roman" w:hAnsi="Times New Roman"/>
      <w:lang w:val="en-GB" w:eastAsia="en-GB"/>
    </w:rPr>
  </w:style>
  <w:style w:type="paragraph" w:styleId="BodyText3">
    <w:name w:val="Body Text 3"/>
    <w:basedOn w:val="Normal"/>
    <w:link w:val="BodyText3Char"/>
    <w:semiHidden/>
    <w:unhideWhenUsed/>
    <w:rsid w:val="00F86F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86F62"/>
    <w:rPr>
      <w:rFonts w:ascii="Times New Roman" w:hAnsi="Times New Roman"/>
      <w:sz w:val="16"/>
      <w:szCs w:val="16"/>
      <w:lang w:val="en-GB" w:eastAsia="en-GB"/>
    </w:rPr>
  </w:style>
  <w:style w:type="paragraph" w:styleId="BodyTextFirstIndent">
    <w:name w:val="Body Text First Indent"/>
    <w:basedOn w:val="BodyText"/>
    <w:link w:val="BodyTextFirstIndentChar"/>
    <w:rsid w:val="00F86F62"/>
    <w:pPr>
      <w:spacing w:after="180"/>
      <w:ind w:firstLine="360"/>
    </w:pPr>
  </w:style>
  <w:style w:type="character" w:customStyle="1" w:styleId="BodyTextFirstIndentChar">
    <w:name w:val="Body Text First Indent Char"/>
    <w:basedOn w:val="BodyTextChar"/>
    <w:link w:val="BodyTextFirstIndent"/>
    <w:rsid w:val="00F86F62"/>
    <w:rPr>
      <w:rFonts w:ascii="Times New Roman" w:hAnsi="Times New Roman"/>
      <w:lang w:val="en-GB" w:eastAsia="en-GB"/>
    </w:rPr>
  </w:style>
  <w:style w:type="paragraph" w:styleId="BodyTextIndent">
    <w:name w:val="Body Text Indent"/>
    <w:basedOn w:val="Normal"/>
    <w:link w:val="BodyTextIndentChar"/>
    <w:semiHidden/>
    <w:unhideWhenUsed/>
    <w:rsid w:val="00F86F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86F6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86F62"/>
    <w:pPr>
      <w:spacing w:after="180"/>
      <w:ind w:left="360" w:firstLine="360"/>
    </w:pPr>
  </w:style>
  <w:style w:type="character" w:customStyle="1" w:styleId="BodyTextFirstIndent2Char">
    <w:name w:val="Body Text First Indent 2 Char"/>
    <w:basedOn w:val="BodyTextIndentChar"/>
    <w:link w:val="BodyTextFirstIndent2"/>
    <w:semiHidden/>
    <w:rsid w:val="00F86F62"/>
    <w:rPr>
      <w:rFonts w:ascii="Times New Roman" w:hAnsi="Times New Roman"/>
      <w:lang w:val="en-GB" w:eastAsia="en-GB"/>
    </w:rPr>
  </w:style>
  <w:style w:type="paragraph" w:styleId="BodyTextIndent2">
    <w:name w:val="Body Text Indent 2"/>
    <w:basedOn w:val="Normal"/>
    <w:link w:val="BodyTextIndent2Char"/>
    <w:semiHidden/>
    <w:unhideWhenUsed/>
    <w:rsid w:val="00F86F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86F62"/>
    <w:rPr>
      <w:rFonts w:ascii="Times New Roman" w:hAnsi="Times New Roman"/>
      <w:lang w:val="en-GB" w:eastAsia="en-GB"/>
    </w:rPr>
  </w:style>
  <w:style w:type="paragraph" w:styleId="BodyTextIndent3">
    <w:name w:val="Body Text Indent 3"/>
    <w:basedOn w:val="Normal"/>
    <w:link w:val="BodyTextIndent3Char"/>
    <w:semiHidden/>
    <w:unhideWhenUsed/>
    <w:rsid w:val="00F86F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86F62"/>
    <w:rPr>
      <w:rFonts w:ascii="Times New Roman" w:hAnsi="Times New Roman"/>
      <w:sz w:val="16"/>
      <w:szCs w:val="16"/>
      <w:lang w:val="en-GB" w:eastAsia="en-GB"/>
    </w:rPr>
  </w:style>
  <w:style w:type="paragraph" w:styleId="Closing">
    <w:name w:val="Closing"/>
    <w:basedOn w:val="Normal"/>
    <w:link w:val="ClosingChar"/>
    <w:semiHidden/>
    <w:unhideWhenUsed/>
    <w:rsid w:val="00F86F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86F62"/>
    <w:rPr>
      <w:rFonts w:ascii="Times New Roman" w:hAnsi="Times New Roman"/>
      <w:lang w:val="en-GB" w:eastAsia="en-GB"/>
    </w:rPr>
  </w:style>
  <w:style w:type="paragraph" w:styleId="Date">
    <w:name w:val="Date"/>
    <w:basedOn w:val="Normal"/>
    <w:next w:val="Normal"/>
    <w:link w:val="DateChar"/>
    <w:rsid w:val="00F86F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86F62"/>
    <w:rPr>
      <w:rFonts w:ascii="Times New Roman" w:hAnsi="Times New Roman"/>
      <w:lang w:val="en-GB" w:eastAsia="en-GB"/>
    </w:rPr>
  </w:style>
  <w:style w:type="paragraph" w:styleId="E-mailSignature">
    <w:name w:val="E-mail Signature"/>
    <w:basedOn w:val="Normal"/>
    <w:link w:val="E-mailSignatureChar"/>
    <w:semiHidden/>
    <w:unhideWhenUsed/>
    <w:rsid w:val="00F86F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86F62"/>
    <w:rPr>
      <w:rFonts w:ascii="Times New Roman" w:hAnsi="Times New Roman"/>
      <w:lang w:val="en-GB" w:eastAsia="en-GB"/>
    </w:rPr>
  </w:style>
  <w:style w:type="paragraph" w:styleId="EndnoteText">
    <w:name w:val="endnote text"/>
    <w:basedOn w:val="Normal"/>
    <w:link w:val="EndnoteTextChar"/>
    <w:semiHidden/>
    <w:unhideWhenUsed/>
    <w:rsid w:val="00F86F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86F62"/>
    <w:rPr>
      <w:rFonts w:ascii="Times New Roman" w:hAnsi="Times New Roman"/>
      <w:lang w:val="en-GB" w:eastAsia="en-GB"/>
    </w:rPr>
  </w:style>
  <w:style w:type="paragraph" w:styleId="EnvelopeAddress">
    <w:name w:val="envelope address"/>
    <w:basedOn w:val="Normal"/>
    <w:semiHidden/>
    <w:unhideWhenUsed/>
    <w:rsid w:val="00F86F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86F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86F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86F62"/>
    <w:rPr>
      <w:rFonts w:ascii="Times New Roman" w:hAnsi="Times New Roman"/>
      <w:i/>
      <w:iCs/>
      <w:lang w:val="en-GB" w:eastAsia="en-GB"/>
    </w:rPr>
  </w:style>
  <w:style w:type="paragraph" w:styleId="HTMLPreformatted">
    <w:name w:val="HTML Preformatted"/>
    <w:basedOn w:val="Normal"/>
    <w:link w:val="HTMLPreformattedChar"/>
    <w:semiHidden/>
    <w:unhideWhenUsed/>
    <w:rsid w:val="00F86F6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86F62"/>
    <w:rPr>
      <w:rFonts w:ascii="Consolas" w:hAnsi="Consolas"/>
      <w:lang w:val="en-GB" w:eastAsia="en-GB"/>
    </w:rPr>
  </w:style>
  <w:style w:type="paragraph" w:styleId="Index3">
    <w:name w:val="index 3"/>
    <w:basedOn w:val="Normal"/>
    <w:next w:val="Normal"/>
    <w:semiHidden/>
    <w:unhideWhenUsed/>
    <w:rsid w:val="00F86F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86F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86F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86F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86F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86F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86F6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86F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86F62"/>
    <w:rPr>
      <w:rFonts w:ascii="Times New Roman" w:hAnsi="Times New Roman"/>
      <w:i/>
      <w:iCs/>
      <w:color w:val="4F81BD" w:themeColor="accent1"/>
      <w:lang w:val="en-GB" w:eastAsia="en-GB"/>
    </w:rPr>
  </w:style>
  <w:style w:type="paragraph" w:styleId="ListContinue">
    <w:name w:val="List Continue"/>
    <w:basedOn w:val="Normal"/>
    <w:semiHidden/>
    <w:unhideWhenUsed/>
    <w:rsid w:val="00F86F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86F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86F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86F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86F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86F6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86F6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86F6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86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86F62"/>
    <w:rPr>
      <w:rFonts w:ascii="Consolas" w:hAnsi="Consolas"/>
      <w:lang w:val="en-GB" w:eastAsia="en-GB"/>
    </w:rPr>
  </w:style>
  <w:style w:type="paragraph" w:styleId="MessageHeader">
    <w:name w:val="Message Header"/>
    <w:basedOn w:val="Normal"/>
    <w:link w:val="MessageHeaderChar"/>
    <w:semiHidden/>
    <w:unhideWhenUsed/>
    <w:rsid w:val="00F86F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86F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86F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semiHidden/>
    <w:unhideWhenUsed/>
    <w:rsid w:val="00F86F6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86F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86F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86F62"/>
    <w:rPr>
      <w:rFonts w:ascii="Times New Roman" w:hAnsi="Times New Roman"/>
      <w:lang w:val="en-GB" w:eastAsia="en-GB"/>
    </w:rPr>
  </w:style>
  <w:style w:type="paragraph" w:styleId="Quote">
    <w:name w:val="Quote"/>
    <w:basedOn w:val="Normal"/>
    <w:next w:val="Normal"/>
    <w:link w:val="QuoteChar"/>
    <w:uiPriority w:val="29"/>
    <w:qFormat/>
    <w:rsid w:val="00F86F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86F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86F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86F62"/>
    <w:rPr>
      <w:rFonts w:ascii="Times New Roman" w:hAnsi="Times New Roman"/>
      <w:lang w:val="en-GB" w:eastAsia="en-GB"/>
    </w:rPr>
  </w:style>
  <w:style w:type="paragraph" w:styleId="Signature">
    <w:name w:val="Signature"/>
    <w:basedOn w:val="Normal"/>
    <w:link w:val="SignatureChar"/>
    <w:semiHidden/>
    <w:unhideWhenUsed/>
    <w:rsid w:val="00F86F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86F62"/>
    <w:rPr>
      <w:rFonts w:ascii="Times New Roman" w:hAnsi="Times New Roman"/>
      <w:lang w:val="en-GB" w:eastAsia="en-GB"/>
    </w:rPr>
  </w:style>
  <w:style w:type="paragraph" w:styleId="Subtitle">
    <w:name w:val="Subtitle"/>
    <w:basedOn w:val="Normal"/>
    <w:next w:val="Normal"/>
    <w:link w:val="SubtitleChar"/>
    <w:qFormat/>
    <w:rsid w:val="00F86F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86F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86F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86F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86F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86F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86F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86F6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634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C8968-8F14-4953-8388-BE613EB1E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1174</TotalTime>
  <Pages>24</Pages>
  <Words>12268</Words>
  <Characters>69934</Characters>
  <Application>Microsoft Office Word</Application>
  <DocSecurity>0</DocSecurity>
  <Lines>582</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29</cp:revision>
  <cp:lastPrinted>1900-01-01T00:00:00Z</cp:lastPrinted>
  <dcterms:created xsi:type="dcterms:W3CDTF">2022-11-02T05:25:00Z</dcterms:created>
  <dcterms:modified xsi:type="dcterms:W3CDTF">2022-11-07T11:04:00Z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