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BDF49A5" w:rsidR="00434669" w:rsidRDefault="00434669" w:rsidP="002B13AC">
      <w:pPr>
        <w:pStyle w:val="CRCoverPage"/>
        <w:tabs>
          <w:tab w:val="right" w:pos="9639"/>
        </w:tabs>
        <w:spacing w:after="0"/>
        <w:rPr>
          <w:b/>
          <w:i/>
          <w:noProof/>
          <w:sz w:val="28"/>
        </w:rPr>
      </w:pPr>
      <w:r>
        <w:rPr>
          <w:b/>
          <w:noProof/>
          <w:sz w:val="24"/>
        </w:rPr>
        <w:t>3GPP TSG-CT WG1 Meeting #13</w:t>
      </w:r>
      <w:r w:rsidR="00310478">
        <w:rPr>
          <w:b/>
          <w:noProof/>
          <w:sz w:val="24"/>
        </w:rPr>
        <w:t>9</w:t>
      </w:r>
      <w:r>
        <w:rPr>
          <w:b/>
          <w:i/>
          <w:noProof/>
          <w:sz w:val="28"/>
        </w:rPr>
        <w:tab/>
      </w:r>
      <w:r>
        <w:rPr>
          <w:b/>
          <w:noProof/>
          <w:sz w:val="24"/>
        </w:rPr>
        <w:t>C1-2</w:t>
      </w:r>
      <w:r w:rsidR="00C3037F">
        <w:rPr>
          <w:b/>
          <w:noProof/>
          <w:sz w:val="24"/>
        </w:rPr>
        <w:t>2</w:t>
      </w:r>
      <w:r w:rsidR="00575825">
        <w:rPr>
          <w:b/>
          <w:noProof/>
          <w:sz w:val="24"/>
        </w:rPr>
        <w:t>6626</w:t>
      </w:r>
    </w:p>
    <w:p w14:paraId="51D55E20" w14:textId="44D31D73" w:rsidR="00434669" w:rsidRDefault="006D3A32" w:rsidP="0043466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86F9B3" w:rsidR="001E41F3" w:rsidRPr="00410371" w:rsidRDefault="0020482D" w:rsidP="0020482D">
            <w:pPr>
              <w:pStyle w:val="CRCoverPage"/>
              <w:spacing w:after="0"/>
              <w:jc w:val="right"/>
              <w:rPr>
                <w:b/>
                <w:noProof/>
                <w:sz w:val="28"/>
              </w:rPr>
            </w:pPr>
            <w:r>
              <w:rPr>
                <w:b/>
                <w:noProof/>
                <w:sz w:val="28"/>
              </w:rPr>
              <w:t>2</w:t>
            </w:r>
            <w:r w:rsidR="005D7931">
              <w:rPr>
                <w:b/>
                <w:noProof/>
                <w:sz w:val="28"/>
              </w:rPr>
              <w:t>4.</w:t>
            </w:r>
            <w:r w:rsidR="00C36B08">
              <w:rPr>
                <w:b/>
                <w:noProof/>
                <w:sz w:val="28"/>
              </w:rPr>
              <w:t>5</w:t>
            </w:r>
            <w:r w:rsidR="005D7931">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2943C5" w:rsidR="001E41F3" w:rsidRPr="00410371" w:rsidRDefault="00575825" w:rsidP="00547111">
            <w:pPr>
              <w:pStyle w:val="CRCoverPage"/>
              <w:spacing w:after="0"/>
              <w:rPr>
                <w:noProof/>
              </w:rPr>
            </w:pPr>
            <w:r>
              <w:rPr>
                <w:b/>
                <w:noProof/>
                <w:sz w:val="28"/>
                <w:lang w:eastAsia="zh-TW"/>
              </w:rPr>
              <w:t>4902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DCA2B1" w:rsidR="001E41F3" w:rsidRPr="00410371" w:rsidRDefault="005D7931"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0EA431"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0A6314">
              <w:rPr>
                <w:b/>
                <w:noProof/>
                <w:sz w:val="28"/>
              </w:rPr>
              <w:t>0</w:t>
            </w:r>
            <w:r>
              <w:rPr>
                <w:b/>
                <w:noProof/>
                <w:sz w:val="28"/>
              </w:rPr>
              <w:t>.</w:t>
            </w:r>
            <w:r w:rsidR="00F1037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8A12B5D" w:rsidR="00F25D98" w:rsidRDefault="0057582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D8F16E" w:rsidR="001E41F3" w:rsidRDefault="00260D50">
            <w:pPr>
              <w:pStyle w:val="CRCoverPage"/>
              <w:spacing w:after="0"/>
              <w:ind w:left="100"/>
              <w:rPr>
                <w:noProof/>
              </w:rPr>
            </w:pPr>
            <w:r>
              <w:t>Support for NSSRG Information in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5EF8F"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54F5AA" w:rsidR="001E41F3" w:rsidRDefault="00813138">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941C7F" w:rsidR="001E41F3" w:rsidRDefault="00E537EF">
            <w:pPr>
              <w:pStyle w:val="CRCoverPage"/>
              <w:spacing w:after="0"/>
              <w:ind w:left="100"/>
              <w:rPr>
                <w:noProof/>
              </w:rPr>
            </w:pPr>
            <w:r>
              <w:rPr>
                <w:noProof/>
              </w:rPr>
              <w:t>202</w:t>
            </w:r>
            <w:r w:rsidR="00C3037F">
              <w:rPr>
                <w:noProof/>
              </w:rPr>
              <w:t>2</w:t>
            </w:r>
            <w:r>
              <w:rPr>
                <w:noProof/>
              </w:rPr>
              <w:t>/</w:t>
            </w:r>
            <w:r w:rsidR="005D7931">
              <w:rPr>
                <w:noProof/>
              </w:rPr>
              <w:t>11</w:t>
            </w:r>
            <w:r w:rsidR="0086616F">
              <w:rPr>
                <w:noProof/>
              </w:rPr>
              <w:t>/</w:t>
            </w:r>
            <w:r w:rsidR="005D7931">
              <w:rPr>
                <w:noProof/>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2113D0" w:rsidR="001E41F3" w:rsidRPr="0086616F" w:rsidRDefault="00813138"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3EBAC" w14:textId="77777777" w:rsidR="00260D50" w:rsidRDefault="00260D50" w:rsidP="00260D50">
            <w:pPr>
              <w:pStyle w:val="CRCoverPage"/>
              <w:spacing w:after="0"/>
              <w:ind w:left="100"/>
            </w:pPr>
            <w:r>
              <w:t>The UE can update configured NSSAI with S-NSSAI(s) it receives in S1 mode. Please see TS 24.501 clause 4.6.2.2</w:t>
            </w:r>
          </w:p>
          <w:p w14:paraId="2794DDE8" w14:textId="77777777" w:rsidR="00260D50" w:rsidRDefault="00260D50" w:rsidP="00260D50">
            <w:pPr>
              <w:pStyle w:val="CRCoverPage"/>
              <w:spacing w:after="0"/>
              <w:ind w:left="100"/>
            </w:pPr>
          </w:p>
          <w:p w14:paraId="1511DE82" w14:textId="77777777" w:rsidR="00260D50" w:rsidRPr="00CA2DFB" w:rsidRDefault="00260D50" w:rsidP="00260D50">
            <w:pPr>
              <w:rPr>
                <w:sz w:val="18"/>
                <w:szCs w:val="18"/>
              </w:rPr>
            </w:pPr>
            <w:r w:rsidRPr="00CA2DFB">
              <w:rPr>
                <w:sz w:val="18"/>
                <w:szCs w:val="18"/>
              </w:rPr>
              <w:t>4.6.2.2</w:t>
            </w:r>
            <w:r w:rsidRPr="00CA2DFB">
              <w:rPr>
                <w:rStyle w:val="apple-tab-span"/>
                <w:sz w:val="18"/>
                <w:szCs w:val="18"/>
              </w:rPr>
              <w:tab/>
            </w:r>
            <w:r w:rsidRPr="00CA2DFB">
              <w:rPr>
                <w:sz w:val="18"/>
                <w:szCs w:val="18"/>
              </w:rPr>
              <w:t>NSSAI storage</w:t>
            </w:r>
          </w:p>
          <w:p w14:paraId="6991D0CE" w14:textId="77777777" w:rsidR="00260D50" w:rsidRPr="00CA2DFB" w:rsidRDefault="00260D50" w:rsidP="00260D50">
            <w:pPr>
              <w:rPr>
                <w:sz w:val="18"/>
                <w:szCs w:val="18"/>
              </w:rPr>
            </w:pPr>
          </w:p>
          <w:p w14:paraId="1A0455CA" w14:textId="77777777" w:rsidR="00260D50" w:rsidRPr="00CA2DFB" w:rsidRDefault="00260D50" w:rsidP="00260D50">
            <w:pPr>
              <w:rPr>
                <w:sz w:val="18"/>
                <w:szCs w:val="18"/>
              </w:rPr>
            </w:pPr>
            <w:r w:rsidRPr="00CA2DFB">
              <w:rPr>
                <w:sz w:val="18"/>
                <w:szCs w:val="18"/>
              </w:rPr>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CA2DFB">
              <w:rPr>
                <w:sz w:val="18"/>
                <w:szCs w:val="18"/>
              </w:rPr>
              <w:t>ePDG</w:t>
            </w:r>
            <w:proofErr w:type="spellEnd"/>
            <w:r w:rsidRPr="00CA2DFB">
              <w:rPr>
                <w:sz w:val="18"/>
                <w:szCs w:val="18"/>
              </w:rPr>
              <w:t xml:space="preserve"> as specified in 3GPP TS 24.302 [16], the </w:t>
            </w:r>
            <w:r w:rsidRPr="00CE7BA0">
              <w:rPr>
                <w:sz w:val="18"/>
                <w:szCs w:val="18"/>
                <w:highlight w:val="yellow"/>
              </w:rPr>
              <w:t>UE may store the received S-NSSAI in the configured NSSAI for the PLMN identified by the PLMN ID associated with the S-NSSAI</w:t>
            </w:r>
            <w:r w:rsidRPr="00CA2DFB">
              <w:rPr>
                <w:sz w:val="18"/>
                <w:szCs w:val="18"/>
              </w:rPr>
              <w:t>, if not already included in the configured NSSAI;</w:t>
            </w:r>
          </w:p>
          <w:p w14:paraId="335BEFE3" w14:textId="77777777" w:rsidR="00260D50" w:rsidRDefault="00260D50" w:rsidP="00260D50"/>
          <w:p w14:paraId="690EB892" w14:textId="77777777" w:rsidR="00260D50" w:rsidRPr="00260D50" w:rsidRDefault="00260D50" w:rsidP="00260D50">
            <w:pPr>
              <w:pStyle w:val="CRCoverPage"/>
              <w:spacing w:after="0"/>
              <w:ind w:left="100"/>
              <w:rPr>
                <w:rFonts w:cs="Arial"/>
                <w:color w:val="000000"/>
              </w:rPr>
            </w:pPr>
            <w:r w:rsidRPr="00260D50">
              <w:rPr>
                <w:rFonts w:cs="Arial"/>
                <w:color w:val="000000"/>
              </w:rPr>
              <w:t>But currently in S1 mode, the UE can only receive S-NSSAI values as part of PCO (Protocol Configuration Options) but not the corresponding NSSRG information. Hence updating the configured NSSAI with a new S-NSSAI received in S1 mode will lead to a case where some S-NSSAI(s) in the configured NSSAI have associated NSSRG values and some don’t, which will lead to a configured NSSAI with inconsistent NSSRG configuration. As per TS 24.501, It is expected that all S-NSSAI(s) in the configured NSSAI have associated NSSRG value:</w:t>
            </w:r>
          </w:p>
          <w:p w14:paraId="74CBA276" w14:textId="77777777" w:rsidR="00260D50" w:rsidRDefault="00260D50" w:rsidP="00260D50">
            <w:pPr>
              <w:pStyle w:val="CRCoverPage"/>
              <w:spacing w:after="0"/>
              <w:ind w:left="100"/>
              <w:rPr>
                <w:rFonts w:ascii="Helvetica" w:hAnsi="Helvetica"/>
                <w:color w:val="000000"/>
                <w:sz w:val="18"/>
                <w:szCs w:val="18"/>
              </w:rPr>
            </w:pPr>
          </w:p>
          <w:p w14:paraId="43247883" w14:textId="77777777" w:rsidR="00260D50" w:rsidRPr="00CA2DFB" w:rsidRDefault="00260D50" w:rsidP="00260D50">
            <w:pPr>
              <w:rPr>
                <w:sz w:val="18"/>
                <w:szCs w:val="18"/>
              </w:rPr>
            </w:pPr>
            <w:r w:rsidRPr="00CA2DFB">
              <w:rPr>
                <w:sz w:val="18"/>
                <w:szCs w:val="18"/>
              </w:rPr>
              <w:t xml:space="preserve">Table 9.11.3.82.1: NSSRG information </w:t>
            </w:r>
            <w:proofErr w:type="spellStart"/>
            <w:r w:rsidRPr="00CA2DFB">
              <w:rPr>
                <w:sz w:val="18"/>
                <w:szCs w:val="18"/>
              </w:rPr>
              <w:t>information</w:t>
            </w:r>
            <w:proofErr w:type="spellEnd"/>
            <w:r w:rsidRPr="00CA2DFB">
              <w:rPr>
                <w:sz w:val="18"/>
                <w:szCs w:val="18"/>
              </w:rPr>
              <w:t xml:space="preserve"> element</w:t>
            </w:r>
          </w:p>
          <w:p w14:paraId="693005F1" w14:textId="77777777" w:rsidR="00260D50" w:rsidRDefault="00260D50" w:rsidP="00260D50">
            <w:pPr>
              <w:rPr>
                <w:rFonts w:ascii="Helvetica" w:hAnsi="Helvetica"/>
                <w:color w:val="000000"/>
                <w:sz w:val="18"/>
                <w:szCs w:val="18"/>
              </w:rPr>
            </w:pPr>
            <w:r w:rsidRPr="00CA2DFB">
              <w:rPr>
                <w:sz w:val="18"/>
                <w:szCs w:val="18"/>
              </w:rPr>
              <w:t>NOTE 2:</w:t>
            </w:r>
            <w:r w:rsidRPr="00CA2DFB">
              <w:rPr>
                <w:rStyle w:val="apple-tab-span"/>
                <w:sz w:val="18"/>
                <w:szCs w:val="18"/>
              </w:rPr>
              <w:tab/>
            </w:r>
            <w:r w:rsidRPr="00CC20AB">
              <w:rPr>
                <w:sz w:val="18"/>
                <w:szCs w:val="18"/>
                <w:highlight w:val="yellow"/>
              </w:rPr>
              <w:t>The NSSRG information IE shall contain the complete set of S-NSSAI(s) included in the configured NSSAI</w:t>
            </w:r>
            <w:r>
              <w:rPr>
                <w:rFonts w:ascii="Helvetica" w:hAnsi="Helvetica"/>
                <w:color w:val="0061FF"/>
                <w:sz w:val="18"/>
                <w:szCs w:val="18"/>
              </w:rPr>
              <w:t>.</w:t>
            </w:r>
          </w:p>
          <w:p w14:paraId="7260CBE9" w14:textId="77777777" w:rsidR="00260D50" w:rsidRDefault="00260D50" w:rsidP="00260D50">
            <w:pPr>
              <w:pStyle w:val="CRCoverPage"/>
              <w:spacing w:after="0"/>
              <w:ind w:left="100"/>
            </w:pPr>
          </w:p>
          <w:p w14:paraId="63B08293" w14:textId="77777777" w:rsidR="009E3E26" w:rsidRDefault="00260D50" w:rsidP="00260D50">
            <w:pPr>
              <w:pStyle w:val="CRCoverPage"/>
              <w:spacing w:after="0"/>
              <w:rPr>
                <w:rFonts w:cs="Arial"/>
                <w:color w:val="000000"/>
              </w:rPr>
            </w:pPr>
            <w:r w:rsidRPr="00260D50">
              <w:rPr>
                <w:rFonts w:cs="Arial"/>
                <w:color w:val="000000"/>
              </w:rPr>
              <w:t xml:space="preserve">Hence, for the case wherein in S1 mode a S-NSSAI </w:t>
            </w:r>
            <w:r w:rsidR="00D17783">
              <w:rPr>
                <w:rFonts w:cs="Arial"/>
                <w:color w:val="000000"/>
              </w:rPr>
              <w:t>value i</w:t>
            </w:r>
            <w:r w:rsidR="00593C42">
              <w:rPr>
                <w:rFonts w:cs="Arial"/>
                <w:color w:val="000000"/>
              </w:rPr>
              <w:t>s</w:t>
            </w:r>
            <w:r w:rsidR="00D17783">
              <w:rPr>
                <w:rFonts w:cs="Arial"/>
                <w:color w:val="000000"/>
              </w:rPr>
              <w:t xml:space="preserve"> provided by network </w:t>
            </w:r>
            <w:r w:rsidRPr="00260D50">
              <w:rPr>
                <w:rFonts w:cs="Arial"/>
                <w:color w:val="000000"/>
              </w:rPr>
              <w:t>when NSSRG is supported, and UE has already received NSSRG values, the network needs to provide corresponding NSSRG value</w:t>
            </w:r>
            <w:r w:rsidR="00D17783">
              <w:rPr>
                <w:rFonts w:cs="Arial"/>
                <w:color w:val="000000"/>
              </w:rPr>
              <w:t xml:space="preserve"> as well</w:t>
            </w:r>
            <w:r w:rsidRPr="00260D50">
              <w:rPr>
                <w:rFonts w:cs="Arial"/>
                <w:color w:val="000000"/>
              </w:rPr>
              <w:t>.</w:t>
            </w:r>
            <w:r w:rsidR="00593C42">
              <w:rPr>
                <w:rFonts w:cs="Arial"/>
                <w:color w:val="000000"/>
              </w:rPr>
              <w:t xml:space="preserve"> </w:t>
            </w:r>
            <w:r w:rsidR="00593C42">
              <w:rPr>
                <w:rFonts w:cs="Arial"/>
                <w:color w:val="000000"/>
              </w:rPr>
              <w:lastRenderedPageBreak/>
              <w:t>The UE needs to store the received NSSRG information along with S-NSSAI values in configured NSSAI.</w:t>
            </w:r>
          </w:p>
          <w:p w14:paraId="4AB1CFBA" w14:textId="38605BDA" w:rsidR="00E82E58" w:rsidRPr="00260D50" w:rsidRDefault="00E82E58" w:rsidP="00260D50">
            <w:pPr>
              <w:pStyle w:val="CRCoverPage"/>
              <w:spacing w:after="0"/>
              <w:rPr>
                <w:rFonts w:cs="Arial"/>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BDA8D" w14:textId="58D2F010" w:rsidR="00E95FB3" w:rsidRDefault="00D17783" w:rsidP="00F83219">
            <w:pPr>
              <w:pStyle w:val="CRCoverPage"/>
              <w:spacing w:after="0"/>
              <w:ind w:left="100"/>
              <w:rPr>
                <w:noProof/>
              </w:rPr>
            </w:pPr>
            <w:r>
              <w:rPr>
                <w:noProof/>
              </w:rPr>
              <w:t xml:space="preserve">The UE shall store the </w:t>
            </w:r>
            <w:r w:rsidR="00593C42">
              <w:rPr>
                <w:noProof/>
              </w:rPr>
              <w:t xml:space="preserve">received </w:t>
            </w:r>
            <w:r>
              <w:rPr>
                <w:noProof/>
              </w:rPr>
              <w:t>NSSRG information</w:t>
            </w:r>
            <w:r w:rsidR="00593C42">
              <w:rPr>
                <w:noProof/>
              </w:rPr>
              <w:t xml:space="preserve"> along with any S-NSSAI values in configured NSSAI</w:t>
            </w:r>
            <w:r>
              <w:rPr>
                <w:noProof/>
              </w:rPr>
              <w:t>.</w:t>
            </w:r>
          </w:p>
          <w:p w14:paraId="2F506D55" w14:textId="3B7F0F59" w:rsidR="00124F98" w:rsidRDefault="00124F98" w:rsidP="00F83219">
            <w:pPr>
              <w:pStyle w:val="CRCoverPage"/>
              <w:spacing w:after="0"/>
              <w:ind w:left="100"/>
              <w:rPr>
                <w:noProof/>
              </w:rPr>
            </w:pPr>
          </w:p>
          <w:p w14:paraId="0E612B94" w14:textId="77777777" w:rsidR="00124F98" w:rsidRDefault="00124F98" w:rsidP="00124F98">
            <w:pPr>
              <w:pStyle w:val="CRCoverPage"/>
              <w:spacing w:after="0"/>
              <w:ind w:left="100"/>
              <w:rPr>
                <w:rFonts w:eastAsia="Times New Roman"/>
                <w:u w:val="single"/>
              </w:rPr>
            </w:pPr>
            <w:r>
              <w:rPr>
                <w:rFonts w:eastAsia="Times New Roman"/>
                <w:u w:val="single"/>
              </w:rPr>
              <w:t>Backwards compatibility analysis</w:t>
            </w:r>
          </w:p>
          <w:p w14:paraId="40D19299" w14:textId="7F0B5055" w:rsidR="00124F98" w:rsidRDefault="00124F98" w:rsidP="00124F98">
            <w:pPr>
              <w:pStyle w:val="CRCoverPage"/>
              <w:spacing w:after="0"/>
              <w:ind w:left="100"/>
              <w:rPr>
                <w:noProof/>
              </w:rPr>
            </w:pPr>
            <w:r>
              <w:rPr>
                <w:rFonts w:eastAsia="Times New Roman"/>
              </w:rPr>
              <w:t>This CR is backward compatible as the UE stores new NSSRG information received with new configured NSSAI.</w:t>
            </w:r>
          </w:p>
          <w:p w14:paraId="147CAF63" w14:textId="77777777" w:rsidR="00124F98" w:rsidRDefault="00124F98" w:rsidP="00124F98">
            <w:pPr>
              <w:pStyle w:val="CRCoverPage"/>
              <w:spacing w:after="0"/>
              <w:rPr>
                <w:noProof/>
              </w:rPr>
            </w:pPr>
          </w:p>
          <w:p w14:paraId="76C0712C" w14:textId="04A71A62" w:rsidR="00D17783" w:rsidRDefault="00D17783" w:rsidP="00F83219">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B8829" w14:textId="77777777" w:rsidR="00561520" w:rsidRDefault="00D17783" w:rsidP="001F3C66">
            <w:pPr>
              <w:pStyle w:val="CRCoverPage"/>
              <w:spacing w:after="0"/>
              <w:ind w:left="100"/>
            </w:pPr>
            <w:r>
              <w:t>If the UE does not store received NSSRG information associated with S-NSSAI in S1 mode</w:t>
            </w:r>
            <w:r w:rsidR="002665A1">
              <w:t xml:space="preserve">, UE </w:t>
            </w:r>
            <w:r>
              <w:t>can</w:t>
            </w:r>
            <w:r w:rsidR="002665A1">
              <w:t xml:space="preserve"> have configured NSSAI without NSSRG information for all S-NSSAI(s) in S1 mode and subsequently upon inter-system change to N1 mode, which will be inconsistent with stage-2 and stage-3 specifications</w:t>
            </w:r>
            <w:r w:rsidR="00427A43">
              <w:t xml:space="preserve"> leading to incorrect implementation</w:t>
            </w:r>
            <w:r w:rsidR="005E04B4">
              <w:t>.</w:t>
            </w:r>
          </w:p>
          <w:p w14:paraId="616621A5" w14:textId="2FD09AB3" w:rsidR="005E04B4" w:rsidRDefault="005E04B4" w:rsidP="001F3C66">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7CF8C7" w:rsidR="00C46FCD" w:rsidRDefault="00593C42" w:rsidP="00C46FCD">
            <w:pPr>
              <w:pStyle w:val="CRCoverPage"/>
              <w:spacing w:after="0"/>
              <w:ind w:left="100"/>
              <w:rPr>
                <w:noProof/>
              </w:rPr>
            </w:pPr>
            <w:r>
              <w:rPr>
                <w:noProof/>
              </w:rPr>
              <w:t>4.6.2.2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44568163" w14:textId="77777777" w:rsidR="00F2130D" w:rsidRDefault="00F2130D" w:rsidP="00F2130D">
      <w:pPr>
        <w:jc w:val="center"/>
        <w:rPr>
          <w:noProof/>
        </w:rPr>
      </w:pPr>
      <w:r>
        <w:rPr>
          <w:noProof/>
          <w:highlight w:val="green"/>
        </w:rPr>
        <w:t>*** Next change ***</w:t>
      </w:r>
    </w:p>
    <w:p w14:paraId="45AE926C" w14:textId="268B539C" w:rsidR="00F2130D" w:rsidRDefault="00F2130D" w:rsidP="00F2130D">
      <w:pPr>
        <w:rPr>
          <w:noProof/>
        </w:rPr>
      </w:pPr>
    </w:p>
    <w:p w14:paraId="0B1A99F7" w14:textId="77777777" w:rsidR="000B2107" w:rsidRDefault="000B2107" w:rsidP="000B2107">
      <w:pPr>
        <w:pStyle w:val="Heading4"/>
      </w:pPr>
      <w:bookmarkStart w:id="8" w:name="_Toc27746522"/>
      <w:bookmarkStart w:id="9" w:name="_Toc36212702"/>
      <w:bookmarkStart w:id="10" w:name="_Toc36656879"/>
      <w:bookmarkStart w:id="11" w:name="_Toc45286540"/>
      <w:bookmarkStart w:id="12" w:name="_Toc51947807"/>
      <w:bookmarkStart w:id="13" w:name="_Toc51948899"/>
      <w:bookmarkStart w:id="14" w:name="_Toc114476069"/>
      <w:r>
        <w:t>4.6</w:t>
      </w:r>
      <w:r w:rsidRPr="006D3938">
        <w:t>.</w:t>
      </w:r>
      <w:r>
        <w:t>2</w:t>
      </w:r>
      <w:r w:rsidRPr="006D3938">
        <w:t>.2</w:t>
      </w:r>
      <w:r w:rsidRPr="006D3938">
        <w:tab/>
        <w:t>NSSAI storage</w:t>
      </w:r>
      <w:bookmarkEnd w:id="8"/>
      <w:bookmarkEnd w:id="9"/>
      <w:bookmarkEnd w:id="10"/>
      <w:bookmarkEnd w:id="11"/>
      <w:bookmarkEnd w:id="12"/>
      <w:bookmarkEnd w:id="13"/>
      <w:bookmarkEnd w:id="14"/>
    </w:p>
    <w:p w14:paraId="16916157" w14:textId="77777777" w:rsidR="000B2107" w:rsidRPr="00EC66BC" w:rsidRDefault="000B2107" w:rsidP="000B2107">
      <w:r w:rsidRPr="00EC66BC">
        <w:t xml:space="preserve">If available, the configured NSSAI(s) shall be stored in a non-volatile memory in the ME as specified in annex C. </w:t>
      </w:r>
      <w:bookmarkStart w:id="15"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15"/>
    <w:p w14:paraId="624FFA74" w14:textId="77777777" w:rsidR="000B2107" w:rsidRDefault="000B2107" w:rsidP="000B2107">
      <w:r>
        <w:t>The allowed NSSAI(s) should be stored in a non-volatile memory in the ME as specified in annex </w:t>
      </w:r>
      <w:r w:rsidRPr="002426CF">
        <w:t>C</w:t>
      </w:r>
      <w:r>
        <w:t>.</w:t>
      </w:r>
    </w:p>
    <w:p w14:paraId="314828A8" w14:textId="77777777" w:rsidR="000B2107" w:rsidRPr="006D3938" w:rsidRDefault="000B2107" w:rsidP="000B21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84C79D1" w14:textId="77777777" w:rsidR="000B2107" w:rsidRPr="006D3938" w:rsidRDefault="000B2107" w:rsidP="000B2107">
      <w:r>
        <w:t>The UE stores NSSAIs as follows:</w:t>
      </w:r>
    </w:p>
    <w:p w14:paraId="68EA1706" w14:textId="77777777" w:rsidR="000B2107" w:rsidRDefault="000B2107" w:rsidP="000B21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78221AF" w14:textId="77777777" w:rsidR="000B2107" w:rsidRDefault="000B2107" w:rsidP="000B21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565334FA" w14:textId="77777777" w:rsidR="000B2107" w:rsidRDefault="000B2107" w:rsidP="000B21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51244525" w14:textId="77777777" w:rsidR="000B2107" w:rsidRDefault="000B2107" w:rsidP="000B21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777D6C9D" w14:textId="77777777" w:rsidR="000B2107" w:rsidRDefault="000B2107" w:rsidP="000B2107">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 xml:space="preserve">reached if </w:t>
      </w:r>
      <w:proofErr w:type="gramStart"/>
      <w:r>
        <w:t>running;</w:t>
      </w:r>
      <w:proofErr w:type="gramEnd"/>
    </w:p>
    <w:p w14:paraId="21BCAA83" w14:textId="77777777" w:rsidR="000B2107" w:rsidRDefault="000B2107" w:rsidP="000B2107">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5DE63795" w14:textId="77777777" w:rsidR="000B2107" w:rsidRPr="00CC5372" w:rsidRDefault="000B2107" w:rsidP="000B2107">
      <w:pPr>
        <w:pStyle w:val="B2"/>
      </w:pPr>
      <w:r w:rsidRPr="00CC5372">
        <w:lastRenderedPageBreak/>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proofErr w:type="gramStart"/>
      <w:r w:rsidRPr="00BC1D58">
        <w:rPr>
          <w:rFonts w:hint="eastAsia"/>
        </w:rPr>
        <w:t>)</w:t>
      </w:r>
      <w:r w:rsidRPr="00CC5372">
        <w:t>;</w:t>
      </w:r>
      <w:proofErr w:type="gramEnd"/>
    </w:p>
    <w:p w14:paraId="63EF40B8" w14:textId="3FB11224" w:rsidR="000B2107" w:rsidRPr="00437171" w:rsidRDefault="000B2107" w:rsidP="000B2107">
      <w:pPr>
        <w:pStyle w:val="B1"/>
      </w:pPr>
      <w:r>
        <w:tab/>
        <w:t>If the UE having a stored configured NSSAI for a PLMN ID, receives an S-NSSAI associated with a PLMN ID</w:t>
      </w:r>
      <w:ins w:id="16" w:author="Vivek Gupta" w:date="2022-11-01T18:40:00Z">
        <w:r w:rsidR="00593C42">
          <w:t xml:space="preserve">, and </w:t>
        </w:r>
      </w:ins>
      <w:ins w:id="17" w:author="Vivek Gupta" w:date="2022-11-01T18:45:00Z">
        <w:r w:rsidR="00331B81">
          <w:t xml:space="preserve">associated </w:t>
        </w:r>
      </w:ins>
      <w:ins w:id="18" w:author="Vivek Gupta" w:date="2022-11-01T18:40:00Z">
        <w:r w:rsidR="00593C42">
          <w:t>NSSRG information</w:t>
        </w:r>
      </w:ins>
      <w:r>
        <w:t xml:space="preserve">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ins w:id="19" w:author="Vivek Gupta" w:date="2022-11-06T10:23:00Z">
        <w:r w:rsidR="00F1037F">
          <w:t xml:space="preserve"> </w:t>
        </w:r>
      </w:ins>
      <w:ins w:id="20" w:author="Vivek Gupta" w:date="2022-11-06T10:27:00Z">
        <w:r w:rsidR="00F1037F">
          <w:t>along with</w:t>
        </w:r>
      </w:ins>
      <w:ins w:id="21" w:author="Vivek Gupta" w:date="2022-11-06T10:23:00Z">
        <w:r w:rsidR="00F1037F">
          <w:t xml:space="preserve"> the associated NSSRG information</w:t>
        </w:r>
      </w:ins>
      <w:r>
        <w:t>;</w:t>
      </w:r>
    </w:p>
    <w:p w14:paraId="6C92BAC4" w14:textId="77777777" w:rsidR="000B2107" w:rsidRDefault="000B2107" w:rsidP="000B2107">
      <w:pPr>
        <w:pStyle w:val="B1"/>
      </w:pPr>
      <w:r>
        <w:tab/>
        <w:t>The UE may continue storing a received configured NSSAI for a PLMN and associated mapped S-NSSAI(s), if available, when the UE registers in another PLMN.</w:t>
      </w:r>
    </w:p>
    <w:p w14:paraId="5413EEEF" w14:textId="77777777" w:rsidR="000B2107" w:rsidRPr="00437171" w:rsidRDefault="000B2107" w:rsidP="000B21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BC218E0" w14:textId="77777777" w:rsidR="000B2107" w:rsidRDefault="000B2107" w:rsidP="000B2107">
      <w:pPr>
        <w:pStyle w:val="B1"/>
      </w:pPr>
      <w:r>
        <w:t>ab)</w:t>
      </w:r>
      <w:r w:rsidRPr="006D3938">
        <w:tab/>
      </w:r>
      <w:r w:rsidRPr="00437171">
        <w:t xml:space="preserve">The </w:t>
      </w:r>
      <w:r>
        <w:t>NSAG information</w:t>
      </w:r>
      <w:r w:rsidRPr="00437171">
        <w:t xml:space="preserve"> shall be stored until</w:t>
      </w:r>
      <w:r>
        <w:t>:</w:t>
      </w:r>
    </w:p>
    <w:p w14:paraId="0040F8E2" w14:textId="77777777" w:rsidR="000B2107" w:rsidRDefault="000B2107" w:rsidP="000B2107">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5798AFB8" w14:textId="77777777" w:rsidR="000B2107" w:rsidRDefault="000B2107" w:rsidP="000B2107">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179A19D6" w14:textId="77777777" w:rsidR="000B2107" w:rsidRDefault="000B2107" w:rsidP="000B2107">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0DDDEF80" w14:textId="77777777" w:rsidR="000B2107" w:rsidRDefault="000B2107" w:rsidP="000B2107">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1639C34A" w14:textId="77777777" w:rsidR="000B2107" w:rsidRPr="00CB1B4A" w:rsidRDefault="000B2107" w:rsidP="000B2107">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4105B3CB" w14:textId="77777777" w:rsidR="000B2107" w:rsidRDefault="000B2107" w:rsidP="000B2107">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12CF3848" w14:textId="77777777" w:rsidR="000B2107" w:rsidRDefault="000B2107" w:rsidP="000B2107">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w:t>
      </w:r>
      <w:proofErr w:type="gramStart"/>
      <w:r w:rsidRPr="00DD22EC">
        <w:t>SNPN</w:t>
      </w:r>
      <w:r>
        <w:t>;</w:t>
      </w:r>
      <w:proofErr w:type="gramEnd"/>
    </w:p>
    <w:p w14:paraId="32AEEB36" w14:textId="77777777" w:rsidR="000B2107" w:rsidRDefault="000B2107" w:rsidP="000B2107">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7B825446" w14:textId="77777777" w:rsidR="000B2107" w:rsidRDefault="000B2107" w:rsidP="000B2107">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51E80394" w14:textId="77777777" w:rsidR="000B2107" w:rsidRDefault="000B2107" w:rsidP="000B2107">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CDE323C" w14:textId="77777777" w:rsidR="000B2107" w:rsidRDefault="000B2107" w:rsidP="000B21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033A101A" w14:textId="77777777" w:rsidR="000B2107" w:rsidRPr="00EC66BC" w:rsidRDefault="000B2107" w:rsidP="000B2107">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w:t>
      </w:r>
      <w:proofErr w:type="gramStart"/>
      <w:r w:rsidRPr="00EC66BC">
        <w:t>NSSAI;</w:t>
      </w:r>
      <w:proofErr w:type="gramEnd"/>
    </w:p>
    <w:p w14:paraId="658862ED" w14:textId="77777777" w:rsidR="000B2107" w:rsidRDefault="000B2107" w:rsidP="000B2107">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 xml:space="preserve">reached, the S-NSSAI(s), if any, included in the new allowed NSSAI for the current PLMN or SNPN, unless the S-NSSAI in the rejected </w:t>
      </w:r>
      <w:r>
        <w:lastRenderedPageBreak/>
        <w:t>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3C4801C1" w14:textId="77777777" w:rsidR="000B2107" w:rsidRDefault="000B2107" w:rsidP="000B2107">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roofErr w:type="gramStart"/>
      <w:r>
        <w:t>);</w:t>
      </w:r>
      <w:proofErr w:type="gramEnd"/>
    </w:p>
    <w:p w14:paraId="317829EC" w14:textId="77777777" w:rsidR="000B2107" w:rsidRDefault="000B2107" w:rsidP="000B2107">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69ED1048" w14:textId="77777777" w:rsidR="000B2107" w:rsidRPr="00EC66BC" w:rsidRDefault="000B2107" w:rsidP="000B2107">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46969A49" w14:textId="77777777" w:rsidR="000B2107" w:rsidRPr="009D3C9B" w:rsidRDefault="000B2107" w:rsidP="000B2107">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AA9AD3A" w14:textId="77777777" w:rsidR="000B2107" w:rsidRDefault="000B2107" w:rsidP="000B2107">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7A674137" w14:textId="77777777" w:rsidR="000B2107" w:rsidRDefault="000B2107" w:rsidP="000B2107">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proofErr w:type="gramStart"/>
      <w:r w:rsidRPr="00437171">
        <w:t>)</w:t>
      </w:r>
      <w:r>
        <w:t>;</w:t>
      </w:r>
      <w:proofErr w:type="gramEnd"/>
    </w:p>
    <w:p w14:paraId="663DCF31" w14:textId="77777777" w:rsidR="000B2107" w:rsidRDefault="000B2107" w:rsidP="000B2107">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C428083" w14:textId="77777777" w:rsidR="000B2107" w:rsidRDefault="000B2107" w:rsidP="000B2107">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4E490924" w14:textId="77777777" w:rsidR="000B2107" w:rsidRDefault="000B2107" w:rsidP="000B2107">
      <w:pPr>
        <w:pStyle w:val="B3"/>
      </w:pPr>
      <w:r>
        <w:t>ii)</w:t>
      </w:r>
      <w:r>
        <w:tab/>
        <w:t xml:space="preserve">rejected NSSAI for the </w:t>
      </w:r>
      <w:r w:rsidRPr="008A470C">
        <w:t>current registration area</w:t>
      </w:r>
      <w:r>
        <w:t xml:space="preserve">, </w:t>
      </w:r>
      <w:r w:rsidRPr="008A470C">
        <w:t>associated with the same access type</w:t>
      </w:r>
      <w:r>
        <w:t>; or</w:t>
      </w:r>
    </w:p>
    <w:p w14:paraId="62F0851D" w14:textId="77777777" w:rsidR="000B2107" w:rsidRDefault="000B2107" w:rsidP="000B210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402F9DF9" w14:textId="77777777" w:rsidR="000B2107" w:rsidRDefault="000B2107" w:rsidP="000B2107">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7DCC3DA2" w14:textId="77777777" w:rsidR="000B2107" w:rsidRDefault="000B2107" w:rsidP="000B2107">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1F656A70" w14:textId="77777777" w:rsidR="000B2107" w:rsidRDefault="000B2107" w:rsidP="000B2107">
      <w:pPr>
        <w:pStyle w:val="B3"/>
      </w:pPr>
      <w:r>
        <w:t>ii)</w:t>
      </w:r>
      <w:r>
        <w:tab/>
        <w:t xml:space="preserve">rejected NSSAI for the </w:t>
      </w:r>
      <w:r w:rsidRPr="008A470C">
        <w:t>current registration area</w:t>
      </w:r>
      <w:r>
        <w:t xml:space="preserve">, </w:t>
      </w:r>
      <w:r w:rsidRPr="008A470C">
        <w:t>associated with the same access type</w:t>
      </w:r>
      <w:r>
        <w:t>; or</w:t>
      </w:r>
    </w:p>
    <w:p w14:paraId="10B10476" w14:textId="77777777" w:rsidR="000B2107" w:rsidRDefault="000B2107" w:rsidP="000B2107">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7204D810" w14:textId="77777777" w:rsidR="000B2107" w:rsidRPr="00CC183D" w:rsidRDefault="000B2107" w:rsidP="000B2107">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3EE1DCAB" w14:textId="77777777" w:rsidR="000B2107" w:rsidRPr="00A14A21" w:rsidRDefault="000B2107" w:rsidP="000B2107">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9DB5386" w14:textId="77777777" w:rsidR="000B2107" w:rsidRDefault="000B2107" w:rsidP="000B2107">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6E203FDA" w14:textId="77777777" w:rsidR="000B2107" w:rsidRDefault="000B2107" w:rsidP="000B2107">
      <w:pPr>
        <w:pStyle w:val="B3"/>
      </w:pPr>
      <w:r>
        <w:t>ii)</w:t>
      </w:r>
      <w:r>
        <w:tab/>
        <w:t>mapped S-NSSAI(s) for the rejected NSSAI for the current PLMN</w:t>
      </w:r>
      <w:r w:rsidRPr="00471728">
        <w:t xml:space="preserve"> </w:t>
      </w:r>
      <w:r>
        <w:t xml:space="preserve">or SNPN, for each and every access </w:t>
      </w:r>
      <w:proofErr w:type="gramStart"/>
      <w:r>
        <w:t>type;</w:t>
      </w:r>
      <w:proofErr w:type="gramEnd"/>
    </w:p>
    <w:p w14:paraId="663E77EB" w14:textId="77777777" w:rsidR="000B2107" w:rsidRDefault="000B2107" w:rsidP="000B2107">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058B579A" w14:textId="77777777" w:rsidR="000B2107" w:rsidRDefault="000B2107" w:rsidP="000B2107">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4DAC71A2" w14:textId="77777777" w:rsidR="000B2107" w:rsidRDefault="000B2107" w:rsidP="000B2107">
      <w:pPr>
        <w:pStyle w:val="B2"/>
      </w:pPr>
      <w:r>
        <w:lastRenderedPageBreak/>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B9020A7" w14:textId="77777777" w:rsidR="000B2107" w:rsidRDefault="000B2107" w:rsidP="000B2107">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1341877A" w14:textId="77777777" w:rsidR="000B2107" w:rsidRPr="00873661" w:rsidRDefault="000B2107" w:rsidP="000B2107">
      <w:pPr>
        <w:pStyle w:val="B3"/>
      </w:pPr>
      <w:r>
        <w:t>ii)</w:t>
      </w:r>
      <w:r>
        <w:tab/>
        <w:t xml:space="preserve">rejected NSSAI for the </w:t>
      </w:r>
      <w:r w:rsidRPr="008A470C">
        <w:t>current registration area</w:t>
      </w:r>
      <w:r>
        <w:t xml:space="preserve">, </w:t>
      </w:r>
      <w:r w:rsidRPr="008A470C">
        <w:t>associated with the same access type</w:t>
      </w:r>
      <w:r>
        <w:t>; or</w:t>
      </w:r>
    </w:p>
    <w:p w14:paraId="53F720DF" w14:textId="77777777" w:rsidR="000B2107" w:rsidRPr="00873661" w:rsidRDefault="000B2107" w:rsidP="000B210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4AB4E4C7" w14:textId="77777777" w:rsidR="000B2107" w:rsidRDefault="000B2107" w:rsidP="000B2107">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8B97100" w14:textId="77777777" w:rsidR="000B2107" w:rsidRDefault="000B2107" w:rsidP="000B2107">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1D30C426" w14:textId="77777777" w:rsidR="000B2107" w:rsidRDefault="000B2107" w:rsidP="000B2107">
      <w:pPr>
        <w:pStyle w:val="B3"/>
      </w:pPr>
      <w:r>
        <w:t>ii)</w:t>
      </w:r>
      <w:r>
        <w:tab/>
        <w:t xml:space="preserve">rejected NSSAI for the </w:t>
      </w:r>
      <w:r w:rsidRPr="008A470C">
        <w:t>current registration area</w:t>
      </w:r>
      <w:r>
        <w:t xml:space="preserve">, </w:t>
      </w:r>
      <w:r w:rsidRPr="008A470C">
        <w:t>associated with the same access type</w:t>
      </w:r>
      <w:r>
        <w:t>; or</w:t>
      </w:r>
    </w:p>
    <w:p w14:paraId="72E1B3A7" w14:textId="77777777" w:rsidR="000B2107" w:rsidRDefault="000B2107" w:rsidP="000B210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7B6034E" w14:textId="77777777" w:rsidR="000B2107" w:rsidRPr="00873661" w:rsidRDefault="000B2107" w:rsidP="000B2107">
      <w:pPr>
        <w:pStyle w:val="B2"/>
      </w:pPr>
      <w:r>
        <w:tab/>
        <w:t xml:space="preserve">if the mapped S-NSSAI(s) for the S-NSSAI in the stored pending NSSAI are stored in the UE, and </w:t>
      </w:r>
      <w:proofErr w:type="gramStart"/>
      <w:r>
        <w:t>all of</w:t>
      </w:r>
      <w:proofErr w:type="gramEnd"/>
      <w:r>
        <w:t xml:space="preserve"> the mapped S-NSSAI(s) are included in the Extended rejected NSSAI IE; and</w:t>
      </w:r>
    </w:p>
    <w:p w14:paraId="7CA9A811" w14:textId="77777777" w:rsidR="000B2107" w:rsidRDefault="000B2107" w:rsidP="000B2107">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13A18120" w14:textId="77777777" w:rsidR="000B2107" w:rsidRPr="00BC1109" w:rsidRDefault="000B2107" w:rsidP="000B2107">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35E3604C" w14:textId="77777777" w:rsidR="000B2107" w:rsidRDefault="000B2107" w:rsidP="000B2107">
      <w:pPr>
        <w:pStyle w:val="B3"/>
      </w:pPr>
      <w:r>
        <w:t>ii)</w:t>
      </w:r>
      <w:r>
        <w:tab/>
        <w:t xml:space="preserve">mapped S-NSSAI(s) for the rejected NSSAI for the current PLMN or SNPN, for each and every access </w:t>
      </w:r>
      <w:proofErr w:type="gramStart"/>
      <w:r>
        <w:t>type;</w:t>
      </w:r>
      <w:proofErr w:type="gramEnd"/>
    </w:p>
    <w:p w14:paraId="6EF21BDF" w14:textId="77777777" w:rsidR="000B2107" w:rsidRDefault="000B2107" w:rsidP="000B2107">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924392A" w14:textId="77777777" w:rsidR="000B2107" w:rsidRPr="008C6639" w:rsidRDefault="000B2107" w:rsidP="000B2107">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5DB1E389" w14:textId="77777777" w:rsidR="000B2107" w:rsidRPr="00BC1109" w:rsidRDefault="000B2107" w:rsidP="000B2107">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C72F276" w14:textId="77777777" w:rsidR="000B2107" w:rsidRPr="00A502A3" w:rsidRDefault="000B2107" w:rsidP="000B2107">
      <w:pPr>
        <w:pStyle w:val="B1"/>
      </w:pPr>
      <w:r>
        <w:tab/>
      </w:r>
      <w:r w:rsidRPr="00A502A3">
        <w:t>When the UE:</w:t>
      </w:r>
    </w:p>
    <w:p w14:paraId="30CC5DBA" w14:textId="77777777" w:rsidR="000B2107" w:rsidRDefault="000B2107" w:rsidP="000B2107">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 xml:space="preserve">or </w:t>
      </w:r>
      <w:proofErr w:type="gramStart"/>
      <w:r>
        <w:t>SNPN;</w:t>
      </w:r>
      <w:proofErr w:type="gramEnd"/>
    </w:p>
    <w:p w14:paraId="2B347FA3" w14:textId="77777777" w:rsidR="000B2107" w:rsidRDefault="000B2107" w:rsidP="000B2107">
      <w:pPr>
        <w:pStyle w:val="B2"/>
      </w:pPr>
      <w:r>
        <w:t>2)</w:t>
      </w:r>
      <w:r>
        <w:tab/>
        <w:t>successfully registers with a new PLMN</w:t>
      </w:r>
      <w:r w:rsidRPr="00471728">
        <w:t xml:space="preserve"> </w:t>
      </w:r>
      <w:r>
        <w:t xml:space="preserve">or </w:t>
      </w:r>
      <w:proofErr w:type="gramStart"/>
      <w:r>
        <w:t>SNPN;</w:t>
      </w:r>
      <w:proofErr w:type="gramEnd"/>
    </w:p>
    <w:p w14:paraId="18116C9B" w14:textId="77777777" w:rsidR="000B2107" w:rsidRDefault="000B2107" w:rsidP="000B2107">
      <w:pPr>
        <w:pStyle w:val="B2"/>
      </w:pPr>
      <w:r>
        <w:t>3)</w:t>
      </w:r>
      <w:r>
        <w:tab/>
        <w:t>enters state 5GMM-DEREGISTERED following an unsuccessful registration with a new PLMN; or</w:t>
      </w:r>
    </w:p>
    <w:p w14:paraId="6F80285C" w14:textId="77777777" w:rsidR="000B2107" w:rsidRDefault="000B2107" w:rsidP="000B2107">
      <w:pPr>
        <w:pStyle w:val="B2"/>
      </w:pPr>
      <w:r>
        <w:t>4)</w:t>
      </w:r>
      <w:r>
        <w:tab/>
        <w:t xml:space="preserve">performs inter-system change from N1 mode to S1 mode and the UE successfully completes tracking area update </w:t>
      </w:r>
      <w:proofErr w:type="gramStart"/>
      <w:r>
        <w:t>procedure;</w:t>
      </w:r>
      <w:proofErr w:type="gramEnd"/>
    </w:p>
    <w:p w14:paraId="22993827" w14:textId="77777777" w:rsidR="000B2107" w:rsidRDefault="000B2107" w:rsidP="000B2107">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6B0BE4D7" w14:textId="77777777" w:rsidR="000B2107" w:rsidRDefault="000B2107" w:rsidP="000B2107">
      <w:pPr>
        <w:pStyle w:val="B1"/>
      </w:pPr>
      <w:r>
        <w:tab/>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4257008B" w14:textId="77777777" w:rsidR="000B2107" w:rsidRDefault="000B2107" w:rsidP="000B2107">
      <w:pPr>
        <w:pStyle w:val="B1"/>
      </w:pPr>
      <w:r>
        <w:lastRenderedPageBreak/>
        <w:tab/>
        <w:t>When the UE:</w:t>
      </w:r>
    </w:p>
    <w:p w14:paraId="1EBCB8D4" w14:textId="77777777" w:rsidR="000B2107" w:rsidRDefault="000B2107" w:rsidP="000B2107">
      <w:pPr>
        <w:pStyle w:val="B2"/>
      </w:pPr>
      <w:r>
        <w:t>1)</w:t>
      </w:r>
      <w:r>
        <w:tab/>
        <w:t xml:space="preserve">deregisters over an access </w:t>
      </w:r>
      <w:proofErr w:type="gramStart"/>
      <w:r>
        <w:t>type;</w:t>
      </w:r>
      <w:proofErr w:type="gramEnd"/>
    </w:p>
    <w:p w14:paraId="490B58CF" w14:textId="77777777" w:rsidR="000B2107" w:rsidRDefault="000B2107" w:rsidP="000B2107">
      <w:pPr>
        <w:pStyle w:val="B2"/>
      </w:pPr>
      <w:r>
        <w:t>2)</w:t>
      </w:r>
      <w:r>
        <w:tab/>
        <w:t>successfully registers in a new registration area</w:t>
      </w:r>
      <w:r w:rsidRPr="00052509">
        <w:t xml:space="preserve"> </w:t>
      </w:r>
      <w:r>
        <w:t xml:space="preserve">over an access </w:t>
      </w:r>
      <w:proofErr w:type="gramStart"/>
      <w:r>
        <w:t>type;</w:t>
      </w:r>
      <w:proofErr w:type="gramEnd"/>
    </w:p>
    <w:p w14:paraId="535AD517" w14:textId="77777777" w:rsidR="000B2107" w:rsidRDefault="000B2107" w:rsidP="000B2107">
      <w:pPr>
        <w:pStyle w:val="B2"/>
      </w:pPr>
      <w:r>
        <w:t>3)</w:t>
      </w:r>
      <w:r>
        <w:tab/>
        <w:t>enters state 5GMM-DEREGISTERED or 5GMM-REGISTERED following an unsuccessful registration in a new registration area</w:t>
      </w:r>
      <w:r w:rsidRPr="00052509">
        <w:t xml:space="preserve"> </w:t>
      </w:r>
      <w:r>
        <w:t>over an access type; or</w:t>
      </w:r>
    </w:p>
    <w:p w14:paraId="5EADAFAA" w14:textId="77777777" w:rsidR="000B2107" w:rsidRDefault="000B2107" w:rsidP="000B2107">
      <w:pPr>
        <w:pStyle w:val="B2"/>
      </w:pPr>
      <w:r>
        <w:t>4)</w:t>
      </w:r>
      <w:r>
        <w:tab/>
        <w:t xml:space="preserve">performs inter-system change from N1 mode to S1 mode and the UE successfully completes tracking area update </w:t>
      </w:r>
      <w:proofErr w:type="gramStart"/>
      <w:r>
        <w:t>procedure;</w:t>
      </w:r>
      <w:proofErr w:type="gramEnd"/>
    </w:p>
    <w:p w14:paraId="48390491" w14:textId="77777777" w:rsidR="000B2107" w:rsidRDefault="000B2107" w:rsidP="000B2107">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4E711986" w14:textId="77777777" w:rsidR="000B2107" w:rsidRDefault="000B2107" w:rsidP="000B21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63ED0444" w14:textId="77777777" w:rsidR="000B2107" w:rsidRDefault="000B2107" w:rsidP="000B21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6C995B3" w14:textId="77777777" w:rsidR="000B2107" w:rsidRDefault="000B2107" w:rsidP="000B2107">
      <w:pPr>
        <w:pStyle w:val="B1"/>
      </w:pPr>
      <w:r>
        <w:tab/>
        <w:t>When</w:t>
      </w:r>
      <w:r w:rsidRPr="00437171">
        <w:t xml:space="preserve"> the UE</w:t>
      </w:r>
      <w:r>
        <w:t>:</w:t>
      </w:r>
    </w:p>
    <w:p w14:paraId="4E80A435" w14:textId="77777777" w:rsidR="000B2107" w:rsidRDefault="000B2107" w:rsidP="000B2107">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 xml:space="preserve">or </w:t>
      </w:r>
      <w:proofErr w:type="gramStart"/>
      <w:r>
        <w:t>SNPN;</w:t>
      </w:r>
      <w:proofErr w:type="gramEnd"/>
    </w:p>
    <w:p w14:paraId="3828573A" w14:textId="77777777" w:rsidR="000B2107" w:rsidRDefault="000B2107" w:rsidP="000B2107">
      <w:pPr>
        <w:pStyle w:val="B2"/>
      </w:pPr>
      <w:r>
        <w:t>2)</w:t>
      </w:r>
      <w:r>
        <w:tab/>
        <w:t>successfully registers with a new PLMN</w:t>
      </w:r>
      <w:r w:rsidRPr="00471728">
        <w:t xml:space="preserve"> </w:t>
      </w:r>
      <w:r>
        <w:t xml:space="preserve">or SNPN </w:t>
      </w:r>
      <w:r w:rsidRPr="007870B2">
        <w:t xml:space="preserve">not in the list of equivalent </w:t>
      </w:r>
      <w:proofErr w:type="gramStart"/>
      <w:r w:rsidRPr="007870B2">
        <w:t>PLMNs</w:t>
      </w:r>
      <w:r>
        <w:t>;</w:t>
      </w:r>
      <w:proofErr w:type="gramEnd"/>
    </w:p>
    <w:p w14:paraId="7EA71AF7" w14:textId="77777777" w:rsidR="000B2107" w:rsidRDefault="000B2107" w:rsidP="000B2107">
      <w:pPr>
        <w:pStyle w:val="B2"/>
      </w:pPr>
      <w:r>
        <w:t>3)</w:t>
      </w:r>
      <w:r>
        <w:tab/>
        <w:t>enters state 5GMM-DEREGISTERED following an unsuccessful registration with a new PLMN</w:t>
      </w:r>
      <w:r w:rsidRPr="00471728">
        <w:t xml:space="preserve"> </w:t>
      </w:r>
      <w:r>
        <w:t>or SNPN; or</w:t>
      </w:r>
    </w:p>
    <w:p w14:paraId="6BC28032" w14:textId="77777777" w:rsidR="000B2107" w:rsidRDefault="000B2107" w:rsidP="000B2107">
      <w:pPr>
        <w:pStyle w:val="B2"/>
      </w:pPr>
      <w:r>
        <w:t>4)</w:t>
      </w:r>
      <w:r>
        <w:tab/>
        <w:t xml:space="preserve">successfully initiates an attach or tracking area update procedure in S1 mode and the UE is operating in </w:t>
      </w:r>
      <w:proofErr w:type="gramStart"/>
      <w:r>
        <w:t>single-registration</w:t>
      </w:r>
      <w:proofErr w:type="gramEnd"/>
      <w:r>
        <w:t xml:space="preserve"> mode;</w:t>
      </w:r>
    </w:p>
    <w:p w14:paraId="1FBCF1C8" w14:textId="77777777" w:rsidR="000B2107" w:rsidRPr="00D65B7A" w:rsidRDefault="000B2107" w:rsidP="000B2107">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w:t>
      </w:r>
      <w:proofErr w:type="gramStart"/>
      <w:r>
        <w:t>deleted</w:t>
      </w:r>
      <w:r>
        <w:rPr>
          <w:rFonts w:hint="eastAsia"/>
          <w:lang w:eastAsia="zh-CN"/>
        </w:rPr>
        <w:t>;</w:t>
      </w:r>
      <w:proofErr w:type="gramEnd"/>
    </w:p>
    <w:p w14:paraId="2E9443A0" w14:textId="77777777" w:rsidR="000B2107" w:rsidRDefault="000B2107" w:rsidP="000B2107">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08F30CEC" w14:textId="77777777" w:rsidR="000B2107" w:rsidRDefault="000B2107" w:rsidP="000B2107">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bookmarkEnd w:id="1"/>
    <w:bookmarkEnd w:id="2"/>
    <w:bookmarkEnd w:id="3"/>
    <w:bookmarkEnd w:id="4"/>
    <w:bookmarkEnd w:id="5"/>
    <w:bookmarkEnd w:id="6"/>
    <w:bookmarkEnd w:id="7"/>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CD167" w14:textId="77777777" w:rsidR="00826E75" w:rsidRDefault="00826E75">
      <w:r>
        <w:separator/>
      </w:r>
    </w:p>
  </w:endnote>
  <w:endnote w:type="continuationSeparator" w:id="0">
    <w:p w14:paraId="02BA8FA9" w14:textId="77777777" w:rsidR="00826E75" w:rsidRDefault="0082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AA9B5" w14:textId="77777777" w:rsidR="00826E75" w:rsidRDefault="00826E75">
      <w:r>
        <w:separator/>
      </w:r>
    </w:p>
  </w:footnote>
  <w:footnote w:type="continuationSeparator" w:id="0">
    <w:p w14:paraId="5DB11817" w14:textId="77777777" w:rsidR="00826E75" w:rsidRDefault="0082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618B7"/>
    <w:rsid w:val="000641C9"/>
    <w:rsid w:val="000726CA"/>
    <w:rsid w:val="00072BE0"/>
    <w:rsid w:val="00075E44"/>
    <w:rsid w:val="00090EF7"/>
    <w:rsid w:val="000A1341"/>
    <w:rsid w:val="000A1F6F"/>
    <w:rsid w:val="000A6314"/>
    <w:rsid w:val="000A6394"/>
    <w:rsid w:val="000B1D59"/>
    <w:rsid w:val="000B2107"/>
    <w:rsid w:val="000B7FED"/>
    <w:rsid w:val="000C038A"/>
    <w:rsid w:val="000C1A28"/>
    <w:rsid w:val="000C40FF"/>
    <w:rsid w:val="000C6598"/>
    <w:rsid w:val="000D1B47"/>
    <w:rsid w:val="000D4350"/>
    <w:rsid w:val="000D7A9B"/>
    <w:rsid w:val="000E11A1"/>
    <w:rsid w:val="001018BA"/>
    <w:rsid w:val="00104175"/>
    <w:rsid w:val="00106D3A"/>
    <w:rsid w:val="00110647"/>
    <w:rsid w:val="00115311"/>
    <w:rsid w:val="00115580"/>
    <w:rsid w:val="00115E5D"/>
    <w:rsid w:val="00122E49"/>
    <w:rsid w:val="001238DB"/>
    <w:rsid w:val="00124F98"/>
    <w:rsid w:val="00137DD6"/>
    <w:rsid w:val="00143DCF"/>
    <w:rsid w:val="00143F0F"/>
    <w:rsid w:val="00145D43"/>
    <w:rsid w:val="00146826"/>
    <w:rsid w:val="00147DF5"/>
    <w:rsid w:val="001519D6"/>
    <w:rsid w:val="0016660F"/>
    <w:rsid w:val="00185EEA"/>
    <w:rsid w:val="00191090"/>
    <w:rsid w:val="00192C46"/>
    <w:rsid w:val="001A08B3"/>
    <w:rsid w:val="001A5D69"/>
    <w:rsid w:val="001A650B"/>
    <w:rsid w:val="001A7B60"/>
    <w:rsid w:val="001B2FC0"/>
    <w:rsid w:val="001B52F0"/>
    <w:rsid w:val="001B7A65"/>
    <w:rsid w:val="001D31D3"/>
    <w:rsid w:val="001E2129"/>
    <w:rsid w:val="001E41F3"/>
    <w:rsid w:val="001E5B37"/>
    <w:rsid w:val="001F3C66"/>
    <w:rsid w:val="0020482D"/>
    <w:rsid w:val="00220FD9"/>
    <w:rsid w:val="00222951"/>
    <w:rsid w:val="00225741"/>
    <w:rsid w:val="00227EAD"/>
    <w:rsid w:val="002304E3"/>
    <w:rsid w:val="00230865"/>
    <w:rsid w:val="002463B8"/>
    <w:rsid w:val="00256D18"/>
    <w:rsid w:val="00257993"/>
    <w:rsid w:val="0026004D"/>
    <w:rsid w:val="00260D50"/>
    <w:rsid w:val="002640DD"/>
    <w:rsid w:val="00266550"/>
    <w:rsid w:val="002665A1"/>
    <w:rsid w:val="00275756"/>
    <w:rsid w:val="00275D12"/>
    <w:rsid w:val="002816BF"/>
    <w:rsid w:val="00284FEB"/>
    <w:rsid w:val="002860C4"/>
    <w:rsid w:val="00295EFB"/>
    <w:rsid w:val="002A1817"/>
    <w:rsid w:val="002A1ABE"/>
    <w:rsid w:val="002A1AFA"/>
    <w:rsid w:val="002A1CD3"/>
    <w:rsid w:val="002B3371"/>
    <w:rsid w:val="002B34C8"/>
    <w:rsid w:val="002B5741"/>
    <w:rsid w:val="002C7490"/>
    <w:rsid w:val="002D6859"/>
    <w:rsid w:val="00305409"/>
    <w:rsid w:val="00310478"/>
    <w:rsid w:val="00316899"/>
    <w:rsid w:val="00331B81"/>
    <w:rsid w:val="00343E1C"/>
    <w:rsid w:val="00344A8D"/>
    <w:rsid w:val="00347D84"/>
    <w:rsid w:val="00347FD9"/>
    <w:rsid w:val="003531B6"/>
    <w:rsid w:val="003609EF"/>
    <w:rsid w:val="0036231A"/>
    <w:rsid w:val="00363DF6"/>
    <w:rsid w:val="003674C0"/>
    <w:rsid w:val="003716F3"/>
    <w:rsid w:val="00374DD4"/>
    <w:rsid w:val="00382442"/>
    <w:rsid w:val="00393465"/>
    <w:rsid w:val="00394EA7"/>
    <w:rsid w:val="003A4889"/>
    <w:rsid w:val="003A7A8D"/>
    <w:rsid w:val="003B729C"/>
    <w:rsid w:val="003C06A1"/>
    <w:rsid w:val="003C4667"/>
    <w:rsid w:val="003D1BF6"/>
    <w:rsid w:val="003E1A36"/>
    <w:rsid w:val="00400596"/>
    <w:rsid w:val="0040067E"/>
    <w:rsid w:val="0040565C"/>
    <w:rsid w:val="00410371"/>
    <w:rsid w:val="00412821"/>
    <w:rsid w:val="00412B90"/>
    <w:rsid w:val="004226F8"/>
    <w:rsid w:val="004242F1"/>
    <w:rsid w:val="00427A43"/>
    <w:rsid w:val="00432878"/>
    <w:rsid w:val="00434669"/>
    <w:rsid w:val="00444E62"/>
    <w:rsid w:val="004759E5"/>
    <w:rsid w:val="004816D2"/>
    <w:rsid w:val="004A6835"/>
    <w:rsid w:val="004B2E40"/>
    <w:rsid w:val="004B75B7"/>
    <w:rsid w:val="004C2835"/>
    <w:rsid w:val="004D1EA6"/>
    <w:rsid w:val="004D258E"/>
    <w:rsid w:val="004E1669"/>
    <w:rsid w:val="004E26FF"/>
    <w:rsid w:val="004E4814"/>
    <w:rsid w:val="004F0100"/>
    <w:rsid w:val="004F2A8A"/>
    <w:rsid w:val="004F387C"/>
    <w:rsid w:val="004F52BC"/>
    <w:rsid w:val="00500338"/>
    <w:rsid w:val="00506F5B"/>
    <w:rsid w:val="005107A1"/>
    <w:rsid w:val="00512317"/>
    <w:rsid w:val="00514ACF"/>
    <w:rsid w:val="0051580D"/>
    <w:rsid w:val="00515BA5"/>
    <w:rsid w:val="00520093"/>
    <w:rsid w:val="00526DAF"/>
    <w:rsid w:val="005349D4"/>
    <w:rsid w:val="00537BD2"/>
    <w:rsid w:val="00540BE2"/>
    <w:rsid w:val="00547111"/>
    <w:rsid w:val="00561520"/>
    <w:rsid w:val="00567E92"/>
    <w:rsid w:val="00570453"/>
    <w:rsid w:val="00575825"/>
    <w:rsid w:val="00586DF0"/>
    <w:rsid w:val="00592D74"/>
    <w:rsid w:val="00592EA9"/>
    <w:rsid w:val="00593C42"/>
    <w:rsid w:val="005B0C92"/>
    <w:rsid w:val="005D7931"/>
    <w:rsid w:val="005E04B4"/>
    <w:rsid w:val="005E2C44"/>
    <w:rsid w:val="005E4A7C"/>
    <w:rsid w:val="005F3EE3"/>
    <w:rsid w:val="00604312"/>
    <w:rsid w:val="0060465B"/>
    <w:rsid w:val="0060775C"/>
    <w:rsid w:val="00621188"/>
    <w:rsid w:val="00621333"/>
    <w:rsid w:val="006222A7"/>
    <w:rsid w:val="006250F5"/>
    <w:rsid w:val="006257ED"/>
    <w:rsid w:val="00625A49"/>
    <w:rsid w:val="006377C8"/>
    <w:rsid w:val="00677E82"/>
    <w:rsid w:val="006836A5"/>
    <w:rsid w:val="00687ED7"/>
    <w:rsid w:val="00691364"/>
    <w:rsid w:val="00695808"/>
    <w:rsid w:val="00696A60"/>
    <w:rsid w:val="00697806"/>
    <w:rsid w:val="006B443D"/>
    <w:rsid w:val="006B44D5"/>
    <w:rsid w:val="006B46FB"/>
    <w:rsid w:val="006B61EC"/>
    <w:rsid w:val="006C2588"/>
    <w:rsid w:val="006C4913"/>
    <w:rsid w:val="006D3A32"/>
    <w:rsid w:val="006D7DF0"/>
    <w:rsid w:val="006E21FB"/>
    <w:rsid w:val="006F11F1"/>
    <w:rsid w:val="006F45B3"/>
    <w:rsid w:val="006F58FD"/>
    <w:rsid w:val="006F6CE0"/>
    <w:rsid w:val="0070597E"/>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2097"/>
    <w:rsid w:val="007C53C7"/>
    <w:rsid w:val="007D6A07"/>
    <w:rsid w:val="007E7CB0"/>
    <w:rsid w:val="007F13EF"/>
    <w:rsid w:val="007F7259"/>
    <w:rsid w:val="008004C1"/>
    <w:rsid w:val="008014AA"/>
    <w:rsid w:val="00803B82"/>
    <w:rsid w:val="008040A8"/>
    <w:rsid w:val="00806D26"/>
    <w:rsid w:val="00811439"/>
    <w:rsid w:val="00813138"/>
    <w:rsid w:val="00820538"/>
    <w:rsid w:val="00822C2F"/>
    <w:rsid w:val="00826E75"/>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C6EA4"/>
    <w:rsid w:val="008D3731"/>
    <w:rsid w:val="008F686C"/>
    <w:rsid w:val="009148DE"/>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671C"/>
    <w:rsid w:val="00A83C07"/>
    <w:rsid w:val="00AA2CBC"/>
    <w:rsid w:val="00AB0151"/>
    <w:rsid w:val="00AB3339"/>
    <w:rsid w:val="00AC3D48"/>
    <w:rsid w:val="00AC5820"/>
    <w:rsid w:val="00AD1CD8"/>
    <w:rsid w:val="00AD387E"/>
    <w:rsid w:val="00AD3EC0"/>
    <w:rsid w:val="00AD6E3A"/>
    <w:rsid w:val="00AF2957"/>
    <w:rsid w:val="00B05E5F"/>
    <w:rsid w:val="00B20BC9"/>
    <w:rsid w:val="00B24C0C"/>
    <w:rsid w:val="00B258BB"/>
    <w:rsid w:val="00B27E1C"/>
    <w:rsid w:val="00B30835"/>
    <w:rsid w:val="00B36F1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D0973"/>
    <w:rsid w:val="00BD17E6"/>
    <w:rsid w:val="00BD1E6D"/>
    <w:rsid w:val="00BD279D"/>
    <w:rsid w:val="00BD3593"/>
    <w:rsid w:val="00BD4858"/>
    <w:rsid w:val="00BD6BB8"/>
    <w:rsid w:val="00BD7B01"/>
    <w:rsid w:val="00BE70D2"/>
    <w:rsid w:val="00C03DFF"/>
    <w:rsid w:val="00C04EC0"/>
    <w:rsid w:val="00C23BDA"/>
    <w:rsid w:val="00C250ED"/>
    <w:rsid w:val="00C3037F"/>
    <w:rsid w:val="00C36B08"/>
    <w:rsid w:val="00C46FCD"/>
    <w:rsid w:val="00C5137B"/>
    <w:rsid w:val="00C5459E"/>
    <w:rsid w:val="00C6037C"/>
    <w:rsid w:val="00C604B8"/>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50CC"/>
    <w:rsid w:val="00CD6210"/>
    <w:rsid w:val="00CE6A73"/>
    <w:rsid w:val="00CF5291"/>
    <w:rsid w:val="00CF6899"/>
    <w:rsid w:val="00D03F9A"/>
    <w:rsid w:val="00D06D51"/>
    <w:rsid w:val="00D12868"/>
    <w:rsid w:val="00D1750A"/>
    <w:rsid w:val="00D17783"/>
    <w:rsid w:val="00D24991"/>
    <w:rsid w:val="00D267DE"/>
    <w:rsid w:val="00D32D21"/>
    <w:rsid w:val="00D33BDE"/>
    <w:rsid w:val="00D36513"/>
    <w:rsid w:val="00D4081D"/>
    <w:rsid w:val="00D42695"/>
    <w:rsid w:val="00D50255"/>
    <w:rsid w:val="00D564B7"/>
    <w:rsid w:val="00D641C7"/>
    <w:rsid w:val="00D66520"/>
    <w:rsid w:val="00D72590"/>
    <w:rsid w:val="00D814C2"/>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13F3D"/>
    <w:rsid w:val="00E22B06"/>
    <w:rsid w:val="00E33297"/>
    <w:rsid w:val="00E34898"/>
    <w:rsid w:val="00E47A01"/>
    <w:rsid w:val="00E5051E"/>
    <w:rsid w:val="00E52732"/>
    <w:rsid w:val="00E537EF"/>
    <w:rsid w:val="00E574A4"/>
    <w:rsid w:val="00E66879"/>
    <w:rsid w:val="00E67627"/>
    <w:rsid w:val="00E738D6"/>
    <w:rsid w:val="00E8079D"/>
    <w:rsid w:val="00E82AAF"/>
    <w:rsid w:val="00E82E58"/>
    <w:rsid w:val="00E95FB3"/>
    <w:rsid w:val="00EA1888"/>
    <w:rsid w:val="00EA236E"/>
    <w:rsid w:val="00EB09B7"/>
    <w:rsid w:val="00EC02F2"/>
    <w:rsid w:val="00EC2805"/>
    <w:rsid w:val="00EC5951"/>
    <w:rsid w:val="00EE2D01"/>
    <w:rsid w:val="00EE41CE"/>
    <w:rsid w:val="00EE7D7C"/>
    <w:rsid w:val="00F1037F"/>
    <w:rsid w:val="00F2130D"/>
    <w:rsid w:val="00F24BBE"/>
    <w:rsid w:val="00F25D98"/>
    <w:rsid w:val="00F2778E"/>
    <w:rsid w:val="00F300FB"/>
    <w:rsid w:val="00F30361"/>
    <w:rsid w:val="00F406FE"/>
    <w:rsid w:val="00F453CB"/>
    <w:rsid w:val="00F66D46"/>
    <w:rsid w:val="00F83219"/>
    <w:rsid w:val="00F90408"/>
    <w:rsid w:val="00F96096"/>
    <w:rsid w:val="00F9747A"/>
    <w:rsid w:val="00FA19EF"/>
    <w:rsid w:val="00FA5CFF"/>
    <w:rsid w:val="00FA6948"/>
    <w:rsid w:val="00FB6386"/>
    <w:rsid w:val="00FD051A"/>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EWChar">
    <w:name w:val="EW Char"/>
    <w:link w:val="EW"/>
    <w:qFormat/>
    <w:locked/>
    <w:rsid w:val="00CF6899"/>
    <w:rPr>
      <w:rFonts w:ascii="Times New Roman" w:hAnsi="Times New Roman"/>
      <w:lang w:val="en-GB" w:eastAsia="en-US"/>
    </w:rPr>
  </w:style>
  <w:style w:type="character" w:customStyle="1" w:styleId="apple-tab-span">
    <w:name w:val="apple-tab-span"/>
    <w:basedOn w:val="DefaultParagraphFont"/>
    <w:rsid w:val="00260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213</TotalTime>
  <Pages>7</Pages>
  <Words>3447</Words>
  <Characters>19653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50</cp:revision>
  <cp:lastPrinted>1900-01-01T08:00:00Z</cp:lastPrinted>
  <dcterms:created xsi:type="dcterms:W3CDTF">2022-09-29T09:30:00Z</dcterms:created>
  <dcterms:modified xsi:type="dcterms:W3CDTF">2022-11-07T03:14:00Z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