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66EB9EB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A56AD">
        <w:rPr>
          <w:b/>
          <w:noProof/>
          <w:sz w:val="24"/>
        </w:rPr>
        <w:t>6618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4CA7A6" w:rsidR="001E41F3" w:rsidRPr="00410371" w:rsidRDefault="005645EA" w:rsidP="00F413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1383">
              <w:rPr>
                <w:b/>
                <w:noProof/>
                <w:sz w:val="28"/>
              </w:rPr>
              <w:t>24.385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5A1C34" w:rsidR="001E41F3" w:rsidRPr="00410371" w:rsidRDefault="005645EA" w:rsidP="004A56A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41383">
              <w:rPr>
                <w:b/>
                <w:noProof/>
                <w:sz w:val="28"/>
              </w:rPr>
              <w:t>0</w:t>
            </w:r>
            <w:r w:rsidR="004A56AD">
              <w:rPr>
                <w:b/>
                <w:noProof/>
                <w:sz w:val="28"/>
              </w:rPr>
              <w:t>026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184A8E" w:rsidR="001E41F3" w:rsidRPr="00410371" w:rsidRDefault="005645EA" w:rsidP="004724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4138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28A6AA" w:rsidR="001E41F3" w:rsidRPr="00410371" w:rsidRDefault="005645EA" w:rsidP="004A5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56AD">
              <w:rPr>
                <w:b/>
                <w:noProof/>
                <w:sz w:val="28"/>
              </w:rPr>
              <w:t>16</w:t>
            </w:r>
            <w:r w:rsidR="00F41383">
              <w:rPr>
                <w:b/>
                <w:noProof/>
                <w:sz w:val="28"/>
              </w:rPr>
              <w:t>.</w:t>
            </w:r>
            <w:r w:rsidR="004A56AD">
              <w:rPr>
                <w:b/>
                <w:noProof/>
                <w:sz w:val="28"/>
              </w:rPr>
              <w:t>2</w:t>
            </w:r>
            <w:r w:rsidR="00F4138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93E5BB" w:rsidR="00F25D98" w:rsidRDefault="00F413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E84EA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FF588E" w:rsidR="001E41F3" w:rsidRDefault="005645EA" w:rsidP="004A56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A56AD" w:rsidRPr="004A56AD">
              <w:t>Correction of V2X communication provisioning MO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8F8005" w:rsidR="001E41F3" w:rsidRDefault="005645EA" w:rsidP="00F413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41383">
              <w:rPr>
                <w:noProof/>
              </w:rPr>
              <w:t>Google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4821E0" w:rsidR="001E41F3" w:rsidRDefault="005645EA" w:rsidP="00F413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41383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67AD8" w:rsidR="001E41F3" w:rsidRDefault="005645EA" w:rsidP="00F413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41383" w:rsidRPr="00EB4C22">
              <w:rPr>
                <w:noProof/>
              </w:rPr>
              <w:t>eV2XARC</w:t>
            </w:r>
            <w:r w:rsidR="00F41383">
              <w:rPr>
                <w:noProof/>
              </w:rPr>
              <w:t>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DB985" w:rsidR="001E41F3" w:rsidRDefault="005645EA" w:rsidP="00472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56AD">
              <w:rPr>
                <w:noProof/>
              </w:rPr>
              <w:t>2022-11</w:t>
            </w:r>
            <w:r w:rsidR="00F41383">
              <w:rPr>
                <w:noProof/>
              </w:rPr>
              <w:t>-</w:t>
            </w:r>
            <w:r w:rsidR="004A56AD">
              <w:rPr>
                <w:noProof/>
              </w:rPr>
              <w:t>0</w:t>
            </w:r>
            <w:r w:rsidR="0047249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F01D0E" w:rsidR="001E41F3" w:rsidRDefault="005645EA" w:rsidP="004724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4138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D9D49E" w:rsidR="001E41F3" w:rsidRDefault="005645EA" w:rsidP="004A56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41383">
              <w:rPr>
                <w:noProof/>
              </w:rPr>
              <w:t>-1</w:t>
            </w:r>
            <w:r w:rsidR="004A56A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F9FD1" w14:textId="24F7FE0C" w:rsidR="004A56AD" w:rsidRDefault="004A56AD" w:rsidP="004A5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 Rel-16, CR0023 against TS 24.385 had introduced</w:t>
            </w:r>
            <w:r>
              <w:rPr>
                <w:noProof/>
                <w:lang w:eastAsia="zh-CN"/>
              </w:rPr>
              <w:t xml:space="preserve"> V2X services over LTE-Uu interface using TCP, based on the stage-2 requirements in TS 23.285.</w:t>
            </w:r>
          </w:p>
          <w:p w14:paraId="3EFAEF23" w14:textId="77777777" w:rsidR="004A56AD" w:rsidRDefault="004A56AD" w:rsidP="004A56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FC90BD" w14:textId="3EAD5FEA" w:rsidR="001B43CC" w:rsidRDefault="004A56AD" w:rsidP="00F4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of the changes proposed in CR0023 was adding V2XASTCPAddress node to AuthorizedV2XServiceList and DefaultV2XASAddresses nodes. However, new added figure for MO structure of V2XAS</w:t>
            </w:r>
            <w:bookmarkStart w:id="1" w:name="_GoBack"/>
            <w:bookmarkEnd w:id="1"/>
            <w:r>
              <w:rPr>
                <w:noProof/>
              </w:rPr>
              <w:t xml:space="preserve">TCPAddress was not propoerly implemented to TS 24.385 v16.2.0 while other changes were implemented. </w:t>
            </w:r>
            <w:r w:rsidR="001B43CC">
              <w:rPr>
                <w:noProof/>
              </w:rPr>
              <w:t>Especially, the reference to V2XASTCPAddress in other figures is Figure 4.1-9, which is not a figure of V2XASTCPAddress node but is a fugyre of V2XoverNRPC5 node. This wrong reference may bring unexpecterd realization of this specification.</w:t>
            </w:r>
          </w:p>
          <w:p w14:paraId="1C455E57" w14:textId="77777777" w:rsidR="001B43CC" w:rsidRDefault="001B43CC" w:rsidP="00F413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827990" w14:textId="45142CB0" w:rsidR="00F41383" w:rsidRDefault="004A56AD" w:rsidP="00F4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result, the structure of V2X communication provisioning MO for V2XASTCPAddress is not described in the current specifications, and this needs to be fixed from Rel-16 onward.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34E65C" w:rsidR="001E41F3" w:rsidRDefault="002D5704" w:rsidP="002D5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figure for MO structure of V2XASTCPAddress, and updated the figure for V2XoverLTEUu.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10FBA" w14:textId="548A66C2" w:rsidR="001E41F3" w:rsidRDefault="002D570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The structure of V2X communication provisioning MO for V2XASTCPAddress is not described in the current specifications. </w:t>
            </w:r>
            <w:r w:rsidR="001B43CC">
              <w:rPr>
                <w:noProof/>
              </w:rPr>
              <w:t>Also wrong reference to the node structure may cause wrong implementation.</w:t>
            </w:r>
          </w:p>
          <w:p w14:paraId="5C4BEB44" w14:textId="6D0C6F27" w:rsidR="002D5704" w:rsidRDefault="002D57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3F856A" w:rsidR="001E41F3" w:rsidRDefault="002D5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337C75" w:rsidR="001E41F3" w:rsidRDefault="00F4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3A7B14" w:rsidR="001E41F3" w:rsidRDefault="00F4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90A1A7" w:rsidR="001E41F3" w:rsidRDefault="00F4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9D79E0" w14:textId="77777777" w:rsidR="00F41383" w:rsidRDefault="00F41383" w:rsidP="00F41383">
      <w:pPr>
        <w:jc w:val="center"/>
        <w:rPr>
          <w:noProof/>
          <w:highlight w:val="green"/>
        </w:rPr>
      </w:pPr>
      <w:bookmarkStart w:id="2" w:name="_Toc20232700"/>
      <w:r>
        <w:rPr>
          <w:noProof/>
          <w:highlight w:val="green"/>
        </w:rPr>
        <w:lastRenderedPageBreak/>
        <w:t>***** First change *****</w:t>
      </w:r>
      <w:bookmarkEnd w:id="2"/>
    </w:p>
    <w:p w14:paraId="0B0F1020" w14:textId="77777777" w:rsidR="002D5704" w:rsidRDefault="002D5704" w:rsidP="002D5704">
      <w:pPr>
        <w:pStyle w:val="Heading2"/>
        <w:ind w:hanging="850"/>
      </w:pPr>
      <w:bookmarkStart w:id="3" w:name="_Toc20157275"/>
      <w:bookmarkStart w:id="4" w:name="_Toc45190713"/>
      <w:bookmarkStart w:id="5" w:name="_Toc51869050"/>
      <w:bookmarkStart w:id="6" w:name="_Toc51869252"/>
      <w:r w:rsidRPr="00340B49">
        <w:t>4.1</w:t>
      </w:r>
      <w:r w:rsidRPr="00340B49">
        <w:tab/>
        <w:t>Overview</w:t>
      </w:r>
      <w:bookmarkEnd w:id="3"/>
      <w:bookmarkEnd w:id="4"/>
      <w:bookmarkEnd w:id="5"/>
      <w:bookmarkEnd w:id="6"/>
    </w:p>
    <w:p w14:paraId="5BEA52FF" w14:textId="77777777" w:rsidR="002D5704" w:rsidRPr="00364623" w:rsidRDefault="002D5704" w:rsidP="002D5704">
      <w:r>
        <w:t>The V2X communication provisioning MO</w:t>
      </w:r>
      <w:r w:rsidRPr="00364623">
        <w:t xml:space="preserve"> is </w:t>
      </w:r>
      <w:r>
        <w:t xml:space="preserve">used to manage the </w:t>
      </w:r>
      <w:r w:rsidRPr="00F1445B">
        <w:rPr>
          <w:noProof/>
          <w:lang w:val="en-US"/>
        </w:rPr>
        <w:t xml:space="preserve">V2X </w:t>
      </w:r>
      <w:r w:rsidRPr="00964142">
        <w:rPr>
          <w:rFonts w:eastAsia="Malgun Gothic" w:hint="eastAsia"/>
          <w:noProof/>
          <w:lang w:val="en-US" w:eastAsia="ko-KR"/>
        </w:rPr>
        <w:t>configuration</w:t>
      </w:r>
      <w:r>
        <w:t xml:space="preserve"> </w:t>
      </w:r>
      <w:r w:rsidRPr="00F1445B">
        <w:rPr>
          <w:noProof/>
          <w:lang w:val="en-US"/>
        </w:rPr>
        <w:t>parameters</w:t>
      </w:r>
      <w:r>
        <w:rPr>
          <w:noProof/>
          <w:lang w:val="en-US"/>
        </w:rPr>
        <w:t xml:space="preserve"> </w:t>
      </w:r>
      <w:r>
        <w:t xml:space="preserve">in a UE supporting </w:t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 [4].</w:t>
      </w:r>
    </w:p>
    <w:p w14:paraId="477EE364" w14:textId="77777777" w:rsidR="002D5704" w:rsidRDefault="002D5704" w:rsidP="002D5704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ext-3gpp-V2X-communication-provisioning:1.0</w:t>
      </w:r>
      <w:r w:rsidRPr="00364623">
        <w:t>.</w:t>
      </w:r>
    </w:p>
    <w:p w14:paraId="69E65C9A" w14:textId="77777777" w:rsidR="002D5704" w:rsidRPr="00487388" w:rsidRDefault="002D5704" w:rsidP="002D5704">
      <w:pPr>
        <w:rPr>
          <w:lang w:eastAsia="ko-KR"/>
        </w:rPr>
      </w:pPr>
      <w:r w:rsidRPr="0023678E">
        <w:t xml:space="preserve">The OMA DM </w:t>
      </w:r>
      <w:r>
        <w:t>a</w:t>
      </w:r>
      <w:r w:rsidRPr="0023678E">
        <w:t xml:space="preserve">ccess </w:t>
      </w:r>
      <w:r>
        <w:t>c</w:t>
      </w:r>
      <w:r w:rsidRPr="0023678E">
        <w:t xml:space="preserve">ontrol </w:t>
      </w:r>
      <w:r>
        <w:t>l</w:t>
      </w:r>
      <w:r w:rsidRPr="0023678E">
        <w:t>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3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</w:t>
      </w:r>
      <w:r>
        <w:t xml:space="preserve">can </w:t>
      </w:r>
      <w:r w:rsidRPr="0023678E">
        <w:t xml:space="preserve">be used to grant or deny access rights to OMA DM servers in order to modify nodes of the </w:t>
      </w:r>
      <w:r>
        <w:t>V2X communication provisioning MO</w:t>
      </w:r>
      <w:r w:rsidRPr="0023678E">
        <w:t>.</w:t>
      </w:r>
    </w:p>
    <w:p w14:paraId="457B61A7" w14:textId="77777777" w:rsidR="002D5704" w:rsidRDefault="002D5704" w:rsidP="002D5704">
      <w:r>
        <w:t xml:space="preserve">In order to request provisioning of the </w:t>
      </w:r>
      <w:r w:rsidRPr="00E20A3D">
        <w:t>V2X communication provisioning MO</w:t>
      </w:r>
      <w:r>
        <w:t>, the UE includes in the Package 1 (see</w:t>
      </w:r>
      <w:r w:rsidRPr="00364623">
        <w:t xml:space="preserve"> OMA-</w:t>
      </w:r>
      <w:r>
        <w:t>TS-DM_Protocol</w:t>
      </w:r>
      <w:r w:rsidRPr="00364623">
        <w:t>-V1_2</w:t>
      </w:r>
      <w:r>
        <w:t> </w:t>
      </w:r>
      <w:r w:rsidRPr="00364623">
        <w:t>[</w:t>
      </w:r>
      <w:r>
        <w:t>5</w:t>
      </w:r>
      <w:r w:rsidRPr="00364623">
        <w:t>]</w:t>
      </w:r>
      <w:r>
        <w:t>) a Generic Alert message (along with other commands):</w:t>
      </w:r>
    </w:p>
    <w:p w14:paraId="295E181D" w14:textId="77777777" w:rsidR="002D5704" w:rsidRDefault="002D5704" w:rsidP="002D5704">
      <w:pPr>
        <w:pStyle w:val="B1"/>
      </w:pPr>
      <w:r>
        <w:t>-</w:t>
      </w:r>
      <w:r>
        <w:tab/>
        <w:t>with t</w:t>
      </w:r>
      <w:r w:rsidRPr="00364623">
        <w:t>he "Type" element set to "</w:t>
      </w:r>
      <w:r w:rsidRPr="00D34B27">
        <w:t>urn:oma:</w:t>
      </w:r>
      <w:r>
        <w:t>mo</w:t>
      </w:r>
      <w:r w:rsidRPr="00D34B27">
        <w:t>:</w:t>
      </w:r>
      <w:r>
        <w:t>ext-3gpp-V2X-communication-provisioning:1.0</w:t>
      </w:r>
      <w:r w:rsidRPr="00364623">
        <w:t>"</w:t>
      </w:r>
      <w:r>
        <w:t>;</w:t>
      </w:r>
    </w:p>
    <w:p w14:paraId="19CFDF36" w14:textId="77777777" w:rsidR="002D5704" w:rsidRDefault="002D5704" w:rsidP="002D5704">
      <w:pPr>
        <w:pStyle w:val="B1"/>
      </w:pPr>
      <w:r>
        <w:t>-</w:t>
      </w:r>
      <w:r>
        <w:tab/>
        <w:t xml:space="preserve">with </w:t>
      </w:r>
      <w:r>
        <w:rPr>
          <w:lang w:eastAsia="ko-KR"/>
        </w:rPr>
        <w:t>the "</w:t>
      </w:r>
      <w:r>
        <w:rPr>
          <w:rFonts w:ascii="TimesNewRoman" w:hAnsi="TimesNewRoman" w:cs="TimesNewRoman"/>
          <w:lang w:val="en-US"/>
        </w:rPr>
        <w:t xml:space="preserve">LocURI" element (inside the "Source" element) set to the address of the </w:t>
      </w:r>
      <w:r w:rsidRPr="00E20A3D">
        <w:t>V2X communication provisioning MO</w:t>
      </w:r>
      <w:r>
        <w:rPr>
          <w:rFonts w:ascii="TimesNewRoman" w:hAnsi="TimesNewRoman" w:cs="TimesNewRoman"/>
          <w:lang w:val="en-US"/>
        </w:rPr>
        <w:t xml:space="preserve"> as specified by </w:t>
      </w:r>
      <w:r w:rsidRPr="00550D70">
        <w:rPr>
          <w:lang w:val="en-US"/>
        </w:rPr>
        <w:t>OMA-TS-DM_Protocol-V1_2</w:t>
      </w:r>
      <w:r>
        <w:rPr>
          <w:lang w:eastAsia="ko-KR"/>
        </w:rPr>
        <w:t> </w:t>
      </w:r>
      <w:r>
        <w:t>[5]; and</w:t>
      </w:r>
    </w:p>
    <w:p w14:paraId="56B2E9D1" w14:textId="77777777" w:rsidR="002D5704" w:rsidRDefault="002D5704" w:rsidP="002D5704">
      <w:pPr>
        <w:pStyle w:val="B1"/>
      </w:pPr>
      <w:r>
        <w:t>-</w:t>
      </w:r>
      <w:r>
        <w:tab/>
        <w:t>without the "Data" element</w:t>
      </w:r>
      <w:r>
        <w:rPr>
          <w:lang w:eastAsia="ko-KR"/>
        </w:rPr>
        <w:t>.</w:t>
      </w:r>
    </w:p>
    <w:p w14:paraId="28C0D08B" w14:textId="77777777" w:rsidR="002D5704" w:rsidRPr="00682327" w:rsidRDefault="002D5704" w:rsidP="002D5704">
      <w:pPr>
        <w:rPr>
          <w:rFonts w:eastAsia="Malgun Gothic"/>
          <w:lang w:eastAsia="ko-KR"/>
        </w:rPr>
      </w:pPr>
      <w:r>
        <w:t>The V2X communication provisioning MO</w:t>
      </w:r>
      <w:r w:rsidRPr="00364623">
        <w:t xml:space="preserve"> </w:t>
      </w:r>
      <w:r>
        <w:t>consists of the nodes described in figure 4.1-1.</w:t>
      </w:r>
    </w:p>
    <w:p w14:paraId="080D2144" w14:textId="77777777" w:rsidR="002D5704" w:rsidRPr="003174DF" w:rsidRDefault="002D5704" w:rsidP="002D5704">
      <w:pPr>
        <w:pStyle w:val="NO"/>
        <w:rPr>
          <w:rFonts w:eastAsia="Malgun Gothic"/>
          <w:lang w:eastAsia="ko-KR"/>
        </w:rPr>
      </w:pPr>
      <w:r>
        <w:rPr>
          <w:rFonts w:hint="eastAsia"/>
          <w:lang w:eastAsia="ko-KR"/>
        </w:rPr>
        <w:t>NOTE</w:t>
      </w:r>
      <w:r>
        <w:rPr>
          <w:rFonts w:hint="eastAsia"/>
        </w:rPr>
        <w:t>:</w:t>
      </w:r>
      <w:r>
        <w:rPr>
          <w:rFonts w:hint="eastAsia"/>
        </w:rPr>
        <w:tab/>
      </w:r>
      <w:r>
        <w:rPr>
          <w:rFonts w:hint="eastAsia"/>
          <w:lang w:eastAsia="ko-KR"/>
        </w:rPr>
        <w:t>In this release of the document, c</w:t>
      </w:r>
      <w:r>
        <w:t>harging</w:t>
      </w:r>
      <w:r>
        <w:rPr>
          <w:rFonts w:hint="eastAsia"/>
          <w:lang w:eastAsia="ko-KR"/>
        </w:rPr>
        <w:t xml:space="preserve"> configuration parameters in the V2X communication provisioning MO</w:t>
      </w:r>
      <w:r>
        <w:t xml:space="preserve"> </w:t>
      </w:r>
      <w:r w:rsidRPr="00D8404F">
        <w:t xml:space="preserve">are </w:t>
      </w:r>
      <w:r>
        <w:rPr>
          <w:rFonts w:hint="eastAsia"/>
          <w:lang w:eastAsia="ko-KR"/>
        </w:rPr>
        <w:t xml:space="preserve">not </w:t>
      </w:r>
      <w:r w:rsidRPr="00D8404F">
        <w:t>specified</w:t>
      </w:r>
      <w:r>
        <w:t>.</w:t>
      </w:r>
    </w:p>
    <w:p w14:paraId="7AC1ED17" w14:textId="77777777" w:rsidR="002D5704" w:rsidRDefault="002D5704" w:rsidP="002D5704">
      <w:pPr>
        <w:pStyle w:val="TH"/>
      </w:pPr>
      <w:r w:rsidRPr="009068CD">
        <w:rPr>
          <w:b w:val="0"/>
        </w:rPr>
        <w:object w:dxaOrig="5744" w:dyaOrig="4518" w14:anchorId="4676A3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25pt;height:225.75pt" o:ole="">
            <v:imagedata r:id="rId12" o:title=""/>
          </v:shape>
          <o:OLEObject Type="Embed" ProgID="Visio.Drawing.11" ShapeID="_x0000_i1025" DrawAspect="Content" ObjectID="_1729361487" r:id="rId13"/>
        </w:object>
      </w:r>
    </w:p>
    <w:p w14:paraId="7CB17ED1" w14:textId="77777777" w:rsidR="002D5704" w:rsidRDefault="002D5704" w:rsidP="002D5704">
      <w:pPr>
        <w:pStyle w:val="TF"/>
      </w:pPr>
      <w:r>
        <w:t>Figure</w:t>
      </w:r>
      <w:r w:rsidRPr="004D3578">
        <w:t> </w:t>
      </w:r>
      <w:r>
        <w:t>4.1-</w:t>
      </w:r>
      <w:r w:rsidRPr="004812CE">
        <w:t xml:space="preserve">1: </w:t>
      </w:r>
      <w:r>
        <w:t>The V2X communication provisioning MO (part 1)</w:t>
      </w:r>
    </w:p>
    <w:p w14:paraId="405B14AF" w14:textId="77777777" w:rsidR="002D5704" w:rsidRDefault="002D5704" w:rsidP="002D5704">
      <w:pPr>
        <w:pStyle w:val="TH"/>
      </w:pPr>
      <w:r w:rsidRPr="009068CD">
        <w:rPr>
          <w:b w:val="0"/>
        </w:rPr>
        <w:object w:dxaOrig="5115" w:dyaOrig="2986" w14:anchorId="506BD68B">
          <v:shape id="_x0000_i1026" type="#_x0000_t75" style="width:255.75pt;height:149.25pt" o:ole="">
            <v:imagedata r:id="rId14" o:title=""/>
          </v:shape>
          <o:OLEObject Type="Embed" ProgID="Visio.Drawing.11" ShapeID="_x0000_i1026" DrawAspect="Content" ObjectID="_1729361488" r:id="rId15"/>
        </w:object>
      </w:r>
    </w:p>
    <w:p w14:paraId="013541B0" w14:textId="77777777" w:rsidR="002D5704" w:rsidRDefault="002D5704" w:rsidP="002D5704">
      <w:pPr>
        <w:pStyle w:val="TF"/>
      </w:pPr>
      <w:r>
        <w:t>Figure</w:t>
      </w:r>
      <w:r w:rsidRPr="004D3578">
        <w:t> </w:t>
      </w:r>
      <w:r>
        <w:t>4.1-2</w:t>
      </w:r>
      <w:r w:rsidRPr="004812CE">
        <w:t xml:space="preserve">: </w:t>
      </w:r>
      <w:r>
        <w:t>The V2X communication provisioning MO (part 2)</w:t>
      </w:r>
    </w:p>
    <w:p w14:paraId="7325B4AE" w14:textId="77777777" w:rsidR="002D5704" w:rsidRDefault="002D5704" w:rsidP="002D5704">
      <w:pPr>
        <w:pStyle w:val="TH"/>
        <w:rPr>
          <w:lang w:val="fr-FR"/>
        </w:rPr>
      </w:pPr>
      <w:r>
        <w:object w:dxaOrig="7993" w:dyaOrig="13095" w14:anchorId="5412794C">
          <v:shape id="_x0000_i1027" type="#_x0000_t75" style="width:398.65pt;height:654.75pt" o:ole="">
            <v:imagedata r:id="rId16" o:title=""/>
          </v:shape>
          <o:OLEObject Type="Embed" ProgID="Visio.Drawing.11" ShapeID="_x0000_i1027" DrawAspect="Content" ObjectID="_1729361489" r:id="rId17"/>
        </w:object>
      </w:r>
    </w:p>
    <w:p w14:paraId="08917CD0" w14:textId="77777777" w:rsidR="002D5704" w:rsidRDefault="002D5704" w:rsidP="002D5704">
      <w:pPr>
        <w:pStyle w:val="TF"/>
      </w:pPr>
      <w:r>
        <w:t>Figure</w:t>
      </w:r>
      <w:r w:rsidRPr="004D3578">
        <w:t> </w:t>
      </w:r>
      <w:r>
        <w:t>4.1-3</w:t>
      </w:r>
      <w:r w:rsidRPr="004812CE">
        <w:t xml:space="preserve">: </w:t>
      </w:r>
      <w:r>
        <w:t>The V2X communication provisioning MO (part 3)</w:t>
      </w:r>
    </w:p>
    <w:p w14:paraId="506DF17B" w14:textId="449F946A" w:rsidR="002D5704" w:rsidRDefault="001B43CC" w:rsidP="002D5704">
      <w:pPr>
        <w:pStyle w:val="TH"/>
      </w:pPr>
      <w:del w:id="7" w:author="Google_SangMin" w:date="2022-11-07T20:41:00Z">
        <w:r w:rsidRPr="009068CD" w:rsidDel="001B43CC">
          <w:rPr>
            <w:b w:val="0"/>
          </w:rPr>
          <w:object w:dxaOrig="10186" w:dyaOrig="15069" w14:anchorId="63C43A8A">
            <v:shape id="_x0000_i1028" type="#_x0000_t75" style="width:482.25pt;height:712.9pt" o:ole="">
              <v:imagedata r:id="rId18" o:title=""/>
            </v:shape>
            <o:OLEObject Type="Embed" ProgID="Visio.Drawing.11" ShapeID="_x0000_i1028" DrawAspect="Content" ObjectID="_1729361490" r:id="rId19"/>
          </w:object>
        </w:r>
      </w:del>
      <w:ins w:id="8" w:author="Google_SangMin" w:date="2022-11-07T20:41:00Z">
        <w:r w:rsidRPr="009068CD">
          <w:rPr>
            <w:b w:val="0"/>
          </w:rPr>
          <w:object w:dxaOrig="9684" w:dyaOrig="14499" w14:anchorId="410E0B16">
            <v:shape id="_x0000_i1029" type="#_x0000_t75" style="width:458.65pt;height:685.9pt" o:ole="">
              <v:imagedata r:id="rId20" o:title=""/>
            </v:shape>
            <o:OLEObject Type="Embed" ProgID="Visio.Drawing.11" ShapeID="_x0000_i1029" DrawAspect="Content" ObjectID="_1729361491" r:id="rId21"/>
          </w:object>
        </w:r>
      </w:ins>
    </w:p>
    <w:p w14:paraId="24D5E52F" w14:textId="77777777" w:rsidR="002D5704" w:rsidRPr="00BA52E9" w:rsidRDefault="002D5704" w:rsidP="002D5704">
      <w:pPr>
        <w:pStyle w:val="TF"/>
        <w:rPr>
          <w:lang w:eastAsia="ko-KR"/>
        </w:rPr>
      </w:pPr>
      <w:r>
        <w:t>Figure</w:t>
      </w:r>
      <w:r w:rsidRPr="004D3578">
        <w:t> </w:t>
      </w:r>
      <w:r>
        <w:t>4.1-</w:t>
      </w:r>
      <w:r>
        <w:rPr>
          <w:lang w:eastAsia="ko-KR"/>
        </w:rPr>
        <w:t>4</w:t>
      </w:r>
      <w:r w:rsidRPr="004812CE">
        <w:t xml:space="preserve">: </w:t>
      </w:r>
      <w:r>
        <w:t>The V2X communication provisioning MO (part 4)</w:t>
      </w:r>
    </w:p>
    <w:p w14:paraId="3CC60C53" w14:textId="77777777" w:rsidR="002D5704" w:rsidRDefault="002D5704" w:rsidP="002D5704">
      <w:pPr>
        <w:pStyle w:val="TH"/>
      </w:pPr>
      <w:r>
        <w:object w:dxaOrig="8430" w:dyaOrig="1545" w14:anchorId="7A06A97B">
          <v:shape id="_x0000_i1030" type="#_x0000_t75" style="width:367.15pt;height:67.5pt" o:ole="">
            <v:imagedata r:id="rId22" o:title=""/>
          </v:shape>
          <o:OLEObject Type="Embed" ProgID="Visio.Drawing.11" ShapeID="_x0000_i1030" DrawAspect="Content" ObjectID="_1729361492" r:id="rId23"/>
        </w:object>
      </w:r>
    </w:p>
    <w:p w14:paraId="14D3943C" w14:textId="77777777" w:rsidR="002D5704" w:rsidRPr="00947276" w:rsidRDefault="002D5704" w:rsidP="002D5704">
      <w:pPr>
        <w:pStyle w:val="TF"/>
        <w:rPr>
          <w:rFonts w:eastAsia="Malgun Gothic"/>
          <w:lang w:eastAsia="ko-KR"/>
        </w:rPr>
      </w:pPr>
      <w:r>
        <w:t>Figure</w:t>
      </w:r>
      <w:r w:rsidRPr="004D3578">
        <w:t> </w:t>
      </w:r>
      <w:r>
        <w:t>4.1-5</w:t>
      </w:r>
      <w:r w:rsidRPr="004812CE">
        <w:t xml:space="preserve">: </w:t>
      </w:r>
      <w:r>
        <w:t>The V2X communication provisioning MO (part 5)</w:t>
      </w:r>
    </w:p>
    <w:p w14:paraId="13EA9199" w14:textId="77777777" w:rsidR="002D5704" w:rsidRDefault="002D5704" w:rsidP="002D5704">
      <w:pPr>
        <w:pStyle w:val="TH"/>
      </w:pPr>
      <w:r>
        <w:object w:dxaOrig="4685" w:dyaOrig="3393" w14:anchorId="6CA0BC5B">
          <v:shape id="_x0000_i1031" type="#_x0000_t75" style="width:204pt;height:148.15pt" o:ole="">
            <v:imagedata r:id="rId24" o:title=""/>
          </v:shape>
          <o:OLEObject Type="Embed" ProgID="Visio.Drawing.11" ShapeID="_x0000_i1031" DrawAspect="Content" ObjectID="_1729361493" r:id="rId25"/>
        </w:object>
      </w:r>
    </w:p>
    <w:p w14:paraId="28E05F38" w14:textId="77777777" w:rsidR="002D5704" w:rsidRDefault="002D5704" w:rsidP="002D5704">
      <w:pPr>
        <w:pStyle w:val="TF"/>
      </w:pPr>
      <w:r>
        <w:t>Figure</w:t>
      </w:r>
      <w:r w:rsidRPr="004D3578">
        <w:t> </w:t>
      </w:r>
      <w:r>
        <w:t>4.1-</w:t>
      </w:r>
      <w:r w:rsidRPr="00947276">
        <w:rPr>
          <w:rFonts w:eastAsia="Malgun Gothic" w:hint="eastAsia"/>
          <w:lang w:eastAsia="ko-KR"/>
        </w:rPr>
        <w:t>6</w:t>
      </w:r>
      <w:r w:rsidRPr="004812CE">
        <w:t xml:space="preserve">: </w:t>
      </w:r>
      <w:r>
        <w:t xml:space="preserve">The V2X communication provisioning MO (part </w:t>
      </w:r>
      <w:r w:rsidRPr="00947276">
        <w:rPr>
          <w:rFonts w:eastAsia="Malgun Gothic" w:hint="eastAsia"/>
          <w:lang w:eastAsia="ko-KR"/>
        </w:rPr>
        <w:t>6</w:t>
      </w:r>
      <w:r>
        <w:t>)</w:t>
      </w:r>
    </w:p>
    <w:p w14:paraId="42B1A981" w14:textId="77777777" w:rsidR="002D5704" w:rsidRDefault="002D5704" w:rsidP="002D5704">
      <w:pPr>
        <w:pStyle w:val="TH"/>
      </w:pPr>
      <w:r>
        <w:object w:dxaOrig="4685" w:dyaOrig="3393" w14:anchorId="6D66E5D1">
          <v:shape id="_x0000_i1032" type="#_x0000_t75" style="width:204pt;height:148.15pt" o:ole="">
            <v:imagedata r:id="rId26" o:title=""/>
          </v:shape>
          <o:OLEObject Type="Embed" ProgID="Visio.Drawing.11" ShapeID="_x0000_i1032" DrawAspect="Content" ObjectID="_1729361494" r:id="rId27"/>
        </w:object>
      </w:r>
    </w:p>
    <w:p w14:paraId="34C0A29D" w14:textId="77777777" w:rsidR="002D5704" w:rsidRPr="00023A07" w:rsidRDefault="002D5704" w:rsidP="002D5704">
      <w:pPr>
        <w:pStyle w:val="TF"/>
      </w:pPr>
      <w:r>
        <w:t>Figure</w:t>
      </w:r>
      <w:r w:rsidRPr="004D3578">
        <w:t> </w:t>
      </w:r>
      <w:r>
        <w:t>4.1-</w:t>
      </w:r>
      <w:r w:rsidRPr="00947276">
        <w:rPr>
          <w:rFonts w:eastAsia="Malgun Gothic" w:hint="eastAsia"/>
          <w:lang w:eastAsia="ko-KR"/>
        </w:rPr>
        <w:t>7</w:t>
      </w:r>
      <w:r w:rsidRPr="004812CE">
        <w:t xml:space="preserve">: </w:t>
      </w:r>
      <w:r>
        <w:t xml:space="preserve">The V2X communication provisioning MO (part </w:t>
      </w:r>
      <w:r w:rsidRPr="00947276">
        <w:rPr>
          <w:rFonts w:eastAsia="Malgun Gothic" w:hint="eastAsia"/>
          <w:lang w:eastAsia="ko-KR"/>
        </w:rPr>
        <w:t>7</w:t>
      </w:r>
      <w:r>
        <w:t>)</w:t>
      </w:r>
    </w:p>
    <w:p w14:paraId="5D2B3853" w14:textId="77777777" w:rsidR="002D5704" w:rsidRDefault="002D5704" w:rsidP="002D5704">
      <w:pPr>
        <w:pStyle w:val="TH"/>
      </w:pPr>
      <w:r>
        <w:object w:dxaOrig="4966" w:dyaOrig="2555" w14:anchorId="1F8B7F62">
          <v:shape id="_x0000_i1033" type="#_x0000_t75" style="width:216.4pt;height:111.75pt" o:ole="">
            <v:imagedata r:id="rId28" o:title=""/>
          </v:shape>
          <o:OLEObject Type="Embed" ProgID="Visio.Drawing.11" ShapeID="_x0000_i1033" DrawAspect="Content" ObjectID="_1729361495" r:id="rId29"/>
        </w:object>
      </w:r>
    </w:p>
    <w:p w14:paraId="5E1CB971" w14:textId="77777777" w:rsidR="002D5704" w:rsidRPr="00CC41A5" w:rsidRDefault="002D5704" w:rsidP="002D5704">
      <w:pPr>
        <w:pStyle w:val="TF"/>
        <w:rPr>
          <w:rFonts w:eastAsia="Malgun Gothic"/>
          <w:lang w:eastAsia="ko-KR"/>
        </w:rPr>
      </w:pPr>
      <w:r>
        <w:t>Figure</w:t>
      </w:r>
      <w:r w:rsidRPr="004D3578">
        <w:t> </w:t>
      </w:r>
      <w:r>
        <w:t>4.1-</w:t>
      </w:r>
      <w:r w:rsidRPr="00947276">
        <w:rPr>
          <w:rFonts w:eastAsia="Malgun Gothic" w:hint="eastAsia"/>
          <w:lang w:eastAsia="ko-KR"/>
        </w:rPr>
        <w:t>8</w:t>
      </w:r>
      <w:r w:rsidRPr="004812CE">
        <w:t xml:space="preserve">: </w:t>
      </w:r>
      <w:r>
        <w:t xml:space="preserve">The V2X communication provisioning MO (part </w:t>
      </w:r>
      <w:r w:rsidRPr="00947276">
        <w:rPr>
          <w:rFonts w:eastAsia="Malgun Gothic" w:hint="eastAsia"/>
          <w:lang w:eastAsia="ko-KR"/>
        </w:rPr>
        <w:t>8</w:t>
      </w:r>
      <w:r>
        <w:t>)</w:t>
      </w:r>
    </w:p>
    <w:p w14:paraId="0F031678" w14:textId="77777777" w:rsidR="002D5704" w:rsidRDefault="002D5704" w:rsidP="002D5704">
      <w:pPr>
        <w:pStyle w:val="TH"/>
      </w:pPr>
      <w:r>
        <w:object w:dxaOrig="9410" w:dyaOrig="13946" w14:anchorId="45A2A134">
          <v:shape id="_x0000_i1034" type="#_x0000_t75" style="width:470.65pt;height:697.9pt" o:ole="">
            <v:imagedata r:id="rId30" o:title=""/>
          </v:shape>
          <o:OLEObject Type="Embed" ProgID="Visio.Drawing.11" ShapeID="_x0000_i1034" DrawAspect="Content" ObjectID="_1729361496" r:id="rId31"/>
        </w:object>
      </w:r>
    </w:p>
    <w:p w14:paraId="0481BB16" w14:textId="77777777" w:rsidR="002D5704" w:rsidRDefault="002D5704" w:rsidP="002D5704">
      <w:pPr>
        <w:pStyle w:val="TF"/>
      </w:pPr>
      <w:r>
        <w:lastRenderedPageBreak/>
        <w:t>Figure</w:t>
      </w:r>
      <w:r w:rsidRPr="004D3578">
        <w:t> </w:t>
      </w:r>
      <w:r>
        <w:t>4.1-9</w:t>
      </w:r>
      <w:r w:rsidRPr="004812CE">
        <w:t xml:space="preserve">: </w:t>
      </w:r>
      <w:r>
        <w:t>The V2X communication provisioning MO (part 9)</w:t>
      </w:r>
    </w:p>
    <w:p w14:paraId="5936B86E" w14:textId="77777777" w:rsidR="00C249CF" w:rsidRDefault="00C249CF" w:rsidP="00C249CF">
      <w:pPr>
        <w:pStyle w:val="TH"/>
        <w:rPr>
          <w:ins w:id="9" w:author="Google_SangMin" w:date="2022-11-07T12:12:00Z"/>
        </w:rPr>
      </w:pPr>
      <w:ins w:id="10" w:author="Google_SangMin" w:date="2022-11-07T12:12:00Z">
        <w:r>
          <w:rPr>
            <w:rFonts w:eastAsiaTheme="minorEastAsia"/>
          </w:rPr>
          <w:object w:dxaOrig="4140" w:dyaOrig="2370" w14:anchorId="44B46FED">
            <v:shape id="_x0000_i1035" type="#_x0000_t75" style="width:207pt;height:118.5pt" o:ole="">
              <v:imagedata r:id="rId32" o:title=""/>
            </v:shape>
            <o:OLEObject Type="Embed" ProgID="Visio.Drawing.11" ShapeID="_x0000_i1035" DrawAspect="Content" ObjectID="_1729361497" r:id="rId33"/>
          </w:object>
        </w:r>
      </w:ins>
    </w:p>
    <w:p w14:paraId="234E2BEE" w14:textId="3C8A8B89" w:rsidR="00C249CF" w:rsidRDefault="00C249CF" w:rsidP="00C249CF">
      <w:pPr>
        <w:pStyle w:val="TF"/>
        <w:rPr>
          <w:ins w:id="11" w:author="Google_SangMin" w:date="2022-11-07T12:12:00Z"/>
          <w:rFonts w:eastAsia="Malgun Gothic"/>
          <w:lang w:eastAsia="ko-KR"/>
        </w:rPr>
      </w:pPr>
      <w:ins w:id="12" w:author="Google_SangMin" w:date="2022-11-07T12:12:00Z">
        <w:r>
          <w:t>Figure 4.1-</w:t>
        </w:r>
        <w:r>
          <w:rPr>
            <w:rFonts w:eastAsia="Malgun Gothic"/>
            <w:lang w:val="en-US" w:eastAsia="ko-KR"/>
          </w:rPr>
          <w:t>10</w:t>
        </w:r>
        <w:r>
          <w:t xml:space="preserve">: The V2X communication provisioning MO (part </w:t>
        </w:r>
        <w:r>
          <w:rPr>
            <w:rFonts w:eastAsia="Malgun Gothic"/>
            <w:lang w:val="en-US" w:eastAsia="ko-KR"/>
          </w:rPr>
          <w:t>10</w:t>
        </w:r>
        <w:r>
          <w:t>)</w:t>
        </w:r>
      </w:ins>
    </w:p>
    <w:p w14:paraId="084230CD" w14:textId="157D283C" w:rsidR="00F41383" w:rsidRDefault="00F41383">
      <w:pPr>
        <w:rPr>
          <w:noProof/>
        </w:rPr>
      </w:pPr>
    </w:p>
    <w:p w14:paraId="6114B9DF" w14:textId="77777777" w:rsidR="00F41383" w:rsidRDefault="00F41383" w:rsidP="00F41383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End change *****</w:t>
      </w:r>
    </w:p>
    <w:p w14:paraId="7D7D5571" w14:textId="77777777" w:rsidR="00F41383" w:rsidRDefault="00F41383">
      <w:pPr>
        <w:rPr>
          <w:noProof/>
        </w:rPr>
      </w:pPr>
    </w:p>
    <w:sectPr w:rsidR="00F41383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66678B" w14:textId="77777777" w:rsidR="005645EA" w:rsidRDefault="005645EA">
      <w:r>
        <w:separator/>
      </w:r>
    </w:p>
  </w:endnote>
  <w:endnote w:type="continuationSeparator" w:id="0">
    <w:p w14:paraId="560F4745" w14:textId="77777777" w:rsidR="005645EA" w:rsidRDefault="00564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C5D3AE" w14:textId="77777777" w:rsidR="005645EA" w:rsidRDefault="005645EA">
      <w:r>
        <w:separator/>
      </w:r>
    </w:p>
  </w:footnote>
  <w:footnote w:type="continuationSeparator" w:id="0">
    <w:p w14:paraId="49E43592" w14:textId="77777777" w:rsidR="005645EA" w:rsidRDefault="00564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">
    <w15:presenceInfo w15:providerId="None" w15:userId="Google_Sang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0E1B"/>
    <w:rsid w:val="00145D43"/>
    <w:rsid w:val="00192C46"/>
    <w:rsid w:val="001A08B3"/>
    <w:rsid w:val="001A7B60"/>
    <w:rsid w:val="001B43CC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5704"/>
    <w:rsid w:val="002E472E"/>
    <w:rsid w:val="00305409"/>
    <w:rsid w:val="003609EF"/>
    <w:rsid w:val="0036231A"/>
    <w:rsid w:val="00374DD4"/>
    <w:rsid w:val="003E1A36"/>
    <w:rsid w:val="00410371"/>
    <w:rsid w:val="004242F1"/>
    <w:rsid w:val="00472496"/>
    <w:rsid w:val="004A56AD"/>
    <w:rsid w:val="004B75B7"/>
    <w:rsid w:val="005141D9"/>
    <w:rsid w:val="0051580D"/>
    <w:rsid w:val="00520CA3"/>
    <w:rsid w:val="00547111"/>
    <w:rsid w:val="005645E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9C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41383"/>
    <w:rsid w:val="00F61657"/>
    <w:rsid w:val="00F918C0"/>
    <w:rsid w:val="00FA27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413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413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4138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2D5704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2D570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2D5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D5704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249CF"/>
    <w:rPr>
      <w:rFonts w:ascii="Arial" w:hAnsi="Arial" w:cs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2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theme" Target="theme/theme1.xml"/><Relationship Id="rId21" Type="http://schemas.openxmlformats.org/officeDocument/2006/relationships/oleObject" Target="embeddings/Microsoft_Visio_2003-2010_Drawing4.vsd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oleObject" Target="embeddings/Microsoft_Visio_2003-2010_Drawing6.vsd"/><Relationship Id="rId33" Type="http://schemas.openxmlformats.org/officeDocument/2006/relationships/oleObject" Target="embeddings/Microsoft_Visio_2003-2010_Drawing10.vsd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Microsoft_Visio_2003-2010_Drawing8.vsd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fontTable" Target="fontTable.xml"/><Relationship Id="rId40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oleObject" Target="embeddings/Microsoft_Visio_2003-2010_Drawing5.vsd"/><Relationship Id="rId28" Type="http://schemas.openxmlformats.org/officeDocument/2006/relationships/image" Target="media/image9.emf"/><Relationship Id="rId36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31" Type="http://schemas.openxmlformats.org/officeDocument/2006/relationships/oleObject" Target="embeddings/Microsoft_Visio_2003-2010_Drawing9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Microsoft_Visio_2003-2010_Drawing7.vsd"/><Relationship Id="rId30" Type="http://schemas.openxmlformats.org/officeDocument/2006/relationships/image" Target="media/image10.emf"/><Relationship Id="rId35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19237-DD15-41D2-90BE-7C59C9F5F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558</TotalTime>
  <Pages>10</Pages>
  <Words>788</Words>
  <Characters>4497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Google_SangMin</cp:lastModifiedBy>
  <cp:revision>17</cp:revision>
  <cp:lastPrinted>1900-01-01T00:00:00Z</cp:lastPrinted>
  <dcterms:created xsi:type="dcterms:W3CDTF">2020-02-03T08:32:00Z</dcterms:created>
  <dcterms:modified xsi:type="dcterms:W3CDTF">2022-11-07T12:09:00Z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