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55D2FF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117C8">
        <w:rPr>
          <w:b/>
          <w:noProof/>
          <w:sz w:val="24"/>
        </w:rPr>
        <w:t>6617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4CA7A6" w:rsidR="001E41F3" w:rsidRPr="00410371" w:rsidRDefault="00BB7CCE" w:rsidP="00F413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1383">
              <w:rPr>
                <w:b/>
                <w:noProof/>
                <w:sz w:val="28"/>
              </w:rPr>
              <w:t>24.385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25268F" w:rsidR="001E41F3" w:rsidRPr="00410371" w:rsidRDefault="00BB7CCE" w:rsidP="002117C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41383">
              <w:rPr>
                <w:b/>
                <w:noProof/>
                <w:sz w:val="28"/>
              </w:rPr>
              <w:t>0</w:t>
            </w:r>
            <w:r w:rsidR="002117C8">
              <w:rPr>
                <w:b/>
                <w:noProof/>
                <w:sz w:val="28"/>
              </w:rPr>
              <w:t>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ED3B6" w:rsidR="001E41F3" w:rsidRPr="00410371" w:rsidRDefault="00BB7CCE" w:rsidP="00B50C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4138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F15836" w:rsidR="001E41F3" w:rsidRPr="00410371" w:rsidRDefault="00BB7CCE" w:rsidP="00F413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1383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93E5BB" w:rsidR="00F25D98" w:rsidRDefault="00F413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8AA6F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39882" w:rsidR="001E41F3" w:rsidRDefault="00BB7CCE" w:rsidP="00990D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41383" w:rsidRPr="00EB4C22">
              <w:t xml:space="preserve">Update of </w:t>
            </w:r>
            <w:r w:rsidR="00990DC4">
              <w:t>DDF</w:t>
            </w:r>
            <w:r w:rsidR="00F41383" w:rsidRPr="00EB4C22">
              <w:t xml:space="preserve"> for V2X communication over NR-PC5 in EP</w:t>
            </w:r>
            <w:r w:rsidR="00F41383">
              <w:t>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4B6DC" w:rsidR="001E41F3" w:rsidRDefault="00BB7CCE" w:rsidP="002117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41383">
              <w:rPr>
                <w:noProof/>
              </w:rPr>
              <w:t>Google</w:t>
            </w:r>
            <w:r w:rsidR="002117C8">
              <w:rPr>
                <w:noProof/>
              </w:rPr>
              <w:t>, 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4821E0" w:rsidR="001E41F3" w:rsidRDefault="00BB7CCE" w:rsidP="00F413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41383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67AD8" w:rsidR="001E41F3" w:rsidRDefault="00BB7CCE" w:rsidP="00F413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41383" w:rsidRPr="00EB4C22">
              <w:rPr>
                <w:noProof/>
              </w:rPr>
              <w:t>eV2XARC</w:t>
            </w:r>
            <w:r w:rsidR="00F41383">
              <w:rPr>
                <w:noProof/>
              </w:rPr>
              <w:t>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512871" w:rsidR="001E41F3" w:rsidRDefault="00BB7CCE" w:rsidP="00990D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41383">
              <w:rPr>
                <w:noProof/>
              </w:rPr>
              <w:t>2022-1</w:t>
            </w:r>
            <w:r w:rsidR="00990DC4">
              <w:rPr>
                <w:noProof/>
              </w:rPr>
              <w:t>1</w:t>
            </w:r>
            <w:r w:rsidR="00F41383">
              <w:rPr>
                <w:noProof/>
              </w:rPr>
              <w:t>-</w:t>
            </w:r>
            <w:r w:rsidR="00990DC4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77FFA5" w:rsidR="001E41F3" w:rsidRDefault="00BB7CCE" w:rsidP="00B50C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4138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7F354D" w:rsidR="001E41F3" w:rsidRDefault="00BB7CCE" w:rsidP="00F413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41383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63037E" w14:textId="5F7D7CC7" w:rsidR="00F41383" w:rsidRDefault="00F41383" w:rsidP="00F4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normative work on eV2XARC-CT in Rel-16, CR 0021 had introduced a new V2X MOthe configuration parameter for V2X communication over NR-PC5 based on the stage 2 requirement specified in TS 23.285 and TS 23.287.</w:t>
            </w:r>
          </w:p>
          <w:p w14:paraId="5789AB46" w14:textId="77777777" w:rsidR="00F41383" w:rsidRDefault="00F41383" w:rsidP="00F413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7C869A" w14:textId="77777777" w:rsidR="00F41383" w:rsidRDefault="00F41383" w:rsidP="00F4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Rel-17 work on eV2XARC_Ph2, SA2 approved some updates to both specifications as follow:</w:t>
            </w:r>
          </w:p>
          <w:p w14:paraId="5F44AA8B" w14:textId="77777777" w:rsidR="00F41383" w:rsidRDefault="00F41383" w:rsidP="00F413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4F8636" w14:textId="77777777" w:rsidR="00F41383" w:rsidRPr="00E9357B" w:rsidRDefault="00F41383" w:rsidP="00F4138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E9357B">
              <w:rPr>
                <w:b/>
                <w:noProof/>
                <w:u w:val="single"/>
              </w:rPr>
              <w:t>TS 23.285, clause 4.4.1.1.2 (Policy/Parameter provisioning):</w:t>
            </w:r>
          </w:p>
          <w:p w14:paraId="4DDCBF26" w14:textId="77777777" w:rsidR="00F41383" w:rsidRDefault="00F41383" w:rsidP="00F41383">
            <w:pPr>
              <w:pStyle w:val="B1"/>
            </w:pPr>
            <w:r>
              <w:rPr>
                <w:noProof/>
              </w:rPr>
              <w:t xml:space="preserve"> </w:t>
            </w:r>
            <w:r>
              <w:t>4)</w:t>
            </w:r>
            <w:r>
              <w:tab/>
              <w:t>Policy/parameters for NR PC5:</w:t>
            </w:r>
          </w:p>
          <w:p w14:paraId="289E0679" w14:textId="77777777" w:rsidR="00F41383" w:rsidRPr="00E9357B" w:rsidRDefault="00F41383" w:rsidP="00F41383">
            <w:pPr>
              <w:pStyle w:val="B2"/>
              <w:rPr>
                <w:u w:val="single"/>
              </w:rPr>
            </w:pPr>
            <w:r>
              <w:t>-</w:t>
            </w:r>
            <w:r>
              <w:tab/>
              <w:t xml:space="preserve">Same as specified in item 6) in clause 5.1.2.1 of TS 23.287 [30]: "Policy/parameters when NR PC5 is selected", </w:t>
            </w:r>
            <w:r w:rsidRPr="00E9357B">
              <w:rPr>
                <w:u w:val="single"/>
              </w:rPr>
              <w:t xml:space="preserve">and the policy/parameter for NR </w:t>
            </w:r>
            <w:proofErr w:type="spellStart"/>
            <w:r w:rsidRPr="00E9357B">
              <w:rPr>
                <w:u w:val="single"/>
              </w:rPr>
              <w:t>Tx</w:t>
            </w:r>
            <w:proofErr w:type="spellEnd"/>
            <w:r w:rsidRPr="00E9357B">
              <w:rPr>
                <w:u w:val="single"/>
              </w:rPr>
              <w:t xml:space="preserve"> Profile selection as specified in item 3) in clause 5.1.2.1 of TS 23.287 [30]: "Policy/parameters for PC5 RAT selection and for PC5 </w:t>
            </w:r>
            <w:proofErr w:type="spellStart"/>
            <w:r w:rsidRPr="00E9357B">
              <w:rPr>
                <w:u w:val="single"/>
              </w:rPr>
              <w:t>Tx</w:t>
            </w:r>
            <w:proofErr w:type="spellEnd"/>
            <w:r w:rsidRPr="00E9357B">
              <w:rPr>
                <w:u w:val="single"/>
              </w:rPr>
              <w:t xml:space="preserve"> Profile selection".</w:t>
            </w:r>
          </w:p>
          <w:p w14:paraId="516B187D" w14:textId="77777777" w:rsidR="00F41383" w:rsidRDefault="00F41383" w:rsidP="00F413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9746A9" w14:textId="77777777" w:rsidR="00F41383" w:rsidRPr="00E9357B" w:rsidRDefault="00F41383" w:rsidP="00F4138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E9357B">
              <w:rPr>
                <w:b/>
                <w:noProof/>
                <w:u w:val="single"/>
              </w:rPr>
              <w:t>TS 23.287, clause 5.1.2.1 (Policy/Parameter provisioning)</w:t>
            </w:r>
          </w:p>
          <w:p w14:paraId="0A7E6D4E" w14:textId="77777777" w:rsidR="00F41383" w:rsidRPr="00490934" w:rsidRDefault="00F41383" w:rsidP="00F41383">
            <w:pPr>
              <w:pStyle w:val="B1"/>
            </w:pPr>
            <w:r w:rsidRPr="00490934">
              <w:t>6)</w:t>
            </w:r>
            <w:r w:rsidRPr="00490934">
              <w:tab/>
              <w:t>Policy/parameters when NR PC5 is selected:</w:t>
            </w:r>
          </w:p>
          <w:p w14:paraId="2F340DBF" w14:textId="77777777" w:rsidR="00F41383" w:rsidRPr="00490934" w:rsidRDefault="00F41383" w:rsidP="00F41383">
            <w:pPr>
              <w:pStyle w:val="B3"/>
            </w:pPr>
            <w:r>
              <w:t>(…)</w:t>
            </w:r>
          </w:p>
          <w:p w14:paraId="7B002C01" w14:textId="77777777" w:rsidR="00F41383" w:rsidRPr="00E9357B" w:rsidRDefault="00F41383" w:rsidP="00F41383">
            <w:pPr>
              <w:pStyle w:val="B2"/>
              <w:rPr>
                <w:u w:val="single"/>
                <w:lang w:eastAsia="ko-KR"/>
              </w:rPr>
            </w:pPr>
            <w:r w:rsidRPr="00E9357B">
              <w:rPr>
                <w:u w:val="single"/>
                <w:lang w:eastAsia="ko-KR"/>
              </w:rPr>
              <w:t>-</w:t>
            </w:r>
            <w:r w:rsidRPr="00E9357B">
              <w:rPr>
                <w:u w:val="single"/>
                <w:lang w:eastAsia="ko-KR"/>
              </w:rPr>
              <w:tab/>
              <w:t xml:space="preserve">For broadcast, </w:t>
            </w:r>
            <w:proofErr w:type="spellStart"/>
            <w:r w:rsidRPr="00E9357B">
              <w:rPr>
                <w:u w:val="single"/>
                <w:lang w:eastAsia="ko-KR"/>
              </w:rPr>
              <w:t>groupcast</w:t>
            </w:r>
            <w:proofErr w:type="spellEnd"/>
            <w:r w:rsidRPr="00E9357B">
              <w:rPr>
                <w:u w:val="single"/>
                <w:lang w:eastAsia="ko-KR"/>
              </w:rPr>
              <w:t xml:space="preserve"> and initial signalling to establish unicast connection, PC5 DRX configurations (see TS 38.331 [15]), e.g. the mapping of PC5 </w:t>
            </w:r>
            <w:proofErr w:type="spellStart"/>
            <w:r w:rsidRPr="00E9357B">
              <w:rPr>
                <w:u w:val="single"/>
                <w:lang w:eastAsia="ko-KR"/>
              </w:rPr>
              <w:t>QoS</w:t>
            </w:r>
            <w:proofErr w:type="spellEnd"/>
            <w:r w:rsidRPr="00E9357B">
              <w:rPr>
                <w:u w:val="single"/>
                <w:lang w:eastAsia="ko-KR"/>
              </w:rPr>
              <w:t xml:space="preserve"> profile(s) to PC5 DRX cycle(s), default PC5 DRX configuration, when the UE is "not served by E-UTRA" and "not served by NR".</w:t>
            </w:r>
          </w:p>
          <w:p w14:paraId="50A5177A" w14:textId="77777777" w:rsidR="00F41383" w:rsidRDefault="00F41383" w:rsidP="00F413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827990" w14:textId="3156211F" w:rsidR="00F41383" w:rsidRDefault="00F41383" w:rsidP="00F4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Unfortunately CT1 failed to capture these changes for NR PC5 in EPC during R17 normative work. Without these changes, V2X communication </w:t>
            </w:r>
            <w:r>
              <w:rPr>
                <w:noProof/>
              </w:rPr>
              <w:lastRenderedPageBreak/>
              <w:t>over NR-PC5 in EPC will not work properly, so these changes should be taken onboard for R17 specification.</w:t>
            </w:r>
          </w:p>
          <w:p w14:paraId="50417D73" w14:textId="7B7680C9" w:rsidR="00990DC4" w:rsidRDefault="00990DC4" w:rsidP="00F413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37A153" w14:textId="6BC0E1EF" w:rsidR="00990DC4" w:rsidRDefault="00990DC4" w:rsidP="00F4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of </w:t>
            </w:r>
            <w:r w:rsidR="002117C8">
              <w:rPr>
                <w:noProof/>
              </w:rPr>
              <w:t xml:space="preserve">V2X </w:t>
            </w:r>
            <w:r>
              <w:rPr>
                <w:noProof/>
              </w:rPr>
              <w:t>MO is proposed in CR00</w:t>
            </w:r>
            <w:r w:rsidR="00791D17">
              <w:rPr>
                <w:noProof/>
              </w:rPr>
              <w:t>24</w:t>
            </w:r>
            <w:r>
              <w:rPr>
                <w:noProof/>
              </w:rPr>
              <w:t xml:space="preserve"> in C1-22</w:t>
            </w:r>
            <w:r w:rsidR="002117C8">
              <w:rPr>
                <w:noProof/>
              </w:rPr>
              <w:t>6616</w:t>
            </w:r>
            <w:r>
              <w:rPr>
                <w:noProof/>
              </w:rPr>
              <w:t>.</w:t>
            </w:r>
          </w:p>
          <w:p w14:paraId="65292E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DBCB9D" w14:textId="4E872579" w:rsidR="00644B1B" w:rsidRDefault="00644B1B" w:rsidP="00644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one xml syntax error was spotted on “&lt;X&gt;/V2XoverLTEUu/AuthorizedPLMNs/&lt;X&gt;/</w:t>
            </w:r>
          </w:p>
          <w:p w14:paraId="2ABD1314" w14:textId="77777777" w:rsidR="00644B1B" w:rsidRDefault="00644B1B" w:rsidP="00644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V2XServiceIdentifierUnrelated/V2XASTCPAddress/&lt;X&gt;/TCPPort”, which is to be fixed in this CR.</w:t>
            </w:r>
          </w:p>
          <w:p w14:paraId="708AA7DE" w14:textId="405F7FF8" w:rsidR="00644B1B" w:rsidRDefault="00644B1B" w:rsidP="00644B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74F4" w14:textId="64E2CF90" w:rsidR="00990DC4" w:rsidRDefault="00990DC4" w:rsidP="00990D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MO DDF updates on configuration parameters for V2X communications over NR-PC5 is provided.</w:t>
            </w:r>
          </w:p>
          <w:p w14:paraId="6C41A7F8" w14:textId="2DD5BB13" w:rsidR="00990DC4" w:rsidRDefault="00990DC4" w:rsidP="00990D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CA43BB0" w14:textId="77777777" w:rsidR="00990DC4" w:rsidRPr="006700AD" w:rsidRDefault="00990DC4" w:rsidP="00990DC4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700AD">
              <w:rPr>
                <w:b/>
                <w:noProof/>
                <w:u w:val="single"/>
              </w:rPr>
              <w:t>Backward Compatibility Analysis</w:t>
            </w:r>
          </w:p>
          <w:p w14:paraId="13928903" w14:textId="77777777" w:rsidR="00990DC4" w:rsidRDefault="00990DC4" w:rsidP="00990DC4">
            <w:pPr>
              <w:pStyle w:val="CRCoverPage"/>
              <w:spacing w:after="0"/>
              <w:ind w:left="100"/>
              <w:rPr>
                <w:noProof/>
              </w:rPr>
            </w:pPr>
            <w:r w:rsidRPr="00FC4FBC">
              <w:t>The CR is backward compatible</w:t>
            </w:r>
            <w:r>
              <w:t xml:space="preserve">. It doesn’t change any existing parameters or structures, but added some additional </w:t>
            </w:r>
            <w:proofErr w:type="spellStart"/>
            <w:r>
              <w:t>parametersbased</w:t>
            </w:r>
            <w:proofErr w:type="spellEnd"/>
            <w:r>
              <w:t xml:space="preserve"> on the stage-2 requirements.</w:t>
            </w:r>
          </w:p>
          <w:p w14:paraId="31C656EC" w14:textId="0AEBE77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BAABD" w14:textId="77777777" w:rsidR="00990DC4" w:rsidRDefault="00990DC4" w:rsidP="00990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 UE in EPC cannot use PC5 DRX, and cannot choose suitable Tx mechanisms.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4C09CF" w:rsidR="001E41F3" w:rsidRDefault="00C35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bookmarkStart w:id="1" w:name="_GoBack"/>
            <w:bookmarkEnd w:id="1"/>
            <w:r w:rsidR="0087552D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37C75" w:rsidR="001E41F3" w:rsidRDefault="00F4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3A7B14" w:rsidR="001E41F3" w:rsidRDefault="00F4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90A1A7" w:rsidR="001E41F3" w:rsidRDefault="00F4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9D79E0" w14:textId="77777777" w:rsidR="00F41383" w:rsidRDefault="00F41383" w:rsidP="00F41383">
      <w:pPr>
        <w:jc w:val="center"/>
        <w:rPr>
          <w:noProof/>
          <w:highlight w:val="green"/>
        </w:rPr>
      </w:pPr>
      <w:bookmarkStart w:id="2" w:name="_Toc20232700"/>
      <w:r>
        <w:rPr>
          <w:noProof/>
          <w:highlight w:val="green"/>
        </w:rPr>
        <w:lastRenderedPageBreak/>
        <w:t>***** First change *****</w:t>
      </w:r>
      <w:bookmarkEnd w:id="2"/>
    </w:p>
    <w:p w14:paraId="0504E89B" w14:textId="77777777" w:rsidR="0087552D" w:rsidRDefault="0087552D" w:rsidP="0087552D">
      <w:pPr>
        <w:pStyle w:val="Heading8"/>
      </w:pPr>
      <w:bookmarkStart w:id="3" w:name="_Toc20157405"/>
      <w:bookmarkStart w:id="4" w:name="_Toc45190901"/>
      <w:bookmarkStart w:id="5" w:name="_Toc51869243"/>
      <w:bookmarkStart w:id="6" w:name="_Toc51869445"/>
      <w:r w:rsidRPr="00364623">
        <w:t xml:space="preserve">Annex </w:t>
      </w:r>
      <w:proofErr w:type="gramStart"/>
      <w:r w:rsidRPr="00364623">
        <w:t>A</w:t>
      </w:r>
      <w:proofErr w:type="gramEnd"/>
      <w:r w:rsidRPr="00364623">
        <w:t xml:space="preserve"> (informative):</w:t>
      </w:r>
      <w:r w:rsidRPr="00364623">
        <w:br/>
      </w:r>
      <w:r>
        <w:t>V2X Communication Provisioning MO DDF</w:t>
      </w:r>
      <w:bookmarkEnd w:id="3"/>
      <w:bookmarkEnd w:id="4"/>
      <w:bookmarkEnd w:id="5"/>
      <w:bookmarkEnd w:id="6"/>
    </w:p>
    <w:p w14:paraId="285C41B3" w14:textId="77777777" w:rsidR="0087552D" w:rsidRPr="00364623" w:rsidRDefault="0087552D" w:rsidP="0087552D">
      <w:r w:rsidRPr="00364623">
        <w:t>This DDF is the standardized minimal set. A vendor can define its own DDF for the complete device. This DDF can include more features than this minimal standardized version.</w:t>
      </w:r>
    </w:p>
    <w:p w14:paraId="76513D20" w14:textId="77777777" w:rsidR="0087552D" w:rsidRPr="00364623" w:rsidRDefault="0087552D" w:rsidP="0087552D">
      <w:pPr>
        <w:pStyle w:val="PL"/>
      </w:pPr>
      <w:r w:rsidRPr="00364623">
        <w:t>&lt;?xml version="1.0" encoding="UTF-8"?&gt;</w:t>
      </w:r>
    </w:p>
    <w:p w14:paraId="25A2F14F" w14:textId="77777777" w:rsidR="0087552D" w:rsidRDefault="0087552D" w:rsidP="0087552D">
      <w:pPr>
        <w:pStyle w:val="PL"/>
      </w:pPr>
      <w:r>
        <w:t xml:space="preserve">&lt;!DOCTYPE MgmtTree PUBLIC "-//OMA//DTD-DM-DDF 1.2//EN" </w:t>
      </w:r>
    </w:p>
    <w:p w14:paraId="771020C3" w14:textId="77777777" w:rsidR="0087552D" w:rsidRDefault="0087552D" w:rsidP="0087552D">
      <w:pPr>
        <w:pStyle w:val="PL"/>
      </w:pPr>
      <w:r>
        <w:t>"http://www.openmobilealliance.org/tech/DTD/dm_ddf-v1_2.dtd"&gt;</w:t>
      </w:r>
    </w:p>
    <w:p w14:paraId="40C5DA77" w14:textId="77777777" w:rsidR="0087552D" w:rsidRPr="00364623" w:rsidRDefault="0087552D" w:rsidP="0087552D">
      <w:pPr>
        <w:pStyle w:val="PL"/>
      </w:pPr>
    </w:p>
    <w:p w14:paraId="015AEA5D" w14:textId="77777777" w:rsidR="0087552D" w:rsidRPr="00364623" w:rsidRDefault="0087552D" w:rsidP="0087552D">
      <w:pPr>
        <w:pStyle w:val="PL"/>
      </w:pPr>
      <w:r w:rsidRPr="00364623">
        <w:t>&lt;MgmtTree&gt;</w:t>
      </w:r>
    </w:p>
    <w:p w14:paraId="17DDB12D" w14:textId="77777777" w:rsidR="0087552D" w:rsidRPr="00364623" w:rsidRDefault="0087552D" w:rsidP="0087552D">
      <w:pPr>
        <w:pStyle w:val="PL"/>
      </w:pPr>
      <w:r w:rsidRPr="00364623">
        <w:tab/>
        <w:t>&lt;VerDTD&gt;1.2&lt;/VerDTD&gt;</w:t>
      </w:r>
    </w:p>
    <w:p w14:paraId="2EE2D874" w14:textId="77777777" w:rsidR="0087552D" w:rsidRPr="00364623" w:rsidRDefault="0087552D" w:rsidP="0087552D">
      <w:pPr>
        <w:pStyle w:val="PL"/>
      </w:pPr>
      <w:r w:rsidRPr="00364623">
        <w:tab/>
        <w:t>&lt;Man&gt;--The device manufacturer--&lt;/Man&gt;</w:t>
      </w:r>
    </w:p>
    <w:p w14:paraId="4F969598" w14:textId="77777777" w:rsidR="0087552D" w:rsidRPr="000538AA" w:rsidRDefault="0087552D" w:rsidP="0087552D">
      <w:pPr>
        <w:pStyle w:val="PL"/>
      </w:pPr>
      <w:r w:rsidRPr="00364623">
        <w:tab/>
      </w:r>
      <w:r w:rsidRPr="000538AA">
        <w:t>&lt;Mod&gt;--The device model--&lt;/Mod&gt;</w:t>
      </w:r>
    </w:p>
    <w:p w14:paraId="5EF5DA4C" w14:textId="77777777" w:rsidR="0087552D" w:rsidRPr="000538AA" w:rsidRDefault="0087552D" w:rsidP="0087552D">
      <w:pPr>
        <w:pStyle w:val="PL"/>
      </w:pPr>
    </w:p>
    <w:p w14:paraId="18C47153" w14:textId="77777777" w:rsidR="0087552D" w:rsidRPr="000538AA" w:rsidRDefault="0087552D" w:rsidP="0087552D">
      <w:pPr>
        <w:pStyle w:val="PL"/>
      </w:pPr>
      <w:r w:rsidRPr="000538AA">
        <w:tab/>
        <w:t>&lt;Node&gt;</w:t>
      </w:r>
    </w:p>
    <w:p w14:paraId="433C3D37" w14:textId="77777777" w:rsidR="0087552D" w:rsidRPr="00364623" w:rsidRDefault="0087552D" w:rsidP="0087552D">
      <w:pPr>
        <w:pStyle w:val="PL"/>
      </w:pPr>
      <w:r w:rsidRPr="000538AA">
        <w:tab/>
      </w:r>
      <w:r w:rsidRPr="000538AA">
        <w:tab/>
      </w:r>
      <w:r w:rsidRPr="00364623">
        <w:t>&lt;NodeName</w:t>
      </w:r>
      <w:r>
        <w:rPr>
          <w:rFonts w:hint="eastAsia"/>
          <w:lang w:eastAsia="ko-KR"/>
        </w:rPr>
        <w:t>/</w:t>
      </w:r>
      <w:r w:rsidRPr="00364623">
        <w:t>&gt;</w:t>
      </w:r>
    </w:p>
    <w:p w14:paraId="79054C6E" w14:textId="77777777" w:rsidR="0087552D" w:rsidRPr="00364623" w:rsidRDefault="0087552D" w:rsidP="0087552D">
      <w:pPr>
        <w:pStyle w:val="PL"/>
      </w:pPr>
      <w:r w:rsidRPr="00364623">
        <w:tab/>
      </w:r>
      <w:r w:rsidRPr="00364623">
        <w:tab/>
        <w:t>&lt;DFProperties&gt;</w:t>
      </w:r>
    </w:p>
    <w:p w14:paraId="5B5215EA" w14:textId="77777777" w:rsidR="0087552D" w:rsidRPr="00364623" w:rsidRDefault="0087552D" w:rsidP="0087552D">
      <w:pPr>
        <w:pStyle w:val="PL"/>
      </w:pPr>
      <w:r w:rsidRPr="00364623">
        <w:tab/>
      </w:r>
      <w:r w:rsidRPr="00364623">
        <w:tab/>
      </w:r>
      <w:r w:rsidRPr="00364623">
        <w:tab/>
        <w:t>&lt;AccessType&gt;</w:t>
      </w:r>
    </w:p>
    <w:p w14:paraId="771F98E2" w14:textId="77777777" w:rsidR="0087552D" w:rsidRPr="00364623" w:rsidRDefault="0087552D" w:rsidP="0087552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&lt;Get/&gt;</w:t>
      </w:r>
    </w:p>
    <w:p w14:paraId="1238FF01" w14:textId="77777777" w:rsidR="0087552D" w:rsidRPr="00272025" w:rsidRDefault="0087552D" w:rsidP="0087552D">
      <w:pPr>
        <w:pStyle w:val="PL"/>
        <w:rPr>
          <w:lang w:val="fr-FR"/>
        </w:rPr>
      </w:pPr>
      <w:r w:rsidRPr="00364623">
        <w:tab/>
      </w:r>
      <w:r w:rsidRPr="00364623">
        <w:tab/>
      </w:r>
      <w:r w:rsidRPr="00364623">
        <w:tab/>
      </w:r>
      <w:r w:rsidRPr="00272025">
        <w:rPr>
          <w:lang w:val="fr-FR"/>
        </w:rPr>
        <w:t>&lt;/AccessType&gt;</w:t>
      </w:r>
    </w:p>
    <w:p w14:paraId="2F9B883B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&lt;Description&gt;</w:t>
      </w:r>
      <w:r w:rsidRPr="00272025">
        <w:rPr>
          <w:rFonts w:hint="eastAsia"/>
          <w:lang w:val="fr-FR" w:eastAsia="ko-KR"/>
        </w:rPr>
        <w:t>V2X Communication Provisioning</w:t>
      </w:r>
      <w:r w:rsidRPr="00272025">
        <w:rPr>
          <w:lang w:val="fr-FR"/>
        </w:rPr>
        <w:t>&lt;/Description&gt;</w:t>
      </w:r>
    </w:p>
    <w:p w14:paraId="7CC6021E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534C2C10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&lt;node/&gt;</w:t>
      </w:r>
    </w:p>
    <w:p w14:paraId="2C4342B2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2B627B2F" w14:textId="77777777" w:rsidR="0087552D" w:rsidRPr="00360BC6" w:rsidRDefault="0087552D" w:rsidP="0087552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360BC6">
        <w:t>&lt;Occurrence&gt;</w:t>
      </w:r>
    </w:p>
    <w:p w14:paraId="7C1C8FB7" w14:textId="77777777" w:rsidR="0087552D" w:rsidRPr="00360BC6" w:rsidRDefault="0087552D" w:rsidP="0087552D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&lt;One</w:t>
      </w:r>
      <w:r>
        <w:rPr>
          <w:rFonts w:hint="eastAsia"/>
          <w:lang w:eastAsia="ko-KR"/>
        </w:rPr>
        <w:t>OrMore</w:t>
      </w:r>
      <w:r w:rsidRPr="00360BC6">
        <w:t>/&gt;</w:t>
      </w:r>
    </w:p>
    <w:p w14:paraId="6EC250EB" w14:textId="77777777" w:rsidR="0087552D" w:rsidRPr="00364623" w:rsidRDefault="0087552D" w:rsidP="0087552D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2FA747E0" w14:textId="77777777" w:rsidR="0087552D" w:rsidRPr="00364623" w:rsidRDefault="0087552D" w:rsidP="0087552D">
      <w:pPr>
        <w:pStyle w:val="PL"/>
      </w:pPr>
      <w:r>
        <w:tab/>
      </w:r>
      <w:r>
        <w:tab/>
      </w:r>
      <w:r>
        <w:tab/>
        <w:t xml:space="preserve">&lt;DFTitle&gt;The </w:t>
      </w:r>
      <w:r>
        <w:rPr>
          <w:rFonts w:hint="eastAsia"/>
          <w:lang w:eastAsia="ko-KR"/>
        </w:rPr>
        <w:t xml:space="preserve">V2X Communication Provisioning </w:t>
      </w:r>
      <w:r w:rsidRPr="00364623">
        <w:t>Management Object.&lt;/DFTitle&gt;</w:t>
      </w:r>
    </w:p>
    <w:p w14:paraId="3F7D23A2" w14:textId="77777777" w:rsidR="0087552D" w:rsidRPr="00364623" w:rsidRDefault="0087552D" w:rsidP="0087552D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3ECCCDBA" w14:textId="77777777" w:rsidR="0087552D" w:rsidRPr="00364623" w:rsidRDefault="0087552D" w:rsidP="0087552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  <w:r w:rsidRPr="00D34B27">
        <w:t>urn:oma:</w:t>
      </w:r>
      <w:r>
        <w:t>mo</w:t>
      </w:r>
      <w:r w:rsidRPr="00D34B27">
        <w:t>:</w:t>
      </w:r>
      <w:r>
        <w:t>ext-3gpp-V2X-communication-provisioning:1.0</w:t>
      </w:r>
      <w:r w:rsidRPr="009E58A3">
        <w:t>&lt;DDFName</w:t>
      </w:r>
      <w:r w:rsidRPr="00364623">
        <w:t>/&gt;</w:t>
      </w:r>
    </w:p>
    <w:p w14:paraId="51FD242C" w14:textId="77777777" w:rsidR="0087552D" w:rsidRPr="00364623" w:rsidRDefault="0087552D" w:rsidP="0087552D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77619063" w14:textId="77777777" w:rsidR="0087552D" w:rsidRPr="00364623" w:rsidRDefault="0087552D" w:rsidP="0087552D">
      <w:pPr>
        <w:pStyle w:val="PL"/>
      </w:pPr>
      <w:r w:rsidRPr="00364623">
        <w:tab/>
      </w:r>
      <w:r w:rsidRPr="00364623">
        <w:tab/>
        <w:t>&lt;/DFProperties&gt;</w:t>
      </w:r>
    </w:p>
    <w:p w14:paraId="74ED0F16" w14:textId="77777777" w:rsidR="0087552D" w:rsidRPr="00364623" w:rsidRDefault="0087552D" w:rsidP="0087552D">
      <w:pPr>
        <w:pStyle w:val="PL"/>
      </w:pPr>
    </w:p>
    <w:p w14:paraId="4568B933" w14:textId="77777777" w:rsidR="0087552D" w:rsidRPr="00364623" w:rsidRDefault="0087552D" w:rsidP="0087552D">
      <w:pPr>
        <w:pStyle w:val="PL"/>
      </w:pPr>
      <w:r w:rsidRPr="00364623">
        <w:tab/>
      </w:r>
      <w:r w:rsidRPr="00364623">
        <w:tab/>
        <w:t>&lt;Node&gt;</w:t>
      </w:r>
    </w:p>
    <w:p w14:paraId="5D95BD41" w14:textId="77777777" w:rsidR="0087552D" w:rsidRPr="00364623" w:rsidRDefault="0087552D" w:rsidP="0087552D">
      <w:pPr>
        <w:pStyle w:val="PL"/>
      </w:pPr>
      <w:r w:rsidRPr="00364623">
        <w:tab/>
      </w:r>
      <w:r w:rsidRPr="00364623">
        <w:tab/>
      </w:r>
      <w:r w:rsidRPr="00364623">
        <w:tab/>
        <w:t>&lt;NodeName&gt;Name&lt;/NodeName&gt;</w:t>
      </w:r>
    </w:p>
    <w:p w14:paraId="548A5DC0" w14:textId="77777777" w:rsidR="0087552D" w:rsidRPr="00364623" w:rsidRDefault="0087552D" w:rsidP="0087552D">
      <w:pPr>
        <w:pStyle w:val="PL"/>
      </w:pPr>
      <w:r w:rsidRPr="00364623">
        <w:tab/>
      </w:r>
      <w:r w:rsidRPr="00364623">
        <w:tab/>
      </w:r>
      <w:r w:rsidRPr="00364623">
        <w:tab/>
        <w:t>&lt;DFProperties&gt;</w:t>
      </w:r>
    </w:p>
    <w:p w14:paraId="5B3B613F" w14:textId="77777777" w:rsidR="0087552D" w:rsidRPr="00364623" w:rsidRDefault="0087552D" w:rsidP="0087552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&lt;AccessType&gt;</w:t>
      </w:r>
    </w:p>
    <w:p w14:paraId="100E8734" w14:textId="77777777" w:rsidR="0087552D" w:rsidRPr="00364623" w:rsidRDefault="0087552D" w:rsidP="0087552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&lt;Get/&gt;</w:t>
      </w:r>
    </w:p>
    <w:p w14:paraId="18659D26" w14:textId="77777777" w:rsidR="0087552D" w:rsidRPr="00364623" w:rsidRDefault="0087552D" w:rsidP="0087552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&lt;/AccessType&gt;</w:t>
      </w:r>
    </w:p>
    <w:p w14:paraId="0D4A8AAF" w14:textId="77777777" w:rsidR="0087552D" w:rsidRPr="00364623" w:rsidRDefault="0087552D" w:rsidP="0087552D">
      <w:pPr>
        <w:pStyle w:val="PL"/>
        <w:rPr>
          <w:lang w:eastAsia="ko-KR"/>
        </w:rPr>
      </w:pPr>
      <w:r w:rsidRPr="00364623">
        <w:tab/>
      </w:r>
      <w:r w:rsidRPr="00364623">
        <w:tab/>
      </w:r>
      <w:r w:rsidRPr="00364623">
        <w:tab/>
      </w:r>
      <w:r w:rsidRPr="00364623">
        <w:tab/>
        <w:t>&lt;DFFormat&gt;</w:t>
      </w:r>
    </w:p>
    <w:p w14:paraId="7FB700CF" w14:textId="77777777" w:rsidR="0087552D" w:rsidRPr="00364623" w:rsidRDefault="0087552D" w:rsidP="0087552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&lt;chr/&gt;</w:t>
      </w:r>
    </w:p>
    <w:p w14:paraId="2AA70FF8" w14:textId="77777777" w:rsidR="0087552D" w:rsidRPr="00364623" w:rsidRDefault="0087552D" w:rsidP="0087552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&lt;/DFFormat&gt;</w:t>
      </w:r>
    </w:p>
    <w:p w14:paraId="661C5FDA" w14:textId="77777777" w:rsidR="0087552D" w:rsidRPr="00364623" w:rsidRDefault="0087552D" w:rsidP="0087552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&lt;Occurrence&gt;</w:t>
      </w:r>
    </w:p>
    <w:p w14:paraId="69962854" w14:textId="77777777" w:rsidR="0087552D" w:rsidRPr="00364623" w:rsidRDefault="0087552D" w:rsidP="0087552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&lt;One/&gt;</w:t>
      </w:r>
    </w:p>
    <w:p w14:paraId="4095FB34" w14:textId="77777777" w:rsidR="0087552D" w:rsidRPr="00364623" w:rsidRDefault="0087552D" w:rsidP="0087552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&lt;/Occurrence&gt;</w:t>
      </w:r>
    </w:p>
    <w:p w14:paraId="54D2C7D1" w14:textId="77777777" w:rsidR="0087552D" w:rsidRPr="00364623" w:rsidRDefault="0087552D" w:rsidP="0087552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&lt;DFTitle&gt;User displayable name for the node.&lt;/DFTitle&gt;</w:t>
      </w:r>
    </w:p>
    <w:p w14:paraId="3548732B" w14:textId="77777777" w:rsidR="0087552D" w:rsidRPr="00364623" w:rsidRDefault="0087552D" w:rsidP="0087552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&lt;DFType&gt;</w:t>
      </w:r>
    </w:p>
    <w:p w14:paraId="37771515" w14:textId="77777777" w:rsidR="0087552D" w:rsidRPr="00364623" w:rsidRDefault="0087552D" w:rsidP="0087552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&lt;MIME&gt;text/plain&lt;/MIME&gt;</w:t>
      </w:r>
    </w:p>
    <w:p w14:paraId="6E70A603" w14:textId="77777777" w:rsidR="0087552D" w:rsidRPr="00364623" w:rsidRDefault="0087552D" w:rsidP="0087552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&lt;/DFType&gt;</w:t>
      </w:r>
    </w:p>
    <w:p w14:paraId="729DA3B1" w14:textId="77777777" w:rsidR="0087552D" w:rsidRPr="00364623" w:rsidRDefault="0087552D" w:rsidP="0087552D">
      <w:pPr>
        <w:pStyle w:val="PL"/>
      </w:pPr>
      <w:r w:rsidRPr="00364623">
        <w:tab/>
      </w:r>
      <w:r w:rsidRPr="00364623">
        <w:tab/>
      </w:r>
      <w:r w:rsidRPr="00364623">
        <w:tab/>
        <w:t>&lt;/DFProperties&gt;</w:t>
      </w:r>
    </w:p>
    <w:p w14:paraId="249DBF01" w14:textId="77777777" w:rsidR="0087552D" w:rsidRDefault="0087552D" w:rsidP="0087552D">
      <w:pPr>
        <w:pStyle w:val="PL"/>
      </w:pPr>
      <w:r w:rsidRPr="00364623">
        <w:tab/>
      </w:r>
      <w:r w:rsidRPr="00364623">
        <w:tab/>
        <w:t>&lt;/Node&gt;</w:t>
      </w:r>
    </w:p>
    <w:p w14:paraId="52B54D06" w14:textId="77777777" w:rsidR="0087552D" w:rsidRDefault="0087552D" w:rsidP="0087552D">
      <w:pPr>
        <w:pStyle w:val="PL"/>
        <w:rPr>
          <w:lang w:eastAsia="ko-KR"/>
        </w:rPr>
      </w:pPr>
    </w:p>
    <w:p w14:paraId="1058B9D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  <w:t>&lt;Node&gt;</w:t>
      </w:r>
    </w:p>
    <w:p w14:paraId="36DE651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ko-KR"/>
        </w:rPr>
        <w:t>V2XProvisioning</w:t>
      </w:r>
      <w:r w:rsidRPr="00BB69C2">
        <w:t>&lt;/NodeName&gt;</w:t>
      </w:r>
    </w:p>
    <w:p w14:paraId="0CD80F9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rPr>
          <w:rFonts w:hint="eastAsia"/>
          <w:lang w:eastAsia="ko-KR"/>
        </w:rPr>
        <w:t xml:space="preserve">V2XProvisioning </w:t>
      </w:r>
      <w:r w:rsidRPr="00BB69C2">
        <w:t>node starts here. --&gt;</w:t>
      </w:r>
    </w:p>
    <w:p w14:paraId="57DB32E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14:paraId="0F3D9FD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4A29CA9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404E6B6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B7C53F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0BAE385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35B46D5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5D3BFF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0777DE9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CA21BD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1214008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464C53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provisioning</w:t>
      </w:r>
      <w:r w:rsidRPr="00BB69C2">
        <w:t>.&lt;/DFTitle&gt;</w:t>
      </w:r>
    </w:p>
    <w:p w14:paraId="48EF5D3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1D91A8C" w14:textId="77777777" w:rsidR="0087552D" w:rsidRPr="00364623" w:rsidRDefault="0087552D" w:rsidP="0087552D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14:paraId="20DC2C7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39A2FFF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14:paraId="3D4270AF" w14:textId="77777777" w:rsidR="0087552D" w:rsidRPr="00BB69C2" w:rsidRDefault="0087552D" w:rsidP="0087552D">
      <w:pPr>
        <w:pStyle w:val="PL"/>
        <w:rPr>
          <w:lang w:eastAsia="ko-KR"/>
        </w:rPr>
      </w:pPr>
    </w:p>
    <w:p w14:paraId="38E9CE2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7C9598AF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V2XControlFunctionAddress</w:t>
      </w:r>
      <w:r w:rsidRPr="00BB69C2">
        <w:t>&lt;/NodeName&gt;</w:t>
      </w:r>
    </w:p>
    <w:p w14:paraId="120F637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7367A9A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AE4CC0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67315E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81C538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21BC36C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4C8D8179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14:paraId="6BACE65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630E245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30963F5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0F086C2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512A10E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The V2X control function address.</w:t>
      </w:r>
      <w:r w:rsidRPr="00BB69C2">
        <w:t>&lt;/DFTitle&gt;</w:t>
      </w:r>
    </w:p>
    <w:p w14:paraId="55D8182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E22A77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280702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45A764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5D788F55" w14:textId="77777777" w:rsidR="0087552D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751F8E49" w14:textId="77777777" w:rsidR="0087552D" w:rsidRDefault="0087552D" w:rsidP="0087552D">
      <w:pPr>
        <w:pStyle w:val="PL"/>
        <w:rPr>
          <w:lang w:val="nb-NO" w:eastAsia="ko-KR"/>
        </w:rPr>
      </w:pPr>
    </w:p>
    <w:p w14:paraId="56A281A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3353C1C0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ToConRefs</w:t>
      </w:r>
      <w:r w:rsidRPr="00BB69C2">
        <w:t>&lt;/NodeName&gt;</w:t>
      </w:r>
    </w:p>
    <w:p w14:paraId="2F3CA86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4516815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B6BD5D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42F79C0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028B8B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254322F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1BA13972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13258A7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223E4FC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4B87368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1D43731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3FA427D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collection of connectivity definitions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1798D95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DD7AD7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626583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78121ED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6A365CDF" w14:textId="77777777" w:rsidR="0087552D" w:rsidRDefault="0087552D" w:rsidP="0087552D">
      <w:pPr>
        <w:pStyle w:val="PL"/>
        <w:rPr>
          <w:lang w:eastAsia="ko-KR"/>
        </w:rPr>
      </w:pPr>
    </w:p>
    <w:p w14:paraId="4295C289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0654CE5A" w14:textId="77777777" w:rsidR="0087552D" w:rsidRPr="00BB69C2" w:rsidRDefault="0087552D" w:rsidP="0087552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</w:t>
      </w:r>
      <w:r>
        <w:rPr>
          <w:rFonts w:hint="eastAsia"/>
          <w:lang w:eastAsia="ko-KR"/>
        </w:rPr>
        <w:t>/</w:t>
      </w:r>
      <w:r>
        <w:t>&gt;</w:t>
      </w:r>
    </w:p>
    <w:p w14:paraId="7E7CF83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1B4BEFB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4B37F1C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3C4274B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5C8591F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&lt;/AccessType&gt;</w:t>
      </w:r>
    </w:p>
    <w:p w14:paraId="0B3E5F2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72D4C5D0" w14:textId="77777777" w:rsidR="0087552D" w:rsidRPr="00BB69C2" w:rsidRDefault="0087552D" w:rsidP="0087552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7B59F5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3DADCFD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500BA77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</w:t>
      </w:r>
      <w:r>
        <w:rPr>
          <w:rFonts w:hint="eastAsia"/>
          <w:lang w:eastAsia="ko-KR"/>
        </w:rPr>
        <w:t>OrMore</w:t>
      </w:r>
      <w:r w:rsidRPr="00BB69C2">
        <w:t>/&gt;</w:t>
      </w:r>
    </w:p>
    <w:p w14:paraId="6A24BF8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ED4471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The name node for one or more connectivity parameters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50B89EF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5B7407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2322F0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0A426EF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&lt;/DFProperties&gt;</w:t>
      </w:r>
    </w:p>
    <w:p w14:paraId="31A8C524" w14:textId="77777777" w:rsidR="0087552D" w:rsidRDefault="0087552D" w:rsidP="0087552D">
      <w:pPr>
        <w:pStyle w:val="PL"/>
        <w:rPr>
          <w:lang w:eastAsia="ko-KR"/>
        </w:rPr>
      </w:pPr>
    </w:p>
    <w:p w14:paraId="329FB8C4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&lt;Node&gt;</w:t>
      </w:r>
    </w:p>
    <w:p w14:paraId="34800401" w14:textId="77777777" w:rsidR="0087552D" w:rsidRPr="00BB69C2" w:rsidRDefault="0087552D" w:rsidP="0087552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ConRef</w:t>
      </w:r>
      <w:r>
        <w:t>&lt;</w:t>
      </w:r>
      <w:r>
        <w:rPr>
          <w:rFonts w:hint="eastAsia"/>
          <w:lang w:eastAsia="ko-KR"/>
        </w:rPr>
        <w:t>/</w:t>
      </w:r>
      <w:r>
        <w:t>NodeName&gt;</w:t>
      </w:r>
    </w:p>
    <w:p w14:paraId="2E267B2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1550148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3C30A58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314B437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F68567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&lt;/AccessType&gt;</w:t>
      </w:r>
    </w:p>
    <w:p w14:paraId="50CA077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718C6FAF" w14:textId="77777777" w:rsidR="0087552D" w:rsidRPr="00BB69C2" w:rsidRDefault="0087552D" w:rsidP="0087552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14:paraId="33A5938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&lt;/DFFormat&gt;</w:t>
      </w:r>
    </w:p>
    <w:p w14:paraId="7219346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4BFC1A2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21840FA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6258559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9D257E">
        <w:t xml:space="preserve"> </w:t>
      </w:r>
      <w:r>
        <w:t>Linkage to connectivity parameters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71D7CA2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E74487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>&lt;</w:t>
      </w:r>
      <w:r>
        <w:t>MIME&gt;text/plain&lt;/MIME&gt;</w:t>
      </w:r>
    </w:p>
    <w:p w14:paraId="4E0DADF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7DD7AC6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&lt;/DFProperties&gt;</w:t>
      </w:r>
    </w:p>
    <w:p w14:paraId="55FCE24C" w14:textId="77777777" w:rsidR="0087552D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61826E86" w14:textId="77777777" w:rsidR="0087552D" w:rsidRDefault="0087552D" w:rsidP="0087552D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63D7009D" w14:textId="77777777" w:rsidR="0087552D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4A3F837E" w14:textId="77777777" w:rsidR="0087552D" w:rsidRDefault="0087552D" w:rsidP="0087552D">
      <w:pPr>
        <w:pStyle w:val="PL"/>
      </w:pPr>
      <w:r w:rsidRPr="00364623">
        <w:tab/>
      </w:r>
      <w:r w:rsidRPr="00364623">
        <w:tab/>
        <w:t>&lt;/Node&gt;</w:t>
      </w:r>
    </w:p>
    <w:p w14:paraId="01A4474D" w14:textId="77777777" w:rsidR="0087552D" w:rsidRDefault="0087552D" w:rsidP="0087552D">
      <w:pPr>
        <w:pStyle w:val="PL"/>
        <w:rPr>
          <w:lang w:eastAsia="ko-KR"/>
        </w:rPr>
      </w:pPr>
    </w:p>
    <w:p w14:paraId="1650163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  <w:t>&lt;Node&gt;</w:t>
      </w:r>
    </w:p>
    <w:p w14:paraId="1971DDA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ko-KR"/>
        </w:rPr>
        <w:t>V2XoverPC5</w:t>
      </w:r>
      <w:r w:rsidRPr="00BB69C2">
        <w:t>&lt;/NodeName&gt;</w:t>
      </w:r>
    </w:p>
    <w:p w14:paraId="40513D8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rPr>
          <w:rFonts w:hint="eastAsia"/>
          <w:lang w:eastAsia="ko-KR"/>
        </w:rPr>
        <w:t xml:space="preserve">V2XoverPC5 </w:t>
      </w:r>
      <w:r w:rsidRPr="00BB69C2">
        <w:t>node starts here. --&gt;</w:t>
      </w:r>
    </w:p>
    <w:p w14:paraId="07B31F4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14:paraId="7DC4C3A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092F97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178562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08E7B9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52888F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4F1B4EE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14:paraId="65AEA39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77C775E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3A0418A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4A31CB5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735326F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communication over PC5</w:t>
      </w:r>
      <w:r w:rsidRPr="00BB69C2">
        <w:t>.&lt;/DFTitle&gt;</w:t>
      </w:r>
    </w:p>
    <w:p w14:paraId="580BBC4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543FB0A" w14:textId="77777777" w:rsidR="0087552D" w:rsidRPr="00364623" w:rsidRDefault="0087552D" w:rsidP="0087552D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14:paraId="2C028E6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791D716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14:paraId="7994B63D" w14:textId="77777777" w:rsidR="0087552D" w:rsidRPr="00BB69C2" w:rsidRDefault="0087552D" w:rsidP="0087552D">
      <w:pPr>
        <w:pStyle w:val="PL"/>
        <w:rPr>
          <w:lang w:eastAsia="ko-KR"/>
        </w:rPr>
      </w:pPr>
    </w:p>
    <w:p w14:paraId="59202DF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4290DEB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ko-KR"/>
        </w:rPr>
        <w:t>Expiration</w:t>
      </w:r>
      <w:r w:rsidRPr="00BB69C2">
        <w:t>&lt;/NodeName&gt;</w:t>
      </w:r>
    </w:p>
    <w:p w14:paraId="4ABCAE8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437F622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8E5637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32571EB" w14:textId="77777777" w:rsidR="0087552D" w:rsidRPr="00272025" w:rsidRDefault="0087552D" w:rsidP="0087552D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272025">
        <w:rPr>
          <w:lang w:val="fr-FR"/>
        </w:rPr>
        <w:t>&lt;Replace/&gt;</w:t>
      </w:r>
    </w:p>
    <w:p w14:paraId="2E902C39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&lt;/AccessType&gt;</w:t>
      </w:r>
    </w:p>
    <w:p w14:paraId="6BFD571A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71037CD3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int</w:t>
      </w:r>
      <w:r w:rsidRPr="00272025">
        <w:rPr>
          <w:lang w:val="fr-FR"/>
        </w:rPr>
        <w:t>/&gt;</w:t>
      </w:r>
    </w:p>
    <w:p w14:paraId="2DD89893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696204DC" w14:textId="77777777" w:rsidR="0087552D" w:rsidRPr="00BB69C2" w:rsidRDefault="0087552D" w:rsidP="0087552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BB69C2">
        <w:t>&lt;Occurrence&gt;</w:t>
      </w:r>
    </w:p>
    <w:p w14:paraId="7061545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60EEA24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3DD4F2BC" w14:textId="77777777" w:rsidR="0087552D" w:rsidRDefault="0087552D" w:rsidP="0087552D">
      <w:pPr>
        <w:pStyle w:val="PL"/>
        <w:rPr>
          <w:lang w:eastAsia="ko-K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Expiration time of validity</w:t>
      </w:r>
      <w:r w:rsidRPr="00BB69C2">
        <w:t>.&lt;/DFTitle&gt;</w:t>
      </w:r>
    </w:p>
    <w:p w14:paraId="2D70E7D2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&lt;DFType&gt;</w:t>
      </w:r>
    </w:p>
    <w:p w14:paraId="5F7A2EB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D60057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7BF7DC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28490E64" w14:textId="77777777" w:rsidR="0087552D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15B9D6AA" w14:textId="77777777" w:rsidR="0087552D" w:rsidRPr="00BB69C2" w:rsidRDefault="0087552D" w:rsidP="0087552D">
      <w:pPr>
        <w:pStyle w:val="PL"/>
        <w:rPr>
          <w:lang w:eastAsia="ko-KR"/>
        </w:rPr>
      </w:pPr>
    </w:p>
    <w:p w14:paraId="156D046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124F0305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ServedByEUTRAN</w:t>
      </w:r>
      <w:r w:rsidRPr="00BB69C2">
        <w:t>&lt;/NodeName&gt;</w:t>
      </w:r>
    </w:p>
    <w:p w14:paraId="7C33863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5FB1F7E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49802AA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4F19C1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53FEF50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709F37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53CEF13A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50930C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0CA16C6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27C7AB8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320BBE7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796E16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communicatio over PC5 when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4252F8A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419E14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FE44CF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46A6AD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2191875C" w14:textId="77777777" w:rsidR="0087552D" w:rsidRDefault="0087552D" w:rsidP="0087552D">
      <w:pPr>
        <w:pStyle w:val="PL"/>
        <w:rPr>
          <w:lang w:val="nb-NO" w:eastAsia="ko-KR"/>
        </w:rPr>
      </w:pPr>
    </w:p>
    <w:p w14:paraId="67029250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8B3E240" w14:textId="77777777" w:rsidR="0087552D" w:rsidRPr="00BB69C2" w:rsidRDefault="0087552D" w:rsidP="0087552D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AuthorizedPLMNs</w:t>
      </w:r>
      <w:r w:rsidRPr="00BB69C2">
        <w:t>&lt;/NodeName&gt;</w:t>
      </w:r>
    </w:p>
    <w:p w14:paraId="57FB8D4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8671F4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5727BBC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2A5B00E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&lt;Replace/&gt;</w:t>
      </w:r>
    </w:p>
    <w:p w14:paraId="003F832E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F983196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2CB311F9" w14:textId="77777777" w:rsidR="0087552D" w:rsidRPr="00BB69C2" w:rsidRDefault="0087552D" w:rsidP="0087552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CC5547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6945953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&lt;Occurrence&gt;</w:t>
      </w:r>
    </w:p>
    <w:p w14:paraId="2D797BB4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288B686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7302FBA" w14:textId="77777777" w:rsidR="0087552D" w:rsidRPr="00BB69C2" w:rsidRDefault="0087552D" w:rsidP="0087552D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Authorization per PLMN policies for V2X communication over PC5 when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5EA3A7E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76DC8CC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9BD1F9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770AEE7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48F2BAB8" w14:textId="77777777" w:rsidR="0087552D" w:rsidRDefault="0087552D" w:rsidP="0087552D">
      <w:pPr>
        <w:pStyle w:val="PL"/>
        <w:rPr>
          <w:lang w:val="nb-NO" w:eastAsia="ko-KR"/>
        </w:rPr>
      </w:pPr>
    </w:p>
    <w:p w14:paraId="22F206C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9FAC34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&lt;NodeName&gt;&lt;/NodeName&gt;</w:t>
      </w:r>
    </w:p>
    <w:p w14:paraId="6422637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164EC2E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6698806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03837AE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660F280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6E7F067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1A278AA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79FEDB8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41394A2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4DDE67F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Zero</w:t>
      </w:r>
      <w:r w:rsidRPr="001542EE">
        <w:t>OrMore/&gt;</w:t>
      </w:r>
    </w:p>
    <w:p w14:paraId="6846AE7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7A9F04B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4185786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3869455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3996C5D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6831C19E" w14:textId="77777777" w:rsidR="0087552D" w:rsidRDefault="0087552D" w:rsidP="0087552D">
      <w:pPr>
        <w:pStyle w:val="PL"/>
        <w:rPr>
          <w:lang w:val="nb-NO" w:eastAsia="ko-KR"/>
        </w:rPr>
      </w:pPr>
    </w:p>
    <w:p w14:paraId="57DDC0C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139B88E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&lt;NodeName&gt;PLMN&lt;/NodeName&gt;</w:t>
      </w:r>
    </w:p>
    <w:p w14:paraId="4E6A221C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8AB763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4E236D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55E349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7A153D7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BE383D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2460DA7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&lt;chr/&gt;</w:t>
      </w:r>
    </w:p>
    <w:p w14:paraId="54866FC5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47AC9E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5A1BFD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949C27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DB753B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&lt;DFTitle&gt;PLMN code.&lt;/DFTitle&gt;</w:t>
      </w:r>
    </w:p>
    <w:p w14:paraId="3D1425B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8F7D631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66E0E12D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C2B713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9A2F3B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4B6D92A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&lt;/Node&gt;</w:t>
      </w:r>
    </w:p>
    <w:p w14:paraId="45A0915F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3BF5CEE4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  <w:t>&lt;/Node&gt;</w:t>
      </w:r>
    </w:p>
    <w:p w14:paraId="600ED173" w14:textId="77777777" w:rsidR="0087552D" w:rsidRDefault="0087552D" w:rsidP="0087552D">
      <w:pPr>
        <w:pStyle w:val="PL"/>
        <w:rPr>
          <w:lang w:val="nb-NO" w:eastAsia="ko-KR"/>
        </w:rPr>
      </w:pPr>
    </w:p>
    <w:p w14:paraId="338613B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39AE9B96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NotServedByEUTRAN</w:t>
      </w:r>
      <w:r w:rsidRPr="00BB69C2">
        <w:t>&lt;/NodeName&gt;</w:t>
      </w:r>
    </w:p>
    <w:p w14:paraId="7A938FF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0A0826E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75C9D3D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ACFFFF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89ACD0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65B8E89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01BF37A2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1FC5E85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06701F9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677B7C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09D0EB7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EE5D5E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communicatio over PC5 when not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424ABB3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7FCA90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2EC99E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09D812A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41502FD7" w14:textId="77777777" w:rsidR="0087552D" w:rsidRDefault="0087552D" w:rsidP="0087552D">
      <w:pPr>
        <w:pStyle w:val="PL"/>
        <w:rPr>
          <w:lang w:val="nb-NO" w:eastAsia="ko-KR"/>
        </w:rPr>
      </w:pPr>
    </w:p>
    <w:p w14:paraId="3C481429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43A468E" w14:textId="77777777" w:rsidR="0087552D" w:rsidRPr="00BB69C2" w:rsidRDefault="0087552D" w:rsidP="0087552D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Authorized</w:t>
      </w:r>
      <w:r w:rsidRPr="00BB69C2">
        <w:t>&lt;/NodeName&gt;</w:t>
      </w:r>
    </w:p>
    <w:p w14:paraId="3AB1916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922D6E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589B639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5C49560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&lt;Replace/&gt;</w:t>
      </w:r>
    </w:p>
    <w:p w14:paraId="04752149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C8A947C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0B6F1DE9" w14:textId="77777777" w:rsidR="0087552D" w:rsidRPr="00BB69C2" w:rsidRDefault="0087552D" w:rsidP="0087552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bool</w:t>
      </w:r>
      <w:r w:rsidRPr="00BB69C2">
        <w:t>/&gt;</w:t>
      </w:r>
    </w:p>
    <w:p w14:paraId="40DB245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320E46B8" w14:textId="77777777" w:rsidR="0087552D" w:rsidRPr="00BB69C2" w:rsidRDefault="0087552D" w:rsidP="0087552D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&lt;Occurrence&gt;</w:t>
      </w:r>
    </w:p>
    <w:p w14:paraId="68BBD942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098A9FB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61D975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Authorization for V2X communication over PC5 when not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5844452A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E1E448F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A38F5C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763A5066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362B4960" w14:textId="77777777" w:rsidR="0087552D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>
        <w:rPr>
          <w:rFonts w:hint="eastAsia"/>
          <w:lang w:eastAsia="ko-KR"/>
        </w:rPr>
        <w:tab/>
      </w:r>
      <w:r w:rsidRPr="00364623">
        <w:tab/>
        <w:t>&lt;/Node&gt;</w:t>
      </w:r>
    </w:p>
    <w:p w14:paraId="35AAA624" w14:textId="77777777" w:rsidR="0087552D" w:rsidRDefault="0087552D" w:rsidP="0087552D">
      <w:pPr>
        <w:pStyle w:val="PL"/>
        <w:rPr>
          <w:lang w:val="nb-NO" w:eastAsia="ko-KR"/>
        </w:rPr>
      </w:pPr>
    </w:p>
    <w:p w14:paraId="6EB48ABE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1F3B88CC" w14:textId="77777777" w:rsidR="0087552D" w:rsidRPr="00BB69C2" w:rsidRDefault="0087552D" w:rsidP="0087552D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RadioParameters</w:t>
      </w:r>
      <w:r w:rsidRPr="00BB69C2">
        <w:t>&lt;/NodeName&gt;</w:t>
      </w:r>
    </w:p>
    <w:p w14:paraId="49FBB1A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57DA5E2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6F5BEBB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346FBA7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&lt;Replace/&gt;</w:t>
      </w:r>
    </w:p>
    <w:p w14:paraId="3D51CE3C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0661AD91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6C4C3803" w14:textId="77777777" w:rsidR="0087552D" w:rsidRPr="00BB69C2" w:rsidRDefault="0087552D" w:rsidP="0087552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30DCEF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03C9A79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&lt;Occurrence&gt;</w:t>
      </w:r>
    </w:p>
    <w:p w14:paraId="6A2ECE67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ZeroOrMore</w:t>
      </w:r>
      <w:r w:rsidRPr="00BB69C2">
        <w:t>/&gt;</w:t>
      </w:r>
    </w:p>
    <w:p w14:paraId="20B1260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470BAD0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Radio parameters for V2X communication over PC5 when not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25F90BD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E489A23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24E18C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919E2B0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611A4397" w14:textId="77777777" w:rsidR="0087552D" w:rsidRDefault="0087552D" w:rsidP="0087552D">
      <w:pPr>
        <w:pStyle w:val="PL"/>
        <w:rPr>
          <w:lang w:val="nb-NO" w:eastAsia="ko-KR"/>
        </w:rPr>
      </w:pPr>
    </w:p>
    <w:p w14:paraId="479FE6E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C69E6B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&lt;NodeName&gt;&lt;/NodeName&gt;</w:t>
      </w:r>
    </w:p>
    <w:p w14:paraId="65C5AAB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6B320D7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7A3B347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4C57C57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5E3F4E2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3DA62BE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2AEEE87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2A58721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1E1D04C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5A4CA01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48A6070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2468FA6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6A5C01B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66BB76D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40CB056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479A0399" w14:textId="77777777" w:rsidR="0087552D" w:rsidRDefault="0087552D" w:rsidP="0087552D">
      <w:pPr>
        <w:pStyle w:val="PL"/>
        <w:rPr>
          <w:lang w:val="nb-NO" w:eastAsia="ko-KR"/>
        </w:rPr>
      </w:pPr>
    </w:p>
    <w:p w14:paraId="7A88E89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1509551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RadioParametersContents</w:t>
      </w:r>
      <w:r w:rsidRPr="001542EE">
        <w:t>&lt;/NodeName&gt;</w:t>
      </w:r>
    </w:p>
    <w:p w14:paraId="3B7D2CF4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C324F1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11176B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603C48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99894B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D8EFAF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113F9E12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bin</w:t>
      </w:r>
      <w:r w:rsidRPr="001542EE">
        <w:t>/&gt;</w:t>
      </w:r>
    </w:p>
    <w:p w14:paraId="509FCA11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D17CA7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4BFEED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23B326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4099A5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Radio parameters defined by 3GPP RAN WG.</w:t>
      </w:r>
      <w:r w:rsidRPr="001542EE">
        <w:t>&lt;/DFTitle&gt;</w:t>
      </w:r>
    </w:p>
    <w:p w14:paraId="2F73F92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0F29B0A0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4D6995BC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6A21C3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4208E4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1FFEBA52" w14:textId="77777777" w:rsidR="0087552D" w:rsidRDefault="0087552D" w:rsidP="0087552D">
      <w:pPr>
        <w:pStyle w:val="PL"/>
        <w:rPr>
          <w:lang w:eastAsia="ko-KR"/>
        </w:rPr>
      </w:pPr>
    </w:p>
    <w:p w14:paraId="0A3E99C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E9D6346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16F625F6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C1B045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38168E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6A11DF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E063B6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0020E51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9023A2B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357E32AE" w14:textId="77777777" w:rsidR="0087552D" w:rsidRPr="001542EE" w:rsidRDefault="0087552D" w:rsidP="0087552D">
      <w:pPr>
        <w:pStyle w:val="PL"/>
      </w:pPr>
      <w:r w:rsidRPr="001542EE">
        <w:lastRenderedPageBreak/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56B01C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52F681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6B9E4F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490EB8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56A8B58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148857C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7635BB89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66880A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21BCF71" w14:textId="77777777" w:rsidR="0087552D" w:rsidRDefault="0087552D" w:rsidP="0087552D">
      <w:pPr>
        <w:pStyle w:val="PL"/>
        <w:rPr>
          <w:lang w:eastAsia="ko-KR"/>
        </w:rPr>
      </w:pPr>
    </w:p>
    <w:p w14:paraId="2FF2274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7D980C4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6E2DE553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1C3806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4212AB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7704C61" w14:textId="77777777" w:rsidR="0087552D" w:rsidRPr="00272025" w:rsidRDefault="0087552D" w:rsidP="0087552D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6A2EEAFF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24FA1699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2941BCE2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9F7E0A6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15722323" w14:textId="77777777" w:rsidR="0087552D" w:rsidRPr="001542EE" w:rsidRDefault="0087552D" w:rsidP="0087552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56BABF9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55507C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A193EA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75857E2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D46B209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3C28B88B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13C8BF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AD1F938" w14:textId="77777777" w:rsidR="0087552D" w:rsidRDefault="0087552D" w:rsidP="0087552D">
      <w:pPr>
        <w:pStyle w:val="PL"/>
        <w:rPr>
          <w:lang w:eastAsia="ko-KR"/>
        </w:rPr>
      </w:pPr>
    </w:p>
    <w:p w14:paraId="34528A33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D8C95FD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7562E9B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EAD92C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13E4F99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524713B4" w14:textId="77777777" w:rsidR="0087552D" w:rsidRPr="00D8102E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0BCBCD0A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2485BAA6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395626C1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391999A6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26283F7C" w14:textId="77777777" w:rsidR="0087552D" w:rsidRPr="00BB69C2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71184B2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4C078EC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58FD34F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4E4FAC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5F75C6D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458F29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235EE984" w14:textId="77777777" w:rsidR="0087552D" w:rsidRDefault="0087552D" w:rsidP="0087552D">
      <w:pPr>
        <w:pStyle w:val="PL"/>
        <w:rPr>
          <w:lang w:eastAsia="ko-KR"/>
        </w:rPr>
      </w:pPr>
    </w:p>
    <w:p w14:paraId="0B3126F4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7B0026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365835B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71120F6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5CE53B9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12C7FD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0331A02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21DA6086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51B5B26C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28ABD7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5F943F9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5558AC9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45E21F2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0ED2168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2CB6059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E014A9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2969F4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7693146" w14:textId="77777777" w:rsidR="0087552D" w:rsidRDefault="0087552D" w:rsidP="0087552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39941330" w14:textId="77777777" w:rsidR="0087552D" w:rsidRDefault="0087552D" w:rsidP="0087552D">
      <w:pPr>
        <w:pStyle w:val="PL"/>
        <w:rPr>
          <w:lang w:eastAsia="ko-KR"/>
        </w:rPr>
      </w:pPr>
    </w:p>
    <w:p w14:paraId="00B0DA3B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1BB0A8FB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634F6AB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8BDE96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8AFDA6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D5A6E11" w14:textId="77777777" w:rsidR="0087552D" w:rsidRPr="00D8102E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113D7B6A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7EB44115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6431CFF1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66034091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25D0E9B9" w14:textId="77777777" w:rsidR="0087552D" w:rsidRPr="00BB69C2" w:rsidRDefault="0087552D" w:rsidP="0087552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5AA31906" w14:textId="77777777" w:rsidR="0087552D" w:rsidRPr="00BB69C2" w:rsidRDefault="0087552D" w:rsidP="0087552D">
      <w:pPr>
        <w:pStyle w:val="PL"/>
      </w:pPr>
      <w:r w:rsidRPr="00BB69C2">
        <w:lastRenderedPageBreak/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3E03EB9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7712B9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0BA0FFE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3A8599B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326774D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45FA8179" w14:textId="77777777" w:rsidR="0087552D" w:rsidRDefault="0087552D" w:rsidP="0087552D">
      <w:pPr>
        <w:pStyle w:val="PL"/>
        <w:rPr>
          <w:lang w:eastAsia="ko-KR"/>
        </w:rPr>
      </w:pPr>
    </w:p>
    <w:p w14:paraId="3645D43A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2FEB83A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792725B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DDEBB3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4C10FD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D886884" w14:textId="77777777" w:rsidR="0087552D" w:rsidRPr="00B10E2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051E7483" w14:textId="77777777" w:rsidR="0087552D" w:rsidRPr="00B10E22" w:rsidRDefault="0087552D" w:rsidP="0087552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7C686FEC" w14:textId="77777777" w:rsidR="0087552D" w:rsidRPr="00B10E22" w:rsidRDefault="0087552D" w:rsidP="0087552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4D9AA2A0" w14:textId="77777777" w:rsidR="0087552D" w:rsidRPr="00B10E22" w:rsidRDefault="0087552D" w:rsidP="0087552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405DB190" w14:textId="77777777" w:rsidR="0087552D" w:rsidRPr="00B10E22" w:rsidRDefault="0087552D" w:rsidP="0087552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6571A831" w14:textId="77777777" w:rsidR="0087552D" w:rsidRPr="00BB69C2" w:rsidRDefault="0087552D" w:rsidP="0087552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544E598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5CCEA32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E56180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47E5F22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B88BCE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27C4D7B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45947ED7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6CD2E581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71BB792D" w14:textId="77777777" w:rsidR="0087552D" w:rsidRDefault="0087552D" w:rsidP="0087552D">
      <w:pPr>
        <w:pStyle w:val="PL"/>
      </w:pPr>
    </w:p>
    <w:p w14:paraId="4024A22B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586E17F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129A88D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D7FA03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431C26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3FBEF9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2324401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40BB751E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7288D3AA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062D23D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0CC38A3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4499A3B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552B620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C5B79C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5C5AE68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64BE91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493B16B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AE24243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55150CDC" w14:textId="77777777" w:rsidR="0087552D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239B2BF7" w14:textId="77777777" w:rsidR="0087552D" w:rsidRDefault="0087552D" w:rsidP="0087552D">
      <w:pPr>
        <w:pStyle w:val="PL"/>
        <w:rPr>
          <w:lang w:eastAsia="ko-KR"/>
        </w:rPr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2F2669E" w14:textId="77777777" w:rsidR="0087552D" w:rsidRDefault="0087552D" w:rsidP="0087552D">
      <w:pPr>
        <w:pStyle w:val="PL"/>
        <w:rPr>
          <w:lang w:eastAsia="ko-KR"/>
        </w:rPr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857849A" w14:textId="77777777" w:rsidR="0087552D" w:rsidRDefault="0087552D" w:rsidP="0087552D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086F38B" w14:textId="77777777" w:rsidR="0087552D" w:rsidRDefault="0087552D" w:rsidP="0087552D">
      <w:pPr>
        <w:pStyle w:val="PL"/>
        <w:rPr>
          <w:lang w:eastAsia="ko-KR"/>
        </w:rPr>
      </w:pP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439EF0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1D9440C8" w14:textId="77777777" w:rsidR="0087552D" w:rsidRPr="00682327" w:rsidRDefault="0087552D" w:rsidP="0087552D">
      <w:pPr>
        <w:pStyle w:val="PL"/>
        <w:rPr>
          <w:rFonts w:eastAsia="Malgun Gothic"/>
          <w:lang w:eastAsia="ko-KR"/>
        </w:rPr>
      </w:pPr>
    </w:p>
    <w:p w14:paraId="5B85EC9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BD1E53F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OperatorManaged</w:t>
      </w:r>
      <w:r w:rsidRPr="001542EE">
        <w:t>&lt;/NodeName&gt;</w:t>
      </w:r>
    </w:p>
    <w:p w14:paraId="7E5488E9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C15497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7B0D0D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547D9A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70760C4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7BC1B82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51C20755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bool</w:t>
      </w:r>
      <w:r w:rsidRPr="001542EE">
        <w:t>/&gt;</w:t>
      </w:r>
    </w:p>
    <w:p w14:paraId="1BA02205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945E0F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8D585E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27EE50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9243B6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Whether the radio</w:t>
      </w:r>
      <w:r>
        <w:rPr>
          <w:rFonts w:hint="eastAsia"/>
          <w:lang w:eastAsia="ko-KR"/>
        </w:rPr>
        <w:t xml:space="preserve"> parameters </w:t>
      </w:r>
      <w:r>
        <w:rPr>
          <w:lang w:eastAsia="ko-KR"/>
        </w:rPr>
        <w:t>are operator managed or non-operator managed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E07580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0AC9B3B5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2CF7">
        <w:t>&lt;MIME&gt;text/plain&lt;/MIME&gt;</w:t>
      </w:r>
    </w:p>
    <w:p w14:paraId="76FFD714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FEB208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A4C14C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23C66E3D" w14:textId="77777777" w:rsidR="0087552D" w:rsidRPr="00682327" w:rsidRDefault="0087552D" w:rsidP="0087552D">
      <w:pPr>
        <w:pStyle w:val="PL"/>
        <w:rPr>
          <w:rFonts w:eastAsia="Malgun Gothic"/>
          <w:lang w:eastAsia="ko-KR"/>
        </w:rPr>
      </w:pPr>
    </w:p>
    <w:p w14:paraId="0E7FE05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&lt;/Node&gt;</w:t>
      </w:r>
    </w:p>
    <w:p w14:paraId="5ACF578E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5F5EC185" w14:textId="77777777" w:rsidR="0087552D" w:rsidRDefault="0087552D" w:rsidP="0087552D">
      <w:pPr>
        <w:pStyle w:val="PL"/>
        <w:rPr>
          <w:lang w:val="nb-NO" w:eastAsia="ko-KR"/>
        </w:rPr>
      </w:pP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5132EA7A" w14:textId="77777777" w:rsidR="0087552D" w:rsidRDefault="0087552D" w:rsidP="0087552D">
      <w:pPr>
        <w:pStyle w:val="PL"/>
        <w:rPr>
          <w:lang w:val="nb-NO" w:eastAsia="ko-KR"/>
        </w:rPr>
      </w:pPr>
    </w:p>
    <w:p w14:paraId="295A180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00585F85" w14:textId="77777777" w:rsidR="0087552D" w:rsidRPr="00BB69C2" w:rsidRDefault="0087552D" w:rsidP="0087552D">
      <w:pPr>
        <w:pStyle w:val="PL"/>
      </w:pPr>
      <w:r>
        <w:lastRenderedPageBreak/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AuthorizedV2XServiceList</w:t>
      </w:r>
      <w:r w:rsidRPr="00BB69C2">
        <w:t>&lt;/NodeName&gt;</w:t>
      </w:r>
    </w:p>
    <w:p w14:paraId="595533C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34B0378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75017C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6AD1B4B" w14:textId="77777777" w:rsidR="0087552D" w:rsidRPr="00272025" w:rsidRDefault="0087552D" w:rsidP="0087552D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272025">
        <w:rPr>
          <w:lang w:val="fr-FR"/>
        </w:rPr>
        <w:t>&lt;Replace/&gt;</w:t>
      </w:r>
    </w:p>
    <w:p w14:paraId="39FCB23C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&lt;/AccessType&gt;</w:t>
      </w:r>
    </w:p>
    <w:p w14:paraId="2E4E8529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155735D0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4DB81DB7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2B58D551" w14:textId="77777777" w:rsidR="0087552D" w:rsidRPr="00BB69C2" w:rsidRDefault="0087552D" w:rsidP="0087552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BB69C2">
        <w:t>&lt;Occurrence&gt;</w:t>
      </w:r>
    </w:p>
    <w:p w14:paraId="09FC441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2DCDF58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5150686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Authorized V2X services for V2X communication over PC5.</w:t>
      </w:r>
      <w:r w:rsidRPr="00BB69C2">
        <w:t>&lt;/DFTitle&gt;</w:t>
      </w:r>
    </w:p>
    <w:p w14:paraId="14C2DC2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285047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1407F39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01986F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3E5C26D2" w14:textId="77777777" w:rsidR="0087552D" w:rsidRDefault="0087552D" w:rsidP="0087552D">
      <w:pPr>
        <w:pStyle w:val="PL"/>
        <w:rPr>
          <w:lang w:eastAsia="ko-KR"/>
        </w:rPr>
      </w:pPr>
    </w:p>
    <w:p w14:paraId="704A25BF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6796F9F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260029A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F4B035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BCB533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243D9D1" w14:textId="77777777" w:rsidR="0087552D" w:rsidRPr="00D8102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7007FE4A" w14:textId="77777777" w:rsidR="0087552D" w:rsidRPr="00D8102E" w:rsidRDefault="0087552D" w:rsidP="0087552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7DB35524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63D63472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2BA6E8AF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3D39514C" w14:textId="77777777" w:rsidR="0087552D" w:rsidRPr="00BB69C2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5AF0B4A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5F4EBDD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AD6894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435E036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08B625C6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4ED3C0BF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2C96327C" w14:textId="77777777" w:rsidR="0087552D" w:rsidRDefault="0087552D" w:rsidP="0087552D">
      <w:pPr>
        <w:pStyle w:val="PL"/>
        <w:rPr>
          <w:lang w:eastAsia="ko-KR"/>
        </w:rPr>
      </w:pPr>
    </w:p>
    <w:p w14:paraId="191B8362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F8C1341" w14:textId="77777777" w:rsidR="0087552D" w:rsidRPr="00BB69C2" w:rsidRDefault="0087552D" w:rsidP="0087552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4BCB777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57B3A5D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21EE021F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42D4310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168FA1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134EE81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552AD335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66F58712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744BB02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6B2AB1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5F5AEEE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3E8C8B7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identifier.</w:t>
      </w:r>
      <w:r w:rsidRPr="00BB69C2">
        <w:t>&lt;/DFTitle&gt;</w:t>
      </w:r>
    </w:p>
    <w:p w14:paraId="30CFCCE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EF5280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E0DEB3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47055FD1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3439AFAA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2414E553" w14:textId="77777777" w:rsidR="0087552D" w:rsidRDefault="0087552D" w:rsidP="0087552D">
      <w:pPr>
        <w:pStyle w:val="PL"/>
        <w:rPr>
          <w:lang w:eastAsia="ko-KR"/>
        </w:rPr>
      </w:pPr>
    </w:p>
    <w:p w14:paraId="50AE6F74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EF687DC" w14:textId="77777777" w:rsidR="0087552D" w:rsidRPr="00BB69C2" w:rsidRDefault="0087552D" w:rsidP="0087552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DestinationLayer2ID</w:t>
      </w:r>
      <w:r w:rsidRPr="00BB69C2">
        <w:t>&lt;/NodeName&gt;</w:t>
      </w:r>
    </w:p>
    <w:p w14:paraId="62C6F12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051DD35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64415B3D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A561A9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445D34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55C6A01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3FF8314D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2F88317D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16DF4C1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0F76293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4317817D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77CF6AD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Layer 2 ID for V2X communication over PC5.</w:t>
      </w:r>
      <w:r w:rsidRPr="00BB69C2">
        <w:t>&lt;/DFTitle&gt;</w:t>
      </w:r>
    </w:p>
    <w:p w14:paraId="6B423FB9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7938E0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22BC52B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2DBE552E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9D6949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381008C7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5A2D878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1FB5C3C1" w14:textId="77777777" w:rsidR="0087552D" w:rsidRDefault="0087552D" w:rsidP="0087552D">
      <w:pPr>
        <w:pStyle w:val="PL"/>
        <w:rPr>
          <w:lang w:eastAsia="ko-KR"/>
        </w:rPr>
      </w:pPr>
    </w:p>
    <w:p w14:paraId="1B2377F1" w14:textId="77777777" w:rsidR="0087552D" w:rsidRPr="00BB69C2" w:rsidRDefault="0087552D" w:rsidP="0087552D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  <w:t>&lt;Node&gt;</w:t>
      </w:r>
    </w:p>
    <w:p w14:paraId="3ABD0E33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PPPPtoPDBMappingRule</w:t>
      </w:r>
      <w:r w:rsidRPr="00BB69C2">
        <w:t>&lt;/NodeName&gt;</w:t>
      </w:r>
    </w:p>
    <w:p w14:paraId="01D6967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2057283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4AAE059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11A6E1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DFF481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057CA5D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19F31801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1DEC8B3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16A6C22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673634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63B57AF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443AD7C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Mapping rules between PPPP and PDB.</w:t>
      </w:r>
      <w:r w:rsidRPr="00BB69C2">
        <w:t>&lt;/DFTitle&gt;</w:t>
      </w:r>
    </w:p>
    <w:p w14:paraId="2073DD4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7FCE8A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C760BC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37AFE66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227E8D1" w14:textId="77777777" w:rsidR="0087552D" w:rsidRDefault="0087552D" w:rsidP="0087552D">
      <w:pPr>
        <w:pStyle w:val="PL"/>
        <w:rPr>
          <w:lang w:eastAsia="ko-KR"/>
        </w:rPr>
      </w:pPr>
    </w:p>
    <w:p w14:paraId="001B987C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3DB5789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75DFB40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20B9A1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2221FF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23143DC" w14:textId="77777777" w:rsidR="0087552D" w:rsidRPr="00D8102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170535CD" w14:textId="77777777" w:rsidR="0087552D" w:rsidRPr="00D8102E" w:rsidRDefault="0087552D" w:rsidP="0087552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3DEDBC02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64527DF4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4BB6E2B1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42236D1A" w14:textId="77777777" w:rsidR="0087552D" w:rsidRPr="00BB69C2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641D5F4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55DC0E2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6183B0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A9D1FE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18DCFEB1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1237AC1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79292FA0" w14:textId="77777777" w:rsidR="0087552D" w:rsidRDefault="0087552D" w:rsidP="0087552D">
      <w:pPr>
        <w:pStyle w:val="PL"/>
        <w:rPr>
          <w:lang w:eastAsia="ko-KR"/>
        </w:rPr>
      </w:pPr>
    </w:p>
    <w:p w14:paraId="3C151485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0FC114DA" w14:textId="77777777" w:rsidR="0087552D" w:rsidRPr="00BB69C2" w:rsidRDefault="0087552D" w:rsidP="0087552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ProSePerPacketPriority</w:t>
      </w:r>
      <w:r w:rsidRPr="00BB69C2">
        <w:t>&lt;/NodeName&gt;</w:t>
      </w:r>
    </w:p>
    <w:p w14:paraId="7D499D3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0C209B9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59FE0FFA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2B7CA0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5FCE511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09091A4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3D41CE24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208E0556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036F67F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63F36F2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0CFB1205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6EEF2C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PPPP value used in the mapping rule.</w:t>
      </w:r>
      <w:r w:rsidRPr="00BB69C2">
        <w:t>&lt;/DFTitle&gt;</w:t>
      </w:r>
    </w:p>
    <w:p w14:paraId="67E58A05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BECE31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9CFE9A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38447E45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36ACF09D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23977ED2" w14:textId="77777777" w:rsidR="0087552D" w:rsidRDefault="0087552D" w:rsidP="0087552D">
      <w:pPr>
        <w:pStyle w:val="PL"/>
        <w:rPr>
          <w:lang w:eastAsia="ko-KR"/>
        </w:rPr>
      </w:pPr>
    </w:p>
    <w:p w14:paraId="05E8F238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4A0FD19" w14:textId="77777777" w:rsidR="0087552D" w:rsidRPr="00BB69C2" w:rsidRDefault="0087552D" w:rsidP="0087552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PacketDelayBudget</w:t>
      </w:r>
      <w:r w:rsidRPr="00BB69C2">
        <w:t>&lt;/NodeName&gt;</w:t>
      </w:r>
    </w:p>
    <w:p w14:paraId="3F1A8F1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78F0F5A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4F0C97ED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12D48F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155452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2F4BF5E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1025E3AF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189C639A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42A5D92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6F8938B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7E5276A2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3C9E2C3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PDB used in the mapping rule.</w:t>
      </w:r>
      <w:r w:rsidRPr="00BB69C2">
        <w:t>&lt;/DFTitle&gt;</w:t>
      </w:r>
    </w:p>
    <w:p w14:paraId="1B144F6C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537903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FA5623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36B644D4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097B594D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5C1DA21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77E0DC6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0874E352" w14:textId="77777777" w:rsidR="0087552D" w:rsidRDefault="0087552D" w:rsidP="0087552D">
      <w:pPr>
        <w:pStyle w:val="PL"/>
        <w:rPr>
          <w:lang w:eastAsia="ko-KR"/>
        </w:rPr>
      </w:pPr>
    </w:p>
    <w:p w14:paraId="07416A6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739AB771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&lt;NodeName&gt;Default</w:t>
      </w:r>
      <w:r>
        <w:rPr>
          <w:rFonts w:hint="eastAsia"/>
          <w:lang w:eastAsia="ko-KR"/>
        </w:rPr>
        <w:t>DestinationLayer2ID</w:t>
      </w:r>
      <w:r w:rsidRPr="00BB69C2">
        <w:t>&lt;/NodeName&gt;</w:t>
      </w:r>
    </w:p>
    <w:p w14:paraId="117C70B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6DFC463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021F6961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A1A7234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39BDEB4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7DBB777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1BE4251C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1A70568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62B3303C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0F4E4F6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t>ZeroOrOne</w:t>
      </w:r>
      <w:r w:rsidRPr="00BB69C2">
        <w:t>/&gt;</w:t>
      </w:r>
    </w:p>
    <w:p w14:paraId="4A49FC7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366277C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Default destination L</w:t>
      </w:r>
      <w:r>
        <w:rPr>
          <w:rFonts w:hint="eastAsia"/>
          <w:lang w:eastAsia="ko-KR"/>
        </w:rPr>
        <w:t>ayer</w:t>
      </w:r>
      <w:r>
        <w:rPr>
          <w:lang w:eastAsia="ko-KR"/>
        </w:rPr>
        <w:t>-</w:t>
      </w:r>
      <w:r>
        <w:rPr>
          <w:rFonts w:hint="eastAsia"/>
          <w:lang w:eastAsia="ko-KR"/>
        </w:rPr>
        <w:t>2 ID for V2X communication over PC5.</w:t>
      </w:r>
      <w:r w:rsidRPr="00BB69C2">
        <w:t>&lt;/DFTitle&gt;</w:t>
      </w:r>
    </w:p>
    <w:p w14:paraId="51058ED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D46DE25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2C5292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60C9873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2E559AC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251FCBEA" w14:textId="77777777" w:rsidR="0087552D" w:rsidRDefault="0087552D" w:rsidP="0087552D">
      <w:pPr>
        <w:pStyle w:val="PL"/>
      </w:pPr>
    </w:p>
    <w:p w14:paraId="4FDEA101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 w:rsidRPr="00BB69C2">
        <w:t>&lt;Node&gt;</w:t>
      </w:r>
    </w:p>
    <w:p w14:paraId="2AD38AC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PrivacyConfig</w:t>
      </w:r>
      <w:r w:rsidRPr="00BB69C2">
        <w:t>&lt;/NodeName&gt;</w:t>
      </w:r>
    </w:p>
    <w:p w14:paraId="107F4E2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7EE61CE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5CF0025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E95B803" w14:textId="77777777" w:rsidR="0087552D" w:rsidRPr="001E4CC9" w:rsidRDefault="0087552D" w:rsidP="0087552D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E4CC9">
        <w:rPr>
          <w:lang w:val="en-US"/>
        </w:rPr>
        <w:t>&lt;Replace/&gt;</w:t>
      </w:r>
    </w:p>
    <w:p w14:paraId="50C13C15" w14:textId="77777777" w:rsidR="0087552D" w:rsidRPr="001E4CC9" w:rsidRDefault="0087552D" w:rsidP="0087552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&lt;/AccessType&gt;</w:t>
      </w:r>
    </w:p>
    <w:p w14:paraId="202AC82C" w14:textId="77777777" w:rsidR="0087552D" w:rsidRPr="001E4CC9" w:rsidRDefault="0087552D" w:rsidP="0087552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&lt;DFFormat&gt;</w:t>
      </w:r>
    </w:p>
    <w:p w14:paraId="244E11F5" w14:textId="77777777" w:rsidR="0087552D" w:rsidRPr="001E4CC9" w:rsidRDefault="0087552D" w:rsidP="0087552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</w:t>
      </w:r>
      <w:r>
        <w:rPr>
          <w:lang w:val="en-US"/>
        </w:rPr>
        <w:t>node</w:t>
      </w:r>
      <w:r w:rsidRPr="001E4CC9">
        <w:rPr>
          <w:lang w:val="en-US"/>
        </w:rPr>
        <w:t>/&gt;</w:t>
      </w:r>
    </w:p>
    <w:p w14:paraId="6213B2E7" w14:textId="77777777" w:rsidR="0087552D" w:rsidRPr="001E4CC9" w:rsidRDefault="0087552D" w:rsidP="0087552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&lt;/DFFormat&gt;</w:t>
      </w:r>
    </w:p>
    <w:p w14:paraId="28C32C06" w14:textId="77777777" w:rsidR="0087552D" w:rsidRPr="00BB69C2" w:rsidRDefault="0087552D" w:rsidP="0087552D">
      <w:pPr>
        <w:pStyle w:val="PL"/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BB69C2">
        <w:t>&lt;Occurrence&gt;</w:t>
      </w:r>
    </w:p>
    <w:p w14:paraId="627CAF6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6462F33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4319602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 xml:space="preserve">Configuration for privacy of </w:t>
      </w:r>
      <w:r>
        <w:rPr>
          <w:lang w:val="en-US"/>
        </w:rPr>
        <w:t>V2X communication over PC5</w:t>
      </w:r>
      <w:r w:rsidRPr="00BB69C2">
        <w:t>.&lt;/DFTitle&gt;</w:t>
      </w:r>
    </w:p>
    <w:p w14:paraId="3F8B2DA2" w14:textId="77777777" w:rsidR="0087552D" w:rsidRPr="0057649C" w:rsidRDefault="0087552D" w:rsidP="0087552D">
      <w:pPr>
        <w:pStyle w:val="PL"/>
        <w:rPr>
          <w:lang w:val="nb-NO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7649C">
        <w:rPr>
          <w:lang w:val="nb-NO"/>
        </w:rPr>
        <w:t>&lt;DFType&gt;</w:t>
      </w:r>
    </w:p>
    <w:p w14:paraId="59627BCA" w14:textId="77777777" w:rsidR="0087552D" w:rsidRPr="0057649C" w:rsidRDefault="0087552D" w:rsidP="0087552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&lt;DDFName/&gt;</w:t>
      </w:r>
    </w:p>
    <w:p w14:paraId="3233C95A" w14:textId="77777777" w:rsidR="0087552D" w:rsidRPr="0057649C" w:rsidRDefault="0087552D" w:rsidP="0087552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&lt;/DFType&gt;</w:t>
      </w:r>
    </w:p>
    <w:p w14:paraId="07C05ACA" w14:textId="77777777" w:rsidR="0087552D" w:rsidRDefault="0087552D" w:rsidP="0087552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&lt;/DFProperties&gt;</w:t>
      </w:r>
    </w:p>
    <w:p w14:paraId="7967A9BB" w14:textId="77777777" w:rsidR="0087552D" w:rsidRDefault="0087552D" w:rsidP="0087552D">
      <w:pPr>
        <w:pStyle w:val="PL"/>
        <w:rPr>
          <w:lang w:val="nb-NO"/>
        </w:rPr>
      </w:pPr>
    </w:p>
    <w:p w14:paraId="18E76D89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14:paraId="0161EB5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TimerT</w:t>
      </w:r>
      <w:r w:rsidRPr="00C00CC7">
        <w:rPr>
          <w:rFonts w:eastAsia="Malgun Gothic" w:hint="eastAsia"/>
          <w:lang w:eastAsia="ko-KR"/>
        </w:rPr>
        <w:t>5000</w:t>
      </w:r>
      <w:r w:rsidRPr="00BB69C2">
        <w:t>&lt;/NodeName&gt;</w:t>
      </w:r>
    </w:p>
    <w:p w14:paraId="248D9EB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14:paraId="680F1BA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26A522C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83448E5" w14:textId="77777777" w:rsidR="0087552D" w:rsidRPr="001E4CC9" w:rsidRDefault="0087552D" w:rsidP="0087552D">
      <w:pPr>
        <w:pStyle w:val="PL"/>
        <w:rPr>
          <w:lang w:val="en-US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E4CC9">
        <w:rPr>
          <w:lang w:val="en-US"/>
        </w:rPr>
        <w:t>&lt;Replace/&gt;</w:t>
      </w:r>
    </w:p>
    <w:p w14:paraId="78DD44CA" w14:textId="77777777" w:rsidR="0087552D" w:rsidRPr="001E4CC9" w:rsidRDefault="0087552D" w:rsidP="0087552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&lt;/AccessType&gt;</w:t>
      </w:r>
    </w:p>
    <w:p w14:paraId="5BA50426" w14:textId="77777777" w:rsidR="0087552D" w:rsidRPr="001E4CC9" w:rsidRDefault="0087552D" w:rsidP="0087552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&lt;DFFormat&gt;</w:t>
      </w:r>
    </w:p>
    <w:p w14:paraId="649D0EED" w14:textId="77777777" w:rsidR="0087552D" w:rsidRPr="001E4CC9" w:rsidRDefault="0087552D" w:rsidP="0087552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&lt;int/&gt;</w:t>
      </w:r>
    </w:p>
    <w:p w14:paraId="7852943A" w14:textId="77777777" w:rsidR="0087552D" w:rsidRPr="001E4CC9" w:rsidRDefault="0087552D" w:rsidP="0087552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&lt;/DFFormat&gt;</w:t>
      </w:r>
    </w:p>
    <w:p w14:paraId="130D781F" w14:textId="77777777" w:rsidR="0087552D" w:rsidRPr="00BB69C2" w:rsidRDefault="0087552D" w:rsidP="0087552D">
      <w:pPr>
        <w:pStyle w:val="PL"/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BB69C2">
        <w:t>&lt;Occurrence&gt;</w:t>
      </w:r>
    </w:p>
    <w:p w14:paraId="06C60B4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76AAE68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55B879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Timer T</w:t>
      </w:r>
      <w:r w:rsidRPr="00C00CC7">
        <w:rPr>
          <w:rFonts w:eastAsia="Malgun Gothic" w:hint="eastAsia"/>
          <w:lang w:eastAsia="ko-KR"/>
        </w:rPr>
        <w:t>5000</w:t>
      </w:r>
      <w:r>
        <w:t xml:space="preserve"> </w:t>
      </w:r>
      <w:r>
        <w:rPr>
          <w:rFonts w:hint="eastAsia"/>
          <w:lang w:eastAsia="ko-KR"/>
        </w:rPr>
        <w:t xml:space="preserve">to </w:t>
      </w:r>
      <w:r>
        <w:rPr>
          <w:lang w:val="en-US"/>
        </w:rPr>
        <w:t>ensur</w:t>
      </w:r>
      <w:r>
        <w:rPr>
          <w:rFonts w:hint="eastAsia"/>
          <w:lang w:val="en-US" w:eastAsia="ko-KR"/>
        </w:rPr>
        <w:t>e</w:t>
      </w:r>
      <w:r>
        <w:rPr>
          <w:lang w:val="en-US"/>
        </w:rPr>
        <w:t xml:space="preserve"> privacy of V2X communication over PC5</w:t>
      </w:r>
      <w:r w:rsidRPr="00BB69C2">
        <w:t>.&lt;/DFTitle&gt;</w:t>
      </w:r>
    </w:p>
    <w:p w14:paraId="736C7F25" w14:textId="77777777" w:rsidR="0087552D" w:rsidRPr="0057649C" w:rsidRDefault="0087552D" w:rsidP="0087552D">
      <w:pPr>
        <w:pStyle w:val="PL"/>
        <w:rPr>
          <w:lang w:val="nb-NO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57649C">
        <w:rPr>
          <w:lang w:val="nb-NO"/>
        </w:rPr>
        <w:t>&lt;DFType&gt;</w:t>
      </w:r>
    </w:p>
    <w:p w14:paraId="2456947F" w14:textId="77777777" w:rsidR="0087552D" w:rsidRPr="0057649C" w:rsidRDefault="0087552D" w:rsidP="0087552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&lt;DDFName/&gt;</w:t>
      </w:r>
    </w:p>
    <w:p w14:paraId="288B8EE6" w14:textId="77777777" w:rsidR="0087552D" w:rsidRPr="0057649C" w:rsidRDefault="0087552D" w:rsidP="0087552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&lt;/DFType&gt;</w:t>
      </w:r>
    </w:p>
    <w:p w14:paraId="0CF5E154" w14:textId="77777777" w:rsidR="0087552D" w:rsidRPr="0057649C" w:rsidRDefault="0087552D" w:rsidP="0087552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&lt;/DFProperties&gt;</w:t>
      </w:r>
    </w:p>
    <w:p w14:paraId="4FD209D7" w14:textId="77777777" w:rsidR="0087552D" w:rsidRDefault="0087552D" w:rsidP="0087552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  <w:t>&lt;/Node&gt;</w:t>
      </w:r>
    </w:p>
    <w:p w14:paraId="47D04B08" w14:textId="77777777" w:rsidR="0087552D" w:rsidRDefault="0087552D" w:rsidP="0087552D">
      <w:pPr>
        <w:pStyle w:val="PL"/>
        <w:rPr>
          <w:lang w:val="nb-NO"/>
        </w:rPr>
      </w:pPr>
    </w:p>
    <w:p w14:paraId="1CDB4827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14:paraId="236BB64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V2XServicePrivacyList</w:t>
      </w:r>
      <w:r w:rsidRPr="00BB69C2">
        <w:t>&lt;/NodeName&gt;</w:t>
      </w:r>
    </w:p>
    <w:p w14:paraId="763C2E1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14:paraId="7DC0E49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C0E9CE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7A6CD66" w14:textId="77777777" w:rsidR="0087552D" w:rsidRPr="001E4CC9" w:rsidRDefault="0087552D" w:rsidP="0087552D">
      <w:pPr>
        <w:pStyle w:val="PL"/>
        <w:rPr>
          <w:lang w:val="en-US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E4CC9">
        <w:rPr>
          <w:lang w:val="en-US"/>
        </w:rPr>
        <w:t>&lt;Replace/&gt;</w:t>
      </w:r>
    </w:p>
    <w:p w14:paraId="2522766E" w14:textId="77777777" w:rsidR="0087552D" w:rsidRPr="001E4CC9" w:rsidRDefault="0087552D" w:rsidP="0087552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&lt;/AccessType&gt;</w:t>
      </w:r>
    </w:p>
    <w:p w14:paraId="36263287" w14:textId="77777777" w:rsidR="0087552D" w:rsidRPr="001E4CC9" w:rsidRDefault="0087552D" w:rsidP="0087552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&lt;DFFormat&gt;</w:t>
      </w:r>
    </w:p>
    <w:p w14:paraId="726D3357" w14:textId="77777777" w:rsidR="0087552D" w:rsidRPr="001E4CC9" w:rsidRDefault="0087552D" w:rsidP="0087552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</w:t>
      </w:r>
      <w:r>
        <w:rPr>
          <w:lang w:val="en-US"/>
        </w:rPr>
        <w:t>node</w:t>
      </w:r>
      <w:r w:rsidRPr="001E4CC9">
        <w:rPr>
          <w:lang w:val="en-US"/>
        </w:rPr>
        <w:t>/&gt;</w:t>
      </w:r>
    </w:p>
    <w:p w14:paraId="625789B0" w14:textId="77777777" w:rsidR="0087552D" w:rsidRPr="001E4CC9" w:rsidRDefault="0087552D" w:rsidP="0087552D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&lt;/DFFormat&gt;</w:t>
      </w:r>
    </w:p>
    <w:p w14:paraId="534A1328" w14:textId="77777777" w:rsidR="0087552D" w:rsidRPr="00BB69C2" w:rsidRDefault="0087552D" w:rsidP="0087552D">
      <w:pPr>
        <w:pStyle w:val="PL"/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BB69C2">
        <w:t>&lt;Occurrence&gt;</w:t>
      </w:r>
    </w:p>
    <w:p w14:paraId="5BCDC6C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0050046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8C4E4A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 xml:space="preserve">List of V2X services which require </w:t>
      </w:r>
      <w:r>
        <w:rPr>
          <w:lang w:val="en-US"/>
        </w:rPr>
        <w:t>privacy for V2X communication over PC5</w:t>
      </w:r>
      <w:r w:rsidRPr="00BB69C2">
        <w:t>.&lt;/DFTitle&gt;</w:t>
      </w:r>
    </w:p>
    <w:p w14:paraId="54843488" w14:textId="77777777" w:rsidR="0087552D" w:rsidRPr="0057649C" w:rsidRDefault="0087552D" w:rsidP="0087552D">
      <w:pPr>
        <w:pStyle w:val="PL"/>
        <w:rPr>
          <w:lang w:val="nb-NO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57649C">
        <w:rPr>
          <w:lang w:val="nb-NO"/>
        </w:rPr>
        <w:t>&lt;DFType&gt;</w:t>
      </w:r>
    </w:p>
    <w:p w14:paraId="6EE01C27" w14:textId="77777777" w:rsidR="0087552D" w:rsidRPr="0057649C" w:rsidRDefault="0087552D" w:rsidP="0087552D">
      <w:pPr>
        <w:pStyle w:val="PL"/>
        <w:rPr>
          <w:lang w:val="nb-NO"/>
        </w:rPr>
      </w:pPr>
      <w:r w:rsidRPr="0057649C">
        <w:rPr>
          <w:lang w:val="nb-NO"/>
        </w:rPr>
        <w:lastRenderedPageBreak/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&lt;DDFName/&gt;</w:t>
      </w:r>
    </w:p>
    <w:p w14:paraId="26A4F2EA" w14:textId="77777777" w:rsidR="0087552D" w:rsidRPr="0057649C" w:rsidRDefault="0087552D" w:rsidP="0087552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&lt;/DFType&gt;</w:t>
      </w:r>
    </w:p>
    <w:p w14:paraId="2107C078" w14:textId="77777777" w:rsidR="0087552D" w:rsidRPr="0057649C" w:rsidRDefault="0087552D" w:rsidP="0087552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&lt;/DFProperties&gt;</w:t>
      </w:r>
    </w:p>
    <w:p w14:paraId="416F7DAE" w14:textId="77777777" w:rsidR="0087552D" w:rsidRDefault="0087552D" w:rsidP="0087552D">
      <w:pPr>
        <w:pStyle w:val="PL"/>
        <w:rPr>
          <w:lang w:val="nb-NO"/>
        </w:rPr>
      </w:pPr>
    </w:p>
    <w:p w14:paraId="6D355DFD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3363B4B0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13178E7F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9C2475A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7D37F76C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71BDF1F" w14:textId="77777777" w:rsidR="0087552D" w:rsidRPr="00D8102E" w:rsidRDefault="0087552D" w:rsidP="0087552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334B8FE3" w14:textId="77777777" w:rsidR="0087552D" w:rsidRPr="00D8102E" w:rsidRDefault="0087552D" w:rsidP="0087552D">
      <w:pPr>
        <w:pStyle w:val="PL"/>
      </w:pPr>
      <w: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74DBD951" w14:textId="77777777" w:rsidR="0087552D" w:rsidRPr="00D8102E" w:rsidRDefault="0087552D" w:rsidP="0087552D">
      <w:pPr>
        <w:pStyle w:val="PL"/>
      </w:pPr>
      <w: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312D012C" w14:textId="77777777" w:rsidR="0087552D" w:rsidRPr="00D8102E" w:rsidRDefault="0087552D" w:rsidP="0087552D">
      <w:pPr>
        <w:pStyle w:val="PL"/>
      </w:pPr>
      <w: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2692BB7E" w14:textId="77777777" w:rsidR="0087552D" w:rsidRPr="00D8102E" w:rsidRDefault="0087552D" w:rsidP="0087552D">
      <w:pPr>
        <w:pStyle w:val="PL"/>
      </w:pPr>
      <w:r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662FA7B0" w14:textId="77777777" w:rsidR="0087552D" w:rsidRPr="00BB69C2" w:rsidRDefault="0087552D" w:rsidP="0087552D">
      <w:pPr>
        <w:pStyle w:val="PL"/>
      </w:pP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4D40FFC0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51A04968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D2D00C3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282F47C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44EA0300" w14:textId="77777777" w:rsidR="0087552D" w:rsidRPr="00BB69C2" w:rsidRDefault="0087552D" w:rsidP="0087552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6081FB8D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759C4748" w14:textId="77777777" w:rsidR="0087552D" w:rsidRDefault="0087552D" w:rsidP="0087552D">
      <w:pPr>
        <w:pStyle w:val="PL"/>
        <w:rPr>
          <w:lang w:val="nb-NO"/>
        </w:rPr>
      </w:pPr>
    </w:p>
    <w:p w14:paraId="0767870D" w14:textId="77777777" w:rsidR="0087552D" w:rsidRPr="00BB69C2" w:rsidRDefault="0087552D" w:rsidP="0087552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9B4B4CC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1488BCFF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5CC72FAB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607C9354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62CE00C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29C00BB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55D4CDA4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5FE1DFE6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775753CB" w14:textId="77777777" w:rsidR="0087552D" w:rsidRPr="00BB69C2" w:rsidRDefault="0087552D" w:rsidP="0087552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6C367965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00DC1234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15B307C5" w14:textId="77777777" w:rsidR="0087552D" w:rsidRPr="00BB69C2" w:rsidRDefault="0087552D" w:rsidP="0087552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03DD0DC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identifier.</w:t>
      </w:r>
      <w:r w:rsidRPr="00BB69C2">
        <w:t>&lt;/DFTitle&gt;</w:t>
      </w:r>
    </w:p>
    <w:p w14:paraId="2E82410E" w14:textId="77777777" w:rsidR="0087552D" w:rsidRPr="00BB69C2" w:rsidRDefault="0087552D" w:rsidP="0087552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6068FF6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54CDB8B4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7333BBF0" w14:textId="77777777" w:rsidR="0087552D" w:rsidRPr="00BB69C2" w:rsidRDefault="0087552D" w:rsidP="0087552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22BDCB45" w14:textId="77777777" w:rsidR="0087552D" w:rsidRPr="00BB69C2" w:rsidRDefault="0087552D" w:rsidP="0087552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662BCAE4" w14:textId="77777777" w:rsidR="0087552D" w:rsidRDefault="0087552D" w:rsidP="0087552D">
      <w:pPr>
        <w:pStyle w:val="PL"/>
        <w:rPr>
          <w:lang w:val="nb-NO"/>
        </w:rPr>
      </w:pPr>
    </w:p>
    <w:p w14:paraId="391368D7" w14:textId="77777777" w:rsidR="0087552D" w:rsidRPr="00BB69C2" w:rsidRDefault="0087552D" w:rsidP="0087552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8A9DC0B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GeographicalAreaList</w:t>
      </w:r>
      <w:r w:rsidRPr="00BB69C2">
        <w:t>&lt;/NodeName&gt;</w:t>
      </w:r>
    </w:p>
    <w:p w14:paraId="676B66F6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1E59EAD3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7A925300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A872999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0E53C381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3E7FD513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491E0FFF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158782A" w14:textId="77777777" w:rsidR="0087552D" w:rsidRPr="00BB69C2" w:rsidRDefault="0087552D" w:rsidP="0087552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5A06A485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4BE2642C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14:paraId="4729CE5D" w14:textId="77777777" w:rsidR="0087552D" w:rsidRPr="00BB69C2" w:rsidRDefault="0087552D" w:rsidP="0087552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9DEB295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 xml:space="preserve">List of geographical areas in which the </w:t>
      </w:r>
      <w:r>
        <w:rPr>
          <w:rFonts w:hint="eastAsia"/>
          <w:lang w:eastAsia="ko-KR"/>
        </w:rPr>
        <w:t xml:space="preserve">V2X service </w:t>
      </w:r>
      <w:r>
        <w:rPr>
          <w:lang w:eastAsia="ko-KR"/>
        </w:rPr>
        <w:t>requires privacy for V2X communication over PC5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5F75CE13" w14:textId="77777777" w:rsidR="0087552D" w:rsidRPr="00BB69C2" w:rsidRDefault="0087552D" w:rsidP="0087552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56FA7D6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67869D06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3242D8AE" w14:textId="77777777" w:rsidR="0087552D" w:rsidRPr="00BB69C2" w:rsidRDefault="0087552D" w:rsidP="0087552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497F5B75" w14:textId="77777777" w:rsidR="0087552D" w:rsidRDefault="0087552D" w:rsidP="0087552D">
      <w:pPr>
        <w:pStyle w:val="PL"/>
        <w:rPr>
          <w:lang w:val="nb-NO"/>
        </w:rPr>
      </w:pPr>
    </w:p>
    <w:p w14:paraId="35E485F3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&lt;Node&gt;</w:t>
      </w:r>
    </w:p>
    <w:p w14:paraId="1AF38B14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0C2B42E7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2B25A14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F369A04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2CBF62E5" w14:textId="77777777" w:rsidR="0087552D" w:rsidRPr="00D8102E" w:rsidRDefault="0087552D" w:rsidP="0087552D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4541C40E" w14:textId="77777777" w:rsidR="0087552D" w:rsidRPr="00D8102E" w:rsidRDefault="0087552D" w:rsidP="0087552D">
      <w:pPr>
        <w:pStyle w:val="PL"/>
      </w:pPr>
      <w:r>
        <w:tab/>
      </w:r>
      <w:r>
        <w:tab/>
      </w:r>
      <w: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070B3743" w14:textId="77777777" w:rsidR="0087552D" w:rsidRPr="00D8102E" w:rsidRDefault="0087552D" w:rsidP="0087552D">
      <w:pPr>
        <w:pStyle w:val="PL"/>
      </w:pPr>
      <w:r>
        <w:tab/>
      </w:r>
      <w:r>
        <w:tab/>
      </w:r>
      <w: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5453C793" w14:textId="77777777" w:rsidR="0087552D" w:rsidRPr="00D8102E" w:rsidRDefault="0087552D" w:rsidP="0087552D">
      <w:pPr>
        <w:pStyle w:val="PL"/>
      </w:pPr>
      <w:r>
        <w:tab/>
      </w: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2D1C421F" w14:textId="77777777" w:rsidR="0087552D" w:rsidRPr="00D8102E" w:rsidRDefault="0087552D" w:rsidP="0087552D">
      <w:pPr>
        <w:pStyle w:val="PL"/>
      </w:pPr>
      <w:r>
        <w:tab/>
      </w: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3021726F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0E2FD7A1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5C700404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0570710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35B6C316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3F66E767" w14:textId="77777777" w:rsidR="0087552D" w:rsidRPr="00BB69C2" w:rsidRDefault="0087552D" w:rsidP="0087552D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69C82E09" w14:textId="77777777" w:rsidR="0087552D" w:rsidRDefault="0087552D" w:rsidP="0087552D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3F9B0462" w14:textId="77777777" w:rsidR="0087552D" w:rsidRDefault="0087552D" w:rsidP="0087552D">
      <w:pPr>
        <w:pStyle w:val="PL"/>
      </w:pPr>
    </w:p>
    <w:p w14:paraId="3903F9C5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891D00F" w14:textId="77777777" w:rsidR="0087552D" w:rsidRPr="001542EE" w:rsidRDefault="0087552D" w:rsidP="0087552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3CE7B2F4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FC91CE0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16575E0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C67C434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3DED0B7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35F9C8F2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4A9EC08C" w14:textId="77777777" w:rsidR="0087552D" w:rsidRPr="001542EE" w:rsidRDefault="0087552D" w:rsidP="0087552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474D87BC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45D1F14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37DE556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FD3C805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AAD2EFF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70F0DBE7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3312301" w14:textId="77777777" w:rsidR="0087552D" w:rsidRPr="001542EE" w:rsidRDefault="0087552D" w:rsidP="0087552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6F18C164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3C005FA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8B209FC" w14:textId="77777777" w:rsidR="0087552D" w:rsidRDefault="0087552D" w:rsidP="0087552D">
      <w:pPr>
        <w:pStyle w:val="PL"/>
        <w:rPr>
          <w:lang w:eastAsia="ko-KR"/>
        </w:rPr>
      </w:pPr>
    </w:p>
    <w:p w14:paraId="0135CAF0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7B70A1F" w14:textId="77777777" w:rsidR="0087552D" w:rsidRPr="001542EE" w:rsidRDefault="0087552D" w:rsidP="0087552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140BEBD5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862FB92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859E02C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AF9EF29" w14:textId="77777777" w:rsidR="0087552D" w:rsidRPr="00272025" w:rsidRDefault="0087552D" w:rsidP="0087552D">
      <w:pPr>
        <w:pStyle w:val="PL"/>
        <w:rPr>
          <w:lang w:val="fr-FR"/>
        </w:rPr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5158BACE" w14:textId="77777777" w:rsidR="0087552D" w:rsidRPr="00272025" w:rsidRDefault="0087552D" w:rsidP="0087552D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5403528B" w14:textId="77777777" w:rsidR="0087552D" w:rsidRPr="00272025" w:rsidRDefault="0087552D" w:rsidP="0087552D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1E8272F1" w14:textId="77777777" w:rsidR="0087552D" w:rsidRPr="00272025" w:rsidRDefault="0087552D" w:rsidP="0087552D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0D80563B" w14:textId="77777777" w:rsidR="0087552D" w:rsidRPr="00272025" w:rsidRDefault="0087552D" w:rsidP="0087552D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0F78BE46" w14:textId="77777777" w:rsidR="0087552D" w:rsidRPr="001542EE" w:rsidRDefault="0087552D" w:rsidP="0087552D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262836AF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FC69457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035B35C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172E9DAD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263B3BC" w14:textId="77777777" w:rsidR="0087552D" w:rsidRPr="001542EE" w:rsidRDefault="0087552D" w:rsidP="0087552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75F334D8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E3F44EC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C43CE5A" w14:textId="77777777" w:rsidR="0087552D" w:rsidRDefault="0087552D" w:rsidP="0087552D">
      <w:pPr>
        <w:pStyle w:val="PL"/>
        <w:rPr>
          <w:lang w:eastAsia="ko-KR"/>
        </w:rPr>
      </w:pPr>
    </w:p>
    <w:p w14:paraId="40502A83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E7BB8EE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4B727E64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0267ACCE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5E5D1295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339EBD5E" w14:textId="77777777" w:rsidR="0087552D" w:rsidRPr="00D8102E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6BD38474" w14:textId="77777777" w:rsidR="0087552D" w:rsidRPr="00D8102E" w:rsidRDefault="0087552D" w:rsidP="0087552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2C8D5705" w14:textId="77777777" w:rsidR="0087552D" w:rsidRPr="00D8102E" w:rsidRDefault="0087552D" w:rsidP="0087552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45501E7A" w14:textId="77777777" w:rsidR="0087552D" w:rsidRPr="00D8102E" w:rsidRDefault="0087552D" w:rsidP="0087552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2DAE08FC" w14:textId="77777777" w:rsidR="0087552D" w:rsidRPr="00D8102E" w:rsidRDefault="0087552D" w:rsidP="0087552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089B7D26" w14:textId="77777777" w:rsidR="0087552D" w:rsidRPr="00BB69C2" w:rsidRDefault="0087552D" w:rsidP="0087552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501CC6DD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7B05DEA1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2B3AB83B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6BA7F16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BAA25B1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0974C1B5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5F37FE64" w14:textId="77777777" w:rsidR="0087552D" w:rsidRDefault="0087552D" w:rsidP="0087552D">
      <w:pPr>
        <w:pStyle w:val="PL"/>
        <w:rPr>
          <w:lang w:eastAsia="ko-KR"/>
        </w:rPr>
      </w:pPr>
    </w:p>
    <w:p w14:paraId="022720AB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21CE789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19EB3B15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7046439B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529C8D3D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AE347C8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5C45AFB4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8726361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575B7C05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BB1A85A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19946B0D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6DDB89FE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1A49BEED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1A2E4212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7BA97A50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FC63DBC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33B13B6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6C7012B8" w14:textId="77777777" w:rsidR="0087552D" w:rsidRDefault="0087552D" w:rsidP="0087552D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228B0260" w14:textId="77777777" w:rsidR="0087552D" w:rsidRDefault="0087552D" w:rsidP="0087552D">
      <w:pPr>
        <w:pStyle w:val="PL"/>
        <w:rPr>
          <w:lang w:eastAsia="ko-KR"/>
        </w:rPr>
      </w:pPr>
    </w:p>
    <w:p w14:paraId="49E6D525" w14:textId="77777777" w:rsidR="0087552D" w:rsidRPr="00BB69C2" w:rsidRDefault="0087552D" w:rsidP="0087552D">
      <w:pPr>
        <w:pStyle w:val="PL"/>
      </w:pPr>
      <w:r>
        <w:lastRenderedPageBreak/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378BD617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0AA10E8B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FB7AA55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40E75CB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59C9AA56" w14:textId="77777777" w:rsidR="0087552D" w:rsidRPr="00D8102E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28988AEC" w14:textId="77777777" w:rsidR="0087552D" w:rsidRPr="00D8102E" w:rsidRDefault="0087552D" w:rsidP="0087552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7F1645DD" w14:textId="77777777" w:rsidR="0087552D" w:rsidRPr="00D8102E" w:rsidRDefault="0087552D" w:rsidP="0087552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14833017" w14:textId="77777777" w:rsidR="0087552D" w:rsidRPr="00D8102E" w:rsidRDefault="0087552D" w:rsidP="0087552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07D89F20" w14:textId="77777777" w:rsidR="0087552D" w:rsidRPr="00D8102E" w:rsidRDefault="0087552D" w:rsidP="0087552D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1C5D4E04" w14:textId="77777777" w:rsidR="0087552D" w:rsidRPr="00BB69C2" w:rsidRDefault="0087552D" w:rsidP="0087552D">
      <w:pPr>
        <w:pStyle w:val="PL"/>
      </w:pPr>
      <w:r>
        <w:tab/>
      </w:r>
      <w: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4286BC8E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45FC69E7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F77A658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C357F99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1B6CCD5A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380EB516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2745DA18" w14:textId="77777777" w:rsidR="0087552D" w:rsidRDefault="0087552D" w:rsidP="0087552D">
      <w:pPr>
        <w:pStyle w:val="PL"/>
        <w:rPr>
          <w:lang w:eastAsia="ko-KR"/>
        </w:rPr>
      </w:pPr>
    </w:p>
    <w:p w14:paraId="3DCCA109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E4AB9B2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43C2E34A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6967104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747A65D7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16A1DC93" w14:textId="77777777" w:rsidR="0087552D" w:rsidRPr="00B10E2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5A97A36E" w14:textId="77777777" w:rsidR="0087552D" w:rsidRPr="00B10E22" w:rsidRDefault="0087552D" w:rsidP="0087552D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06659D5D" w14:textId="77777777" w:rsidR="0087552D" w:rsidRPr="00B10E22" w:rsidRDefault="0087552D" w:rsidP="0087552D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0352A991" w14:textId="77777777" w:rsidR="0087552D" w:rsidRPr="00B10E22" w:rsidRDefault="0087552D" w:rsidP="0087552D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153FDCAC" w14:textId="77777777" w:rsidR="0087552D" w:rsidRPr="00B10E22" w:rsidRDefault="0087552D" w:rsidP="0087552D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4E01606B" w14:textId="77777777" w:rsidR="0087552D" w:rsidRPr="00BB69C2" w:rsidRDefault="0087552D" w:rsidP="0087552D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25DCC09D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20D6156A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00036D5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3344737A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40EF0F3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2C3E8E1E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76DEE7B1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606B667D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1347A68D" w14:textId="77777777" w:rsidR="0087552D" w:rsidRDefault="0087552D" w:rsidP="0087552D">
      <w:pPr>
        <w:pStyle w:val="PL"/>
      </w:pPr>
    </w:p>
    <w:p w14:paraId="3ECD1A3B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5D742D50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4CFB34C5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C245A2F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79A49723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A47004B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50E30A59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3110CEA7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6CD499BB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331A9C90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1EF4FD15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379DCE05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3BF562EB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FE0A7B0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788DEE5D" w14:textId="77777777" w:rsidR="0087552D" w:rsidRPr="00CD697B" w:rsidRDefault="0087552D" w:rsidP="0087552D">
      <w:pPr>
        <w:pStyle w:val="PL"/>
        <w:rPr>
          <w:lang w:val="fr-FR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CD697B">
        <w:rPr>
          <w:lang w:val="fr-FR"/>
        </w:rPr>
        <w:t>&lt;DFType&gt;</w:t>
      </w:r>
    </w:p>
    <w:p w14:paraId="77FE6768" w14:textId="77777777" w:rsidR="0087552D" w:rsidRPr="00CD697B" w:rsidRDefault="0087552D" w:rsidP="0087552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&lt;MIME&gt;text/plain&lt;/MIME&gt;</w:t>
      </w:r>
    </w:p>
    <w:p w14:paraId="75D20A46" w14:textId="77777777" w:rsidR="0087552D" w:rsidRPr="00CD697B" w:rsidRDefault="0087552D" w:rsidP="0087552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&lt;/DFType&gt;</w:t>
      </w:r>
    </w:p>
    <w:p w14:paraId="15E10543" w14:textId="77777777" w:rsidR="0087552D" w:rsidRPr="00CD697B" w:rsidRDefault="0087552D" w:rsidP="0087552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&lt;/DFProperties&gt;</w:t>
      </w:r>
    </w:p>
    <w:p w14:paraId="7493891E" w14:textId="77777777" w:rsidR="0087552D" w:rsidRPr="00CD697B" w:rsidRDefault="0087552D" w:rsidP="0087552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5B00436D" w14:textId="77777777" w:rsidR="0087552D" w:rsidRPr="00CD697B" w:rsidRDefault="0087552D" w:rsidP="0087552D">
      <w:pPr>
        <w:pStyle w:val="PL"/>
        <w:rPr>
          <w:lang w:val="fr-FR" w:eastAsia="ko-K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34278C6F" w14:textId="77777777" w:rsidR="0087552D" w:rsidRPr="00CD697B" w:rsidRDefault="0087552D" w:rsidP="0087552D">
      <w:pPr>
        <w:pStyle w:val="PL"/>
        <w:rPr>
          <w:lang w:val="fr-FR" w:eastAsia="ko-K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6C433E03" w14:textId="77777777" w:rsidR="0087552D" w:rsidRPr="00CD697B" w:rsidRDefault="0087552D" w:rsidP="0087552D">
      <w:pPr>
        <w:pStyle w:val="PL"/>
        <w:rPr>
          <w:lang w:val="fr-FR" w:eastAsia="ko-K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6AAEE210" w14:textId="77777777" w:rsidR="0087552D" w:rsidRPr="00CD697B" w:rsidRDefault="0087552D" w:rsidP="0087552D">
      <w:pPr>
        <w:pStyle w:val="PL"/>
        <w:rPr>
          <w:lang w:val="fr-FR" w:eastAsia="ko-K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52236C15" w14:textId="77777777" w:rsidR="0087552D" w:rsidRPr="00CD697B" w:rsidRDefault="0087552D" w:rsidP="0087552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33F64D87" w14:textId="77777777" w:rsidR="0087552D" w:rsidRPr="00CD697B" w:rsidRDefault="0087552D" w:rsidP="0087552D">
      <w:pPr>
        <w:pStyle w:val="PL"/>
        <w:rPr>
          <w:lang w:val="fr-FR"/>
        </w:rPr>
      </w:pPr>
    </w:p>
    <w:p w14:paraId="0B08FD1A" w14:textId="77777777" w:rsidR="0087552D" w:rsidRPr="00CD697B" w:rsidRDefault="0087552D" w:rsidP="0087552D">
      <w:pPr>
        <w:pStyle w:val="PL"/>
        <w:rPr>
          <w:lang w:val="fr-FR"/>
        </w:rPr>
      </w:pPr>
      <w:r w:rsidRPr="00CD697B">
        <w:rPr>
          <w:lang w:val="fr-FR" w:eastAsia="ko-KR"/>
        </w:rPr>
        <w:tab/>
      </w:r>
      <w:r w:rsidRPr="00CD697B">
        <w:rPr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</w:t>
      </w:r>
      <w:r w:rsidRPr="00CD697B">
        <w:rPr>
          <w:rFonts w:hint="eastAsia"/>
          <w:lang w:val="fr-FR" w:eastAsia="ko-KR"/>
        </w:rPr>
        <w:t>/</w:t>
      </w:r>
      <w:r w:rsidRPr="00CD697B">
        <w:rPr>
          <w:lang w:val="fr-FR"/>
        </w:rPr>
        <w:t>Node&gt;</w:t>
      </w:r>
    </w:p>
    <w:p w14:paraId="72E285BD" w14:textId="77777777" w:rsidR="0087552D" w:rsidRDefault="0087552D" w:rsidP="0087552D">
      <w:pPr>
        <w:pStyle w:val="PL"/>
        <w:rPr>
          <w:lang w:val="nb-NO"/>
        </w:rPr>
      </w:pPr>
    </w:p>
    <w:p w14:paraId="7731A5CF" w14:textId="77777777" w:rsidR="0087552D" w:rsidRPr="00CD697B" w:rsidRDefault="0087552D" w:rsidP="0087552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46B2E3AB" w14:textId="77777777" w:rsidR="0087552D" w:rsidRDefault="0087552D" w:rsidP="0087552D">
      <w:pPr>
        <w:pStyle w:val="PL"/>
        <w:rPr>
          <w:lang w:val="nb-NO"/>
        </w:rPr>
      </w:pPr>
    </w:p>
    <w:p w14:paraId="57D4FF7F" w14:textId="77777777" w:rsidR="0087552D" w:rsidRPr="00CD697B" w:rsidRDefault="0087552D" w:rsidP="0087552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215A85F4" w14:textId="77777777" w:rsidR="0087552D" w:rsidRDefault="0087552D" w:rsidP="0087552D">
      <w:pPr>
        <w:pStyle w:val="PL"/>
        <w:rPr>
          <w:lang w:val="nb-NO"/>
        </w:rPr>
      </w:pPr>
    </w:p>
    <w:p w14:paraId="28D19AD0" w14:textId="77777777" w:rsidR="0087552D" w:rsidRDefault="0087552D" w:rsidP="0087552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  <w:t>&lt;/Node&gt;</w:t>
      </w:r>
    </w:p>
    <w:p w14:paraId="0C2CE7BF" w14:textId="77777777" w:rsidR="0087552D" w:rsidRPr="0057649C" w:rsidRDefault="0087552D" w:rsidP="0087552D">
      <w:pPr>
        <w:pStyle w:val="PL"/>
        <w:rPr>
          <w:lang w:val="nb-NO"/>
        </w:rPr>
      </w:pPr>
    </w:p>
    <w:p w14:paraId="31C3371F" w14:textId="77777777" w:rsidR="0087552D" w:rsidRDefault="0087552D" w:rsidP="0087552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&lt;/Node&gt;</w:t>
      </w:r>
    </w:p>
    <w:p w14:paraId="29266499" w14:textId="77777777" w:rsidR="0087552D" w:rsidRDefault="0087552D" w:rsidP="0087552D">
      <w:pPr>
        <w:pStyle w:val="PL"/>
        <w:rPr>
          <w:lang w:eastAsia="ko-KR"/>
        </w:rPr>
      </w:pPr>
    </w:p>
    <w:p w14:paraId="40EE0E3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07A4E6AC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  <w:t>&lt;NodeName&gt;</w:t>
      </w:r>
      <w:r w:rsidRPr="00C60927">
        <w:rPr>
          <w:lang w:eastAsia="ko-KR"/>
        </w:rPr>
        <w:t>V2XServiceIDtoV2XFrequencyMappingRule</w:t>
      </w:r>
      <w:r w:rsidRPr="00BB69C2">
        <w:t>&lt;/NodeName&gt;</w:t>
      </w:r>
    </w:p>
    <w:p w14:paraId="5C3203E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05CD010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24AD14E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F08A875" w14:textId="77777777" w:rsidR="0087552D" w:rsidRPr="00BB69C2" w:rsidRDefault="0087552D" w:rsidP="0087552D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A335A9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0F27DEC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079B26EF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63144B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0B26DD0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6CFB261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79F24A6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5F1D34D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C60927">
        <w:rPr>
          <w:lang w:eastAsia="ko-KR"/>
        </w:rPr>
        <w:t>mapping rules between the V2X service identifier and the V2X frequency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7E81442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0210F9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F5F27E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089ECC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64C9849" w14:textId="77777777" w:rsidR="0087552D" w:rsidRDefault="0087552D" w:rsidP="0087552D">
      <w:pPr>
        <w:pStyle w:val="PL"/>
        <w:rPr>
          <w:lang w:eastAsia="ko-KR"/>
        </w:rPr>
      </w:pPr>
    </w:p>
    <w:p w14:paraId="137AD8C7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6ADAFCD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6E23C1C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CCE470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08715D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195D5AD5" w14:textId="77777777" w:rsidR="0087552D" w:rsidRPr="00D8102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2D7257AD" w14:textId="77777777" w:rsidR="0087552D" w:rsidRPr="00D8102E" w:rsidRDefault="0087552D" w:rsidP="0087552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169A4777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37B45BE0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1D356A55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253CFD12" w14:textId="77777777" w:rsidR="0087552D" w:rsidRPr="00BB69C2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2FC56C3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43D62BB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A56DC6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415115C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5EBC86DF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018EF939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64FBBBDF" w14:textId="77777777" w:rsidR="0087552D" w:rsidRDefault="0087552D" w:rsidP="0087552D">
      <w:pPr>
        <w:pStyle w:val="PL"/>
        <w:rPr>
          <w:lang w:eastAsia="ko-KR"/>
        </w:rPr>
      </w:pPr>
    </w:p>
    <w:p w14:paraId="286354BF" w14:textId="77777777" w:rsidR="0087552D" w:rsidRPr="00BB69C2" w:rsidRDefault="0087552D" w:rsidP="0087552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05B6F690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571D9740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25406125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31DB9BB0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 w:rsidRPr="00BB69C2">
        <w:t>&lt;Get/&gt;</w:t>
      </w:r>
    </w:p>
    <w:p w14:paraId="50F08135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&lt;Replace/&gt;</w:t>
      </w:r>
    </w:p>
    <w:p w14:paraId="3599B907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655C1529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18A4BB03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02A711E6" w14:textId="77777777" w:rsidR="0087552D" w:rsidRPr="00BB69C2" w:rsidRDefault="0087552D" w:rsidP="0087552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5E6653AF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6A54416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5D31AC80" w14:textId="77777777" w:rsidR="0087552D" w:rsidRPr="00BB69C2" w:rsidRDefault="0087552D" w:rsidP="0087552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55B3804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</w:t>
      </w:r>
      <w:r>
        <w:rPr>
          <w:lang w:eastAsia="ko-KR"/>
        </w:rPr>
        <w:t xml:space="preserve"> used in </w:t>
      </w:r>
      <w:r>
        <w:rPr>
          <w:rFonts w:hint="eastAsia"/>
          <w:lang w:eastAsia="ko-KR"/>
        </w:rPr>
        <w:t>the mapping rule.</w:t>
      </w:r>
      <w:r w:rsidRPr="00BB69C2">
        <w:t>&lt;/DFTitle&gt;</w:t>
      </w:r>
    </w:p>
    <w:p w14:paraId="624D9642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58A5A16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7AEDE5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4A94ECCD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4E4D4099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04B41C68" w14:textId="77777777" w:rsidR="0087552D" w:rsidRDefault="0087552D" w:rsidP="0087552D">
      <w:pPr>
        <w:pStyle w:val="PL"/>
        <w:rPr>
          <w:lang w:eastAsia="ko-KR"/>
        </w:rPr>
      </w:pPr>
    </w:p>
    <w:p w14:paraId="0CB267B3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340EE0F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&lt;NodeName&gt;V2XFrequency</w:t>
      </w:r>
      <w:r w:rsidRPr="00BB69C2">
        <w:t>&lt;/NodeName&gt;</w:t>
      </w:r>
    </w:p>
    <w:p w14:paraId="5CF9797C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69B66130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4BB51CC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13DAD0A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6243FB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7ADE6B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0579B987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9CF33D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0D051AC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&lt;Occurrence&gt;</w:t>
      </w:r>
    </w:p>
    <w:p w14:paraId="17E1CD7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4C94216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69D237B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&lt;DFTitle&gt;</w:t>
      </w:r>
      <w:r w:rsidRPr="00B8055D">
        <w:t xml:space="preserve"> </w:t>
      </w:r>
      <w:r>
        <w:t xml:space="preserve">V2X frequencies used </w:t>
      </w:r>
      <w:r w:rsidRPr="00A56479">
        <w:t>for V2X communication over the PC5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40B07CB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&lt;DFType&gt;</w:t>
      </w:r>
    </w:p>
    <w:p w14:paraId="4DAE31E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EBD638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32A102F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65FCC441" w14:textId="77777777" w:rsidR="0087552D" w:rsidRDefault="0087552D" w:rsidP="0087552D">
      <w:pPr>
        <w:pStyle w:val="PL"/>
        <w:rPr>
          <w:lang w:eastAsia="ko-KR"/>
        </w:rPr>
      </w:pPr>
    </w:p>
    <w:p w14:paraId="2D01E6BA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&lt;Node&gt;</w:t>
      </w:r>
    </w:p>
    <w:p w14:paraId="3CFD43B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&lt;NodeName&gt;&lt;/NodeName&gt;</w:t>
      </w:r>
    </w:p>
    <w:p w14:paraId="5B1C7F2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&lt;DFProperties&gt;</w:t>
      </w:r>
    </w:p>
    <w:p w14:paraId="6F46DEA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&lt;AccessType&gt;</w:t>
      </w:r>
    </w:p>
    <w:p w14:paraId="0CD94EB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07ADA16B" w14:textId="77777777" w:rsidR="0087552D" w:rsidRPr="00D8102E" w:rsidRDefault="0087552D" w:rsidP="0087552D">
      <w:pPr>
        <w:pStyle w:val="PL"/>
      </w:pPr>
      <w:r>
        <w:rPr>
          <w:rFonts w:hint="eastAsia"/>
          <w:lang w:eastAsia="ko-KR"/>
        </w:rPr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D8102E">
        <w:t>&lt;Replace/&gt;</w:t>
      </w:r>
    </w:p>
    <w:p w14:paraId="2B163EAB" w14:textId="77777777" w:rsidR="0087552D" w:rsidRPr="00D8102E" w:rsidRDefault="0087552D" w:rsidP="0087552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D8102E">
        <w:t>&lt;/AccessType&gt;</w:t>
      </w:r>
    </w:p>
    <w:p w14:paraId="0F6EF3D3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D8102E">
        <w:t>&lt;DFFormat&gt;</w:t>
      </w:r>
    </w:p>
    <w:p w14:paraId="2E8CA6FE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64EF20BC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44C7AA8F" w14:textId="77777777" w:rsidR="0087552D" w:rsidRPr="00BB69C2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3AE6F6C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49953CE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&lt;/Occurrence&gt;</w:t>
      </w:r>
    </w:p>
    <w:p w14:paraId="7D4E4E3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&lt;DFType&gt;</w:t>
      </w:r>
    </w:p>
    <w:p w14:paraId="401CA90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268DE30A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2C4BBA85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&lt;/DFProperties&gt;</w:t>
      </w:r>
    </w:p>
    <w:p w14:paraId="703F4985" w14:textId="77777777" w:rsidR="0087552D" w:rsidRDefault="0087552D" w:rsidP="0087552D">
      <w:pPr>
        <w:pStyle w:val="PL"/>
        <w:rPr>
          <w:lang w:eastAsia="ko-KR"/>
        </w:rPr>
      </w:pPr>
    </w:p>
    <w:p w14:paraId="46F45EEA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7EA0A8E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&lt;NodeName&gt;V2XF</w:t>
      </w:r>
      <w:r w:rsidRPr="00BF7872">
        <w:t>requency</w:t>
      </w:r>
      <w:r w:rsidRPr="00BB69C2">
        <w:t>&lt;/NodeName&gt;</w:t>
      </w:r>
    </w:p>
    <w:p w14:paraId="58A3B15E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1AD83D71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74B9C6CE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60CB3DD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005CF5D6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094FD056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55F8328F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2DB86C76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1725B13A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C0CC70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313D146A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F45066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BF7872">
        <w:t>V2X frequency</w:t>
      </w:r>
      <w:r>
        <w:rPr>
          <w:rFonts w:hint="eastAsia"/>
          <w:lang w:eastAsia="ko-KR"/>
        </w:rPr>
        <w:t xml:space="preserve"> used in the mapping rule.</w:t>
      </w:r>
      <w:r w:rsidRPr="00BB69C2">
        <w:t>&lt;/DFTitle&gt;</w:t>
      </w:r>
    </w:p>
    <w:p w14:paraId="6613FD87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7F208E6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B4C25C4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03518B40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6A57CED2" w14:textId="77777777" w:rsidR="0087552D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45A62D73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132A797C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5F834251" w14:textId="77777777" w:rsidR="0087552D" w:rsidRDefault="0087552D" w:rsidP="0087552D">
      <w:pPr>
        <w:pStyle w:val="PL"/>
        <w:rPr>
          <w:lang w:eastAsia="ko-KR"/>
        </w:rPr>
      </w:pPr>
    </w:p>
    <w:p w14:paraId="4994071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&lt;Node&gt;</w:t>
      </w:r>
    </w:p>
    <w:p w14:paraId="4EE04216" w14:textId="77777777" w:rsidR="0087552D" w:rsidRPr="001542EE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0C542C33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4304AB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BAF0C13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56EF43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C9BCE7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704CF8C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53F00D8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3B43F957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9C15DC4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A36F5E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984869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C2D443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5F9F1CF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6271CE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558C9658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D70924D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2A94FC4" w14:textId="77777777" w:rsidR="0087552D" w:rsidRDefault="0087552D" w:rsidP="0087552D">
      <w:pPr>
        <w:pStyle w:val="PL"/>
        <w:rPr>
          <w:lang w:eastAsia="ko-KR"/>
        </w:rPr>
      </w:pPr>
    </w:p>
    <w:p w14:paraId="2465EA19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4D2770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492D3F5A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7E44A9E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C0F70F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76D2D83" w14:textId="77777777" w:rsidR="0087552D" w:rsidRPr="00272025" w:rsidRDefault="0087552D" w:rsidP="0087552D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7277D181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79AD36AC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05176B96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6E86F9C9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4B2978DF" w14:textId="77777777" w:rsidR="0087552D" w:rsidRPr="001542EE" w:rsidRDefault="0087552D" w:rsidP="0087552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110EEFB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50FC84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983227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46CECEF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06E653A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4D245F3F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766E076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0BDC9EA" w14:textId="77777777" w:rsidR="0087552D" w:rsidRDefault="0087552D" w:rsidP="0087552D">
      <w:pPr>
        <w:pStyle w:val="PL"/>
        <w:rPr>
          <w:lang w:eastAsia="ko-KR"/>
        </w:rPr>
      </w:pPr>
    </w:p>
    <w:p w14:paraId="5BF7CE9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CBCE2ED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055A6BCD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78E658C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37E9E60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232A5284" w14:textId="77777777" w:rsidR="0087552D" w:rsidRPr="00D8102E" w:rsidRDefault="0087552D" w:rsidP="0087552D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29AC5FBB" w14:textId="77777777" w:rsidR="0087552D" w:rsidRPr="00D8102E" w:rsidRDefault="0087552D" w:rsidP="0087552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54E1513D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62F675DD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24147DEC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412F8A05" w14:textId="77777777" w:rsidR="0087552D" w:rsidRPr="00BB69C2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57CEC000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31A8A63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2DFCE97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A9451A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70CE64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14EA381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7877649B" w14:textId="77777777" w:rsidR="0087552D" w:rsidRDefault="0087552D" w:rsidP="0087552D">
      <w:pPr>
        <w:pStyle w:val="PL"/>
        <w:rPr>
          <w:lang w:eastAsia="ko-KR"/>
        </w:rPr>
      </w:pPr>
    </w:p>
    <w:p w14:paraId="175B97B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FD8998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2385C90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5E7DB8E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82A777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034EC8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9623BD9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489EE10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122AAFD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0AA99C9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27E8DE2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2B9FC98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2C02F27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081CC8C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535026D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4EE825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0BDA1E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ABB6A72" w14:textId="77777777" w:rsidR="0087552D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22EF5E13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53F8BD64" w14:textId="77777777" w:rsidR="0087552D" w:rsidRPr="00BB69C2" w:rsidRDefault="0087552D" w:rsidP="0087552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088691E7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D9805F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C298D4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211EA222" w14:textId="77777777" w:rsidR="0087552D" w:rsidRPr="00D8102E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2F3EC00E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155A9A6D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4FE30A0F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5405BFB5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7B986FEC" w14:textId="77777777" w:rsidR="0087552D" w:rsidRPr="00BB69C2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220AA387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0D30300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CAE9EE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2121BF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2BC8BB9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4ED13AF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4BCEF409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5D74D7D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6689DD8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20540C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E92712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30C9A3F" w14:textId="77777777" w:rsidR="0087552D" w:rsidRPr="00B10E2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558646FD" w14:textId="77777777" w:rsidR="0087552D" w:rsidRPr="00B10E22" w:rsidRDefault="0087552D" w:rsidP="0087552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1B5E4B87" w14:textId="77777777" w:rsidR="0087552D" w:rsidRPr="00B10E22" w:rsidRDefault="0087552D" w:rsidP="0087552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0B8437F0" w14:textId="77777777" w:rsidR="0087552D" w:rsidRPr="00B10E22" w:rsidRDefault="0087552D" w:rsidP="0087552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6A62A702" w14:textId="77777777" w:rsidR="0087552D" w:rsidRPr="00B10E22" w:rsidRDefault="0087552D" w:rsidP="0087552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65ADFA1A" w14:textId="77777777" w:rsidR="0087552D" w:rsidRPr="00BB69C2" w:rsidRDefault="0087552D" w:rsidP="0087552D">
      <w:pPr>
        <w:pStyle w:val="PL"/>
      </w:pP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5E60936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3A02EB9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D14192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2714DFB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6D6D8A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5B4162F7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767E8CB2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6FE8893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46E5DDA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7B75FAB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781FC8D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667FCD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E5B111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56AB11C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7BD6774D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6DABCE04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730B51D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144F454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40207F3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39BE42F1" w14:textId="77777777" w:rsidR="0087552D" w:rsidRPr="00BB69C2" w:rsidRDefault="0087552D" w:rsidP="0087552D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531AF41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C12D65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09B5CC75" w14:textId="77777777" w:rsidR="0087552D" w:rsidRPr="00936671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936671">
        <w:t>&lt;DFType&gt;</w:t>
      </w:r>
    </w:p>
    <w:p w14:paraId="1E7159DB" w14:textId="77777777" w:rsidR="0087552D" w:rsidRPr="00936671" w:rsidRDefault="0087552D" w:rsidP="0087552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  <w:t>&lt;MIME&gt;text/plain&lt;/MIME&gt;</w:t>
      </w:r>
    </w:p>
    <w:p w14:paraId="7D90E69E" w14:textId="77777777" w:rsidR="0087552D" w:rsidRPr="00936671" w:rsidRDefault="0087552D" w:rsidP="0087552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  <w:t>&lt;/DFType&gt;</w:t>
      </w:r>
    </w:p>
    <w:p w14:paraId="3AEC4737" w14:textId="77777777" w:rsidR="0087552D" w:rsidRPr="00936671" w:rsidRDefault="0087552D" w:rsidP="0087552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</w:r>
      <w:r w:rsidRPr="00936671">
        <w:tab/>
        <w:t>&lt;/DFProperties&gt;</w:t>
      </w:r>
    </w:p>
    <w:p w14:paraId="1574E0B9" w14:textId="77777777" w:rsidR="0087552D" w:rsidRPr="00936671" w:rsidRDefault="0087552D" w:rsidP="0087552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&lt;/Node&gt;</w:t>
      </w:r>
    </w:p>
    <w:p w14:paraId="3FDDE795" w14:textId="77777777" w:rsidR="0087552D" w:rsidRPr="00936671" w:rsidRDefault="0087552D" w:rsidP="0087552D">
      <w:pPr>
        <w:pStyle w:val="PL"/>
        <w:rPr>
          <w:lang w:eastAsia="ko-KR"/>
        </w:rPr>
      </w:pP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&lt;/Node&gt;</w:t>
      </w:r>
    </w:p>
    <w:p w14:paraId="3F0A18D2" w14:textId="77777777" w:rsidR="0087552D" w:rsidRPr="00936671" w:rsidRDefault="0087552D" w:rsidP="0087552D">
      <w:pPr>
        <w:pStyle w:val="PL"/>
        <w:rPr>
          <w:lang w:eastAsia="ko-KR"/>
        </w:rPr>
      </w:pP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&lt;/Node&gt;</w:t>
      </w:r>
    </w:p>
    <w:p w14:paraId="0166F407" w14:textId="77777777" w:rsidR="0087552D" w:rsidRPr="00936671" w:rsidRDefault="0087552D" w:rsidP="0087552D">
      <w:pPr>
        <w:pStyle w:val="PL"/>
        <w:rPr>
          <w:lang w:eastAsia="ko-KR"/>
        </w:rPr>
      </w:pP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&lt;/Node&gt;</w:t>
      </w:r>
    </w:p>
    <w:p w14:paraId="65AC6BCF" w14:textId="77777777" w:rsidR="0087552D" w:rsidRPr="00936671" w:rsidRDefault="0087552D" w:rsidP="0087552D">
      <w:pPr>
        <w:pStyle w:val="PL"/>
        <w:rPr>
          <w:lang w:eastAsia="ko-KR"/>
        </w:rPr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&lt;/Node&gt;</w:t>
      </w:r>
    </w:p>
    <w:p w14:paraId="22B0D80B" w14:textId="77777777" w:rsidR="0087552D" w:rsidRPr="00936671" w:rsidRDefault="0087552D" w:rsidP="0087552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  <w:t>&lt;/Node&gt;</w:t>
      </w:r>
    </w:p>
    <w:p w14:paraId="755CD5E4" w14:textId="77777777" w:rsidR="0087552D" w:rsidRPr="00936671" w:rsidRDefault="0087552D" w:rsidP="0087552D">
      <w:pPr>
        <w:pStyle w:val="PL"/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05867901" w14:textId="77777777" w:rsidR="0087552D" w:rsidRPr="00936671" w:rsidRDefault="0087552D" w:rsidP="0087552D">
      <w:pPr>
        <w:pStyle w:val="PL"/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12DCC181" w14:textId="77777777" w:rsidR="0087552D" w:rsidRPr="00936671" w:rsidRDefault="0087552D" w:rsidP="0087552D">
      <w:pPr>
        <w:pStyle w:val="PL"/>
      </w:pPr>
    </w:p>
    <w:p w14:paraId="39F836C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025B0E26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  <w:t>&lt;NodeName&gt;V2XServiceIDtoTxProfileMappingRule</w:t>
      </w:r>
      <w:r w:rsidRPr="00BB69C2">
        <w:t>&lt;/NodeName&gt;</w:t>
      </w:r>
    </w:p>
    <w:p w14:paraId="7A3A79B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305BED8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51B4E7B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429C80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1EC3E2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0F19A7E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664A1550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3208F3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5322A25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72BBE03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14:paraId="2C967A2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3D9C71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A50A20">
        <w:t xml:space="preserve">mapping rules between </w:t>
      </w:r>
      <w:r w:rsidRPr="009018C0">
        <w:t xml:space="preserve">the </w:t>
      </w:r>
      <w:r w:rsidRPr="00BC6DB4">
        <w:t>V2X</w:t>
      </w:r>
      <w:r>
        <w:t xml:space="preserve"> s</w:t>
      </w:r>
      <w:r w:rsidRPr="00BC6DB4">
        <w:t>ervice</w:t>
      </w:r>
      <w:r>
        <w:t xml:space="preserve"> i</w:t>
      </w:r>
      <w:r w:rsidRPr="00BC6DB4">
        <w:t>dentifier</w:t>
      </w:r>
      <w:r w:rsidRPr="00A50A20">
        <w:t xml:space="preserve"> and </w:t>
      </w:r>
      <w:r>
        <w:t>Tx Profile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74B8C1A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EE947B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671AFB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26EF72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060BFCFE" w14:textId="77777777" w:rsidR="0087552D" w:rsidRDefault="0087552D" w:rsidP="0087552D">
      <w:pPr>
        <w:pStyle w:val="PL"/>
        <w:rPr>
          <w:lang w:eastAsia="ko-KR"/>
        </w:rPr>
      </w:pPr>
    </w:p>
    <w:p w14:paraId="14F558BE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235A3AE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57928D8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C4B62A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3159EB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F772687" w14:textId="77777777" w:rsidR="0087552D" w:rsidRPr="00D8102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290DE488" w14:textId="77777777" w:rsidR="0087552D" w:rsidRPr="00D8102E" w:rsidRDefault="0087552D" w:rsidP="0087552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150506EE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7CE7A3E9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5D881E79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4A05F979" w14:textId="77777777" w:rsidR="0087552D" w:rsidRPr="00BB69C2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624077E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5E45277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E0904A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B0492D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5982654C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A7505F9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76731AD6" w14:textId="77777777" w:rsidR="0087552D" w:rsidRDefault="0087552D" w:rsidP="0087552D">
      <w:pPr>
        <w:pStyle w:val="PL"/>
        <w:rPr>
          <w:lang w:eastAsia="ko-KR"/>
        </w:rPr>
      </w:pPr>
    </w:p>
    <w:p w14:paraId="38D98DD6" w14:textId="77777777" w:rsidR="0087552D" w:rsidRPr="00BB69C2" w:rsidRDefault="0087552D" w:rsidP="0087552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0D231B98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16E64953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1B97A3FC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237AC22E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 w:rsidRPr="00BB69C2">
        <w:t>&lt;Get/&gt;</w:t>
      </w:r>
    </w:p>
    <w:p w14:paraId="37782B10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&lt;Replace/&gt;</w:t>
      </w:r>
    </w:p>
    <w:p w14:paraId="1818E22D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0DA99844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3E4319DB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2F43C665" w14:textId="77777777" w:rsidR="0087552D" w:rsidRPr="00BB69C2" w:rsidRDefault="0087552D" w:rsidP="0087552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561ED061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772D0236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14BABDD1" w14:textId="77777777" w:rsidR="0087552D" w:rsidRPr="00BB69C2" w:rsidRDefault="0087552D" w:rsidP="0087552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5B10B97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</w:t>
      </w:r>
      <w:r>
        <w:rPr>
          <w:lang w:eastAsia="ko-KR"/>
        </w:rPr>
        <w:t xml:space="preserve"> used in </w:t>
      </w:r>
      <w:r>
        <w:rPr>
          <w:rFonts w:hint="eastAsia"/>
          <w:lang w:eastAsia="ko-KR"/>
        </w:rPr>
        <w:t>the mapping rule.</w:t>
      </w:r>
      <w:r w:rsidRPr="00BB69C2">
        <w:t>&lt;/DFTitle&gt;</w:t>
      </w:r>
    </w:p>
    <w:p w14:paraId="2BA8E3F3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93DBE91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20C479A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2C7AA467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801BC83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75A9D729" w14:textId="77777777" w:rsidR="0087552D" w:rsidRDefault="0087552D" w:rsidP="0087552D">
      <w:pPr>
        <w:pStyle w:val="PL"/>
        <w:rPr>
          <w:lang w:eastAsia="ko-KR"/>
        </w:rPr>
      </w:pPr>
    </w:p>
    <w:p w14:paraId="0FB03D8D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7361539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&lt;NodeName&gt;TxProfile</w:t>
      </w:r>
      <w:r w:rsidRPr="00BB69C2">
        <w:t>&lt;/NodeName&gt;</w:t>
      </w:r>
    </w:p>
    <w:p w14:paraId="70D92517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5570C716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29267D7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5A67C92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F05C23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AF93F6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67032B50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&lt;int</w:t>
      </w:r>
      <w:r w:rsidRPr="00BB69C2">
        <w:t>/&gt;</w:t>
      </w:r>
    </w:p>
    <w:p w14:paraId="7FA1796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70BC0A8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&lt;Occurrence&gt;</w:t>
      </w:r>
    </w:p>
    <w:p w14:paraId="78EC1B2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14DB9A9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47C6557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&lt;DFTitle&gt;</w:t>
      </w:r>
      <w:r>
        <w:t>Tx profile used for V2X communication over PC5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1EC9A26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&lt;DFType&gt;</w:t>
      </w:r>
    </w:p>
    <w:p w14:paraId="3869148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2454C3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2789DDA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t>/</w:t>
      </w:r>
      <w:r w:rsidRPr="00BB69C2">
        <w:t>Node&gt;</w:t>
      </w:r>
    </w:p>
    <w:p w14:paraId="6F0848CB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14:paraId="2BDD95C0" w14:textId="77777777" w:rsidR="0087552D" w:rsidRPr="00936671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>&lt;</w:t>
      </w:r>
      <w:r>
        <w:t>/</w:t>
      </w:r>
      <w:r w:rsidRPr="00BB69C2">
        <w:t>Node&gt;</w:t>
      </w:r>
    </w:p>
    <w:p w14:paraId="6EC69FEB" w14:textId="77777777" w:rsidR="0087552D" w:rsidRPr="00936671" w:rsidRDefault="0087552D" w:rsidP="0087552D">
      <w:pPr>
        <w:pStyle w:val="PL"/>
        <w:rPr>
          <w:lang w:eastAsia="ko-KR"/>
        </w:rPr>
      </w:pPr>
    </w:p>
    <w:p w14:paraId="54F1EAE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5FCDE640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val="en-US"/>
        </w:rPr>
        <w:t>PPPRAuthorizationList</w:t>
      </w:r>
      <w:r w:rsidRPr="00BB69C2">
        <w:t>&lt;/NodeName&gt;</w:t>
      </w:r>
    </w:p>
    <w:p w14:paraId="79071DE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211251E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56DBD21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4A16D24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88D000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0446BC0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28A8F858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754C159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02E548F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312C7F4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131C6B7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4453917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lang w:val="en-US"/>
        </w:rPr>
        <w:t xml:space="preserve">list of the </w:t>
      </w:r>
      <w:r w:rsidRPr="00F1445B">
        <w:rPr>
          <w:lang w:val="en-US"/>
        </w:rPr>
        <w:t xml:space="preserve">V2X </w:t>
      </w:r>
      <w:r>
        <w:rPr>
          <w:lang w:val="en-US"/>
        </w:rPr>
        <w:t xml:space="preserve">services </w:t>
      </w:r>
      <w:r w:rsidRPr="00F1445B">
        <w:rPr>
          <w:lang w:val="en-US"/>
        </w:rPr>
        <w:t>authori</w:t>
      </w:r>
      <w:r>
        <w:rPr>
          <w:lang w:val="en-US"/>
        </w:rPr>
        <w:t>z</w:t>
      </w:r>
      <w:r w:rsidRPr="00F1445B">
        <w:rPr>
          <w:lang w:val="en-US"/>
        </w:rPr>
        <w:t xml:space="preserve">ed </w:t>
      </w:r>
      <w:r>
        <w:rPr>
          <w:lang w:val="en-US"/>
        </w:rPr>
        <w:t xml:space="preserve">for </w:t>
      </w:r>
      <w:r w:rsidRPr="00C73D59">
        <w:rPr>
          <w:lang w:val="en-US"/>
        </w:rPr>
        <w:t>ProSe Per-Packet Reliability (PPPR)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54FF746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721001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80D2B1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C3A650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57417675" w14:textId="77777777" w:rsidR="0087552D" w:rsidRDefault="0087552D" w:rsidP="0087552D">
      <w:pPr>
        <w:pStyle w:val="PL"/>
        <w:rPr>
          <w:lang w:eastAsia="ko-KR"/>
        </w:rPr>
      </w:pPr>
    </w:p>
    <w:p w14:paraId="056A4EF5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5A63C86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410CB2A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F2E54D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F7A4B7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21AF1D3B" w14:textId="77777777" w:rsidR="0087552D" w:rsidRPr="00D8102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56012EF5" w14:textId="77777777" w:rsidR="0087552D" w:rsidRPr="00D8102E" w:rsidRDefault="0087552D" w:rsidP="0087552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067354A2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11828659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5768C059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68A80320" w14:textId="77777777" w:rsidR="0087552D" w:rsidRPr="00BB69C2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108CD8F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066B41C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BC68FC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B85EEF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0C2DBD12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51BB23B2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13553A6F" w14:textId="77777777" w:rsidR="0087552D" w:rsidRDefault="0087552D" w:rsidP="0087552D">
      <w:pPr>
        <w:pStyle w:val="PL"/>
        <w:rPr>
          <w:lang w:eastAsia="ko-KR"/>
        </w:rPr>
      </w:pPr>
    </w:p>
    <w:p w14:paraId="47AF74D6" w14:textId="77777777" w:rsidR="0087552D" w:rsidRPr="00BB69C2" w:rsidRDefault="0087552D" w:rsidP="0087552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31221EA5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04FE5ECF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2D87EDE3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52BDEA44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 w:rsidRPr="00BB69C2">
        <w:t>&lt;Get/&gt;</w:t>
      </w:r>
    </w:p>
    <w:p w14:paraId="5AD11382" w14:textId="77777777" w:rsidR="0087552D" w:rsidRPr="00936671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936671">
        <w:t>&lt;Replace/&gt;</w:t>
      </w:r>
    </w:p>
    <w:p w14:paraId="21E65625" w14:textId="77777777" w:rsidR="0087552D" w:rsidRPr="00936671" w:rsidRDefault="0087552D" w:rsidP="0087552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  <w:t>&lt;/AccessType&gt;</w:t>
      </w:r>
    </w:p>
    <w:p w14:paraId="1C837CD8" w14:textId="77777777" w:rsidR="0087552D" w:rsidRPr="00936671" w:rsidRDefault="0087552D" w:rsidP="0087552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>&lt;DFFormat&gt;</w:t>
      </w:r>
    </w:p>
    <w:p w14:paraId="7B59352B" w14:textId="77777777" w:rsidR="0087552D" w:rsidRPr="00936671" w:rsidRDefault="0087552D" w:rsidP="0087552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>&lt;</w:t>
      </w:r>
      <w:r w:rsidRPr="00936671">
        <w:rPr>
          <w:rFonts w:hint="eastAsia"/>
          <w:lang w:eastAsia="ko-KR"/>
        </w:rPr>
        <w:t>int</w:t>
      </w:r>
      <w:r w:rsidRPr="00936671">
        <w:t>/&gt;</w:t>
      </w:r>
    </w:p>
    <w:p w14:paraId="2859B67F" w14:textId="77777777" w:rsidR="0087552D" w:rsidRPr="00936671" w:rsidRDefault="0087552D" w:rsidP="0087552D">
      <w:pPr>
        <w:pStyle w:val="PL"/>
      </w:pPr>
      <w:r w:rsidRPr="00936671">
        <w:rPr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</w:r>
      <w:r w:rsidRPr="00936671">
        <w:tab/>
        <w:t>&lt;/DFFormat&gt;</w:t>
      </w:r>
    </w:p>
    <w:p w14:paraId="14BAF3FD" w14:textId="77777777" w:rsidR="0087552D" w:rsidRPr="00BB69C2" w:rsidRDefault="0087552D" w:rsidP="0087552D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</w:r>
      <w:r w:rsidRPr="00BB69C2">
        <w:t>&lt;Occurrence&gt;</w:t>
      </w:r>
    </w:p>
    <w:p w14:paraId="632F002F" w14:textId="77777777" w:rsidR="0087552D" w:rsidRPr="00BB69C2" w:rsidRDefault="0087552D" w:rsidP="0087552D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1D26EBA9" w14:textId="77777777" w:rsidR="0087552D" w:rsidRPr="00BB69C2" w:rsidRDefault="0087552D" w:rsidP="0087552D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792B6B0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</w:t>
      </w:r>
      <w:r>
        <w:rPr>
          <w:lang w:eastAsia="ko-KR"/>
        </w:rPr>
        <w:t xml:space="preserve"> of an entry of the </w:t>
      </w:r>
      <w:r>
        <w:rPr>
          <w:lang w:val="en-US"/>
        </w:rPr>
        <w:t xml:space="preserve">list of the </w:t>
      </w:r>
      <w:r w:rsidRPr="00F1445B">
        <w:rPr>
          <w:lang w:val="en-US"/>
        </w:rPr>
        <w:t xml:space="preserve">V2X </w:t>
      </w:r>
      <w:r>
        <w:rPr>
          <w:lang w:val="en-US"/>
        </w:rPr>
        <w:t xml:space="preserve">services </w:t>
      </w:r>
      <w:r w:rsidRPr="00F1445B">
        <w:rPr>
          <w:lang w:val="en-US"/>
        </w:rPr>
        <w:t>authori</w:t>
      </w:r>
      <w:r>
        <w:rPr>
          <w:lang w:val="en-US"/>
        </w:rPr>
        <w:t>z</w:t>
      </w:r>
      <w:r w:rsidRPr="00F1445B">
        <w:rPr>
          <w:lang w:val="en-US"/>
        </w:rPr>
        <w:t xml:space="preserve">ed </w:t>
      </w:r>
      <w:r>
        <w:rPr>
          <w:lang w:val="en-US"/>
        </w:rPr>
        <w:t xml:space="preserve">for </w:t>
      </w:r>
      <w:r w:rsidRPr="00C73D59">
        <w:rPr>
          <w:lang w:val="en-US"/>
        </w:rPr>
        <w:t>ProSe Per-Packet Reliability (PPPR)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11B644C3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878B67F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69FDEED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4DBFA91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4CC76133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17E8CD0D" w14:textId="77777777" w:rsidR="0087552D" w:rsidRDefault="0087552D" w:rsidP="0087552D">
      <w:pPr>
        <w:pStyle w:val="PL"/>
        <w:rPr>
          <w:lang w:eastAsia="ko-KR"/>
        </w:rPr>
      </w:pPr>
    </w:p>
    <w:p w14:paraId="590F384C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7EFADE0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val="en-US"/>
        </w:rPr>
        <w:t>PPPRValue</w:t>
      </w:r>
      <w:r w:rsidRPr="00BB69C2">
        <w:t>&lt;/NodeName&gt;</w:t>
      </w:r>
    </w:p>
    <w:p w14:paraId="00EE444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4FBEA386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5F9420F3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0C0E457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304C42F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38E70C1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12C810CC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int</w:t>
      </w:r>
      <w:r w:rsidRPr="00BB69C2">
        <w:t>/&gt;</w:t>
      </w:r>
    </w:p>
    <w:p w14:paraId="2039234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4B0BF57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&lt;Occurrence&gt;</w:t>
      </w:r>
    </w:p>
    <w:p w14:paraId="24D5EFA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3E572CA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31583CB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&lt;DFTitle&gt;</w:t>
      </w:r>
      <w:r>
        <w:rPr>
          <w:lang w:eastAsia="ko-KR"/>
        </w:rPr>
        <w:t xml:space="preserve">PPPR value of an entry of the </w:t>
      </w:r>
      <w:r>
        <w:rPr>
          <w:lang w:val="en-US"/>
        </w:rPr>
        <w:t xml:space="preserve">list of the </w:t>
      </w:r>
      <w:r w:rsidRPr="00F1445B">
        <w:rPr>
          <w:lang w:val="en-US"/>
        </w:rPr>
        <w:t xml:space="preserve">V2X </w:t>
      </w:r>
      <w:r>
        <w:rPr>
          <w:lang w:val="en-US"/>
        </w:rPr>
        <w:t xml:space="preserve">services </w:t>
      </w:r>
      <w:r w:rsidRPr="00F1445B">
        <w:rPr>
          <w:lang w:val="en-US"/>
        </w:rPr>
        <w:t>authori</w:t>
      </w:r>
      <w:r>
        <w:rPr>
          <w:lang w:val="en-US"/>
        </w:rPr>
        <w:t>z</w:t>
      </w:r>
      <w:r w:rsidRPr="00F1445B">
        <w:rPr>
          <w:lang w:val="en-US"/>
        </w:rPr>
        <w:t xml:space="preserve">ed </w:t>
      </w:r>
      <w:r>
        <w:rPr>
          <w:lang w:val="en-US"/>
        </w:rPr>
        <w:t xml:space="preserve">for </w:t>
      </w:r>
      <w:r w:rsidRPr="00C73D59">
        <w:rPr>
          <w:lang w:val="en-US"/>
        </w:rPr>
        <w:t>ProSe Per-Packet Reliability (PPPR)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211CECC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&lt;DFType&gt;</w:t>
      </w:r>
    </w:p>
    <w:p w14:paraId="6DB3602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157CD9A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71B62CD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74E2F9C9" w14:textId="77777777" w:rsidR="0087552D" w:rsidRPr="00936671" w:rsidRDefault="0087552D" w:rsidP="0087552D">
      <w:pPr>
        <w:pStyle w:val="PL"/>
      </w:pPr>
      <w:r w:rsidRPr="00936671">
        <w:rPr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42959186" w14:textId="77777777" w:rsidR="0087552D" w:rsidRPr="00936671" w:rsidRDefault="0087552D" w:rsidP="0087552D">
      <w:pPr>
        <w:pStyle w:val="PL"/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7EFCA51B" w14:textId="77777777" w:rsidR="0087552D" w:rsidRPr="00936671" w:rsidRDefault="0087552D" w:rsidP="0087552D">
      <w:pPr>
        <w:pStyle w:val="PL"/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3D56FE6F" w14:textId="77777777" w:rsidR="0087552D" w:rsidRDefault="0087552D" w:rsidP="0087552D">
      <w:pPr>
        <w:pStyle w:val="PL"/>
        <w:rPr>
          <w:lang w:eastAsia="ko-KR"/>
        </w:rPr>
      </w:pPr>
    </w:p>
    <w:p w14:paraId="4D6BCB7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B6906E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&lt;NodeName&gt;V2XoverNRPC5&lt;/NodeName&gt;</w:t>
      </w:r>
    </w:p>
    <w:p w14:paraId="473A4C4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&lt;!-- The V2XoverNRPC5 node starts here. --&gt;</w:t>
      </w:r>
    </w:p>
    <w:p w14:paraId="228DAF9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0950AB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60C9F64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EFA318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F49D35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E3C9FC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6CA1E2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32F2E8F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BE0848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F481FD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6CFAE9F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70EEF85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&lt;DFTitle&gt;Configuration parameters for V2X communication over NR-PC5.&lt;/DFTitle&gt;</w:t>
      </w:r>
    </w:p>
    <w:p w14:paraId="1ABAA17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4D1F79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613A0F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A12E00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012A0EAB" w14:textId="77777777" w:rsidR="0087552D" w:rsidRDefault="0087552D" w:rsidP="0087552D">
      <w:pPr>
        <w:pStyle w:val="PL"/>
        <w:rPr>
          <w:lang w:eastAsia="ko-KR"/>
        </w:rPr>
      </w:pPr>
    </w:p>
    <w:p w14:paraId="4581759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&lt;!--V2XServiceIDtoV2XNRFrequencyMappingRule starts--&gt;</w:t>
      </w:r>
    </w:p>
    <w:p w14:paraId="1288CF9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&lt;NodeName&gt;V2XServiceIDtoV2XNRFrequencyMappingRule&lt;/NodeName&gt;</w:t>
      </w:r>
    </w:p>
    <w:p w14:paraId="258FA4F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2B8C03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4B3F7E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73AD3B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46D8785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98E1E5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C2EBCE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0812E1B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5768CDA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6AA5E8F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79E7242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362862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&lt;DFTitle&gt;Mapping rules between the V2X service identifier and V2X NR frequency for V2X communication over the NR-PC5.&lt;/DFTitle&gt;</w:t>
      </w:r>
    </w:p>
    <w:p w14:paraId="65C1FAA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DB9F37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1BE26C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6E24E2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2DCE7F1" w14:textId="77777777" w:rsidR="0087552D" w:rsidRDefault="0087552D" w:rsidP="0087552D">
      <w:pPr>
        <w:pStyle w:val="PL"/>
        <w:rPr>
          <w:lang w:eastAsia="ko-KR"/>
        </w:rPr>
      </w:pPr>
    </w:p>
    <w:p w14:paraId="0FBABDC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A0E473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60CFDCD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158946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E41FAE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4432E5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4055587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5304C3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8E8922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1D3CAB0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B7A0DD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47223A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39CEDE7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0394D6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15C326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906712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730004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78730C1" w14:textId="77777777" w:rsidR="0087552D" w:rsidRDefault="0087552D" w:rsidP="0087552D">
      <w:pPr>
        <w:pStyle w:val="PL"/>
        <w:rPr>
          <w:lang w:eastAsia="ko-KR"/>
        </w:rPr>
      </w:pPr>
    </w:p>
    <w:p w14:paraId="4866463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6A0674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&lt;NodeName&gt;V2XServiceIdentifier&lt;/NodeName&gt;</w:t>
      </w:r>
    </w:p>
    <w:p w14:paraId="22A5CFB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E1EE55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125215F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221CE9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5FF6E9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3427AE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8711CC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1668B3C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49C531A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2D0ED08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2C61898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4E4ECE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service identifier used in the mapping rule.&lt;/DFTitle&gt;</w:t>
      </w:r>
    </w:p>
    <w:p w14:paraId="4D607DD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9C8252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E461BA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2A0221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447FA2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854C6C5" w14:textId="77777777" w:rsidR="0087552D" w:rsidRDefault="0087552D" w:rsidP="0087552D">
      <w:pPr>
        <w:pStyle w:val="PL"/>
        <w:rPr>
          <w:lang w:eastAsia="ko-KR"/>
        </w:rPr>
      </w:pPr>
    </w:p>
    <w:p w14:paraId="575A3F2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C36390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&lt;NodeName&gt;V2XNRFrequency&lt;/NodeName&gt;</w:t>
      </w:r>
    </w:p>
    <w:p w14:paraId="0736844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17E781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BD2807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598561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02A7A0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899478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B5AA53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5F821E2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DCAB35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44E611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4DEFF62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9C298C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NR frequencies used for V2X communication over the NR-PC5.&lt;/DFTitle&gt;</w:t>
      </w:r>
    </w:p>
    <w:p w14:paraId="096C9C2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6AF806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35DDA90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3AAB24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6856EB6" w14:textId="77777777" w:rsidR="0087552D" w:rsidRDefault="0087552D" w:rsidP="0087552D">
      <w:pPr>
        <w:pStyle w:val="PL"/>
        <w:rPr>
          <w:lang w:eastAsia="ko-KR"/>
        </w:rPr>
      </w:pPr>
    </w:p>
    <w:p w14:paraId="17F502B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2D756AE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0C935D5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C708D4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4E898E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A3E09D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90D557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4F94FC4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19E997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5C723F1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5EC80C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7D13FC3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02BFF29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8C9993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906B19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0D7AE9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D51D4A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7583042" w14:textId="77777777" w:rsidR="0087552D" w:rsidRDefault="0087552D" w:rsidP="0087552D">
      <w:pPr>
        <w:pStyle w:val="PL"/>
        <w:rPr>
          <w:lang w:eastAsia="ko-KR"/>
        </w:rPr>
      </w:pPr>
    </w:p>
    <w:p w14:paraId="6D403E2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549D206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&lt;NodeName&gt;V2XNRFrequency&lt;/NodeName&gt;</w:t>
      </w:r>
    </w:p>
    <w:p w14:paraId="2AF0FF2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A78B4E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3C033C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F8ED52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594D33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597719A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920ECF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0F30C2B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5CAB86C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B5F64E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55ADCF9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802F65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&lt;DFTitle&gt;ARFCN-ValueNR defined by 3GPP RAN WG.&lt;/DFTitle&gt;</w:t>
      </w:r>
    </w:p>
    <w:p w14:paraId="74B0E01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0928C1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5114C97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25827B4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9C1305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368144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ADEDB1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288898F" w14:textId="77777777" w:rsidR="0087552D" w:rsidRDefault="0087552D" w:rsidP="0087552D">
      <w:pPr>
        <w:pStyle w:val="PL"/>
        <w:rPr>
          <w:lang w:eastAsia="ko-KR"/>
        </w:rPr>
      </w:pPr>
    </w:p>
    <w:p w14:paraId="4B11D20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5B3D87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&lt;NodeName&gt;GeographicalArea&lt;/NodeName&gt;</w:t>
      </w:r>
    </w:p>
    <w:p w14:paraId="5F83863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3C024D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D5370C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5196B9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4B42352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45FE388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4CBED6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5E5EADF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14546C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9BA37C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47F9EF1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A56D2A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&lt;DFTitle&gt;Geographical Area description.&lt;/DFTitle&gt;</w:t>
      </w:r>
    </w:p>
    <w:p w14:paraId="4FDBFD1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5899D4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4B633D3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92FC54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8AF7F37" w14:textId="77777777" w:rsidR="0087552D" w:rsidRDefault="0087552D" w:rsidP="0087552D">
      <w:pPr>
        <w:pStyle w:val="PL"/>
        <w:rPr>
          <w:lang w:eastAsia="ko-KR"/>
        </w:rPr>
      </w:pPr>
    </w:p>
    <w:p w14:paraId="7FB0660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2D47F15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&lt;NodeName&gt;Polygon&lt;/NodeName&gt;</w:t>
      </w:r>
    </w:p>
    <w:p w14:paraId="3C0270B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4AC169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18EAA7F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D39BEA2" w14:textId="77777777" w:rsidR="0087552D" w:rsidRPr="00D32D0B" w:rsidRDefault="0087552D" w:rsidP="0087552D">
      <w:pPr>
        <w:pStyle w:val="PL"/>
        <w:rPr>
          <w:lang w:val="fr-FR"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 w:rsidRPr="00D32D0B">
        <w:rPr>
          <w:lang w:val="fr-FR" w:eastAsia="ko-KR"/>
        </w:rPr>
        <w:t>&lt;Replace/&gt;</w:t>
      </w:r>
    </w:p>
    <w:p w14:paraId="2B53573F" w14:textId="77777777" w:rsidR="0087552D" w:rsidRPr="00D32D0B" w:rsidRDefault="0087552D" w:rsidP="0087552D">
      <w:pPr>
        <w:pStyle w:val="PL"/>
        <w:rPr>
          <w:lang w:val="fr-FR" w:eastAsia="ko-KR"/>
        </w:rPr>
      </w:pP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  <w:t>&lt;/AccessType&gt;</w:t>
      </w:r>
    </w:p>
    <w:p w14:paraId="3746D23F" w14:textId="77777777" w:rsidR="0087552D" w:rsidRPr="00D32D0B" w:rsidRDefault="0087552D" w:rsidP="0087552D">
      <w:pPr>
        <w:pStyle w:val="PL"/>
        <w:rPr>
          <w:lang w:val="fr-FR" w:eastAsia="ko-KR"/>
        </w:rPr>
      </w:pP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  <w:t>&lt;DFFormat&gt;</w:t>
      </w:r>
    </w:p>
    <w:p w14:paraId="32FC83DE" w14:textId="77777777" w:rsidR="0087552D" w:rsidRPr="00D32D0B" w:rsidRDefault="0087552D" w:rsidP="0087552D">
      <w:pPr>
        <w:pStyle w:val="PL"/>
        <w:rPr>
          <w:lang w:val="fr-FR" w:eastAsia="ko-KR"/>
        </w:rPr>
      </w:pP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  <w:t>&lt;node/&gt;</w:t>
      </w:r>
    </w:p>
    <w:p w14:paraId="1C5BB258" w14:textId="77777777" w:rsidR="0087552D" w:rsidRPr="00D32D0B" w:rsidRDefault="0087552D" w:rsidP="0087552D">
      <w:pPr>
        <w:pStyle w:val="PL"/>
        <w:rPr>
          <w:lang w:val="fr-FR" w:eastAsia="ko-KR"/>
        </w:rPr>
      </w:pP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  <w:t>&lt;/DFFormat&gt;</w:t>
      </w:r>
    </w:p>
    <w:p w14:paraId="04D59385" w14:textId="77777777" w:rsidR="0087552D" w:rsidRDefault="0087552D" w:rsidP="0087552D">
      <w:pPr>
        <w:pStyle w:val="PL"/>
        <w:rPr>
          <w:lang w:eastAsia="ko-KR"/>
        </w:rPr>
      </w:pP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>
        <w:rPr>
          <w:lang w:eastAsia="ko-KR"/>
        </w:rPr>
        <w:t>&lt;Occurrence&gt;</w:t>
      </w:r>
    </w:p>
    <w:p w14:paraId="1088F59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7143468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CF56F4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&lt;DFTitle&gt;Polygon Area description.&lt;/DFTitle&gt;</w:t>
      </w:r>
    </w:p>
    <w:p w14:paraId="2EB9CBB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8C9AAD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BABAEC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45CFCB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E58761C" w14:textId="77777777" w:rsidR="0087552D" w:rsidRDefault="0087552D" w:rsidP="0087552D">
      <w:pPr>
        <w:pStyle w:val="PL"/>
        <w:rPr>
          <w:lang w:eastAsia="ko-KR"/>
        </w:rPr>
      </w:pPr>
    </w:p>
    <w:p w14:paraId="02B80AC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69816E3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256F427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855254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583ACB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785005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46A844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561C25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268FA3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4054DB5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26E6E4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18A121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18E56E0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4B9C7D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633AA9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725356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97DBD1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7CC79BE" w14:textId="77777777" w:rsidR="0087552D" w:rsidRDefault="0087552D" w:rsidP="0087552D">
      <w:pPr>
        <w:pStyle w:val="PL"/>
        <w:rPr>
          <w:lang w:eastAsia="ko-KR"/>
        </w:rPr>
      </w:pPr>
    </w:p>
    <w:p w14:paraId="3A674C0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27DDB3B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&lt;NodeName&gt;Coordinates&lt;/NodeName&gt;</w:t>
      </w:r>
    </w:p>
    <w:p w14:paraId="7F444C4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A2ED64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1DF01C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3546B7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8AA856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30CD62F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25B6D2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187885C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2B11E1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FDC9A1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0D11667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6F94967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&lt;DFTitle&gt;Descriptions for geographical coordinates&lt;/DFTitle&gt;</w:t>
      </w:r>
    </w:p>
    <w:p w14:paraId="325DCFD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3FA446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431E846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4CA0F4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6B7EE0E" w14:textId="77777777" w:rsidR="0087552D" w:rsidRDefault="0087552D" w:rsidP="0087552D">
      <w:pPr>
        <w:pStyle w:val="PL"/>
        <w:rPr>
          <w:lang w:eastAsia="ko-KR"/>
        </w:rPr>
      </w:pPr>
    </w:p>
    <w:p w14:paraId="693466D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A59A16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7B91530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12AAA8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CDDC4D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2D5D30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00DD31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5D67020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3C4972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37E6EB1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0D58ED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BD6DFB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4D51867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BA036E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C682F0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3E15FA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81FA5B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1265194" w14:textId="77777777" w:rsidR="0087552D" w:rsidRDefault="0087552D" w:rsidP="0087552D">
      <w:pPr>
        <w:pStyle w:val="PL"/>
        <w:rPr>
          <w:lang w:eastAsia="ko-KR"/>
        </w:rPr>
      </w:pPr>
    </w:p>
    <w:p w14:paraId="06144F4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5432B06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&lt;NodeName&gt;Latitude&lt;/NodeName&gt;</w:t>
      </w:r>
    </w:p>
    <w:p w14:paraId="37A58C0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4F995A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5EEE87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9599518" w14:textId="77777777" w:rsidR="0087552D" w:rsidRPr="00D32D0B" w:rsidRDefault="0087552D" w:rsidP="0087552D">
      <w:pPr>
        <w:pStyle w:val="PL"/>
        <w:rPr>
          <w:lang w:val="fr-FR"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 w:rsidRPr="00D32D0B">
        <w:rPr>
          <w:lang w:val="fr-FR" w:eastAsia="ko-KR"/>
        </w:rPr>
        <w:t>&lt;Replace/&gt;</w:t>
      </w:r>
    </w:p>
    <w:p w14:paraId="0CB98E77" w14:textId="77777777" w:rsidR="0087552D" w:rsidRPr="00D32D0B" w:rsidRDefault="0087552D" w:rsidP="0087552D">
      <w:pPr>
        <w:pStyle w:val="PL"/>
        <w:rPr>
          <w:lang w:val="fr-FR" w:eastAsia="ko-KR"/>
        </w:rPr>
      </w:pP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  <w:t>&lt;/AccessType&gt;</w:t>
      </w:r>
    </w:p>
    <w:p w14:paraId="459B2F6A" w14:textId="77777777" w:rsidR="0087552D" w:rsidRPr="00D32D0B" w:rsidRDefault="0087552D" w:rsidP="0087552D">
      <w:pPr>
        <w:pStyle w:val="PL"/>
        <w:rPr>
          <w:lang w:val="fr-FR" w:eastAsia="ko-KR"/>
        </w:rPr>
      </w:pP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  <w:t>&lt;DFFormat&gt;</w:t>
      </w:r>
    </w:p>
    <w:p w14:paraId="6D76DA95" w14:textId="77777777" w:rsidR="0087552D" w:rsidRPr="00D32D0B" w:rsidRDefault="0087552D" w:rsidP="0087552D">
      <w:pPr>
        <w:pStyle w:val="PL"/>
        <w:rPr>
          <w:lang w:val="fr-FR" w:eastAsia="ko-KR"/>
        </w:rPr>
      </w:pP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  <w:t>&lt;bin/&gt;</w:t>
      </w:r>
    </w:p>
    <w:p w14:paraId="03AC879C" w14:textId="77777777" w:rsidR="0087552D" w:rsidRPr="00D32D0B" w:rsidRDefault="0087552D" w:rsidP="0087552D">
      <w:pPr>
        <w:pStyle w:val="PL"/>
        <w:rPr>
          <w:lang w:val="fr-FR" w:eastAsia="ko-KR"/>
        </w:rPr>
      </w:pP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  <w:t>&lt;/DFFormat&gt;</w:t>
      </w:r>
    </w:p>
    <w:p w14:paraId="0CDB1A5B" w14:textId="77777777" w:rsidR="0087552D" w:rsidRDefault="0087552D" w:rsidP="0087552D">
      <w:pPr>
        <w:pStyle w:val="PL"/>
        <w:rPr>
          <w:lang w:eastAsia="ko-KR"/>
        </w:rPr>
      </w:pP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>
        <w:rPr>
          <w:lang w:eastAsia="ko-KR"/>
        </w:rPr>
        <w:t>&lt;Occurrence&gt;</w:t>
      </w:r>
    </w:p>
    <w:p w14:paraId="4C8ECEC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D9E96B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68087A5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&lt;DFTitle&gt;Coordinate Latitude&lt;/DFTitle&gt;</w:t>
      </w:r>
    </w:p>
    <w:p w14:paraId="284B2F1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675AF92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2815E91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B9B3A7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D1DF84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1C9FBE1" w14:textId="77777777" w:rsidR="0087552D" w:rsidRDefault="0087552D" w:rsidP="0087552D">
      <w:pPr>
        <w:pStyle w:val="PL"/>
        <w:rPr>
          <w:lang w:eastAsia="ko-KR"/>
        </w:rPr>
      </w:pPr>
    </w:p>
    <w:p w14:paraId="7CD0C2E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6FD1DB6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&lt;NodeName&gt;Longitude&lt;/NodeName&gt;</w:t>
      </w:r>
    </w:p>
    <w:p w14:paraId="60DBD7C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CF134B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C8071B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697C23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702832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66D904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446023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5CCEBCF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233F4D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E43F2C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2FC4C77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B25A3B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&lt;DFTitle&gt;Coordinate Longitude&lt;/DFTitle&gt;</w:t>
      </w:r>
    </w:p>
    <w:p w14:paraId="5E06316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EA2A77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30FF790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3D260C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8D863D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307B71B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AC588C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71D800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1C573C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EF8182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EC2543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026DFD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E64E9D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306B5DD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&lt;!--V2XServiceID_to_BC_DestL2ID_MappingRule--&gt;</w:t>
      </w:r>
    </w:p>
    <w:p w14:paraId="21FC7BB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&lt;NodeName&gt;V2XServiceIDtoBroadcastDestinationLayer2IDMappingRule&lt;/NodeName&gt;</w:t>
      </w:r>
    </w:p>
    <w:p w14:paraId="6E23F20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409C83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653E58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B99B21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251860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C8F8F6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A7E8DC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44131B0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C01042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E085A5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617F0BE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61F89B9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&lt;DFTitle&gt;Mapping rules between the V2X service identifier and the destination Layer-2 ID for broadcast for V2X communication over the NR-PC5.&lt;/DFTitle&gt;</w:t>
      </w:r>
    </w:p>
    <w:p w14:paraId="1977028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5A8876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D5F412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A533AA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5FCF494" w14:textId="77777777" w:rsidR="0087552D" w:rsidRDefault="0087552D" w:rsidP="0087552D">
      <w:pPr>
        <w:pStyle w:val="PL"/>
        <w:rPr>
          <w:lang w:eastAsia="ko-KR"/>
        </w:rPr>
      </w:pPr>
    </w:p>
    <w:p w14:paraId="743F8D2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5181F7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497CC8F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3367B4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6C25356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A7F8B7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A16FBA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EC1D75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0D6F06F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776BDE5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03DA5E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812FB0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6B34AFB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F45802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8524A7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7FE5E3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47222C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9ADE7BE" w14:textId="77777777" w:rsidR="0087552D" w:rsidRDefault="0087552D" w:rsidP="0087552D">
      <w:pPr>
        <w:pStyle w:val="PL"/>
        <w:rPr>
          <w:lang w:eastAsia="ko-KR"/>
        </w:rPr>
      </w:pPr>
    </w:p>
    <w:p w14:paraId="5FA0329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FC2EC5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&lt;NodeName&gt;V2XServiceIdentifier&lt;/NodeName&gt;</w:t>
      </w:r>
    </w:p>
    <w:p w14:paraId="13F23CC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F131A8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AEC89C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F6E52A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6650BA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D7D211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46A7EB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448CF25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E3A2A6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87A9F9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234957C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FB8FA5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service identifier used in the mapping rule.&lt;/DFTitle&gt;</w:t>
      </w:r>
    </w:p>
    <w:p w14:paraId="0668599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6C4186A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8D70F6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D77BE4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5CCC44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B91A624" w14:textId="77777777" w:rsidR="0087552D" w:rsidRDefault="0087552D" w:rsidP="0087552D">
      <w:pPr>
        <w:pStyle w:val="PL"/>
        <w:rPr>
          <w:lang w:eastAsia="ko-KR"/>
        </w:rPr>
      </w:pPr>
    </w:p>
    <w:p w14:paraId="0D9F733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913F16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&lt;NodeName&gt;BroadcastDestinationlayer2ID&lt;/NodeName&gt;</w:t>
      </w:r>
    </w:p>
    <w:p w14:paraId="4D20CFE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ED41EA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AA857F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74459A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430463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3B02910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6C83C78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168BB45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892E73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6BC1E5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79E5AE4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7B5BA11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&lt;DFTitle&gt;Destination Layer 2 ID for V2X broadcast mode communication over NR-PC5.&lt;/DFTitle&gt;</w:t>
      </w:r>
    </w:p>
    <w:p w14:paraId="05411F7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E61062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B35CB8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9CEC1B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BE9FC4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A80A44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42B529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D0C7565" w14:textId="77777777" w:rsidR="0087552D" w:rsidRDefault="0087552D" w:rsidP="0087552D">
      <w:pPr>
        <w:pStyle w:val="PL"/>
        <w:rPr>
          <w:lang w:eastAsia="ko-KR"/>
        </w:rPr>
      </w:pPr>
    </w:p>
    <w:p w14:paraId="12009E4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&lt;!--Default_BC_DestL2ID--&gt;</w:t>
      </w:r>
    </w:p>
    <w:p w14:paraId="3CC4C39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&lt;NodeName&gt;DefaultBroadcastDestinationLayer2ID&lt;/NodeName&gt;</w:t>
      </w:r>
    </w:p>
    <w:p w14:paraId="638F46D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A9ED7D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ACC26F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500420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5F1CE0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879A0F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D20BC9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4BF06BD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165CF4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9CE9FA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26CFABF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805554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&lt;DFTitle&gt;Default destination Layer-2 ID for V2X broadcast mode communication over NR-PC5.&lt;/DFTitle&gt;</w:t>
      </w:r>
    </w:p>
    <w:p w14:paraId="4FA5A59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0CE640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8E12A8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12954C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09A6716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1590961" w14:textId="77777777" w:rsidR="0087552D" w:rsidRDefault="0087552D" w:rsidP="0087552D">
      <w:pPr>
        <w:pStyle w:val="PL"/>
        <w:rPr>
          <w:lang w:eastAsia="ko-KR"/>
        </w:rPr>
      </w:pPr>
    </w:p>
    <w:p w14:paraId="5FC9B85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&lt;!--V2XServiceID_to_GC_DestL2ID_MappingRule--&gt;</w:t>
      </w:r>
    </w:p>
    <w:p w14:paraId="58B19CD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&lt;NodeName&gt;V2XServiceIDtoGroupcastDestinationLayer2IDMappingRule&lt;/NodeName&gt;</w:t>
      </w:r>
    </w:p>
    <w:p w14:paraId="30DC0AD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4991FF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16D221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2C1F63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60F93B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4EA2C2D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518EF7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38A8A29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8736C2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F09DFF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78E152C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7732876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&lt;DFTitle&gt;Mapping rules between the V2X service identifier and the destination Layer-2 ID for groupcast for V2X communication over the NR-PC5.&lt;/DFTitle&gt;</w:t>
      </w:r>
    </w:p>
    <w:p w14:paraId="6881108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A63AEA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D2F616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DB8A37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F647135" w14:textId="77777777" w:rsidR="0087552D" w:rsidRDefault="0087552D" w:rsidP="0087552D">
      <w:pPr>
        <w:pStyle w:val="PL"/>
        <w:rPr>
          <w:lang w:eastAsia="ko-KR"/>
        </w:rPr>
      </w:pPr>
    </w:p>
    <w:p w14:paraId="7B58020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7A539A0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7449726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0B7EF7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6B6A1AF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099702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970CD9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78C7EA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63E4F59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61AE58A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88AE9D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43A80C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536C174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74C5103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70B4A7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734C49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E67D83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0DF52C8" w14:textId="77777777" w:rsidR="0087552D" w:rsidRDefault="0087552D" w:rsidP="0087552D">
      <w:pPr>
        <w:pStyle w:val="PL"/>
        <w:rPr>
          <w:lang w:eastAsia="ko-KR"/>
        </w:rPr>
      </w:pPr>
    </w:p>
    <w:p w14:paraId="2277AC7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641FCA4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&lt;NodeName&gt;V2XServiceIdentifier&lt;/NodeName&gt;</w:t>
      </w:r>
    </w:p>
    <w:p w14:paraId="329F4A4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3F23D4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1F255CF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76CC5A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2E7618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196159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5C74AF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19941BB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1F8B6A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D83860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59B962D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8123AC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service identifier used in the mapping rule.&lt;/DFTitle&gt;</w:t>
      </w:r>
    </w:p>
    <w:p w14:paraId="2E64FE1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3749B7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B7DC9C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3B38AB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9DDBF7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B06ED0D" w14:textId="77777777" w:rsidR="0087552D" w:rsidRDefault="0087552D" w:rsidP="0087552D">
      <w:pPr>
        <w:pStyle w:val="PL"/>
        <w:rPr>
          <w:lang w:eastAsia="ko-KR"/>
        </w:rPr>
      </w:pPr>
    </w:p>
    <w:p w14:paraId="03C10E1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2046B10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&lt;NodeName&gt;GroupcastDestinationlayer2ID&lt;/NodeName&gt;</w:t>
      </w:r>
    </w:p>
    <w:p w14:paraId="5301E1C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A3FB51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913CBE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7819FB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2D886D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7BAE19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76E449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6C4B092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5AC3B3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B68C9F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4E18841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D900FC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&lt;DFTitle&gt;Destination Layer 2 ID for V2X groupcast mode communication over NR-PC5.&lt;/DFTitle&gt;</w:t>
      </w:r>
    </w:p>
    <w:p w14:paraId="3ABAA36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51AA8C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AC9299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24D5D2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CFB45B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EAF095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C06832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0E37279" w14:textId="77777777" w:rsidR="0087552D" w:rsidRDefault="0087552D" w:rsidP="0087552D">
      <w:pPr>
        <w:pStyle w:val="PL"/>
        <w:rPr>
          <w:lang w:eastAsia="ko-KR"/>
        </w:rPr>
      </w:pPr>
    </w:p>
    <w:p w14:paraId="50AB620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&lt;!--V2XServiceID_to_UC_Init_Sig_DestL2ID_MappingRule--&gt;</w:t>
      </w:r>
    </w:p>
    <w:p w14:paraId="59DD5B3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&lt;NodeName&gt;V2XServiceIDtoUnicastInitialSignallingDestinationLayer2IDMappingRule&lt;/NodeName&gt;</w:t>
      </w:r>
    </w:p>
    <w:p w14:paraId="1C02678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349EE7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664D6DC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379F18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834317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4559B4F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D8107D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7A16398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41A94D3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7038C0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7E207F1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FB9D58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&lt;DFTitle&gt;Mapping rules between the V2X service identifier and the destination Layer-2 ID for unicast initial signaling for V2X communication over the NR-PC5.&lt;/DFTitle&gt;</w:t>
      </w:r>
    </w:p>
    <w:p w14:paraId="5740787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F5AA62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33A50B1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DA78B4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F964042" w14:textId="77777777" w:rsidR="0087552D" w:rsidRDefault="0087552D" w:rsidP="0087552D">
      <w:pPr>
        <w:pStyle w:val="PL"/>
        <w:rPr>
          <w:lang w:eastAsia="ko-KR"/>
        </w:rPr>
      </w:pPr>
    </w:p>
    <w:p w14:paraId="422C29A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346A0F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37991D0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7FABF4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989C43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5384FC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C58BC0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4331A6B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62D59C5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37DB71A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8A2CD8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8B4B6E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67D9683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A7F53C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1BDDEA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C143D1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F791FB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4C32A7D" w14:textId="77777777" w:rsidR="0087552D" w:rsidRDefault="0087552D" w:rsidP="0087552D">
      <w:pPr>
        <w:pStyle w:val="PL"/>
        <w:rPr>
          <w:lang w:eastAsia="ko-KR"/>
        </w:rPr>
      </w:pPr>
    </w:p>
    <w:p w14:paraId="2E41EA6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1CB62D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&lt;NodeName&gt;V2XServiceIdentifier&lt;/NodeName&gt;</w:t>
      </w:r>
    </w:p>
    <w:p w14:paraId="629AB22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3B0A3C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A87286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E26234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825350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670820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0539CFC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15E5528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99BA5D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336D83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6A109F8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AC4BBB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service identifier used in the mapping rule.&lt;/DFTitle&gt;</w:t>
      </w:r>
    </w:p>
    <w:p w14:paraId="0862126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568D8B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24F333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36C57B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E6DCAB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505BF85" w14:textId="77777777" w:rsidR="0087552D" w:rsidRDefault="0087552D" w:rsidP="0087552D">
      <w:pPr>
        <w:pStyle w:val="PL"/>
        <w:rPr>
          <w:lang w:eastAsia="ko-KR"/>
        </w:rPr>
      </w:pPr>
    </w:p>
    <w:p w14:paraId="4891154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0EA14F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&lt;NodeName&gt;UnicastInitialSignallingDestinationlayer2ID&lt;/NodeName&gt;</w:t>
      </w:r>
    </w:p>
    <w:p w14:paraId="2F332F3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9A6D82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0C0061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1B7348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C67805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9B3DDF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3456AAA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7BDD169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BB9785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54ADD2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6412ED8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52EE4A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&lt;DFTitle&gt;Default destination Layer 2 ID for initial signalling of V2X unicast mode communication over NR-PC5.&lt;/DFTitle&gt;</w:t>
      </w:r>
    </w:p>
    <w:p w14:paraId="3307A72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7A34E2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EF99AE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28B8C2B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3120FA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6EECC6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224BD1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6764F28" w14:textId="77777777" w:rsidR="0087552D" w:rsidRDefault="0087552D" w:rsidP="0087552D">
      <w:pPr>
        <w:pStyle w:val="PL"/>
        <w:rPr>
          <w:lang w:eastAsia="ko-KR"/>
        </w:rPr>
      </w:pPr>
    </w:p>
    <w:p w14:paraId="53C76F6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&lt;!--PC5QoSMappingRule--&gt;</w:t>
      </w:r>
    </w:p>
    <w:p w14:paraId="250A5D6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</w:t>
      </w:r>
      <w:r w:rsidRPr="00FF5A22">
        <w:rPr>
          <w:lang w:eastAsia="ko-KR"/>
        </w:rPr>
        <w:t>V2XServiceIDto</w:t>
      </w:r>
      <w:r>
        <w:rPr>
          <w:lang w:eastAsia="ko-KR"/>
        </w:rPr>
        <w:t>PC5QoSParametersMappingRule&lt;/NodeName&gt;</w:t>
      </w:r>
    </w:p>
    <w:p w14:paraId="19AED44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31150D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A56839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40443D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42ABDAE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55F9F8E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1CDC09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7D61DCB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E5DF29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653039A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0621DC9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C17996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</w:t>
      </w:r>
      <w:r w:rsidRPr="00FF5A22">
        <w:t xml:space="preserve"> </w:t>
      </w:r>
      <w:r w:rsidRPr="00FF5A22">
        <w:rPr>
          <w:lang w:eastAsia="ko-KR"/>
        </w:rPr>
        <w:t>Mapping rules between the V2X service identifier and PC5 QoS parameters</w:t>
      </w:r>
      <w:r>
        <w:rPr>
          <w:lang w:eastAsia="ko-KR"/>
        </w:rPr>
        <w:t xml:space="preserve"> for V2X communication over the NR-PC5.&lt;/DFTitle&gt;</w:t>
      </w:r>
    </w:p>
    <w:p w14:paraId="10646EB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7F73C3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2CDE17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F50A4F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3D5A426" w14:textId="77777777" w:rsidR="0087552D" w:rsidRDefault="0087552D" w:rsidP="0087552D">
      <w:pPr>
        <w:pStyle w:val="PL"/>
        <w:rPr>
          <w:lang w:eastAsia="ko-KR"/>
        </w:rPr>
      </w:pPr>
    </w:p>
    <w:p w14:paraId="5607086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66DAB6B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6F9FFC5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79FA2F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23BBB2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888278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A60536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C6CAAF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6FE9004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58BBB51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4205BA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869C78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6D184B0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80416B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FE8B1B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CF692A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A64A39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1E6093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60FD5A6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7281005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&lt;NodeName&gt;V2XServiceIdentifier&lt;/NodeName&gt;</w:t>
      </w:r>
    </w:p>
    <w:p w14:paraId="59F635C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57949F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9165CB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9EEF0B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E9513A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81F43C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62783B4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3986002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4C0ECA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844832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5767AAD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F11946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service identifier used in the mapping rule.&lt;/DFTitle&gt;</w:t>
      </w:r>
    </w:p>
    <w:p w14:paraId="20772A4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69CDC9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AC7C36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C9F4C5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0641436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0C2D80D" w14:textId="77777777" w:rsidR="0087552D" w:rsidRDefault="0087552D" w:rsidP="0087552D">
      <w:pPr>
        <w:pStyle w:val="PL"/>
        <w:rPr>
          <w:lang w:eastAsia="ko-KR"/>
        </w:rPr>
      </w:pPr>
    </w:p>
    <w:p w14:paraId="1DE72F3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90ADED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&lt;NodeName&gt;PQI&lt;/NodeName&gt;</w:t>
      </w:r>
    </w:p>
    <w:p w14:paraId="4113CF1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FFCC8A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FA9741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2D7B1F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7D3CE4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39DBA2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04FA8E9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1B3DABA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7EEC2E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DB7788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5297826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972551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&lt;DFTitle&gt;PC5 5QI value used for V2X communication over the NR-PC5.&lt;/DFTitle&gt;</w:t>
      </w:r>
    </w:p>
    <w:p w14:paraId="52379C5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A74890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3BA5EF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FDACA4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78EF2B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2031A8B" w14:textId="77777777" w:rsidR="0087552D" w:rsidRDefault="0087552D" w:rsidP="0087552D">
      <w:pPr>
        <w:pStyle w:val="PL"/>
        <w:rPr>
          <w:lang w:eastAsia="ko-KR"/>
        </w:rPr>
      </w:pPr>
    </w:p>
    <w:p w14:paraId="5C1E373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E380D7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&lt;NodeName&gt;GuaranteedFlowBitRate&lt;/NodeName&gt;</w:t>
      </w:r>
    </w:p>
    <w:p w14:paraId="1769970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8D49B2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1F4FE67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748C31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D70FFC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310640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6D972D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0F17CBA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EED3B0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DFF836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1E6178F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C6A4E1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&lt;DFTitle&gt;Guaranteed Flow Bit Rate value for V2X communication over the NR-PC5.&lt;/DFTitle&gt;</w:t>
      </w:r>
    </w:p>
    <w:p w14:paraId="354257D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D31AA2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5587C9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2EB0AD6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AFA497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EE1921A" w14:textId="77777777" w:rsidR="0087552D" w:rsidRDefault="0087552D" w:rsidP="0087552D">
      <w:pPr>
        <w:pStyle w:val="PL"/>
        <w:rPr>
          <w:lang w:eastAsia="ko-KR"/>
        </w:rPr>
      </w:pPr>
    </w:p>
    <w:p w14:paraId="2EAEE5E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6B6D5D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&lt;NodeName&gt;MaximumFlowBitRate&lt;/NodeName&gt;</w:t>
      </w:r>
    </w:p>
    <w:p w14:paraId="2F375E4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A29495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1CF0B17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8D4975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EBFBE0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4CE9D3F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175278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4679875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F49B14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923C69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3C87679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19E4E5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&lt;DFTitle&gt;Maximum Flow Bit Rate value for V2X communication over the NR-PC5.&lt;/DFTitle&gt;</w:t>
      </w:r>
    </w:p>
    <w:p w14:paraId="21315AA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D7028E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2DD735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49EB99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8424EF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2DC184C" w14:textId="77777777" w:rsidR="0087552D" w:rsidRDefault="0087552D" w:rsidP="0087552D">
      <w:pPr>
        <w:pStyle w:val="PL"/>
        <w:rPr>
          <w:lang w:eastAsia="ko-KR"/>
        </w:rPr>
      </w:pPr>
    </w:p>
    <w:p w14:paraId="209CE8C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E9B444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&lt;NodeName&gt;PerLinkAggregateMaximumBitRate&lt;/NodeName&gt;</w:t>
      </w:r>
    </w:p>
    <w:p w14:paraId="659843A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D67EC9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6EBC93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0E93794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4AA0965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DB5A4D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0C8175E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5D95797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4A625DF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ABBB75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4E75E3B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BAEC70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&lt;DFTitle&gt;Per-Link Aggregate Maximum Bit Rate value for V2X unicast mode communication over the NR-PC5.&lt;/DFTitle&gt;</w:t>
      </w:r>
    </w:p>
    <w:p w14:paraId="1B15B9E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B887C8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E1EED3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37F0F1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C73342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AA4C8F6" w14:textId="77777777" w:rsidR="0087552D" w:rsidRDefault="0087552D" w:rsidP="0087552D">
      <w:pPr>
        <w:pStyle w:val="PL"/>
        <w:rPr>
          <w:lang w:eastAsia="ko-KR"/>
        </w:rPr>
      </w:pPr>
    </w:p>
    <w:p w14:paraId="3EBE448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2457F3F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&lt;NodeName&gt;Range&lt;/NodeName&gt;</w:t>
      </w:r>
    </w:p>
    <w:p w14:paraId="5D372D6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8D5F77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382DC9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E55FA6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3732D7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4A2DF2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756CCB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47F8F06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42AC04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671E89F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199F37A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C26A54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&lt;DFTitle&gt;Range value for V2X groupcast mode communication over the NR-PC5.&lt;/DFTitle&gt;</w:t>
      </w:r>
    </w:p>
    <w:p w14:paraId="419EB98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140671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EC0425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0BDBAA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9AF779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B8BE43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0BF4F0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6477DD0" w14:textId="77777777" w:rsidR="0087552D" w:rsidRDefault="0087552D" w:rsidP="0087552D">
      <w:pPr>
        <w:pStyle w:val="PL"/>
        <w:rPr>
          <w:lang w:eastAsia="ko-KR"/>
        </w:rPr>
      </w:pPr>
    </w:p>
    <w:p w14:paraId="7FB245D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&lt;!--ASConfiguration--&gt;</w:t>
      </w:r>
    </w:p>
    <w:p w14:paraId="752F1D0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&lt;NodeName&gt;ASConfiguration&lt;/NodeName&gt;</w:t>
      </w:r>
    </w:p>
    <w:p w14:paraId="2B7A7FF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58C3DD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02E08E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119241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C89945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450BAFB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6C617DB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732094B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43F63C5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876E72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648E601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509308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&lt;DFTitle&gt;AS configurations for V2X communication over the NR-PC5.&lt;/DFTitle&gt;</w:t>
      </w:r>
    </w:p>
    <w:p w14:paraId="0C98045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EEB27C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E62545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D4A4CE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675BFDF" w14:textId="77777777" w:rsidR="0087552D" w:rsidRDefault="0087552D" w:rsidP="0087552D">
      <w:pPr>
        <w:pStyle w:val="PL"/>
        <w:rPr>
          <w:lang w:eastAsia="ko-KR"/>
        </w:rPr>
      </w:pPr>
    </w:p>
    <w:p w14:paraId="0E4E821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&lt;!--SLRBMappingRule--&gt;</w:t>
      </w:r>
    </w:p>
    <w:p w14:paraId="74E1690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&lt;NodeName&gt;SLRBMappingRule&lt;/NodeName&gt;</w:t>
      </w:r>
    </w:p>
    <w:p w14:paraId="0687D02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348ECB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FAEEB9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49022D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8968EE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2F49E6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D6E1D5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6467EAA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1A2831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28B71C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4A97CAA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C45A62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&lt;DFTitle&gt;List of SLRB mapping rules between the PC5 QoS profile and SLRB for V2X communication over the NR-PC5.&lt;/DFTitle&gt;</w:t>
      </w:r>
    </w:p>
    <w:p w14:paraId="570334C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10D7D2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D8640F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27725B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FEF8D9D" w14:textId="77777777" w:rsidR="0087552D" w:rsidRDefault="0087552D" w:rsidP="0087552D">
      <w:pPr>
        <w:pStyle w:val="PL"/>
        <w:rPr>
          <w:lang w:eastAsia="ko-KR"/>
        </w:rPr>
      </w:pPr>
    </w:p>
    <w:p w14:paraId="6418A49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 &lt;!--&lt;X+&gt;--&gt;</w:t>
      </w:r>
    </w:p>
    <w:p w14:paraId="206F058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5E34E41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E2009F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1E2B5C5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0082490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137653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53284C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E1CF2E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179EEB2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46AFCDD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6179BF4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16ABC36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6746AF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B3834B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64AFFA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63FC70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7C3F579" w14:textId="77777777" w:rsidR="0087552D" w:rsidRDefault="0087552D" w:rsidP="0087552D">
      <w:pPr>
        <w:pStyle w:val="PL"/>
        <w:rPr>
          <w:lang w:eastAsia="ko-KR"/>
        </w:rPr>
      </w:pPr>
    </w:p>
    <w:p w14:paraId="53ACDBD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 &lt;!--PC5QoSProfile--&gt;</w:t>
      </w:r>
    </w:p>
    <w:p w14:paraId="297A28B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&lt;NodeName&gt;PC5QoSProfile&lt;/NodeName&gt;</w:t>
      </w:r>
    </w:p>
    <w:p w14:paraId="4E77A52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F07B25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5529AE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0D0CCF0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F6F343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832A7F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3A62E9A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7FAB731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F6BA3C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F77FD5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093DBA1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0179CA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&lt;DFTitle&gt;PC5 QoS profile for V2X communication over the NR-PC5.&lt;/DFTitle&gt;</w:t>
      </w:r>
    </w:p>
    <w:p w14:paraId="44E280C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073034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7524C8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B4DDF2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0576E9C3" w14:textId="77777777" w:rsidR="0087552D" w:rsidRDefault="0087552D" w:rsidP="0087552D">
      <w:pPr>
        <w:pStyle w:val="PL"/>
        <w:rPr>
          <w:lang w:eastAsia="ko-KR"/>
        </w:rPr>
      </w:pPr>
    </w:p>
    <w:p w14:paraId="3DF2845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BCC587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&lt;NodeName&gt;PQI&lt;/NodeName&gt;</w:t>
      </w:r>
    </w:p>
    <w:p w14:paraId="096AE36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4A2271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BC2FDF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296C22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CA42E7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31963C5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6B96355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7C8932F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675A21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9D7731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396812E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68AADD7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&lt;DFTitle&gt;PC5 5QI value used for V2X communication over the NR-PC5.&lt;/DFTitle&gt;</w:t>
      </w:r>
    </w:p>
    <w:p w14:paraId="7DFE45F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ECEEF9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3CB66F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2D3A51D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162C12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3499E943" w14:textId="77777777" w:rsidR="0087552D" w:rsidRDefault="0087552D" w:rsidP="0087552D">
      <w:pPr>
        <w:pStyle w:val="PL"/>
        <w:rPr>
          <w:lang w:eastAsia="ko-KR"/>
        </w:rPr>
      </w:pPr>
    </w:p>
    <w:p w14:paraId="0F968A3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D41B99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&lt;NodeName&gt;GuaranteedFlowBitRate&lt;/NodeName&gt;</w:t>
      </w:r>
    </w:p>
    <w:p w14:paraId="7D79027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6603C5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4F7969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958250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59123A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C12B58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64CA1A4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385E549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5E0971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64117D4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0E00463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B93818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&lt;DFTitle&gt;Guaranteed Flow Bit Rate value for V2X communication over the NR-PC5.&lt;/DFTitle&gt;</w:t>
      </w:r>
    </w:p>
    <w:p w14:paraId="24DC088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8410F7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2FC41C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274ED9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ACBF32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D3C0093" w14:textId="77777777" w:rsidR="0087552D" w:rsidRDefault="0087552D" w:rsidP="0087552D">
      <w:pPr>
        <w:pStyle w:val="PL"/>
        <w:rPr>
          <w:lang w:eastAsia="ko-KR"/>
        </w:rPr>
      </w:pPr>
    </w:p>
    <w:p w14:paraId="61EEFD5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2879C8B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&lt;NodeName&gt;MaximumFlowBitRate&lt;/NodeName&gt;</w:t>
      </w:r>
    </w:p>
    <w:p w14:paraId="6315498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2B38DD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D559FA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8DC055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BC4E14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B03F78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023BC47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49EDF66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4913BFF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5B7533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34FF8C6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ABAA3E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&lt;DFTitle&gt;Maximum Flow Bit Rate value for V2X communication over the NR-PC5.&lt;/DFTitle&gt;</w:t>
      </w:r>
    </w:p>
    <w:p w14:paraId="752E0C1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29292E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C1AFCA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25AED0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5451BE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374B9939" w14:textId="77777777" w:rsidR="0087552D" w:rsidRDefault="0087552D" w:rsidP="0087552D">
      <w:pPr>
        <w:pStyle w:val="PL"/>
        <w:rPr>
          <w:lang w:eastAsia="ko-KR"/>
        </w:rPr>
      </w:pPr>
    </w:p>
    <w:p w14:paraId="6A41FDA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0AD5A6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&lt;NodeName&gt;PerLinkAggregateMaximumBitRate&lt;/NodeName&gt;</w:t>
      </w:r>
    </w:p>
    <w:p w14:paraId="157297C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835B67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6FA6AEC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88C679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D6E7DB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42D8E2D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5832F8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64C3AE6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420592A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6AD7310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5C81EEF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7FB9E7A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&lt;DFTitle&gt;Per-Link Aggregate Maximum Bit Rate value for V2X unicast mode communication over the NR-PC5.&lt;/DFTitle&gt;</w:t>
      </w:r>
    </w:p>
    <w:p w14:paraId="19F7DA2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4794C9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C7CBDD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88C7BC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0769AB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119B174" w14:textId="77777777" w:rsidR="0087552D" w:rsidRDefault="0087552D" w:rsidP="0087552D">
      <w:pPr>
        <w:pStyle w:val="PL"/>
        <w:rPr>
          <w:lang w:eastAsia="ko-KR"/>
        </w:rPr>
      </w:pPr>
    </w:p>
    <w:p w14:paraId="21B95C5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5F17A3E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&lt;NodeName&gt;Range&lt;/NodeName&gt;</w:t>
      </w:r>
    </w:p>
    <w:p w14:paraId="28F8E21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F0747A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554B8B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E3E553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857DC9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3DB5B2B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E9602F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5BFD0B4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5A5C61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3ADDF9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1066646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3270CD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&lt;DFTitle&gt;Range value for V2X groupcast mode communication over the NR-PC5.&lt;/DFTitle&gt;</w:t>
      </w:r>
    </w:p>
    <w:p w14:paraId="4C23DE1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70BA6E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350E5BC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2E4EC0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33F2AC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959A9AE" w14:textId="77777777" w:rsidR="0087552D" w:rsidRDefault="0087552D" w:rsidP="0087552D">
      <w:pPr>
        <w:pStyle w:val="PL"/>
        <w:rPr>
          <w:lang w:eastAsia="ko-KR"/>
        </w:rPr>
      </w:pPr>
    </w:p>
    <w:p w14:paraId="0FCF535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FBC6C3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&lt;NodeName&gt;PriorityLevel&lt;/NodeName&gt;</w:t>
      </w:r>
    </w:p>
    <w:p w14:paraId="1A8F9A3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21C514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6367D39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12CE87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2DE5E2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37CE672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0458992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55F8B11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40AF324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C287CA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5841CDC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6F7F57D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&lt;DFTitle&gt;ProSe per-packet priority value for V2X communication over the NR-PC5.&lt;/DFTitle&gt;</w:t>
      </w:r>
    </w:p>
    <w:p w14:paraId="03593D6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194724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6F1D96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72F023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173D23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3555017" w14:textId="77777777" w:rsidR="0087552D" w:rsidRDefault="0087552D" w:rsidP="0087552D">
      <w:pPr>
        <w:pStyle w:val="PL"/>
        <w:rPr>
          <w:lang w:eastAsia="ko-KR"/>
        </w:rPr>
      </w:pPr>
    </w:p>
    <w:p w14:paraId="3AEE6BB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67A6C11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&lt;NodeName&gt;AveragingWindow&lt;/NodeName&gt;</w:t>
      </w:r>
    </w:p>
    <w:p w14:paraId="0349798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4C6F28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F53D6E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E6837E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F36816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490EFB0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EC0EE4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2A81A5C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4AC1C5E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6D1ACA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34DA0B1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BE84B9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&lt;DFTitle&gt;Averaing window for both sending and receiving for V2X communication over the NR-PC5.&lt;/DFTitle&gt;</w:t>
      </w:r>
    </w:p>
    <w:p w14:paraId="09A7EE3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A69929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F29549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F9F055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29D98D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2FCC0E8" w14:textId="77777777" w:rsidR="0087552D" w:rsidRDefault="0087552D" w:rsidP="0087552D">
      <w:pPr>
        <w:pStyle w:val="PL"/>
        <w:rPr>
          <w:lang w:eastAsia="ko-KR"/>
        </w:rPr>
      </w:pPr>
    </w:p>
    <w:p w14:paraId="3581272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6C6BBD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&lt;NodeName&gt;MaximumDataBurstVolume&lt;/NodeName&gt;</w:t>
      </w:r>
    </w:p>
    <w:p w14:paraId="0121D17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96DCDA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4781A9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EA1402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B25FA5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B02D3D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6684F9C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1670178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5423DC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949B31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5B678BF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E712EB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&lt;DFTitle&gt;Maximum data burst volume value for both sending and receiving for V2X communication over the NR-PC5.&lt;/DFTitle&gt;</w:t>
      </w:r>
    </w:p>
    <w:p w14:paraId="4719EDD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8C6E06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09C5E5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9DCC21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050DED6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25A53FB" w14:textId="77777777" w:rsidR="0087552D" w:rsidRDefault="0087552D" w:rsidP="0087552D">
      <w:pPr>
        <w:pStyle w:val="PL"/>
        <w:rPr>
          <w:lang w:eastAsia="ko-KR"/>
        </w:rPr>
      </w:pPr>
    </w:p>
    <w:p w14:paraId="5E546E7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 &lt;!--PC5QoSProfile ends--&gt;</w:t>
      </w:r>
    </w:p>
    <w:p w14:paraId="681DCFF9" w14:textId="77777777" w:rsidR="0087552D" w:rsidRDefault="0087552D" w:rsidP="0087552D">
      <w:pPr>
        <w:pStyle w:val="PL"/>
        <w:rPr>
          <w:lang w:eastAsia="ko-KR"/>
        </w:rPr>
      </w:pPr>
    </w:p>
    <w:p w14:paraId="5AC07C0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2562894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&lt;NodeName&gt;SLRB&lt;/NodeName&gt;</w:t>
      </w:r>
    </w:p>
    <w:p w14:paraId="503880B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2AEE13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A02FB0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F654C0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C21A3F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319D3B1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7F19A7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0AC03D7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C02137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6B14F9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B461BE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6BA96FE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&lt;DFTitle&gt;SLRB value for V2X communication over the NR-PC5.&lt;/DFTitle&gt;</w:t>
      </w:r>
    </w:p>
    <w:p w14:paraId="5E366B2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68B96B3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C540C9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2F73688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97EBA7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DC37D5C" w14:textId="77777777" w:rsidR="0087552D" w:rsidRDefault="0087552D" w:rsidP="0087552D">
      <w:pPr>
        <w:pStyle w:val="PL"/>
        <w:rPr>
          <w:lang w:eastAsia="ko-KR"/>
        </w:rPr>
      </w:pPr>
    </w:p>
    <w:p w14:paraId="1FACF31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8F6637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F52A93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 &lt;!--ASConfiguration ends--&gt;</w:t>
      </w:r>
    </w:p>
    <w:p w14:paraId="11328CC8" w14:textId="77777777" w:rsidR="0087552D" w:rsidRDefault="0087552D" w:rsidP="0087552D">
      <w:pPr>
        <w:pStyle w:val="PL"/>
        <w:rPr>
          <w:lang w:eastAsia="ko-KR"/>
        </w:rPr>
      </w:pPr>
    </w:p>
    <w:p w14:paraId="5B4F9A6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&lt;!--DefaultModeOfCommunicationMappingRule--&gt;</w:t>
      </w:r>
    </w:p>
    <w:p w14:paraId="17E3B27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&lt;NodeName&gt;V2XServiceIDtoDefaultModeOfCommunicationMappingRule&lt;/NodeName&gt;</w:t>
      </w:r>
    </w:p>
    <w:p w14:paraId="154276E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1D7E5B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295667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889B9A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6A4194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069A78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04BF85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1D834B2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50E78C7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E053F0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0A508C9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F2D956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&lt;DFTitle&gt;Mapping rules between the V2X service identifier and the default mode of communication for V2X communication over the NR-PC5.&lt;/DFTitle&gt;</w:t>
      </w:r>
    </w:p>
    <w:p w14:paraId="22C88A0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262DAB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56DB1F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C50300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B4EBC2E" w14:textId="77777777" w:rsidR="0087552D" w:rsidRDefault="0087552D" w:rsidP="0087552D">
      <w:pPr>
        <w:pStyle w:val="PL"/>
        <w:rPr>
          <w:lang w:eastAsia="ko-KR"/>
        </w:rPr>
      </w:pPr>
    </w:p>
    <w:p w14:paraId="0696098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 &lt;!--&lt;X+&gt;--&gt;</w:t>
      </w:r>
    </w:p>
    <w:p w14:paraId="44F756B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5FC6241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F64358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265DFA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9419CD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52B1DD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225190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43ECDE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486F04F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61D777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37C782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291B4AC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710E53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E35A9B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BBDE48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EF49DF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95C792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2BA17D9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6D5C570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&lt;NodeName&gt;V2XServiceIdentifier&lt;/NodeName&gt;</w:t>
      </w:r>
    </w:p>
    <w:p w14:paraId="0A82CE4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731537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1A5AC60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76AF7C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4DB1020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AA6E9B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0609C9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6563626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0C21F2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22329F1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0B0E39D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BCD594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service identifier used in the mapping rule.&lt;/DFTitle&gt;</w:t>
      </w:r>
    </w:p>
    <w:p w14:paraId="4FE5C0E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C26DAF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39AA857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DCF740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AA43C0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99F33C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3B9145E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F33CA7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&lt;NodeName&gt;DefaultModeOfCommunication&lt;/NodeName&gt;</w:t>
      </w:r>
    </w:p>
    <w:p w14:paraId="10EB3AB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B38E94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15B393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3AED1B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44AF3D8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1D94AA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811A8E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3888B32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F4CC85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6FAE72C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276B0C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6E68DD2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&lt;DFTitle&gt;Default mode of communication for V2X communication over the NR-PC5.&lt;/DFTitle&gt;</w:t>
      </w:r>
    </w:p>
    <w:p w14:paraId="47F9A5C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F5946D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EFE880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5B4848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94CF3A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82D1C6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5A6514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8884EA2" w14:textId="77777777" w:rsidR="0087552D" w:rsidRDefault="0087552D" w:rsidP="0087552D">
      <w:pPr>
        <w:pStyle w:val="PL"/>
        <w:rPr>
          <w:lang w:eastAsia="ko-KR"/>
        </w:rPr>
      </w:pPr>
    </w:p>
    <w:p w14:paraId="403D67C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&lt;!--NRPC5UnicastSecurityPolicies--&gt;</w:t>
      </w:r>
    </w:p>
    <w:p w14:paraId="0EC32FB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&lt;NodeName&gt;NRPC5UnicastSecurityPolicies&lt;/NodeName&gt;</w:t>
      </w:r>
    </w:p>
    <w:p w14:paraId="710A1A9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BAB7CB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6CDC01D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F3FB05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95D7AA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2386D6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9CAF75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7A7FB17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FC86C5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6F00E8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26B411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7ACF19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&lt;DFTitle&gt;Security policies for V2X unicast mode communication over the NR-PC5.&lt;/DFTitle&gt;</w:t>
      </w:r>
    </w:p>
    <w:p w14:paraId="00BCE65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69DDE2E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055F04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BF0134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421A208" w14:textId="77777777" w:rsidR="0087552D" w:rsidRDefault="0087552D" w:rsidP="0087552D">
      <w:pPr>
        <w:pStyle w:val="PL"/>
        <w:rPr>
          <w:lang w:eastAsia="ko-KR"/>
        </w:rPr>
      </w:pPr>
    </w:p>
    <w:p w14:paraId="5951D72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 &lt;!--&lt;X+&gt;--&gt;</w:t>
      </w:r>
    </w:p>
    <w:p w14:paraId="33B819F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38C8B29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677CB2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CB98CE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55E7B4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4ACA0C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DA08C1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32A549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49FC452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DF4CAC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6313C1D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0800C3C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0628AB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F718DB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257690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2E64CB3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BD5EEF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093DC46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21A4D70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&lt;NodeName&gt;V2XServiceIdentifier&lt;/NodeName&gt;</w:t>
      </w:r>
    </w:p>
    <w:p w14:paraId="4BD9C3B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C3628B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4C490C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3F3FBC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20F3CC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D9AF08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C09AC1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7A1C627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DFA8D8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015531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4D2125F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BB97C2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service identifier used in the mapping rule.&lt;/DFTitle&gt;</w:t>
      </w:r>
    </w:p>
    <w:p w14:paraId="65DD817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DBDB2F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7188632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851E2C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876E5D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45CE76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1B2693B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1FDB4E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&lt;NodeName&gt;SecurityPolicies&lt;/NodeName&gt;</w:t>
      </w:r>
    </w:p>
    <w:p w14:paraId="6D11476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AECF33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F3B52D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1E584A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D1EDB6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3D3C50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0E396F0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4C65848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D9A548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4AAD52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38C025E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E7A64C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&lt;DFTitle&gt;Security policies for V2X communication over the NR-PC5.&lt;/DFTitle&gt;</w:t>
      </w:r>
    </w:p>
    <w:p w14:paraId="787A2FE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28C1DB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45DA25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2728E24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67DC15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01700B7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2759A2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&lt;NodeName&gt;SignallingIntegrityProtectionPolicy&lt;/NodeName&gt;</w:t>
      </w:r>
    </w:p>
    <w:p w14:paraId="34A842B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613EBF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54FAD1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CAFD65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0BFC8E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88A862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6549704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4D64C25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D802AB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28F3A7A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26730D6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6D6058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&lt;DFTitle&gt;Signalling integrity protection policy for V2X communication over the NR-PC5.&lt;/DFTitle&gt;</w:t>
      </w:r>
    </w:p>
    <w:p w14:paraId="7B9FE9F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0DF3FE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FA29FE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2CDC98B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5DA6DE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7B637B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34834AC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2BD9A1F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&lt;NodeName&gt;SignallingCipheringPolicy&lt;/NodeName&gt;</w:t>
      </w:r>
    </w:p>
    <w:p w14:paraId="572683F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BA1D71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AC5CCA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148CBC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40BF6CF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AC3EC0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942165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175FECF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5613502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DF76C8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580BF20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D51C99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&lt;DFTitle&gt;Signalling ciphering policy for V2X communication over the NR-PC5.&lt;/DFTitle&gt;</w:t>
      </w:r>
    </w:p>
    <w:p w14:paraId="25AFA32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E12442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7DCDDFE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E13F9F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F6A1AA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48C636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78CE939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280065D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&lt;NodeName&gt;UserPlaneIntegrityProtectionPolicy&lt;/NodeName&gt;</w:t>
      </w:r>
    </w:p>
    <w:p w14:paraId="324FB14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6502E1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D05A8B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D252A7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5DB493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3893792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0C9A8D6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20306F6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D2EB65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415B4A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4FBFE8C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0529F3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&lt;DFTitle&gt;User plane integrity protection policy for V2X communication over the NR-PC5.&lt;/DFTitle&gt;</w:t>
      </w:r>
    </w:p>
    <w:p w14:paraId="4CB206C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64BAA9F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816CF2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E16F3D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1969BE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9E7203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62CAD1A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9D9524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&lt;NodeName&gt;UserPlaneCipheringPolicy&lt;/NodeName&gt;</w:t>
      </w:r>
    </w:p>
    <w:p w14:paraId="41353AA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21773C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8C2719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68C79D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62AC14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144FBD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6E7EFC9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18AC11C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C31F34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34DCBC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A901A0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542DB2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&lt;DFTitle&gt;User plane ciphering policy for V2X communication over the NR-PC5.&lt;/DFTitle&gt;</w:t>
      </w:r>
    </w:p>
    <w:p w14:paraId="10DF316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D761C8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73102B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E411B1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2BA071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5AE07B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06AF0F1" w14:textId="77777777" w:rsidR="0087552D" w:rsidRDefault="0087552D" w:rsidP="0087552D">
      <w:pPr>
        <w:pStyle w:val="PL"/>
        <w:rPr>
          <w:lang w:eastAsia="ko-KR"/>
        </w:rPr>
      </w:pPr>
    </w:p>
    <w:p w14:paraId="41AA11E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47CFE1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&lt;NodeName&gt;GeographicalArea&lt;/NodeName&gt;</w:t>
      </w:r>
    </w:p>
    <w:p w14:paraId="3A2D97C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224365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246407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C22DA7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022CBB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51ECDFF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075946C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06FCF0B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0AAC38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221C6E0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37B60E2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E49176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&lt;DFTitle&gt;Geographical Area description.&lt;/DFTitle&gt;</w:t>
      </w:r>
    </w:p>
    <w:p w14:paraId="35139738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B9D202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65E745B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46A7D9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4619460" w14:textId="77777777" w:rsidR="0087552D" w:rsidRDefault="0087552D" w:rsidP="0087552D">
      <w:pPr>
        <w:pStyle w:val="PL"/>
        <w:rPr>
          <w:lang w:eastAsia="ko-KR"/>
        </w:rPr>
      </w:pPr>
    </w:p>
    <w:p w14:paraId="1E86047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665F7B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&lt;NodeName&gt;Polygon&lt;/NodeName&gt;</w:t>
      </w:r>
    </w:p>
    <w:p w14:paraId="60DBE61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F16E14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BCE958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F4C13D2" w14:textId="77777777" w:rsidR="0087552D" w:rsidRPr="00D32D0B" w:rsidRDefault="0087552D" w:rsidP="0087552D">
      <w:pPr>
        <w:pStyle w:val="PL"/>
        <w:rPr>
          <w:lang w:val="fr-FR"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 w:rsidRPr="00D32D0B">
        <w:rPr>
          <w:lang w:val="fr-FR" w:eastAsia="ko-KR"/>
        </w:rPr>
        <w:t>&lt;Replace/&gt;</w:t>
      </w:r>
    </w:p>
    <w:p w14:paraId="44A131B6" w14:textId="77777777" w:rsidR="0087552D" w:rsidRPr="00D32D0B" w:rsidRDefault="0087552D" w:rsidP="0087552D">
      <w:pPr>
        <w:pStyle w:val="PL"/>
        <w:rPr>
          <w:lang w:val="fr-FR" w:eastAsia="ko-KR"/>
        </w:rPr>
      </w:pP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  <w:t>&lt;/AccessType&gt;</w:t>
      </w:r>
    </w:p>
    <w:p w14:paraId="76FCE576" w14:textId="77777777" w:rsidR="0087552D" w:rsidRPr="00D32D0B" w:rsidRDefault="0087552D" w:rsidP="0087552D">
      <w:pPr>
        <w:pStyle w:val="PL"/>
        <w:rPr>
          <w:lang w:val="fr-FR" w:eastAsia="ko-KR"/>
        </w:rPr>
      </w:pP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  <w:t>&lt;DFFormat&gt;</w:t>
      </w:r>
    </w:p>
    <w:p w14:paraId="5EFBD19B" w14:textId="77777777" w:rsidR="0087552D" w:rsidRPr="00D32D0B" w:rsidRDefault="0087552D" w:rsidP="0087552D">
      <w:pPr>
        <w:pStyle w:val="PL"/>
        <w:rPr>
          <w:lang w:val="fr-FR" w:eastAsia="ko-KR"/>
        </w:rPr>
      </w:pP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  <w:t>&lt;node/&gt;</w:t>
      </w:r>
    </w:p>
    <w:p w14:paraId="7DA51D51" w14:textId="77777777" w:rsidR="0087552D" w:rsidRPr="00D32D0B" w:rsidRDefault="0087552D" w:rsidP="0087552D">
      <w:pPr>
        <w:pStyle w:val="PL"/>
        <w:rPr>
          <w:lang w:val="fr-FR" w:eastAsia="ko-KR"/>
        </w:rPr>
      </w:pP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  <w:t>&lt;/DFFormat&gt;</w:t>
      </w:r>
    </w:p>
    <w:p w14:paraId="4262AFDA" w14:textId="77777777" w:rsidR="0087552D" w:rsidRDefault="0087552D" w:rsidP="0087552D">
      <w:pPr>
        <w:pStyle w:val="PL"/>
        <w:rPr>
          <w:lang w:eastAsia="ko-KR"/>
        </w:rPr>
      </w:pP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 w:rsidRPr="00D32D0B">
        <w:rPr>
          <w:lang w:val="fr-FR" w:eastAsia="ko-KR"/>
        </w:rPr>
        <w:tab/>
      </w:r>
      <w:r>
        <w:rPr>
          <w:lang w:eastAsia="ko-KR"/>
        </w:rPr>
        <w:t>&lt;Occurrence&gt;</w:t>
      </w:r>
    </w:p>
    <w:p w14:paraId="5F0108B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45B97D5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7809AF3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&lt;DFTitle&gt;Polygon Area description.&lt;/DFTitle&gt;</w:t>
      </w:r>
    </w:p>
    <w:p w14:paraId="2694D26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658EDC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CA6806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A99919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07420D5" w14:textId="77777777" w:rsidR="0087552D" w:rsidRDefault="0087552D" w:rsidP="0087552D">
      <w:pPr>
        <w:pStyle w:val="PL"/>
        <w:rPr>
          <w:lang w:eastAsia="ko-KR"/>
        </w:rPr>
      </w:pPr>
    </w:p>
    <w:p w14:paraId="221C5B5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4E8781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5553C44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99D9AE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E4D6CB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B504A3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23B567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497158F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C6EE2F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65069C8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49B110E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28E38BC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3C74FFF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6F8BAD6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C88DF2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9E5A99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AA8F30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E814610" w14:textId="77777777" w:rsidR="0087552D" w:rsidRDefault="0087552D" w:rsidP="0087552D">
      <w:pPr>
        <w:pStyle w:val="PL"/>
        <w:rPr>
          <w:lang w:eastAsia="ko-KR"/>
        </w:rPr>
      </w:pPr>
    </w:p>
    <w:p w14:paraId="5069B5D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271033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&lt;NodeName&gt;Coordinates&lt;/NodeName&gt;</w:t>
      </w:r>
    </w:p>
    <w:p w14:paraId="4496461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40B3DF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E550F4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03751B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5467AD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BE2C3F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58500B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2A78935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EB85E6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20B207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6FE936C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60E7E11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&lt;DFTitle&gt;Descriptions for geographical coordinates&lt;/DFTitle&gt;</w:t>
      </w:r>
    </w:p>
    <w:p w14:paraId="3AB3E79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2C8150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70DA5A9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3D3536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D32DDB2" w14:textId="77777777" w:rsidR="0087552D" w:rsidRDefault="0087552D" w:rsidP="0087552D">
      <w:pPr>
        <w:pStyle w:val="PL"/>
        <w:rPr>
          <w:lang w:eastAsia="ko-KR"/>
        </w:rPr>
      </w:pPr>
    </w:p>
    <w:p w14:paraId="036FE29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7655588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4333304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DCFF4D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DF0251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0CC709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E07833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5142416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5D302F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3B26EBE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5F348263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7C7AF3C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13E6A44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23A392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EAF477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5555FD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74AC37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A39E946" w14:textId="77777777" w:rsidR="0087552D" w:rsidRDefault="0087552D" w:rsidP="0087552D">
      <w:pPr>
        <w:pStyle w:val="PL"/>
        <w:rPr>
          <w:lang w:eastAsia="ko-KR"/>
        </w:rPr>
      </w:pPr>
    </w:p>
    <w:p w14:paraId="2AB706F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A93C23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&lt;NodeName&gt;Latitude&lt;/NodeName&gt;</w:t>
      </w:r>
    </w:p>
    <w:p w14:paraId="218FB66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155DDF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63053C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70B8C81" w14:textId="77777777" w:rsidR="0087552D" w:rsidRPr="00E71361" w:rsidRDefault="0087552D" w:rsidP="0087552D">
      <w:pPr>
        <w:pStyle w:val="PL"/>
        <w:rPr>
          <w:lang w:val="fr-FR"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 w:rsidRPr="00E71361">
        <w:rPr>
          <w:lang w:val="fr-FR" w:eastAsia="ko-KR"/>
        </w:rPr>
        <w:t>&lt;Replace/&gt;</w:t>
      </w:r>
    </w:p>
    <w:p w14:paraId="511A1125" w14:textId="77777777" w:rsidR="0087552D" w:rsidRPr="00E71361" w:rsidRDefault="0087552D" w:rsidP="0087552D">
      <w:pPr>
        <w:pStyle w:val="PL"/>
        <w:rPr>
          <w:lang w:val="fr-FR" w:eastAsia="ko-KR"/>
        </w:rPr>
      </w:pP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  <w:t>&lt;/AccessType&gt;</w:t>
      </w:r>
    </w:p>
    <w:p w14:paraId="7010A1F0" w14:textId="77777777" w:rsidR="0087552D" w:rsidRPr="00E71361" w:rsidRDefault="0087552D" w:rsidP="0087552D">
      <w:pPr>
        <w:pStyle w:val="PL"/>
        <w:rPr>
          <w:lang w:val="fr-FR" w:eastAsia="ko-KR"/>
        </w:rPr>
      </w:pP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  <w:t>&lt;DFFormat&gt;</w:t>
      </w:r>
    </w:p>
    <w:p w14:paraId="49216ACC" w14:textId="77777777" w:rsidR="0087552D" w:rsidRPr="00E71361" w:rsidRDefault="0087552D" w:rsidP="0087552D">
      <w:pPr>
        <w:pStyle w:val="PL"/>
        <w:rPr>
          <w:lang w:val="fr-FR" w:eastAsia="ko-KR"/>
        </w:rPr>
      </w:pP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  <w:t>&lt;bin/&gt;</w:t>
      </w:r>
    </w:p>
    <w:p w14:paraId="220B02A1" w14:textId="77777777" w:rsidR="0087552D" w:rsidRPr="00E71361" w:rsidRDefault="0087552D" w:rsidP="0087552D">
      <w:pPr>
        <w:pStyle w:val="PL"/>
        <w:rPr>
          <w:lang w:val="fr-FR" w:eastAsia="ko-KR"/>
        </w:rPr>
      </w:pP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  <w:t>&lt;/DFFormat&gt;</w:t>
      </w:r>
    </w:p>
    <w:p w14:paraId="1B70B142" w14:textId="77777777" w:rsidR="0087552D" w:rsidRDefault="0087552D" w:rsidP="0087552D">
      <w:pPr>
        <w:pStyle w:val="PL"/>
        <w:rPr>
          <w:lang w:eastAsia="ko-KR"/>
        </w:rPr>
      </w:pP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 w:rsidRPr="00E71361">
        <w:rPr>
          <w:lang w:val="fr-FR" w:eastAsia="ko-KR"/>
        </w:rPr>
        <w:tab/>
      </w:r>
      <w:r>
        <w:rPr>
          <w:lang w:eastAsia="ko-KR"/>
        </w:rPr>
        <w:t>&lt;Occurrence&gt;</w:t>
      </w:r>
    </w:p>
    <w:p w14:paraId="4D4CF17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BD9315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764588E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&lt;DFTitle&gt;Coordinate Latitude&lt;/DFTitle&gt;</w:t>
      </w:r>
    </w:p>
    <w:p w14:paraId="64A2D52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5D7DFC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55AFDDD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6DF063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4FEDFF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0E230F1" w14:textId="77777777" w:rsidR="0087552D" w:rsidRDefault="0087552D" w:rsidP="0087552D">
      <w:pPr>
        <w:pStyle w:val="PL"/>
        <w:rPr>
          <w:lang w:eastAsia="ko-KR"/>
        </w:rPr>
      </w:pPr>
    </w:p>
    <w:p w14:paraId="007C41D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9F719C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&lt;NodeName&gt;Longitude&lt;/NodeName&gt;</w:t>
      </w:r>
    </w:p>
    <w:p w14:paraId="57A55EAA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E2D902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4FFED5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9407C2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9E8507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064C79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3548DEB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4793FE0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386011B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6E52E1F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71270F6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287192C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&lt;DFTitle&gt;Coordinate Longitude&lt;/DFTitle&gt;</w:t>
      </w:r>
    </w:p>
    <w:p w14:paraId="13DD615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EECDEF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50337536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12488A2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19A9DE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33A83B60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7FA9BE7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43BD87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6EB33A1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8287364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2DF9D3E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7A02C29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6CB1C88" w14:textId="7B0F1649" w:rsidR="0087552D" w:rsidRDefault="0087552D" w:rsidP="0087552D">
      <w:pPr>
        <w:pStyle w:val="PL"/>
        <w:rPr>
          <w:ins w:id="7" w:author="Google_SangMin" w:date="2022-11-01T21:39:00Z"/>
          <w:lang w:eastAsia="ko-KR"/>
        </w:rPr>
      </w:pPr>
    </w:p>
    <w:p w14:paraId="21270C76" w14:textId="77777777" w:rsidR="00644B1B" w:rsidRDefault="00644B1B" w:rsidP="00644B1B">
      <w:pPr>
        <w:pStyle w:val="PL"/>
        <w:rPr>
          <w:ins w:id="8" w:author="Google_SangMin" w:date="2022-11-01T21:39:00Z"/>
          <w:lang w:eastAsia="ko-KR"/>
        </w:rPr>
      </w:pPr>
      <w:ins w:id="9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&lt;!--PC5DRXConfiguration--&gt;</w:t>
        </w:r>
      </w:ins>
    </w:p>
    <w:p w14:paraId="7215D2CC" w14:textId="77777777" w:rsidR="00644B1B" w:rsidRDefault="00644B1B" w:rsidP="00644B1B">
      <w:pPr>
        <w:pStyle w:val="PL"/>
        <w:rPr>
          <w:ins w:id="10" w:author="Google_SangMin" w:date="2022-11-01T21:39:00Z"/>
          <w:lang w:eastAsia="ko-KR"/>
        </w:rPr>
      </w:pPr>
      <w:ins w:id="11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&lt;NodeName&gt;PC5DRXConfiguration&lt;/NodeName&gt;</w:t>
        </w:r>
      </w:ins>
    </w:p>
    <w:p w14:paraId="4A44C456" w14:textId="77777777" w:rsidR="00644B1B" w:rsidRDefault="00644B1B" w:rsidP="00644B1B">
      <w:pPr>
        <w:pStyle w:val="PL"/>
        <w:rPr>
          <w:ins w:id="12" w:author="Google_SangMin" w:date="2022-11-01T21:39:00Z"/>
          <w:lang w:eastAsia="ko-KR"/>
        </w:rPr>
      </w:pPr>
      <w:ins w:id="13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4B2CE431" w14:textId="77777777" w:rsidR="00644B1B" w:rsidRDefault="00644B1B" w:rsidP="00644B1B">
      <w:pPr>
        <w:pStyle w:val="PL"/>
        <w:rPr>
          <w:ins w:id="14" w:author="Google_SangMin" w:date="2022-11-01T21:39:00Z"/>
          <w:lang w:eastAsia="ko-KR"/>
        </w:rPr>
      </w:pPr>
      <w:ins w:id="15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143B1A8C" w14:textId="77777777" w:rsidR="00644B1B" w:rsidRDefault="00644B1B" w:rsidP="00644B1B">
      <w:pPr>
        <w:pStyle w:val="PL"/>
        <w:rPr>
          <w:ins w:id="16" w:author="Google_SangMin" w:date="2022-11-01T21:39:00Z"/>
          <w:lang w:eastAsia="ko-KR"/>
        </w:rPr>
      </w:pPr>
      <w:ins w:id="17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3A76322B" w14:textId="77777777" w:rsidR="00644B1B" w:rsidRDefault="00644B1B" w:rsidP="00644B1B">
      <w:pPr>
        <w:pStyle w:val="PL"/>
        <w:rPr>
          <w:ins w:id="18" w:author="Google_SangMin" w:date="2022-11-01T21:39:00Z"/>
          <w:lang w:eastAsia="ko-KR"/>
        </w:rPr>
      </w:pPr>
      <w:ins w:id="19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636F7622" w14:textId="77777777" w:rsidR="00644B1B" w:rsidRDefault="00644B1B" w:rsidP="00644B1B">
      <w:pPr>
        <w:pStyle w:val="PL"/>
        <w:rPr>
          <w:ins w:id="20" w:author="Google_SangMin" w:date="2022-11-01T21:39:00Z"/>
          <w:lang w:eastAsia="ko-KR"/>
        </w:rPr>
      </w:pPr>
      <w:ins w:id="21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613E060" w14:textId="77777777" w:rsidR="00644B1B" w:rsidRDefault="00644B1B" w:rsidP="00644B1B">
      <w:pPr>
        <w:pStyle w:val="PL"/>
        <w:rPr>
          <w:ins w:id="22" w:author="Google_SangMin" w:date="2022-11-01T21:39:00Z"/>
          <w:lang w:eastAsia="ko-KR"/>
        </w:rPr>
      </w:pPr>
      <w:ins w:id="23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03939D8B" w14:textId="77777777" w:rsidR="00644B1B" w:rsidRDefault="00644B1B" w:rsidP="00644B1B">
      <w:pPr>
        <w:pStyle w:val="PL"/>
        <w:rPr>
          <w:ins w:id="24" w:author="Google_SangMin" w:date="2022-11-01T21:39:00Z"/>
          <w:lang w:eastAsia="ko-KR"/>
        </w:rPr>
      </w:pPr>
      <w:ins w:id="25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510F88BB" w14:textId="77777777" w:rsidR="00644B1B" w:rsidRDefault="00644B1B" w:rsidP="00644B1B">
      <w:pPr>
        <w:pStyle w:val="PL"/>
        <w:rPr>
          <w:ins w:id="26" w:author="Google_SangMin" w:date="2022-11-01T21:39:00Z"/>
          <w:lang w:eastAsia="ko-KR"/>
        </w:rPr>
      </w:pPr>
      <w:ins w:id="27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5BFD405A" w14:textId="77777777" w:rsidR="00644B1B" w:rsidRDefault="00644B1B" w:rsidP="00644B1B">
      <w:pPr>
        <w:pStyle w:val="PL"/>
        <w:rPr>
          <w:ins w:id="28" w:author="Google_SangMin" w:date="2022-11-01T21:39:00Z"/>
          <w:lang w:eastAsia="ko-KR"/>
        </w:rPr>
      </w:pPr>
      <w:ins w:id="29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1D9AB568" w14:textId="77777777" w:rsidR="00644B1B" w:rsidRDefault="00644B1B" w:rsidP="00644B1B">
      <w:pPr>
        <w:pStyle w:val="PL"/>
        <w:rPr>
          <w:ins w:id="30" w:author="Google_SangMin" w:date="2022-11-01T21:39:00Z"/>
          <w:lang w:eastAsia="ko-KR"/>
        </w:rPr>
      </w:pPr>
      <w:ins w:id="31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532E2229" w14:textId="77777777" w:rsidR="00644B1B" w:rsidRDefault="00644B1B" w:rsidP="00644B1B">
      <w:pPr>
        <w:pStyle w:val="PL"/>
        <w:rPr>
          <w:ins w:id="32" w:author="Google_SangMin" w:date="2022-11-01T21:39:00Z"/>
          <w:lang w:eastAsia="ko-KR"/>
        </w:rPr>
      </w:pPr>
      <w:ins w:id="33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BE14E65" w14:textId="77777777" w:rsidR="00644B1B" w:rsidRDefault="00644B1B" w:rsidP="00644B1B">
      <w:pPr>
        <w:pStyle w:val="PL"/>
        <w:rPr>
          <w:ins w:id="34" w:author="Google_SangMin" w:date="2022-11-01T21:39:00Z"/>
          <w:lang w:eastAsia="ko-KR"/>
        </w:rPr>
      </w:pPr>
      <w:ins w:id="35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&lt;DFTitle&gt;PC5 DRX configurations for V2X communication over the NR-PC5.&lt;/DFTitle&gt;</w:t>
        </w:r>
      </w:ins>
    </w:p>
    <w:p w14:paraId="7D8947D0" w14:textId="77777777" w:rsidR="00644B1B" w:rsidRDefault="00644B1B" w:rsidP="00644B1B">
      <w:pPr>
        <w:pStyle w:val="PL"/>
        <w:rPr>
          <w:ins w:id="36" w:author="Google_SangMin" w:date="2022-11-01T21:39:00Z"/>
          <w:lang w:eastAsia="ko-KR"/>
        </w:rPr>
      </w:pPr>
      <w:ins w:id="37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1694EF93" w14:textId="77777777" w:rsidR="00644B1B" w:rsidRDefault="00644B1B" w:rsidP="00644B1B">
      <w:pPr>
        <w:pStyle w:val="PL"/>
        <w:rPr>
          <w:ins w:id="38" w:author="Google_SangMin" w:date="2022-11-01T21:39:00Z"/>
          <w:lang w:eastAsia="ko-KR"/>
        </w:rPr>
      </w:pPr>
      <w:ins w:id="39" w:author="Google_SangMin" w:date="2022-11-01T21:39:00Z">
        <w:r>
          <w:rPr>
            <w:lang w:eastAsia="ko-KR"/>
          </w:rPr>
          <w:lastRenderedPageBreak/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6AB79B5D" w14:textId="77777777" w:rsidR="00644B1B" w:rsidRDefault="00644B1B" w:rsidP="00644B1B">
      <w:pPr>
        <w:pStyle w:val="PL"/>
        <w:rPr>
          <w:ins w:id="40" w:author="Google_SangMin" w:date="2022-11-01T21:39:00Z"/>
          <w:lang w:eastAsia="ko-KR"/>
        </w:rPr>
      </w:pPr>
      <w:ins w:id="41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20D02B22" w14:textId="77777777" w:rsidR="00644B1B" w:rsidRDefault="00644B1B" w:rsidP="00644B1B">
      <w:pPr>
        <w:pStyle w:val="PL"/>
        <w:rPr>
          <w:ins w:id="42" w:author="Google_SangMin" w:date="2022-11-01T21:39:00Z"/>
          <w:lang w:eastAsia="ko-KR"/>
        </w:rPr>
      </w:pPr>
      <w:ins w:id="43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6D1383DA" w14:textId="77777777" w:rsidR="00644B1B" w:rsidRDefault="00644B1B" w:rsidP="00644B1B">
      <w:pPr>
        <w:pStyle w:val="PL"/>
        <w:rPr>
          <w:ins w:id="44" w:author="Google_SangMin" w:date="2022-11-01T21:39:00Z"/>
          <w:lang w:eastAsia="ko-KR"/>
        </w:rPr>
      </w:pPr>
    </w:p>
    <w:p w14:paraId="20B62D7F" w14:textId="77777777" w:rsidR="00644B1B" w:rsidRDefault="00644B1B" w:rsidP="00644B1B">
      <w:pPr>
        <w:pStyle w:val="PL"/>
        <w:rPr>
          <w:ins w:id="45" w:author="Google_SangMin" w:date="2022-11-01T21:39:00Z"/>
          <w:lang w:eastAsia="ko-KR"/>
        </w:rPr>
      </w:pPr>
      <w:ins w:id="4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&lt;!--PC5QoSProfiletoPC5DRXCycleMappingRule--&gt;</w:t>
        </w:r>
      </w:ins>
    </w:p>
    <w:p w14:paraId="07FC18D0" w14:textId="77777777" w:rsidR="00644B1B" w:rsidRDefault="00644B1B" w:rsidP="00644B1B">
      <w:pPr>
        <w:pStyle w:val="PL"/>
        <w:rPr>
          <w:ins w:id="47" w:author="Google_SangMin" w:date="2022-11-01T21:39:00Z"/>
          <w:lang w:eastAsia="ko-KR"/>
        </w:rPr>
      </w:pPr>
      <w:ins w:id="4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&lt;NodeName&gt;PC5QoSProfiletoPC5DRXCycleMappingRule&lt;/NodeName&gt;</w:t>
        </w:r>
      </w:ins>
    </w:p>
    <w:p w14:paraId="6D509576" w14:textId="77777777" w:rsidR="00644B1B" w:rsidRDefault="00644B1B" w:rsidP="00644B1B">
      <w:pPr>
        <w:pStyle w:val="PL"/>
        <w:rPr>
          <w:ins w:id="49" w:author="Google_SangMin" w:date="2022-11-01T21:39:00Z"/>
          <w:lang w:eastAsia="ko-KR"/>
        </w:rPr>
      </w:pPr>
      <w:ins w:id="5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4782CF05" w14:textId="77777777" w:rsidR="00644B1B" w:rsidRDefault="00644B1B" w:rsidP="00644B1B">
      <w:pPr>
        <w:pStyle w:val="PL"/>
        <w:rPr>
          <w:ins w:id="51" w:author="Google_SangMin" w:date="2022-11-01T21:39:00Z"/>
          <w:lang w:eastAsia="ko-KR"/>
        </w:rPr>
      </w:pPr>
      <w:ins w:id="5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004CD61A" w14:textId="77777777" w:rsidR="00644B1B" w:rsidRDefault="00644B1B" w:rsidP="00644B1B">
      <w:pPr>
        <w:pStyle w:val="PL"/>
        <w:rPr>
          <w:ins w:id="53" w:author="Google_SangMin" w:date="2022-11-01T21:39:00Z"/>
          <w:lang w:eastAsia="ko-KR"/>
        </w:rPr>
      </w:pPr>
      <w:ins w:id="5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1EBE4A69" w14:textId="77777777" w:rsidR="00644B1B" w:rsidRDefault="00644B1B" w:rsidP="00644B1B">
      <w:pPr>
        <w:pStyle w:val="PL"/>
        <w:rPr>
          <w:ins w:id="55" w:author="Google_SangMin" w:date="2022-11-01T21:39:00Z"/>
          <w:lang w:eastAsia="ko-KR"/>
        </w:rPr>
      </w:pPr>
      <w:ins w:id="5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05396302" w14:textId="77777777" w:rsidR="00644B1B" w:rsidRDefault="00644B1B" w:rsidP="00644B1B">
      <w:pPr>
        <w:pStyle w:val="PL"/>
        <w:rPr>
          <w:ins w:id="57" w:author="Google_SangMin" w:date="2022-11-01T21:39:00Z"/>
          <w:lang w:eastAsia="ko-KR"/>
        </w:rPr>
      </w:pPr>
      <w:ins w:id="5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059802D2" w14:textId="77777777" w:rsidR="00644B1B" w:rsidRDefault="00644B1B" w:rsidP="00644B1B">
      <w:pPr>
        <w:pStyle w:val="PL"/>
        <w:rPr>
          <w:ins w:id="59" w:author="Google_SangMin" w:date="2022-11-01T21:39:00Z"/>
          <w:lang w:eastAsia="ko-KR"/>
        </w:rPr>
      </w:pPr>
      <w:ins w:id="6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33B0E385" w14:textId="77777777" w:rsidR="00644B1B" w:rsidRDefault="00644B1B" w:rsidP="00644B1B">
      <w:pPr>
        <w:pStyle w:val="PL"/>
        <w:rPr>
          <w:ins w:id="61" w:author="Google_SangMin" w:date="2022-11-01T21:39:00Z"/>
          <w:lang w:eastAsia="ko-KR"/>
        </w:rPr>
      </w:pPr>
      <w:ins w:id="6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241525C2" w14:textId="77777777" w:rsidR="00644B1B" w:rsidRDefault="00644B1B" w:rsidP="00644B1B">
      <w:pPr>
        <w:pStyle w:val="PL"/>
        <w:rPr>
          <w:ins w:id="63" w:author="Google_SangMin" w:date="2022-11-01T21:39:00Z"/>
          <w:lang w:eastAsia="ko-KR"/>
        </w:rPr>
      </w:pPr>
      <w:ins w:id="6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5A563F0B" w14:textId="77777777" w:rsidR="00644B1B" w:rsidRDefault="00644B1B" w:rsidP="00644B1B">
      <w:pPr>
        <w:pStyle w:val="PL"/>
        <w:rPr>
          <w:ins w:id="65" w:author="Google_SangMin" w:date="2022-11-01T21:39:00Z"/>
          <w:lang w:eastAsia="ko-KR"/>
        </w:rPr>
      </w:pPr>
      <w:ins w:id="6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9BD7259" w14:textId="77777777" w:rsidR="00644B1B" w:rsidRDefault="00644B1B" w:rsidP="00644B1B">
      <w:pPr>
        <w:pStyle w:val="PL"/>
        <w:rPr>
          <w:ins w:id="67" w:author="Google_SangMin" w:date="2022-11-01T21:39:00Z"/>
          <w:lang w:eastAsia="ko-KR"/>
        </w:rPr>
      </w:pPr>
      <w:ins w:id="6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33D882A5" w14:textId="77777777" w:rsidR="00644B1B" w:rsidRDefault="00644B1B" w:rsidP="00644B1B">
      <w:pPr>
        <w:pStyle w:val="PL"/>
        <w:rPr>
          <w:ins w:id="69" w:author="Google_SangMin" w:date="2022-11-01T21:39:00Z"/>
          <w:lang w:eastAsia="ko-KR"/>
        </w:rPr>
      </w:pPr>
      <w:ins w:id="7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1418C444" w14:textId="77777777" w:rsidR="00644B1B" w:rsidRDefault="00644B1B" w:rsidP="00644B1B">
      <w:pPr>
        <w:pStyle w:val="PL"/>
        <w:rPr>
          <w:ins w:id="71" w:author="Google_SangMin" w:date="2022-11-01T21:39:00Z"/>
          <w:lang w:eastAsia="ko-KR"/>
        </w:rPr>
      </w:pPr>
      <w:ins w:id="7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&lt;DFTitle&gt;List of mapping rules between the PC5 QoS profile and the PC5 DRX cycle for V2X communication over the NR-PC5.&lt;/DFTitle&gt;</w:t>
        </w:r>
      </w:ins>
    </w:p>
    <w:p w14:paraId="152E33C1" w14:textId="77777777" w:rsidR="00644B1B" w:rsidRDefault="00644B1B" w:rsidP="00644B1B">
      <w:pPr>
        <w:pStyle w:val="PL"/>
        <w:rPr>
          <w:ins w:id="73" w:author="Google_SangMin" w:date="2022-11-01T21:39:00Z"/>
          <w:lang w:eastAsia="ko-KR"/>
        </w:rPr>
      </w:pPr>
      <w:ins w:id="7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28843ECB" w14:textId="77777777" w:rsidR="00644B1B" w:rsidRDefault="00644B1B" w:rsidP="00644B1B">
      <w:pPr>
        <w:pStyle w:val="PL"/>
        <w:rPr>
          <w:ins w:id="75" w:author="Google_SangMin" w:date="2022-11-01T21:39:00Z"/>
          <w:lang w:eastAsia="ko-KR"/>
        </w:rPr>
      </w:pPr>
      <w:ins w:id="7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7469B6C1" w14:textId="77777777" w:rsidR="00644B1B" w:rsidRDefault="00644B1B" w:rsidP="00644B1B">
      <w:pPr>
        <w:pStyle w:val="PL"/>
        <w:rPr>
          <w:ins w:id="77" w:author="Google_SangMin" w:date="2022-11-01T21:39:00Z"/>
          <w:lang w:eastAsia="ko-KR"/>
        </w:rPr>
      </w:pPr>
      <w:ins w:id="7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1694EF1F" w14:textId="77777777" w:rsidR="00644B1B" w:rsidRDefault="00644B1B" w:rsidP="00644B1B">
      <w:pPr>
        <w:pStyle w:val="PL"/>
        <w:rPr>
          <w:ins w:id="79" w:author="Google_SangMin" w:date="2022-11-01T21:39:00Z"/>
          <w:lang w:eastAsia="ko-KR"/>
        </w:rPr>
      </w:pPr>
      <w:ins w:id="8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6AA6260A" w14:textId="77777777" w:rsidR="00644B1B" w:rsidRDefault="00644B1B" w:rsidP="00644B1B">
      <w:pPr>
        <w:pStyle w:val="PL"/>
        <w:rPr>
          <w:ins w:id="81" w:author="Google_SangMin" w:date="2022-11-01T21:39:00Z"/>
          <w:lang w:eastAsia="ko-KR"/>
        </w:rPr>
      </w:pPr>
    </w:p>
    <w:p w14:paraId="030E4D2A" w14:textId="77777777" w:rsidR="00644B1B" w:rsidRDefault="00644B1B" w:rsidP="00644B1B">
      <w:pPr>
        <w:pStyle w:val="PL"/>
        <w:rPr>
          <w:ins w:id="82" w:author="Google_SangMin" w:date="2022-11-01T21:39:00Z"/>
          <w:lang w:eastAsia="ko-KR"/>
        </w:rPr>
      </w:pPr>
      <w:ins w:id="83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 &lt;!--&lt;X+&gt;--&gt;</w:t>
        </w:r>
      </w:ins>
    </w:p>
    <w:p w14:paraId="56B2FD94" w14:textId="77777777" w:rsidR="00644B1B" w:rsidRDefault="00644B1B" w:rsidP="00644B1B">
      <w:pPr>
        <w:pStyle w:val="PL"/>
        <w:rPr>
          <w:ins w:id="84" w:author="Google_SangMin" w:date="2022-11-01T21:39:00Z"/>
          <w:lang w:eastAsia="ko-KR"/>
        </w:rPr>
      </w:pPr>
      <w:ins w:id="85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&lt;NodeName/&gt;</w:t>
        </w:r>
      </w:ins>
    </w:p>
    <w:p w14:paraId="2BB6EEE3" w14:textId="77777777" w:rsidR="00644B1B" w:rsidRDefault="00644B1B" w:rsidP="00644B1B">
      <w:pPr>
        <w:pStyle w:val="PL"/>
        <w:rPr>
          <w:ins w:id="86" w:author="Google_SangMin" w:date="2022-11-01T21:39:00Z"/>
          <w:lang w:eastAsia="ko-KR"/>
        </w:rPr>
      </w:pPr>
      <w:ins w:id="87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23F735F6" w14:textId="77777777" w:rsidR="00644B1B" w:rsidRDefault="00644B1B" w:rsidP="00644B1B">
      <w:pPr>
        <w:pStyle w:val="PL"/>
        <w:rPr>
          <w:ins w:id="88" w:author="Google_SangMin" w:date="2022-11-01T21:39:00Z"/>
          <w:lang w:eastAsia="ko-KR"/>
        </w:rPr>
      </w:pPr>
      <w:ins w:id="89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5DDDDA62" w14:textId="77777777" w:rsidR="00644B1B" w:rsidRDefault="00644B1B" w:rsidP="00644B1B">
      <w:pPr>
        <w:pStyle w:val="PL"/>
        <w:rPr>
          <w:ins w:id="90" w:author="Google_SangMin" w:date="2022-11-01T21:39:00Z"/>
          <w:lang w:eastAsia="ko-KR"/>
        </w:rPr>
      </w:pPr>
      <w:ins w:id="91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230FCE66" w14:textId="77777777" w:rsidR="00644B1B" w:rsidRDefault="00644B1B" w:rsidP="00644B1B">
      <w:pPr>
        <w:pStyle w:val="PL"/>
        <w:rPr>
          <w:ins w:id="92" w:author="Google_SangMin" w:date="2022-11-01T21:39:00Z"/>
          <w:lang w:eastAsia="ko-KR"/>
        </w:rPr>
      </w:pPr>
      <w:ins w:id="93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306DEF01" w14:textId="77777777" w:rsidR="00644B1B" w:rsidRDefault="00644B1B" w:rsidP="00644B1B">
      <w:pPr>
        <w:pStyle w:val="PL"/>
        <w:rPr>
          <w:ins w:id="94" w:author="Google_SangMin" w:date="2022-11-01T21:39:00Z"/>
          <w:lang w:eastAsia="ko-KR"/>
        </w:rPr>
      </w:pPr>
      <w:ins w:id="95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0476CBF0" w14:textId="77777777" w:rsidR="00644B1B" w:rsidRDefault="00644B1B" w:rsidP="00644B1B">
      <w:pPr>
        <w:pStyle w:val="PL"/>
        <w:rPr>
          <w:ins w:id="96" w:author="Google_SangMin" w:date="2022-11-01T21:39:00Z"/>
          <w:lang w:eastAsia="ko-KR"/>
        </w:rPr>
      </w:pPr>
      <w:ins w:id="97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5C7A701B" w14:textId="77777777" w:rsidR="00644B1B" w:rsidRDefault="00644B1B" w:rsidP="00644B1B">
      <w:pPr>
        <w:pStyle w:val="PL"/>
        <w:rPr>
          <w:ins w:id="98" w:author="Google_SangMin" w:date="2022-11-01T21:39:00Z"/>
          <w:lang w:eastAsia="ko-KR"/>
        </w:rPr>
      </w:pPr>
      <w:ins w:id="99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602BA54E" w14:textId="77777777" w:rsidR="00644B1B" w:rsidRDefault="00644B1B" w:rsidP="00644B1B">
      <w:pPr>
        <w:pStyle w:val="PL"/>
        <w:rPr>
          <w:ins w:id="100" w:author="Google_SangMin" w:date="2022-11-01T21:39:00Z"/>
          <w:lang w:eastAsia="ko-KR"/>
        </w:rPr>
      </w:pPr>
      <w:ins w:id="101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057197F4" w14:textId="77777777" w:rsidR="00644B1B" w:rsidRDefault="00644B1B" w:rsidP="00644B1B">
      <w:pPr>
        <w:pStyle w:val="PL"/>
        <w:rPr>
          <w:ins w:id="102" w:author="Google_SangMin" w:date="2022-11-01T21:39:00Z"/>
          <w:lang w:eastAsia="ko-KR"/>
        </w:rPr>
      </w:pPr>
      <w:ins w:id="103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71DF0D5B" w14:textId="77777777" w:rsidR="00644B1B" w:rsidRDefault="00644B1B" w:rsidP="00644B1B">
      <w:pPr>
        <w:pStyle w:val="PL"/>
        <w:rPr>
          <w:ins w:id="104" w:author="Google_SangMin" w:date="2022-11-01T21:39:00Z"/>
          <w:lang w:eastAsia="ko-KR"/>
        </w:rPr>
      </w:pPr>
      <w:ins w:id="105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15105239" w14:textId="77777777" w:rsidR="00644B1B" w:rsidRDefault="00644B1B" w:rsidP="00644B1B">
      <w:pPr>
        <w:pStyle w:val="PL"/>
        <w:rPr>
          <w:ins w:id="106" w:author="Google_SangMin" w:date="2022-11-01T21:39:00Z"/>
          <w:lang w:eastAsia="ko-KR"/>
        </w:rPr>
      </w:pPr>
      <w:ins w:id="107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E2F196B" w14:textId="77777777" w:rsidR="00644B1B" w:rsidRDefault="00644B1B" w:rsidP="00644B1B">
      <w:pPr>
        <w:pStyle w:val="PL"/>
        <w:rPr>
          <w:ins w:id="108" w:author="Google_SangMin" w:date="2022-11-01T21:39:00Z"/>
          <w:lang w:eastAsia="ko-KR"/>
        </w:rPr>
      </w:pPr>
      <w:ins w:id="109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5FEEE700" w14:textId="77777777" w:rsidR="00644B1B" w:rsidRDefault="00644B1B" w:rsidP="00644B1B">
      <w:pPr>
        <w:pStyle w:val="PL"/>
        <w:rPr>
          <w:ins w:id="110" w:author="Google_SangMin" w:date="2022-11-01T21:39:00Z"/>
          <w:lang w:eastAsia="ko-KR"/>
        </w:rPr>
      </w:pPr>
      <w:ins w:id="111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6B20CFA0" w14:textId="77777777" w:rsidR="00644B1B" w:rsidRDefault="00644B1B" w:rsidP="00644B1B">
      <w:pPr>
        <w:pStyle w:val="PL"/>
        <w:rPr>
          <w:ins w:id="112" w:author="Google_SangMin" w:date="2022-11-01T21:39:00Z"/>
          <w:lang w:eastAsia="ko-KR"/>
        </w:rPr>
      </w:pPr>
      <w:ins w:id="113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64CA2B27" w14:textId="77777777" w:rsidR="00644B1B" w:rsidRDefault="00644B1B" w:rsidP="00644B1B">
      <w:pPr>
        <w:pStyle w:val="PL"/>
        <w:rPr>
          <w:ins w:id="114" w:author="Google_SangMin" w:date="2022-11-01T21:39:00Z"/>
          <w:lang w:eastAsia="ko-KR"/>
        </w:rPr>
      </w:pPr>
      <w:ins w:id="115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3AE66517" w14:textId="77777777" w:rsidR="00644B1B" w:rsidRDefault="00644B1B" w:rsidP="00644B1B">
      <w:pPr>
        <w:pStyle w:val="PL"/>
        <w:rPr>
          <w:ins w:id="116" w:author="Google_SangMin" w:date="2022-11-01T21:39:00Z"/>
          <w:lang w:eastAsia="ko-KR"/>
        </w:rPr>
      </w:pPr>
    </w:p>
    <w:p w14:paraId="33C0E8BD" w14:textId="77777777" w:rsidR="00644B1B" w:rsidRDefault="00644B1B" w:rsidP="00644B1B">
      <w:pPr>
        <w:pStyle w:val="PL"/>
        <w:rPr>
          <w:ins w:id="117" w:author="Google_SangMin" w:date="2022-11-01T21:39:00Z"/>
          <w:lang w:eastAsia="ko-KR"/>
        </w:rPr>
      </w:pPr>
      <w:ins w:id="11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 &lt;!--PC5QoSProfile--&gt;</w:t>
        </w:r>
      </w:ins>
    </w:p>
    <w:p w14:paraId="0AAD7C25" w14:textId="77777777" w:rsidR="00644B1B" w:rsidRDefault="00644B1B" w:rsidP="00644B1B">
      <w:pPr>
        <w:pStyle w:val="PL"/>
        <w:rPr>
          <w:ins w:id="119" w:author="Google_SangMin" w:date="2022-11-01T21:39:00Z"/>
          <w:lang w:eastAsia="ko-KR"/>
        </w:rPr>
      </w:pPr>
      <w:ins w:id="12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&lt;NodeName&gt;PC5QoSProfile&lt;/NodeName&gt;</w:t>
        </w:r>
      </w:ins>
    </w:p>
    <w:p w14:paraId="3C8056FB" w14:textId="77777777" w:rsidR="00644B1B" w:rsidRDefault="00644B1B" w:rsidP="00644B1B">
      <w:pPr>
        <w:pStyle w:val="PL"/>
        <w:rPr>
          <w:ins w:id="121" w:author="Google_SangMin" w:date="2022-11-01T21:39:00Z"/>
          <w:lang w:eastAsia="ko-KR"/>
        </w:rPr>
      </w:pPr>
      <w:ins w:id="12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2295B639" w14:textId="77777777" w:rsidR="00644B1B" w:rsidRDefault="00644B1B" w:rsidP="00644B1B">
      <w:pPr>
        <w:pStyle w:val="PL"/>
        <w:rPr>
          <w:ins w:id="123" w:author="Google_SangMin" w:date="2022-11-01T21:39:00Z"/>
          <w:lang w:eastAsia="ko-KR"/>
        </w:rPr>
      </w:pPr>
      <w:ins w:id="12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647C76C8" w14:textId="77777777" w:rsidR="00644B1B" w:rsidRDefault="00644B1B" w:rsidP="00644B1B">
      <w:pPr>
        <w:pStyle w:val="PL"/>
        <w:rPr>
          <w:ins w:id="125" w:author="Google_SangMin" w:date="2022-11-01T21:39:00Z"/>
          <w:lang w:eastAsia="ko-KR"/>
        </w:rPr>
      </w:pPr>
      <w:ins w:id="12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15E5BAD7" w14:textId="77777777" w:rsidR="00644B1B" w:rsidRDefault="00644B1B" w:rsidP="00644B1B">
      <w:pPr>
        <w:pStyle w:val="PL"/>
        <w:rPr>
          <w:ins w:id="127" w:author="Google_SangMin" w:date="2022-11-01T21:39:00Z"/>
          <w:lang w:eastAsia="ko-KR"/>
        </w:rPr>
      </w:pPr>
      <w:ins w:id="12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293D77F7" w14:textId="77777777" w:rsidR="00644B1B" w:rsidRDefault="00644B1B" w:rsidP="00644B1B">
      <w:pPr>
        <w:pStyle w:val="PL"/>
        <w:rPr>
          <w:ins w:id="129" w:author="Google_SangMin" w:date="2022-11-01T21:39:00Z"/>
          <w:lang w:eastAsia="ko-KR"/>
        </w:rPr>
      </w:pPr>
      <w:ins w:id="13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362FF880" w14:textId="77777777" w:rsidR="00644B1B" w:rsidRDefault="00644B1B" w:rsidP="00644B1B">
      <w:pPr>
        <w:pStyle w:val="PL"/>
        <w:rPr>
          <w:ins w:id="131" w:author="Google_SangMin" w:date="2022-11-01T21:39:00Z"/>
          <w:lang w:eastAsia="ko-KR"/>
        </w:rPr>
      </w:pPr>
      <w:ins w:id="13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95D220F" w14:textId="77777777" w:rsidR="00644B1B" w:rsidRDefault="00644B1B" w:rsidP="00644B1B">
      <w:pPr>
        <w:pStyle w:val="PL"/>
        <w:rPr>
          <w:ins w:id="133" w:author="Google_SangMin" w:date="2022-11-01T21:39:00Z"/>
          <w:lang w:eastAsia="ko-KR"/>
        </w:rPr>
      </w:pPr>
      <w:ins w:id="13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34F0984E" w14:textId="77777777" w:rsidR="00644B1B" w:rsidRDefault="00644B1B" w:rsidP="00644B1B">
      <w:pPr>
        <w:pStyle w:val="PL"/>
        <w:rPr>
          <w:ins w:id="135" w:author="Google_SangMin" w:date="2022-11-01T21:39:00Z"/>
          <w:lang w:eastAsia="ko-KR"/>
        </w:rPr>
      </w:pPr>
      <w:ins w:id="13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0D0FAFAC" w14:textId="77777777" w:rsidR="00644B1B" w:rsidRDefault="00644B1B" w:rsidP="00644B1B">
      <w:pPr>
        <w:pStyle w:val="PL"/>
        <w:rPr>
          <w:ins w:id="137" w:author="Google_SangMin" w:date="2022-11-01T21:39:00Z"/>
          <w:lang w:eastAsia="ko-KR"/>
        </w:rPr>
      </w:pPr>
      <w:ins w:id="13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2DD309F7" w14:textId="77777777" w:rsidR="00644B1B" w:rsidRDefault="00644B1B" w:rsidP="00644B1B">
      <w:pPr>
        <w:pStyle w:val="PL"/>
        <w:rPr>
          <w:ins w:id="139" w:author="Google_SangMin" w:date="2022-11-01T21:39:00Z"/>
          <w:lang w:eastAsia="ko-KR"/>
        </w:rPr>
      </w:pPr>
      <w:ins w:id="14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14321037" w14:textId="77777777" w:rsidR="00644B1B" w:rsidRDefault="00644B1B" w:rsidP="00644B1B">
      <w:pPr>
        <w:pStyle w:val="PL"/>
        <w:rPr>
          <w:ins w:id="141" w:author="Google_SangMin" w:date="2022-11-01T21:39:00Z"/>
          <w:lang w:eastAsia="ko-KR"/>
        </w:rPr>
      </w:pPr>
      <w:ins w:id="14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5FA4CC65" w14:textId="77777777" w:rsidR="00644B1B" w:rsidRDefault="00644B1B" w:rsidP="00644B1B">
      <w:pPr>
        <w:pStyle w:val="PL"/>
        <w:rPr>
          <w:ins w:id="143" w:author="Google_SangMin" w:date="2022-11-01T21:39:00Z"/>
          <w:lang w:eastAsia="ko-KR"/>
        </w:rPr>
      </w:pPr>
      <w:ins w:id="14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&lt;DFTitle&gt;PC5 QoS profile for V2X communication over the NR-PC5.&lt;/DFTitle&gt;</w:t>
        </w:r>
      </w:ins>
    </w:p>
    <w:p w14:paraId="5042244B" w14:textId="77777777" w:rsidR="00644B1B" w:rsidRDefault="00644B1B" w:rsidP="00644B1B">
      <w:pPr>
        <w:pStyle w:val="PL"/>
        <w:rPr>
          <w:ins w:id="145" w:author="Google_SangMin" w:date="2022-11-01T21:39:00Z"/>
          <w:lang w:eastAsia="ko-KR"/>
        </w:rPr>
      </w:pPr>
      <w:ins w:id="14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147736C7" w14:textId="77777777" w:rsidR="00644B1B" w:rsidRDefault="00644B1B" w:rsidP="00644B1B">
      <w:pPr>
        <w:pStyle w:val="PL"/>
        <w:rPr>
          <w:ins w:id="147" w:author="Google_SangMin" w:date="2022-11-01T21:39:00Z"/>
          <w:lang w:eastAsia="ko-KR"/>
        </w:rPr>
      </w:pPr>
      <w:ins w:id="14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3C7D287D" w14:textId="77777777" w:rsidR="00644B1B" w:rsidRDefault="00644B1B" w:rsidP="00644B1B">
      <w:pPr>
        <w:pStyle w:val="PL"/>
        <w:rPr>
          <w:ins w:id="149" w:author="Google_SangMin" w:date="2022-11-01T21:39:00Z"/>
          <w:lang w:eastAsia="ko-KR"/>
        </w:rPr>
      </w:pPr>
      <w:ins w:id="15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28872618" w14:textId="77777777" w:rsidR="00644B1B" w:rsidRDefault="00644B1B" w:rsidP="00644B1B">
      <w:pPr>
        <w:pStyle w:val="PL"/>
        <w:rPr>
          <w:ins w:id="151" w:author="Google_SangMin" w:date="2022-11-01T21:39:00Z"/>
          <w:lang w:eastAsia="ko-KR"/>
        </w:rPr>
      </w:pPr>
      <w:ins w:id="15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63CD22A9" w14:textId="77777777" w:rsidR="00644B1B" w:rsidRDefault="00644B1B" w:rsidP="00644B1B">
      <w:pPr>
        <w:pStyle w:val="PL"/>
        <w:rPr>
          <w:ins w:id="153" w:author="Google_SangMin" w:date="2022-11-01T21:39:00Z"/>
          <w:lang w:eastAsia="ko-KR"/>
        </w:rPr>
      </w:pPr>
    </w:p>
    <w:p w14:paraId="4FB79339" w14:textId="77777777" w:rsidR="00644B1B" w:rsidRDefault="00644B1B" w:rsidP="00644B1B">
      <w:pPr>
        <w:pStyle w:val="PL"/>
        <w:rPr>
          <w:ins w:id="154" w:author="Google_SangMin" w:date="2022-11-01T21:39:00Z"/>
          <w:lang w:eastAsia="ko-KR"/>
        </w:rPr>
      </w:pPr>
      <w:ins w:id="155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5097C5C7" w14:textId="77777777" w:rsidR="00644B1B" w:rsidRDefault="00644B1B" w:rsidP="00644B1B">
      <w:pPr>
        <w:pStyle w:val="PL"/>
        <w:rPr>
          <w:ins w:id="156" w:author="Google_SangMin" w:date="2022-11-01T21:39:00Z"/>
          <w:lang w:eastAsia="ko-KR"/>
        </w:rPr>
      </w:pPr>
      <w:ins w:id="157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&lt;NodeName&gt;PQI&lt;/NodeName&gt;</w:t>
        </w:r>
      </w:ins>
    </w:p>
    <w:p w14:paraId="698B357D" w14:textId="77777777" w:rsidR="00644B1B" w:rsidRDefault="00644B1B" w:rsidP="00644B1B">
      <w:pPr>
        <w:pStyle w:val="PL"/>
        <w:rPr>
          <w:ins w:id="158" w:author="Google_SangMin" w:date="2022-11-01T21:39:00Z"/>
          <w:lang w:eastAsia="ko-KR"/>
        </w:rPr>
      </w:pPr>
      <w:ins w:id="159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1C8FE038" w14:textId="77777777" w:rsidR="00644B1B" w:rsidRDefault="00644B1B" w:rsidP="00644B1B">
      <w:pPr>
        <w:pStyle w:val="PL"/>
        <w:rPr>
          <w:ins w:id="160" w:author="Google_SangMin" w:date="2022-11-01T21:39:00Z"/>
          <w:lang w:eastAsia="ko-KR"/>
        </w:rPr>
      </w:pPr>
      <w:ins w:id="161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569975B8" w14:textId="77777777" w:rsidR="00644B1B" w:rsidRDefault="00644B1B" w:rsidP="00644B1B">
      <w:pPr>
        <w:pStyle w:val="PL"/>
        <w:rPr>
          <w:ins w:id="162" w:author="Google_SangMin" w:date="2022-11-01T21:39:00Z"/>
          <w:lang w:eastAsia="ko-KR"/>
        </w:rPr>
      </w:pPr>
      <w:ins w:id="163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58460895" w14:textId="77777777" w:rsidR="00644B1B" w:rsidRDefault="00644B1B" w:rsidP="00644B1B">
      <w:pPr>
        <w:pStyle w:val="PL"/>
        <w:rPr>
          <w:ins w:id="164" w:author="Google_SangMin" w:date="2022-11-01T21:39:00Z"/>
          <w:lang w:eastAsia="ko-KR"/>
        </w:rPr>
      </w:pPr>
      <w:ins w:id="165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11C415D2" w14:textId="77777777" w:rsidR="00644B1B" w:rsidRDefault="00644B1B" w:rsidP="00644B1B">
      <w:pPr>
        <w:pStyle w:val="PL"/>
        <w:rPr>
          <w:ins w:id="166" w:author="Google_SangMin" w:date="2022-11-01T21:39:00Z"/>
          <w:lang w:eastAsia="ko-KR"/>
        </w:rPr>
      </w:pPr>
      <w:ins w:id="167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2A85DD07" w14:textId="77777777" w:rsidR="00644B1B" w:rsidRDefault="00644B1B" w:rsidP="00644B1B">
      <w:pPr>
        <w:pStyle w:val="PL"/>
        <w:rPr>
          <w:ins w:id="168" w:author="Google_SangMin" w:date="2022-11-01T21:39:00Z"/>
          <w:lang w:eastAsia="ko-KR"/>
        </w:rPr>
      </w:pPr>
      <w:ins w:id="169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C7D10CF" w14:textId="77777777" w:rsidR="00644B1B" w:rsidRDefault="00644B1B" w:rsidP="00644B1B">
      <w:pPr>
        <w:pStyle w:val="PL"/>
        <w:rPr>
          <w:ins w:id="170" w:author="Google_SangMin" w:date="2022-11-01T21:39:00Z"/>
          <w:lang w:eastAsia="ko-KR"/>
        </w:rPr>
      </w:pPr>
      <w:ins w:id="171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14FAC90B" w14:textId="77777777" w:rsidR="00644B1B" w:rsidRDefault="00644B1B" w:rsidP="00644B1B">
      <w:pPr>
        <w:pStyle w:val="PL"/>
        <w:rPr>
          <w:ins w:id="172" w:author="Google_SangMin" w:date="2022-11-01T21:39:00Z"/>
          <w:lang w:eastAsia="ko-KR"/>
        </w:rPr>
      </w:pPr>
      <w:ins w:id="173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73FF5793" w14:textId="77777777" w:rsidR="00644B1B" w:rsidRDefault="00644B1B" w:rsidP="00644B1B">
      <w:pPr>
        <w:pStyle w:val="PL"/>
        <w:rPr>
          <w:ins w:id="174" w:author="Google_SangMin" w:date="2022-11-01T21:39:00Z"/>
          <w:lang w:eastAsia="ko-KR"/>
        </w:rPr>
      </w:pPr>
      <w:ins w:id="175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25CFA587" w14:textId="77777777" w:rsidR="00644B1B" w:rsidRDefault="00644B1B" w:rsidP="00644B1B">
      <w:pPr>
        <w:pStyle w:val="PL"/>
        <w:rPr>
          <w:ins w:id="176" w:author="Google_SangMin" w:date="2022-11-01T21:39:00Z"/>
          <w:lang w:eastAsia="ko-KR"/>
        </w:rPr>
      </w:pPr>
      <w:ins w:id="177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2A0E0117" w14:textId="77777777" w:rsidR="00644B1B" w:rsidRDefault="00644B1B" w:rsidP="00644B1B">
      <w:pPr>
        <w:pStyle w:val="PL"/>
        <w:rPr>
          <w:ins w:id="178" w:author="Google_SangMin" w:date="2022-11-01T21:39:00Z"/>
          <w:lang w:eastAsia="ko-KR"/>
        </w:rPr>
      </w:pPr>
      <w:ins w:id="179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764C890C" w14:textId="77777777" w:rsidR="00644B1B" w:rsidRDefault="00644B1B" w:rsidP="00644B1B">
      <w:pPr>
        <w:pStyle w:val="PL"/>
        <w:rPr>
          <w:ins w:id="180" w:author="Google_SangMin" w:date="2022-11-01T21:39:00Z"/>
          <w:lang w:eastAsia="ko-KR"/>
        </w:rPr>
      </w:pPr>
      <w:ins w:id="181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&lt;DFTitle&gt;PC5 5QI value used for V2X communication over the NR-PC5.&lt;/DFTitle&gt;</w:t>
        </w:r>
      </w:ins>
    </w:p>
    <w:p w14:paraId="71328C50" w14:textId="77777777" w:rsidR="00644B1B" w:rsidRDefault="00644B1B" w:rsidP="00644B1B">
      <w:pPr>
        <w:pStyle w:val="PL"/>
        <w:rPr>
          <w:ins w:id="182" w:author="Google_SangMin" w:date="2022-11-01T21:39:00Z"/>
          <w:lang w:eastAsia="ko-KR"/>
        </w:rPr>
      </w:pPr>
      <w:ins w:id="183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3B3DDC1D" w14:textId="77777777" w:rsidR="00644B1B" w:rsidRDefault="00644B1B" w:rsidP="00644B1B">
      <w:pPr>
        <w:pStyle w:val="PL"/>
        <w:rPr>
          <w:ins w:id="184" w:author="Google_SangMin" w:date="2022-11-01T21:39:00Z"/>
          <w:lang w:eastAsia="ko-KR"/>
        </w:rPr>
      </w:pPr>
      <w:ins w:id="185" w:author="Google_SangMin" w:date="2022-11-01T21:39:00Z">
        <w:r>
          <w:rPr>
            <w:lang w:eastAsia="ko-KR"/>
          </w:rPr>
          <w:lastRenderedPageBreak/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4F321289" w14:textId="77777777" w:rsidR="00644B1B" w:rsidRDefault="00644B1B" w:rsidP="00644B1B">
      <w:pPr>
        <w:pStyle w:val="PL"/>
        <w:rPr>
          <w:ins w:id="186" w:author="Google_SangMin" w:date="2022-11-01T21:39:00Z"/>
          <w:lang w:eastAsia="ko-KR"/>
        </w:rPr>
      </w:pPr>
      <w:ins w:id="187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EFDEEFB" w14:textId="77777777" w:rsidR="00644B1B" w:rsidRDefault="00644B1B" w:rsidP="00644B1B">
      <w:pPr>
        <w:pStyle w:val="PL"/>
        <w:rPr>
          <w:ins w:id="188" w:author="Google_SangMin" w:date="2022-11-01T21:39:00Z"/>
          <w:lang w:eastAsia="ko-KR"/>
        </w:rPr>
      </w:pPr>
      <w:ins w:id="189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7EC5EB85" w14:textId="77777777" w:rsidR="00644B1B" w:rsidRDefault="00644B1B" w:rsidP="00644B1B">
      <w:pPr>
        <w:pStyle w:val="PL"/>
        <w:rPr>
          <w:ins w:id="190" w:author="Google_SangMin" w:date="2022-11-01T21:39:00Z"/>
          <w:lang w:eastAsia="ko-KR"/>
        </w:rPr>
      </w:pPr>
      <w:ins w:id="191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09E95371" w14:textId="77777777" w:rsidR="00644B1B" w:rsidRDefault="00644B1B" w:rsidP="00644B1B">
      <w:pPr>
        <w:pStyle w:val="PL"/>
        <w:rPr>
          <w:ins w:id="192" w:author="Google_SangMin" w:date="2022-11-01T21:39:00Z"/>
          <w:lang w:eastAsia="ko-KR"/>
        </w:rPr>
      </w:pPr>
    </w:p>
    <w:p w14:paraId="5732CEEC" w14:textId="77777777" w:rsidR="00644B1B" w:rsidRDefault="00644B1B" w:rsidP="00644B1B">
      <w:pPr>
        <w:pStyle w:val="PL"/>
        <w:rPr>
          <w:ins w:id="193" w:author="Google_SangMin" w:date="2022-11-01T21:39:00Z"/>
          <w:lang w:eastAsia="ko-KR"/>
        </w:rPr>
      </w:pPr>
      <w:ins w:id="19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53390867" w14:textId="77777777" w:rsidR="00644B1B" w:rsidRDefault="00644B1B" w:rsidP="00644B1B">
      <w:pPr>
        <w:pStyle w:val="PL"/>
        <w:rPr>
          <w:ins w:id="195" w:author="Google_SangMin" w:date="2022-11-01T21:39:00Z"/>
          <w:lang w:eastAsia="ko-KR"/>
        </w:rPr>
      </w:pPr>
      <w:ins w:id="19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&lt;NodeName&gt;GuaranteedFlowBitRate&lt;/NodeName&gt;</w:t>
        </w:r>
      </w:ins>
    </w:p>
    <w:p w14:paraId="4E043AFF" w14:textId="77777777" w:rsidR="00644B1B" w:rsidRDefault="00644B1B" w:rsidP="00644B1B">
      <w:pPr>
        <w:pStyle w:val="PL"/>
        <w:rPr>
          <w:ins w:id="197" w:author="Google_SangMin" w:date="2022-11-01T21:39:00Z"/>
          <w:lang w:eastAsia="ko-KR"/>
        </w:rPr>
      </w:pPr>
      <w:ins w:id="19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135831D7" w14:textId="77777777" w:rsidR="00644B1B" w:rsidRDefault="00644B1B" w:rsidP="00644B1B">
      <w:pPr>
        <w:pStyle w:val="PL"/>
        <w:rPr>
          <w:ins w:id="199" w:author="Google_SangMin" w:date="2022-11-01T21:39:00Z"/>
          <w:lang w:eastAsia="ko-KR"/>
        </w:rPr>
      </w:pPr>
      <w:ins w:id="20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397CB97B" w14:textId="77777777" w:rsidR="00644B1B" w:rsidRDefault="00644B1B" w:rsidP="00644B1B">
      <w:pPr>
        <w:pStyle w:val="PL"/>
        <w:rPr>
          <w:ins w:id="201" w:author="Google_SangMin" w:date="2022-11-01T21:39:00Z"/>
          <w:lang w:eastAsia="ko-KR"/>
        </w:rPr>
      </w:pPr>
      <w:ins w:id="20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00E47C41" w14:textId="77777777" w:rsidR="00644B1B" w:rsidRDefault="00644B1B" w:rsidP="00644B1B">
      <w:pPr>
        <w:pStyle w:val="PL"/>
        <w:rPr>
          <w:ins w:id="203" w:author="Google_SangMin" w:date="2022-11-01T21:39:00Z"/>
          <w:lang w:eastAsia="ko-KR"/>
        </w:rPr>
      </w:pPr>
      <w:ins w:id="20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587F718D" w14:textId="77777777" w:rsidR="00644B1B" w:rsidRDefault="00644B1B" w:rsidP="00644B1B">
      <w:pPr>
        <w:pStyle w:val="PL"/>
        <w:rPr>
          <w:ins w:id="205" w:author="Google_SangMin" w:date="2022-11-01T21:39:00Z"/>
          <w:lang w:eastAsia="ko-KR"/>
        </w:rPr>
      </w:pPr>
      <w:ins w:id="20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2C3400F2" w14:textId="77777777" w:rsidR="00644B1B" w:rsidRDefault="00644B1B" w:rsidP="00644B1B">
      <w:pPr>
        <w:pStyle w:val="PL"/>
        <w:rPr>
          <w:ins w:id="207" w:author="Google_SangMin" w:date="2022-11-01T21:39:00Z"/>
          <w:lang w:eastAsia="ko-KR"/>
        </w:rPr>
      </w:pPr>
      <w:ins w:id="20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215173C" w14:textId="77777777" w:rsidR="00644B1B" w:rsidRDefault="00644B1B" w:rsidP="00644B1B">
      <w:pPr>
        <w:pStyle w:val="PL"/>
        <w:rPr>
          <w:ins w:id="209" w:author="Google_SangMin" w:date="2022-11-01T21:39:00Z"/>
          <w:lang w:eastAsia="ko-KR"/>
        </w:rPr>
      </w:pPr>
      <w:ins w:id="21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5E293209" w14:textId="77777777" w:rsidR="00644B1B" w:rsidRDefault="00644B1B" w:rsidP="00644B1B">
      <w:pPr>
        <w:pStyle w:val="PL"/>
        <w:rPr>
          <w:ins w:id="211" w:author="Google_SangMin" w:date="2022-11-01T21:39:00Z"/>
          <w:lang w:eastAsia="ko-KR"/>
        </w:rPr>
      </w:pPr>
      <w:ins w:id="21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6D7169EB" w14:textId="77777777" w:rsidR="00644B1B" w:rsidRDefault="00644B1B" w:rsidP="00644B1B">
      <w:pPr>
        <w:pStyle w:val="PL"/>
        <w:rPr>
          <w:ins w:id="213" w:author="Google_SangMin" w:date="2022-11-01T21:39:00Z"/>
          <w:lang w:eastAsia="ko-KR"/>
        </w:rPr>
      </w:pPr>
      <w:ins w:id="21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2F956BB" w14:textId="77777777" w:rsidR="00644B1B" w:rsidRDefault="00644B1B" w:rsidP="00644B1B">
      <w:pPr>
        <w:pStyle w:val="PL"/>
        <w:rPr>
          <w:ins w:id="215" w:author="Google_SangMin" w:date="2022-11-01T21:39:00Z"/>
          <w:lang w:eastAsia="ko-KR"/>
        </w:rPr>
      </w:pPr>
      <w:ins w:id="21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22810F3D" w14:textId="77777777" w:rsidR="00644B1B" w:rsidRDefault="00644B1B" w:rsidP="00644B1B">
      <w:pPr>
        <w:pStyle w:val="PL"/>
        <w:rPr>
          <w:ins w:id="217" w:author="Google_SangMin" w:date="2022-11-01T21:39:00Z"/>
          <w:lang w:eastAsia="ko-KR"/>
        </w:rPr>
      </w:pPr>
      <w:ins w:id="21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4C325FB1" w14:textId="77777777" w:rsidR="00644B1B" w:rsidRDefault="00644B1B" w:rsidP="00644B1B">
      <w:pPr>
        <w:pStyle w:val="PL"/>
        <w:rPr>
          <w:ins w:id="219" w:author="Google_SangMin" w:date="2022-11-01T21:39:00Z"/>
          <w:lang w:eastAsia="ko-KR"/>
        </w:rPr>
      </w:pPr>
      <w:ins w:id="22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&lt;DFTitle&gt;Guaranteed Flow Bit Rate value for V2X communication over the NR-PC5.&lt;/DFTitle&gt;</w:t>
        </w:r>
      </w:ins>
    </w:p>
    <w:p w14:paraId="438DDC8C" w14:textId="77777777" w:rsidR="00644B1B" w:rsidRDefault="00644B1B" w:rsidP="00644B1B">
      <w:pPr>
        <w:pStyle w:val="PL"/>
        <w:rPr>
          <w:ins w:id="221" w:author="Google_SangMin" w:date="2022-11-01T21:39:00Z"/>
          <w:lang w:eastAsia="ko-KR"/>
        </w:rPr>
      </w:pPr>
      <w:ins w:id="22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3452B922" w14:textId="77777777" w:rsidR="00644B1B" w:rsidRDefault="00644B1B" w:rsidP="00644B1B">
      <w:pPr>
        <w:pStyle w:val="PL"/>
        <w:rPr>
          <w:ins w:id="223" w:author="Google_SangMin" w:date="2022-11-01T21:39:00Z"/>
          <w:lang w:eastAsia="ko-KR"/>
        </w:rPr>
      </w:pPr>
      <w:ins w:id="22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649511C2" w14:textId="77777777" w:rsidR="00644B1B" w:rsidRDefault="00644B1B" w:rsidP="00644B1B">
      <w:pPr>
        <w:pStyle w:val="PL"/>
        <w:rPr>
          <w:ins w:id="225" w:author="Google_SangMin" w:date="2022-11-01T21:39:00Z"/>
          <w:lang w:eastAsia="ko-KR"/>
        </w:rPr>
      </w:pPr>
      <w:ins w:id="22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5D73976" w14:textId="77777777" w:rsidR="00644B1B" w:rsidRDefault="00644B1B" w:rsidP="00644B1B">
      <w:pPr>
        <w:pStyle w:val="PL"/>
        <w:rPr>
          <w:ins w:id="227" w:author="Google_SangMin" w:date="2022-11-01T21:39:00Z"/>
          <w:lang w:eastAsia="ko-KR"/>
        </w:rPr>
      </w:pPr>
      <w:ins w:id="22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6CC4329D" w14:textId="77777777" w:rsidR="00644B1B" w:rsidRDefault="00644B1B" w:rsidP="00644B1B">
      <w:pPr>
        <w:pStyle w:val="PL"/>
        <w:rPr>
          <w:ins w:id="229" w:author="Google_SangMin" w:date="2022-11-01T21:39:00Z"/>
          <w:lang w:eastAsia="ko-KR"/>
        </w:rPr>
      </w:pPr>
      <w:ins w:id="23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DD6AD91" w14:textId="77777777" w:rsidR="00644B1B" w:rsidRDefault="00644B1B" w:rsidP="00644B1B">
      <w:pPr>
        <w:pStyle w:val="PL"/>
        <w:rPr>
          <w:ins w:id="231" w:author="Google_SangMin" w:date="2022-11-01T21:39:00Z"/>
          <w:lang w:eastAsia="ko-KR"/>
        </w:rPr>
      </w:pPr>
    </w:p>
    <w:p w14:paraId="6FCD6951" w14:textId="77777777" w:rsidR="00644B1B" w:rsidRDefault="00644B1B" w:rsidP="00644B1B">
      <w:pPr>
        <w:pStyle w:val="PL"/>
        <w:rPr>
          <w:ins w:id="232" w:author="Google_SangMin" w:date="2022-11-01T21:39:00Z"/>
          <w:lang w:eastAsia="ko-KR"/>
        </w:rPr>
      </w:pPr>
      <w:ins w:id="233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364E39DE" w14:textId="77777777" w:rsidR="00644B1B" w:rsidRDefault="00644B1B" w:rsidP="00644B1B">
      <w:pPr>
        <w:pStyle w:val="PL"/>
        <w:rPr>
          <w:ins w:id="234" w:author="Google_SangMin" w:date="2022-11-01T21:39:00Z"/>
          <w:lang w:eastAsia="ko-KR"/>
        </w:rPr>
      </w:pPr>
      <w:ins w:id="235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&lt;NodeName&gt;MaximumFlowBitRate&lt;/NodeName&gt;</w:t>
        </w:r>
      </w:ins>
    </w:p>
    <w:p w14:paraId="720ED3C9" w14:textId="77777777" w:rsidR="00644B1B" w:rsidRDefault="00644B1B" w:rsidP="00644B1B">
      <w:pPr>
        <w:pStyle w:val="PL"/>
        <w:rPr>
          <w:ins w:id="236" w:author="Google_SangMin" w:date="2022-11-01T21:39:00Z"/>
          <w:lang w:eastAsia="ko-KR"/>
        </w:rPr>
      </w:pPr>
      <w:ins w:id="237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DDFB391" w14:textId="77777777" w:rsidR="00644B1B" w:rsidRDefault="00644B1B" w:rsidP="00644B1B">
      <w:pPr>
        <w:pStyle w:val="PL"/>
        <w:rPr>
          <w:ins w:id="238" w:author="Google_SangMin" w:date="2022-11-01T21:39:00Z"/>
          <w:lang w:eastAsia="ko-KR"/>
        </w:rPr>
      </w:pPr>
      <w:ins w:id="239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49F88ABB" w14:textId="77777777" w:rsidR="00644B1B" w:rsidRDefault="00644B1B" w:rsidP="00644B1B">
      <w:pPr>
        <w:pStyle w:val="PL"/>
        <w:rPr>
          <w:ins w:id="240" w:author="Google_SangMin" w:date="2022-11-01T21:39:00Z"/>
          <w:lang w:eastAsia="ko-KR"/>
        </w:rPr>
      </w:pPr>
      <w:ins w:id="241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5EEF0598" w14:textId="77777777" w:rsidR="00644B1B" w:rsidRDefault="00644B1B" w:rsidP="00644B1B">
      <w:pPr>
        <w:pStyle w:val="PL"/>
        <w:rPr>
          <w:ins w:id="242" w:author="Google_SangMin" w:date="2022-11-01T21:39:00Z"/>
          <w:lang w:eastAsia="ko-KR"/>
        </w:rPr>
      </w:pPr>
      <w:ins w:id="243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12B67402" w14:textId="77777777" w:rsidR="00644B1B" w:rsidRDefault="00644B1B" w:rsidP="00644B1B">
      <w:pPr>
        <w:pStyle w:val="PL"/>
        <w:rPr>
          <w:ins w:id="244" w:author="Google_SangMin" w:date="2022-11-01T21:39:00Z"/>
          <w:lang w:eastAsia="ko-KR"/>
        </w:rPr>
      </w:pPr>
      <w:ins w:id="245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7C8D37C1" w14:textId="77777777" w:rsidR="00644B1B" w:rsidRDefault="00644B1B" w:rsidP="00644B1B">
      <w:pPr>
        <w:pStyle w:val="PL"/>
        <w:rPr>
          <w:ins w:id="246" w:author="Google_SangMin" w:date="2022-11-01T21:39:00Z"/>
          <w:lang w:eastAsia="ko-KR"/>
        </w:rPr>
      </w:pPr>
      <w:ins w:id="247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50A0EECF" w14:textId="77777777" w:rsidR="00644B1B" w:rsidRDefault="00644B1B" w:rsidP="00644B1B">
      <w:pPr>
        <w:pStyle w:val="PL"/>
        <w:rPr>
          <w:ins w:id="248" w:author="Google_SangMin" w:date="2022-11-01T21:39:00Z"/>
          <w:lang w:eastAsia="ko-KR"/>
        </w:rPr>
      </w:pPr>
      <w:ins w:id="249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48F6533D" w14:textId="77777777" w:rsidR="00644B1B" w:rsidRDefault="00644B1B" w:rsidP="00644B1B">
      <w:pPr>
        <w:pStyle w:val="PL"/>
        <w:rPr>
          <w:ins w:id="250" w:author="Google_SangMin" w:date="2022-11-01T21:39:00Z"/>
          <w:lang w:eastAsia="ko-KR"/>
        </w:rPr>
      </w:pPr>
      <w:ins w:id="251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2CE43569" w14:textId="77777777" w:rsidR="00644B1B" w:rsidRDefault="00644B1B" w:rsidP="00644B1B">
      <w:pPr>
        <w:pStyle w:val="PL"/>
        <w:rPr>
          <w:ins w:id="252" w:author="Google_SangMin" w:date="2022-11-01T21:39:00Z"/>
          <w:lang w:eastAsia="ko-KR"/>
        </w:rPr>
      </w:pPr>
      <w:ins w:id="253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49E1C659" w14:textId="77777777" w:rsidR="00644B1B" w:rsidRDefault="00644B1B" w:rsidP="00644B1B">
      <w:pPr>
        <w:pStyle w:val="PL"/>
        <w:rPr>
          <w:ins w:id="254" w:author="Google_SangMin" w:date="2022-11-01T21:39:00Z"/>
          <w:lang w:eastAsia="ko-KR"/>
        </w:rPr>
      </w:pPr>
      <w:ins w:id="255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75832FED" w14:textId="77777777" w:rsidR="00644B1B" w:rsidRDefault="00644B1B" w:rsidP="00644B1B">
      <w:pPr>
        <w:pStyle w:val="PL"/>
        <w:rPr>
          <w:ins w:id="256" w:author="Google_SangMin" w:date="2022-11-01T21:39:00Z"/>
          <w:lang w:eastAsia="ko-KR"/>
        </w:rPr>
      </w:pPr>
      <w:ins w:id="257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44D29102" w14:textId="77777777" w:rsidR="00644B1B" w:rsidRDefault="00644B1B" w:rsidP="00644B1B">
      <w:pPr>
        <w:pStyle w:val="PL"/>
        <w:rPr>
          <w:ins w:id="258" w:author="Google_SangMin" w:date="2022-11-01T21:39:00Z"/>
          <w:lang w:eastAsia="ko-KR"/>
        </w:rPr>
      </w:pPr>
      <w:ins w:id="259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&lt;DFTitle&gt;Maximum Flow Bit Rate value for V2X communication over the NR-PC5.&lt;/DFTitle&gt;</w:t>
        </w:r>
      </w:ins>
    </w:p>
    <w:p w14:paraId="5D11C195" w14:textId="77777777" w:rsidR="00644B1B" w:rsidRDefault="00644B1B" w:rsidP="00644B1B">
      <w:pPr>
        <w:pStyle w:val="PL"/>
        <w:rPr>
          <w:ins w:id="260" w:author="Google_SangMin" w:date="2022-11-01T21:39:00Z"/>
          <w:lang w:eastAsia="ko-KR"/>
        </w:rPr>
      </w:pPr>
      <w:ins w:id="261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0D3C5264" w14:textId="77777777" w:rsidR="00644B1B" w:rsidRDefault="00644B1B" w:rsidP="00644B1B">
      <w:pPr>
        <w:pStyle w:val="PL"/>
        <w:rPr>
          <w:ins w:id="262" w:author="Google_SangMin" w:date="2022-11-01T21:39:00Z"/>
          <w:lang w:eastAsia="ko-KR"/>
        </w:rPr>
      </w:pPr>
      <w:ins w:id="263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5E3170F6" w14:textId="77777777" w:rsidR="00644B1B" w:rsidRDefault="00644B1B" w:rsidP="00644B1B">
      <w:pPr>
        <w:pStyle w:val="PL"/>
        <w:rPr>
          <w:ins w:id="264" w:author="Google_SangMin" w:date="2022-11-01T21:39:00Z"/>
          <w:lang w:eastAsia="ko-KR"/>
        </w:rPr>
      </w:pPr>
      <w:ins w:id="265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29C774C5" w14:textId="77777777" w:rsidR="00644B1B" w:rsidRDefault="00644B1B" w:rsidP="00644B1B">
      <w:pPr>
        <w:pStyle w:val="PL"/>
        <w:rPr>
          <w:ins w:id="266" w:author="Google_SangMin" w:date="2022-11-01T21:39:00Z"/>
          <w:lang w:eastAsia="ko-KR"/>
        </w:rPr>
      </w:pPr>
      <w:ins w:id="267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63D77684" w14:textId="77777777" w:rsidR="00644B1B" w:rsidRDefault="00644B1B" w:rsidP="00644B1B">
      <w:pPr>
        <w:pStyle w:val="PL"/>
        <w:rPr>
          <w:ins w:id="268" w:author="Google_SangMin" w:date="2022-11-01T21:39:00Z"/>
          <w:lang w:eastAsia="ko-KR"/>
        </w:rPr>
      </w:pPr>
      <w:ins w:id="269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BEA94B2" w14:textId="77777777" w:rsidR="00644B1B" w:rsidRDefault="00644B1B" w:rsidP="00644B1B">
      <w:pPr>
        <w:pStyle w:val="PL"/>
        <w:rPr>
          <w:ins w:id="270" w:author="Google_SangMin" w:date="2022-11-01T21:39:00Z"/>
          <w:lang w:eastAsia="ko-KR"/>
        </w:rPr>
      </w:pPr>
    </w:p>
    <w:p w14:paraId="51575C56" w14:textId="77777777" w:rsidR="00644B1B" w:rsidRDefault="00644B1B" w:rsidP="00644B1B">
      <w:pPr>
        <w:pStyle w:val="PL"/>
        <w:rPr>
          <w:ins w:id="271" w:author="Google_SangMin" w:date="2022-11-01T21:39:00Z"/>
          <w:lang w:eastAsia="ko-KR"/>
        </w:rPr>
      </w:pPr>
      <w:ins w:id="27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1F7E29C2" w14:textId="77777777" w:rsidR="00644B1B" w:rsidRDefault="00644B1B" w:rsidP="00644B1B">
      <w:pPr>
        <w:pStyle w:val="PL"/>
        <w:rPr>
          <w:ins w:id="273" w:author="Google_SangMin" w:date="2022-11-01T21:39:00Z"/>
          <w:lang w:eastAsia="ko-KR"/>
        </w:rPr>
      </w:pPr>
      <w:ins w:id="27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&lt;NodeName&gt;PerLinkAggregateMaximumBitRate&lt;/NodeName&gt;</w:t>
        </w:r>
      </w:ins>
    </w:p>
    <w:p w14:paraId="4614BB23" w14:textId="77777777" w:rsidR="00644B1B" w:rsidRDefault="00644B1B" w:rsidP="00644B1B">
      <w:pPr>
        <w:pStyle w:val="PL"/>
        <w:rPr>
          <w:ins w:id="275" w:author="Google_SangMin" w:date="2022-11-01T21:39:00Z"/>
          <w:lang w:eastAsia="ko-KR"/>
        </w:rPr>
      </w:pPr>
      <w:ins w:id="27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245C0861" w14:textId="77777777" w:rsidR="00644B1B" w:rsidRDefault="00644B1B" w:rsidP="00644B1B">
      <w:pPr>
        <w:pStyle w:val="PL"/>
        <w:rPr>
          <w:ins w:id="277" w:author="Google_SangMin" w:date="2022-11-01T21:39:00Z"/>
          <w:lang w:eastAsia="ko-KR"/>
        </w:rPr>
      </w:pPr>
      <w:ins w:id="27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79BA42D5" w14:textId="77777777" w:rsidR="00644B1B" w:rsidRDefault="00644B1B" w:rsidP="00644B1B">
      <w:pPr>
        <w:pStyle w:val="PL"/>
        <w:rPr>
          <w:ins w:id="279" w:author="Google_SangMin" w:date="2022-11-01T21:39:00Z"/>
          <w:lang w:eastAsia="ko-KR"/>
        </w:rPr>
      </w:pPr>
      <w:ins w:id="28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9A2DE29" w14:textId="77777777" w:rsidR="00644B1B" w:rsidRDefault="00644B1B" w:rsidP="00644B1B">
      <w:pPr>
        <w:pStyle w:val="PL"/>
        <w:rPr>
          <w:ins w:id="281" w:author="Google_SangMin" w:date="2022-11-01T21:39:00Z"/>
          <w:lang w:eastAsia="ko-KR"/>
        </w:rPr>
      </w:pPr>
      <w:ins w:id="28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7831C39A" w14:textId="77777777" w:rsidR="00644B1B" w:rsidRDefault="00644B1B" w:rsidP="00644B1B">
      <w:pPr>
        <w:pStyle w:val="PL"/>
        <w:rPr>
          <w:ins w:id="283" w:author="Google_SangMin" w:date="2022-11-01T21:39:00Z"/>
          <w:lang w:eastAsia="ko-KR"/>
        </w:rPr>
      </w:pPr>
      <w:ins w:id="28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2829DCC3" w14:textId="77777777" w:rsidR="00644B1B" w:rsidRDefault="00644B1B" w:rsidP="00644B1B">
      <w:pPr>
        <w:pStyle w:val="PL"/>
        <w:rPr>
          <w:ins w:id="285" w:author="Google_SangMin" w:date="2022-11-01T21:39:00Z"/>
          <w:lang w:eastAsia="ko-KR"/>
        </w:rPr>
      </w:pPr>
      <w:ins w:id="28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906FB61" w14:textId="77777777" w:rsidR="00644B1B" w:rsidRDefault="00644B1B" w:rsidP="00644B1B">
      <w:pPr>
        <w:pStyle w:val="PL"/>
        <w:rPr>
          <w:ins w:id="287" w:author="Google_SangMin" w:date="2022-11-01T21:39:00Z"/>
          <w:lang w:eastAsia="ko-KR"/>
        </w:rPr>
      </w:pPr>
      <w:ins w:id="28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4BE6B093" w14:textId="77777777" w:rsidR="00644B1B" w:rsidRDefault="00644B1B" w:rsidP="00644B1B">
      <w:pPr>
        <w:pStyle w:val="PL"/>
        <w:rPr>
          <w:ins w:id="289" w:author="Google_SangMin" w:date="2022-11-01T21:39:00Z"/>
          <w:lang w:eastAsia="ko-KR"/>
        </w:rPr>
      </w:pPr>
      <w:ins w:id="29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6C10C64D" w14:textId="77777777" w:rsidR="00644B1B" w:rsidRDefault="00644B1B" w:rsidP="00644B1B">
      <w:pPr>
        <w:pStyle w:val="PL"/>
        <w:rPr>
          <w:ins w:id="291" w:author="Google_SangMin" w:date="2022-11-01T21:39:00Z"/>
          <w:lang w:eastAsia="ko-KR"/>
        </w:rPr>
      </w:pPr>
      <w:ins w:id="29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5A945C13" w14:textId="77777777" w:rsidR="00644B1B" w:rsidRDefault="00644B1B" w:rsidP="00644B1B">
      <w:pPr>
        <w:pStyle w:val="PL"/>
        <w:rPr>
          <w:ins w:id="293" w:author="Google_SangMin" w:date="2022-11-01T21:39:00Z"/>
          <w:lang w:eastAsia="ko-KR"/>
        </w:rPr>
      </w:pPr>
      <w:ins w:id="29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089D3885" w14:textId="77777777" w:rsidR="00644B1B" w:rsidRDefault="00644B1B" w:rsidP="00644B1B">
      <w:pPr>
        <w:pStyle w:val="PL"/>
        <w:rPr>
          <w:ins w:id="295" w:author="Google_SangMin" w:date="2022-11-01T21:39:00Z"/>
          <w:lang w:eastAsia="ko-KR"/>
        </w:rPr>
      </w:pPr>
      <w:ins w:id="29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128E0436" w14:textId="77777777" w:rsidR="00644B1B" w:rsidRDefault="00644B1B" w:rsidP="00644B1B">
      <w:pPr>
        <w:pStyle w:val="PL"/>
        <w:rPr>
          <w:ins w:id="297" w:author="Google_SangMin" w:date="2022-11-01T21:39:00Z"/>
          <w:lang w:eastAsia="ko-KR"/>
        </w:rPr>
      </w:pPr>
      <w:ins w:id="29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&lt;DFTitle&gt;Per-Link Aggregate Maximum Bit Rate value for V2X unicast mode communication over the NR-PC5.&lt;/DFTitle&gt;</w:t>
        </w:r>
      </w:ins>
    </w:p>
    <w:p w14:paraId="6D444070" w14:textId="77777777" w:rsidR="00644B1B" w:rsidRDefault="00644B1B" w:rsidP="00644B1B">
      <w:pPr>
        <w:pStyle w:val="PL"/>
        <w:rPr>
          <w:ins w:id="299" w:author="Google_SangMin" w:date="2022-11-01T21:39:00Z"/>
          <w:lang w:eastAsia="ko-KR"/>
        </w:rPr>
      </w:pPr>
      <w:ins w:id="30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6E690B0F" w14:textId="77777777" w:rsidR="00644B1B" w:rsidRDefault="00644B1B" w:rsidP="00644B1B">
      <w:pPr>
        <w:pStyle w:val="PL"/>
        <w:rPr>
          <w:ins w:id="301" w:author="Google_SangMin" w:date="2022-11-01T21:39:00Z"/>
          <w:lang w:eastAsia="ko-KR"/>
        </w:rPr>
      </w:pPr>
      <w:ins w:id="30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4EDA40C0" w14:textId="77777777" w:rsidR="00644B1B" w:rsidRDefault="00644B1B" w:rsidP="00644B1B">
      <w:pPr>
        <w:pStyle w:val="PL"/>
        <w:rPr>
          <w:ins w:id="303" w:author="Google_SangMin" w:date="2022-11-01T21:39:00Z"/>
          <w:lang w:eastAsia="ko-KR"/>
        </w:rPr>
      </w:pPr>
      <w:ins w:id="30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25F2DACC" w14:textId="77777777" w:rsidR="00644B1B" w:rsidRDefault="00644B1B" w:rsidP="00644B1B">
      <w:pPr>
        <w:pStyle w:val="PL"/>
        <w:rPr>
          <w:ins w:id="305" w:author="Google_SangMin" w:date="2022-11-01T21:39:00Z"/>
          <w:lang w:eastAsia="ko-KR"/>
        </w:rPr>
      </w:pPr>
      <w:ins w:id="30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70C07DCD" w14:textId="77777777" w:rsidR="00644B1B" w:rsidRDefault="00644B1B" w:rsidP="00644B1B">
      <w:pPr>
        <w:pStyle w:val="PL"/>
        <w:rPr>
          <w:ins w:id="307" w:author="Google_SangMin" w:date="2022-11-01T21:39:00Z"/>
          <w:lang w:eastAsia="ko-KR"/>
        </w:rPr>
      </w:pPr>
      <w:ins w:id="30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23A71C6F" w14:textId="77777777" w:rsidR="00644B1B" w:rsidRDefault="00644B1B" w:rsidP="00644B1B">
      <w:pPr>
        <w:pStyle w:val="PL"/>
        <w:rPr>
          <w:ins w:id="309" w:author="Google_SangMin" w:date="2022-11-01T21:39:00Z"/>
          <w:lang w:eastAsia="ko-KR"/>
        </w:rPr>
      </w:pPr>
    </w:p>
    <w:p w14:paraId="5CFA84A5" w14:textId="77777777" w:rsidR="00644B1B" w:rsidRDefault="00644B1B" w:rsidP="00644B1B">
      <w:pPr>
        <w:pStyle w:val="PL"/>
        <w:rPr>
          <w:ins w:id="310" w:author="Google_SangMin" w:date="2022-11-01T21:39:00Z"/>
          <w:lang w:eastAsia="ko-KR"/>
        </w:rPr>
      </w:pPr>
      <w:ins w:id="311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11BFA23C" w14:textId="77777777" w:rsidR="00644B1B" w:rsidRDefault="00644B1B" w:rsidP="00644B1B">
      <w:pPr>
        <w:pStyle w:val="PL"/>
        <w:rPr>
          <w:ins w:id="312" w:author="Google_SangMin" w:date="2022-11-01T21:39:00Z"/>
          <w:lang w:eastAsia="ko-KR"/>
        </w:rPr>
      </w:pPr>
      <w:ins w:id="313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&lt;NodeName&gt;Range&lt;/NodeName&gt;</w:t>
        </w:r>
      </w:ins>
    </w:p>
    <w:p w14:paraId="7FBF87AC" w14:textId="77777777" w:rsidR="00644B1B" w:rsidRDefault="00644B1B" w:rsidP="00644B1B">
      <w:pPr>
        <w:pStyle w:val="PL"/>
        <w:rPr>
          <w:ins w:id="314" w:author="Google_SangMin" w:date="2022-11-01T21:39:00Z"/>
          <w:lang w:eastAsia="ko-KR"/>
        </w:rPr>
      </w:pPr>
      <w:ins w:id="315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71C4D44E" w14:textId="77777777" w:rsidR="00644B1B" w:rsidRDefault="00644B1B" w:rsidP="00644B1B">
      <w:pPr>
        <w:pStyle w:val="PL"/>
        <w:rPr>
          <w:ins w:id="316" w:author="Google_SangMin" w:date="2022-11-01T21:39:00Z"/>
          <w:lang w:eastAsia="ko-KR"/>
        </w:rPr>
      </w:pPr>
      <w:ins w:id="317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2711BA3C" w14:textId="77777777" w:rsidR="00644B1B" w:rsidRDefault="00644B1B" w:rsidP="00644B1B">
      <w:pPr>
        <w:pStyle w:val="PL"/>
        <w:rPr>
          <w:ins w:id="318" w:author="Google_SangMin" w:date="2022-11-01T21:39:00Z"/>
          <w:lang w:eastAsia="ko-KR"/>
        </w:rPr>
      </w:pPr>
      <w:ins w:id="319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6E225A0C" w14:textId="77777777" w:rsidR="00644B1B" w:rsidRDefault="00644B1B" w:rsidP="00644B1B">
      <w:pPr>
        <w:pStyle w:val="PL"/>
        <w:rPr>
          <w:ins w:id="320" w:author="Google_SangMin" w:date="2022-11-01T21:39:00Z"/>
          <w:lang w:eastAsia="ko-KR"/>
        </w:rPr>
      </w:pPr>
      <w:ins w:id="321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36E57ECA" w14:textId="77777777" w:rsidR="00644B1B" w:rsidRDefault="00644B1B" w:rsidP="00644B1B">
      <w:pPr>
        <w:pStyle w:val="PL"/>
        <w:rPr>
          <w:ins w:id="322" w:author="Google_SangMin" w:date="2022-11-01T21:39:00Z"/>
          <w:lang w:eastAsia="ko-KR"/>
        </w:rPr>
      </w:pPr>
      <w:ins w:id="323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1D3DCBC0" w14:textId="77777777" w:rsidR="00644B1B" w:rsidRDefault="00644B1B" w:rsidP="00644B1B">
      <w:pPr>
        <w:pStyle w:val="PL"/>
        <w:rPr>
          <w:ins w:id="324" w:author="Google_SangMin" w:date="2022-11-01T21:39:00Z"/>
          <w:lang w:eastAsia="ko-KR"/>
        </w:rPr>
      </w:pPr>
      <w:ins w:id="325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6BE3959" w14:textId="77777777" w:rsidR="00644B1B" w:rsidRDefault="00644B1B" w:rsidP="00644B1B">
      <w:pPr>
        <w:pStyle w:val="PL"/>
        <w:rPr>
          <w:ins w:id="326" w:author="Google_SangMin" w:date="2022-11-01T21:39:00Z"/>
          <w:lang w:eastAsia="ko-KR"/>
        </w:rPr>
      </w:pPr>
      <w:ins w:id="327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2AAAF8CE" w14:textId="77777777" w:rsidR="00644B1B" w:rsidRDefault="00644B1B" w:rsidP="00644B1B">
      <w:pPr>
        <w:pStyle w:val="PL"/>
        <w:rPr>
          <w:ins w:id="328" w:author="Google_SangMin" w:date="2022-11-01T21:39:00Z"/>
          <w:lang w:eastAsia="ko-KR"/>
        </w:rPr>
      </w:pPr>
      <w:ins w:id="329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7C17B8C5" w14:textId="77777777" w:rsidR="00644B1B" w:rsidRDefault="00644B1B" w:rsidP="00644B1B">
      <w:pPr>
        <w:pStyle w:val="PL"/>
        <w:rPr>
          <w:ins w:id="330" w:author="Google_SangMin" w:date="2022-11-01T21:39:00Z"/>
          <w:lang w:eastAsia="ko-KR"/>
        </w:rPr>
      </w:pPr>
      <w:ins w:id="331" w:author="Google_SangMin" w:date="2022-11-01T21:39:00Z">
        <w:r>
          <w:rPr>
            <w:lang w:eastAsia="ko-KR"/>
          </w:rPr>
          <w:lastRenderedPageBreak/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51857C7" w14:textId="77777777" w:rsidR="00644B1B" w:rsidRDefault="00644B1B" w:rsidP="00644B1B">
      <w:pPr>
        <w:pStyle w:val="PL"/>
        <w:rPr>
          <w:ins w:id="332" w:author="Google_SangMin" w:date="2022-11-01T21:39:00Z"/>
          <w:lang w:eastAsia="ko-KR"/>
        </w:rPr>
      </w:pPr>
      <w:ins w:id="333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01EC2AAA" w14:textId="77777777" w:rsidR="00644B1B" w:rsidRDefault="00644B1B" w:rsidP="00644B1B">
      <w:pPr>
        <w:pStyle w:val="PL"/>
        <w:rPr>
          <w:ins w:id="334" w:author="Google_SangMin" w:date="2022-11-01T21:39:00Z"/>
          <w:lang w:eastAsia="ko-KR"/>
        </w:rPr>
      </w:pPr>
      <w:ins w:id="335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5C2D662A" w14:textId="77777777" w:rsidR="00644B1B" w:rsidRDefault="00644B1B" w:rsidP="00644B1B">
      <w:pPr>
        <w:pStyle w:val="PL"/>
        <w:rPr>
          <w:ins w:id="336" w:author="Google_SangMin" w:date="2022-11-01T21:39:00Z"/>
          <w:lang w:eastAsia="ko-KR"/>
        </w:rPr>
      </w:pPr>
      <w:ins w:id="337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&lt;DFTitle&gt;Range value for V2X groupcast mode communication over the NR-PC5.&lt;/DFTitle&gt;</w:t>
        </w:r>
      </w:ins>
    </w:p>
    <w:p w14:paraId="54B5521E" w14:textId="77777777" w:rsidR="00644B1B" w:rsidRDefault="00644B1B" w:rsidP="00644B1B">
      <w:pPr>
        <w:pStyle w:val="PL"/>
        <w:rPr>
          <w:ins w:id="338" w:author="Google_SangMin" w:date="2022-11-01T21:39:00Z"/>
          <w:lang w:eastAsia="ko-KR"/>
        </w:rPr>
      </w:pPr>
      <w:ins w:id="339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4B1C3937" w14:textId="77777777" w:rsidR="00644B1B" w:rsidRDefault="00644B1B" w:rsidP="00644B1B">
      <w:pPr>
        <w:pStyle w:val="PL"/>
        <w:rPr>
          <w:ins w:id="340" w:author="Google_SangMin" w:date="2022-11-01T21:39:00Z"/>
          <w:lang w:eastAsia="ko-KR"/>
        </w:rPr>
      </w:pPr>
      <w:ins w:id="341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14CBD78A" w14:textId="77777777" w:rsidR="00644B1B" w:rsidRDefault="00644B1B" w:rsidP="00644B1B">
      <w:pPr>
        <w:pStyle w:val="PL"/>
        <w:rPr>
          <w:ins w:id="342" w:author="Google_SangMin" w:date="2022-11-01T21:39:00Z"/>
          <w:lang w:eastAsia="ko-KR"/>
        </w:rPr>
      </w:pPr>
      <w:ins w:id="343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6B187377" w14:textId="77777777" w:rsidR="00644B1B" w:rsidRDefault="00644B1B" w:rsidP="00644B1B">
      <w:pPr>
        <w:pStyle w:val="PL"/>
        <w:rPr>
          <w:ins w:id="344" w:author="Google_SangMin" w:date="2022-11-01T21:39:00Z"/>
          <w:lang w:eastAsia="ko-KR"/>
        </w:rPr>
      </w:pPr>
      <w:ins w:id="345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4128E20" w14:textId="77777777" w:rsidR="00644B1B" w:rsidRDefault="00644B1B" w:rsidP="00644B1B">
      <w:pPr>
        <w:pStyle w:val="PL"/>
        <w:rPr>
          <w:ins w:id="346" w:author="Google_SangMin" w:date="2022-11-01T21:39:00Z"/>
          <w:lang w:eastAsia="ko-KR"/>
        </w:rPr>
      </w:pPr>
      <w:ins w:id="347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76E318B2" w14:textId="77777777" w:rsidR="00644B1B" w:rsidRDefault="00644B1B" w:rsidP="00644B1B">
      <w:pPr>
        <w:pStyle w:val="PL"/>
        <w:rPr>
          <w:ins w:id="348" w:author="Google_SangMin" w:date="2022-11-01T21:39:00Z"/>
          <w:lang w:eastAsia="ko-KR"/>
        </w:rPr>
      </w:pPr>
    </w:p>
    <w:p w14:paraId="013751EA" w14:textId="77777777" w:rsidR="00644B1B" w:rsidRDefault="00644B1B" w:rsidP="00644B1B">
      <w:pPr>
        <w:pStyle w:val="PL"/>
        <w:rPr>
          <w:ins w:id="349" w:author="Google_SangMin" w:date="2022-11-01T21:39:00Z"/>
          <w:lang w:eastAsia="ko-KR"/>
        </w:rPr>
      </w:pPr>
      <w:ins w:id="35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424E2B31" w14:textId="77777777" w:rsidR="00644B1B" w:rsidRDefault="00644B1B" w:rsidP="00644B1B">
      <w:pPr>
        <w:pStyle w:val="PL"/>
        <w:rPr>
          <w:ins w:id="351" w:author="Google_SangMin" w:date="2022-11-01T21:39:00Z"/>
          <w:lang w:eastAsia="ko-KR"/>
        </w:rPr>
      </w:pPr>
      <w:ins w:id="35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&lt;NodeName&gt;PriorityLevel&lt;/NodeName&gt;</w:t>
        </w:r>
      </w:ins>
    </w:p>
    <w:p w14:paraId="4BDBBE95" w14:textId="77777777" w:rsidR="00644B1B" w:rsidRDefault="00644B1B" w:rsidP="00644B1B">
      <w:pPr>
        <w:pStyle w:val="PL"/>
        <w:rPr>
          <w:ins w:id="353" w:author="Google_SangMin" w:date="2022-11-01T21:39:00Z"/>
          <w:lang w:eastAsia="ko-KR"/>
        </w:rPr>
      </w:pPr>
      <w:ins w:id="35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482B3FE2" w14:textId="77777777" w:rsidR="00644B1B" w:rsidRDefault="00644B1B" w:rsidP="00644B1B">
      <w:pPr>
        <w:pStyle w:val="PL"/>
        <w:rPr>
          <w:ins w:id="355" w:author="Google_SangMin" w:date="2022-11-01T21:39:00Z"/>
          <w:lang w:eastAsia="ko-KR"/>
        </w:rPr>
      </w:pPr>
      <w:ins w:id="35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3E3E8E34" w14:textId="77777777" w:rsidR="00644B1B" w:rsidRDefault="00644B1B" w:rsidP="00644B1B">
      <w:pPr>
        <w:pStyle w:val="PL"/>
        <w:rPr>
          <w:ins w:id="357" w:author="Google_SangMin" w:date="2022-11-01T21:39:00Z"/>
          <w:lang w:eastAsia="ko-KR"/>
        </w:rPr>
      </w:pPr>
      <w:ins w:id="35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00E23736" w14:textId="77777777" w:rsidR="00644B1B" w:rsidRDefault="00644B1B" w:rsidP="00644B1B">
      <w:pPr>
        <w:pStyle w:val="PL"/>
        <w:rPr>
          <w:ins w:id="359" w:author="Google_SangMin" w:date="2022-11-01T21:39:00Z"/>
          <w:lang w:eastAsia="ko-KR"/>
        </w:rPr>
      </w:pPr>
      <w:ins w:id="36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016CCFB0" w14:textId="77777777" w:rsidR="00644B1B" w:rsidRDefault="00644B1B" w:rsidP="00644B1B">
      <w:pPr>
        <w:pStyle w:val="PL"/>
        <w:rPr>
          <w:ins w:id="361" w:author="Google_SangMin" w:date="2022-11-01T21:39:00Z"/>
          <w:lang w:eastAsia="ko-KR"/>
        </w:rPr>
      </w:pPr>
      <w:ins w:id="36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66847D7" w14:textId="77777777" w:rsidR="00644B1B" w:rsidRDefault="00644B1B" w:rsidP="00644B1B">
      <w:pPr>
        <w:pStyle w:val="PL"/>
        <w:rPr>
          <w:ins w:id="363" w:author="Google_SangMin" w:date="2022-11-01T21:39:00Z"/>
          <w:lang w:eastAsia="ko-KR"/>
        </w:rPr>
      </w:pPr>
      <w:ins w:id="36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2998CB39" w14:textId="77777777" w:rsidR="00644B1B" w:rsidRDefault="00644B1B" w:rsidP="00644B1B">
      <w:pPr>
        <w:pStyle w:val="PL"/>
        <w:rPr>
          <w:ins w:id="365" w:author="Google_SangMin" w:date="2022-11-01T21:39:00Z"/>
          <w:lang w:eastAsia="ko-KR"/>
        </w:rPr>
      </w:pPr>
      <w:ins w:id="36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65B91934" w14:textId="77777777" w:rsidR="00644B1B" w:rsidRDefault="00644B1B" w:rsidP="00644B1B">
      <w:pPr>
        <w:pStyle w:val="PL"/>
        <w:rPr>
          <w:ins w:id="367" w:author="Google_SangMin" w:date="2022-11-01T21:39:00Z"/>
          <w:lang w:eastAsia="ko-KR"/>
        </w:rPr>
      </w:pPr>
      <w:ins w:id="36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0908D562" w14:textId="77777777" w:rsidR="00644B1B" w:rsidRDefault="00644B1B" w:rsidP="00644B1B">
      <w:pPr>
        <w:pStyle w:val="PL"/>
        <w:rPr>
          <w:ins w:id="369" w:author="Google_SangMin" w:date="2022-11-01T21:39:00Z"/>
          <w:lang w:eastAsia="ko-KR"/>
        </w:rPr>
      </w:pPr>
      <w:ins w:id="37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2EEBCE3" w14:textId="77777777" w:rsidR="00644B1B" w:rsidRDefault="00644B1B" w:rsidP="00644B1B">
      <w:pPr>
        <w:pStyle w:val="PL"/>
        <w:rPr>
          <w:ins w:id="371" w:author="Google_SangMin" w:date="2022-11-01T21:39:00Z"/>
          <w:lang w:eastAsia="ko-KR"/>
        </w:rPr>
      </w:pPr>
      <w:ins w:id="37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0BD1115B" w14:textId="77777777" w:rsidR="00644B1B" w:rsidRDefault="00644B1B" w:rsidP="00644B1B">
      <w:pPr>
        <w:pStyle w:val="PL"/>
        <w:rPr>
          <w:ins w:id="373" w:author="Google_SangMin" w:date="2022-11-01T21:39:00Z"/>
          <w:lang w:eastAsia="ko-KR"/>
        </w:rPr>
      </w:pPr>
      <w:ins w:id="37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6E938F12" w14:textId="77777777" w:rsidR="00644B1B" w:rsidRDefault="00644B1B" w:rsidP="00644B1B">
      <w:pPr>
        <w:pStyle w:val="PL"/>
        <w:rPr>
          <w:ins w:id="375" w:author="Google_SangMin" w:date="2022-11-01T21:39:00Z"/>
          <w:lang w:eastAsia="ko-KR"/>
        </w:rPr>
      </w:pPr>
      <w:ins w:id="37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&lt;DFTitle&gt;ProSe per-packet priority value for V2X communication over the NR-PC5.&lt;/DFTitle&gt;</w:t>
        </w:r>
      </w:ins>
    </w:p>
    <w:p w14:paraId="2DE49C87" w14:textId="77777777" w:rsidR="00644B1B" w:rsidRDefault="00644B1B" w:rsidP="00644B1B">
      <w:pPr>
        <w:pStyle w:val="PL"/>
        <w:rPr>
          <w:ins w:id="377" w:author="Google_SangMin" w:date="2022-11-01T21:39:00Z"/>
          <w:lang w:eastAsia="ko-KR"/>
        </w:rPr>
      </w:pPr>
      <w:ins w:id="37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3655AB9A" w14:textId="77777777" w:rsidR="00644B1B" w:rsidRDefault="00644B1B" w:rsidP="00644B1B">
      <w:pPr>
        <w:pStyle w:val="PL"/>
        <w:rPr>
          <w:ins w:id="379" w:author="Google_SangMin" w:date="2022-11-01T21:39:00Z"/>
          <w:lang w:eastAsia="ko-KR"/>
        </w:rPr>
      </w:pPr>
      <w:ins w:id="38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0FA51481" w14:textId="77777777" w:rsidR="00644B1B" w:rsidRDefault="00644B1B" w:rsidP="00644B1B">
      <w:pPr>
        <w:pStyle w:val="PL"/>
        <w:rPr>
          <w:ins w:id="381" w:author="Google_SangMin" w:date="2022-11-01T21:39:00Z"/>
          <w:lang w:eastAsia="ko-KR"/>
        </w:rPr>
      </w:pPr>
      <w:ins w:id="38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B105F5F" w14:textId="77777777" w:rsidR="00644B1B" w:rsidRDefault="00644B1B" w:rsidP="00644B1B">
      <w:pPr>
        <w:pStyle w:val="PL"/>
        <w:rPr>
          <w:ins w:id="383" w:author="Google_SangMin" w:date="2022-11-01T21:39:00Z"/>
          <w:lang w:eastAsia="ko-KR"/>
        </w:rPr>
      </w:pPr>
      <w:ins w:id="38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4E27966E" w14:textId="77777777" w:rsidR="00644B1B" w:rsidRDefault="00644B1B" w:rsidP="00644B1B">
      <w:pPr>
        <w:pStyle w:val="PL"/>
        <w:rPr>
          <w:ins w:id="385" w:author="Google_SangMin" w:date="2022-11-01T21:39:00Z"/>
          <w:lang w:eastAsia="ko-KR"/>
        </w:rPr>
      </w:pPr>
      <w:ins w:id="38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FC2C869" w14:textId="77777777" w:rsidR="00644B1B" w:rsidRDefault="00644B1B" w:rsidP="00644B1B">
      <w:pPr>
        <w:pStyle w:val="PL"/>
        <w:rPr>
          <w:ins w:id="387" w:author="Google_SangMin" w:date="2022-11-01T21:39:00Z"/>
          <w:lang w:eastAsia="ko-KR"/>
        </w:rPr>
      </w:pPr>
    </w:p>
    <w:p w14:paraId="4E8F44CD" w14:textId="77777777" w:rsidR="00644B1B" w:rsidRDefault="00644B1B" w:rsidP="00644B1B">
      <w:pPr>
        <w:pStyle w:val="PL"/>
        <w:rPr>
          <w:ins w:id="388" w:author="Google_SangMin" w:date="2022-11-01T21:39:00Z"/>
          <w:lang w:eastAsia="ko-KR"/>
        </w:rPr>
      </w:pPr>
      <w:ins w:id="389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694F5273" w14:textId="77777777" w:rsidR="00644B1B" w:rsidRDefault="00644B1B" w:rsidP="00644B1B">
      <w:pPr>
        <w:pStyle w:val="PL"/>
        <w:rPr>
          <w:ins w:id="390" w:author="Google_SangMin" w:date="2022-11-01T21:39:00Z"/>
          <w:lang w:eastAsia="ko-KR"/>
        </w:rPr>
      </w:pPr>
      <w:ins w:id="391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&lt;NodeName&gt;AveragingWindow&lt;/NodeName&gt;</w:t>
        </w:r>
      </w:ins>
    </w:p>
    <w:p w14:paraId="231AE7C9" w14:textId="77777777" w:rsidR="00644B1B" w:rsidRDefault="00644B1B" w:rsidP="00644B1B">
      <w:pPr>
        <w:pStyle w:val="PL"/>
        <w:rPr>
          <w:ins w:id="392" w:author="Google_SangMin" w:date="2022-11-01T21:39:00Z"/>
          <w:lang w:eastAsia="ko-KR"/>
        </w:rPr>
      </w:pPr>
      <w:ins w:id="393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5A3AD3F9" w14:textId="77777777" w:rsidR="00644B1B" w:rsidRDefault="00644B1B" w:rsidP="00644B1B">
      <w:pPr>
        <w:pStyle w:val="PL"/>
        <w:rPr>
          <w:ins w:id="394" w:author="Google_SangMin" w:date="2022-11-01T21:39:00Z"/>
          <w:lang w:eastAsia="ko-KR"/>
        </w:rPr>
      </w:pPr>
      <w:ins w:id="395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1DE2DC03" w14:textId="77777777" w:rsidR="00644B1B" w:rsidRDefault="00644B1B" w:rsidP="00644B1B">
      <w:pPr>
        <w:pStyle w:val="PL"/>
        <w:rPr>
          <w:ins w:id="396" w:author="Google_SangMin" w:date="2022-11-01T21:39:00Z"/>
          <w:lang w:eastAsia="ko-KR"/>
        </w:rPr>
      </w:pPr>
      <w:ins w:id="397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231F2FCA" w14:textId="77777777" w:rsidR="00644B1B" w:rsidRDefault="00644B1B" w:rsidP="00644B1B">
      <w:pPr>
        <w:pStyle w:val="PL"/>
        <w:rPr>
          <w:ins w:id="398" w:author="Google_SangMin" w:date="2022-11-01T21:39:00Z"/>
          <w:lang w:eastAsia="ko-KR"/>
        </w:rPr>
      </w:pPr>
      <w:ins w:id="399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7E7923E8" w14:textId="77777777" w:rsidR="00644B1B" w:rsidRDefault="00644B1B" w:rsidP="00644B1B">
      <w:pPr>
        <w:pStyle w:val="PL"/>
        <w:rPr>
          <w:ins w:id="400" w:author="Google_SangMin" w:date="2022-11-01T21:39:00Z"/>
          <w:lang w:eastAsia="ko-KR"/>
        </w:rPr>
      </w:pPr>
      <w:ins w:id="401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08637F15" w14:textId="77777777" w:rsidR="00644B1B" w:rsidRDefault="00644B1B" w:rsidP="00644B1B">
      <w:pPr>
        <w:pStyle w:val="PL"/>
        <w:rPr>
          <w:ins w:id="402" w:author="Google_SangMin" w:date="2022-11-01T21:39:00Z"/>
          <w:lang w:eastAsia="ko-KR"/>
        </w:rPr>
      </w:pPr>
      <w:ins w:id="403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C0F0F95" w14:textId="77777777" w:rsidR="00644B1B" w:rsidRDefault="00644B1B" w:rsidP="00644B1B">
      <w:pPr>
        <w:pStyle w:val="PL"/>
        <w:rPr>
          <w:ins w:id="404" w:author="Google_SangMin" w:date="2022-11-01T21:39:00Z"/>
          <w:lang w:eastAsia="ko-KR"/>
        </w:rPr>
      </w:pPr>
      <w:ins w:id="405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18D5C7DC" w14:textId="77777777" w:rsidR="00644B1B" w:rsidRDefault="00644B1B" w:rsidP="00644B1B">
      <w:pPr>
        <w:pStyle w:val="PL"/>
        <w:rPr>
          <w:ins w:id="406" w:author="Google_SangMin" w:date="2022-11-01T21:39:00Z"/>
          <w:lang w:eastAsia="ko-KR"/>
        </w:rPr>
      </w:pPr>
      <w:ins w:id="407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5C60F8CB" w14:textId="77777777" w:rsidR="00644B1B" w:rsidRDefault="00644B1B" w:rsidP="00644B1B">
      <w:pPr>
        <w:pStyle w:val="PL"/>
        <w:rPr>
          <w:ins w:id="408" w:author="Google_SangMin" w:date="2022-11-01T21:39:00Z"/>
          <w:lang w:eastAsia="ko-KR"/>
        </w:rPr>
      </w:pPr>
      <w:ins w:id="409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F357497" w14:textId="77777777" w:rsidR="00644B1B" w:rsidRDefault="00644B1B" w:rsidP="00644B1B">
      <w:pPr>
        <w:pStyle w:val="PL"/>
        <w:rPr>
          <w:ins w:id="410" w:author="Google_SangMin" w:date="2022-11-01T21:39:00Z"/>
          <w:lang w:eastAsia="ko-KR"/>
        </w:rPr>
      </w:pPr>
      <w:ins w:id="411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10C68D77" w14:textId="77777777" w:rsidR="00644B1B" w:rsidRDefault="00644B1B" w:rsidP="00644B1B">
      <w:pPr>
        <w:pStyle w:val="PL"/>
        <w:rPr>
          <w:ins w:id="412" w:author="Google_SangMin" w:date="2022-11-01T21:39:00Z"/>
          <w:lang w:eastAsia="ko-KR"/>
        </w:rPr>
      </w:pPr>
      <w:ins w:id="413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C2DC215" w14:textId="77777777" w:rsidR="00644B1B" w:rsidRDefault="00644B1B" w:rsidP="00644B1B">
      <w:pPr>
        <w:pStyle w:val="PL"/>
        <w:rPr>
          <w:ins w:id="414" w:author="Google_SangMin" w:date="2022-11-01T21:39:00Z"/>
          <w:lang w:eastAsia="ko-KR"/>
        </w:rPr>
      </w:pPr>
      <w:ins w:id="415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&lt;DFTitle&gt;Averaing window for both sending and receiving for V2X communication over the NR-PC5.&lt;/DFTitle&gt;</w:t>
        </w:r>
      </w:ins>
    </w:p>
    <w:p w14:paraId="727B6DC7" w14:textId="77777777" w:rsidR="00644B1B" w:rsidRDefault="00644B1B" w:rsidP="00644B1B">
      <w:pPr>
        <w:pStyle w:val="PL"/>
        <w:rPr>
          <w:ins w:id="416" w:author="Google_SangMin" w:date="2022-11-01T21:39:00Z"/>
          <w:lang w:eastAsia="ko-KR"/>
        </w:rPr>
      </w:pPr>
      <w:ins w:id="417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042F5672" w14:textId="77777777" w:rsidR="00644B1B" w:rsidRDefault="00644B1B" w:rsidP="00644B1B">
      <w:pPr>
        <w:pStyle w:val="PL"/>
        <w:rPr>
          <w:ins w:id="418" w:author="Google_SangMin" w:date="2022-11-01T21:39:00Z"/>
          <w:lang w:eastAsia="ko-KR"/>
        </w:rPr>
      </w:pPr>
      <w:ins w:id="419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2713FD4D" w14:textId="77777777" w:rsidR="00644B1B" w:rsidRDefault="00644B1B" w:rsidP="00644B1B">
      <w:pPr>
        <w:pStyle w:val="PL"/>
        <w:rPr>
          <w:ins w:id="420" w:author="Google_SangMin" w:date="2022-11-01T21:39:00Z"/>
          <w:lang w:eastAsia="ko-KR"/>
        </w:rPr>
      </w:pPr>
      <w:ins w:id="421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4E93B0E" w14:textId="77777777" w:rsidR="00644B1B" w:rsidRDefault="00644B1B" w:rsidP="00644B1B">
      <w:pPr>
        <w:pStyle w:val="PL"/>
        <w:rPr>
          <w:ins w:id="422" w:author="Google_SangMin" w:date="2022-11-01T21:39:00Z"/>
          <w:lang w:eastAsia="ko-KR"/>
        </w:rPr>
      </w:pPr>
      <w:ins w:id="423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428B57E2" w14:textId="77777777" w:rsidR="00644B1B" w:rsidRDefault="00644B1B" w:rsidP="00644B1B">
      <w:pPr>
        <w:pStyle w:val="PL"/>
        <w:rPr>
          <w:ins w:id="424" w:author="Google_SangMin" w:date="2022-11-01T21:39:00Z"/>
          <w:lang w:eastAsia="ko-KR"/>
        </w:rPr>
      </w:pPr>
      <w:ins w:id="425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76B76419" w14:textId="77777777" w:rsidR="00644B1B" w:rsidRDefault="00644B1B" w:rsidP="00644B1B">
      <w:pPr>
        <w:pStyle w:val="PL"/>
        <w:rPr>
          <w:ins w:id="426" w:author="Google_SangMin" w:date="2022-11-01T21:39:00Z"/>
          <w:lang w:eastAsia="ko-KR"/>
        </w:rPr>
      </w:pPr>
    </w:p>
    <w:p w14:paraId="7487FB9B" w14:textId="77777777" w:rsidR="00644B1B" w:rsidRDefault="00644B1B" w:rsidP="00644B1B">
      <w:pPr>
        <w:pStyle w:val="PL"/>
        <w:rPr>
          <w:ins w:id="427" w:author="Google_SangMin" w:date="2022-11-01T21:39:00Z"/>
          <w:lang w:eastAsia="ko-KR"/>
        </w:rPr>
      </w:pPr>
      <w:ins w:id="42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1FCC5223" w14:textId="77777777" w:rsidR="00644B1B" w:rsidRDefault="00644B1B" w:rsidP="00644B1B">
      <w:pPr>
        <w:pStyle w:val="PL"/>
        <w:rPr>
          <w:ins w:id="429" w:author="Google_SangMin" w:date="2022-11-01T21:39:00Z"/>
          <w:lang w:eastAsia="ko-KR"/>
        </w:rPr>
      </w:pPr>
      <w:ins w:id="43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&lt;NodeName&gt;MaximumDataBurstVolume&lt;/NodeName&gt;</w:t>
        </w:r>
      </w:ins>
    </w:p>
    <w:p w14:paraId="7C77C0AF" w14:textId="77777777" w:rsidR="00644B1B" w:rsidRDefault="00644B1B" w:rsidP="00644B1B">
      <w:pPr>
        <w:pStyle w:val="PL"/>
        <w:rPr>
          <w:ins w:id="431" w:author="Google_SangMin" w:date="2022-11-01T21:39:00Z"/>
          <w:lang w:eastAsia="ko-KR"/>
        </w:rPr>
      </w:pPr>
      <w:ins w:id="43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1927EDB7" w14:textId="77777777" w:rsidR="00644B1B" w:rsidRDefault="00644B1B" w:rsidP="00644B1B">
      <w:pPr>
        <w:pStyle w:val="PL"/>
        <w:rPr>
          <w:ins w:id="433" w:author="Google_SangMin" w:date="2022-11-01T21:39:00Z"/>
          <w:lang w:eastAsia="ko-KR"/>
        </w:rPr>
      </w:pPr>
      <w:ins w:id="43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2BD74DF0" w14:textId="77777777" w:rsidR="00644B1B" w:rsidRDefault="00644B1B" w:rsidP="00644B1B">
      <w:pPr>
        <w:pStyle w:val="PL"/>
        <w:rPr>
          <w:ins w:id="435" w:author="Google_SangMin" w:date="2022-11-01T21:39:00Z"/>
          <w:lang w:eastAsia="ko-KR"/>
        </w:rPr>
      </w:pPr>
      <w:ins w:id="43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DD5BC76" w14:textId="77777777" w:rsidR="00644B1B" w:rsidRDefault="00644B1B" w:rsidP="00644B1B">
      <w:pPr>
        <w:pStyle w:val="PL"/>
        <w:rPr>
          <w:ins w:id="437" w:author="Google_SangMin" w:date="2022-11-01T21:39:00Z"/>
          <w:lang w:eastAsia="ko-KR"/>
        </w:rPr>
      </w:pPr>
      <w:ins w:id="43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0BABF7A0" w14:textId="77777777" w:rsidR="00644B1B" w:rsidRDefault="00644B1B" w:rsidP="00644B1B">
      <w:pPr>
        <w:pStyle w:val="PL"/>
        <w:rPr>
          <w:ins w:id="439" w:author="Google_SangMin" w:date="2022-11-01T21:39:00Z"/>
          <w:lang w:eastAsia="ko-KR"/>
        </w:rPr>
      </w:pPr>
      <w:ins w:id="44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5F47793C" w14:textId="77777777" w:rsidR="00644B1B" w:rsidRDefault="00644B1B" w:rsidP="00644B1B">
      <w:pPr>
        <w:pStyle w:val="PL"/>
        <w:rPr>
          <w:ins w:id="441" w:author="Google_SangMin" w:date="2022-11-01T21:39:00Z"/>
          <w:lang w:eastAsia="ko-KR"/>
        </w:rPr>
      </w:pPr>
      <w:ins w:id="44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5402D0E8" w14:textId="77777777" w:rsidR="00644B1B" w:rsidRDefault="00644B1B" w:rsidP="00644B1B">
      <w:pPr>
        <w:pStyle w:val="PL"/>
        <w:rPr>
          <w:ins w:id="443" w:author="Google_SangMin" w:date="2022-11-01T21:39:00Z"/>
          <w:lang w:eastAsia="ko-KR"/>
        </w:rPr>
      </w:pPr>
      <w:ins w:id="44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0B153385" w14:textId="77777777" w:rsidR="00644B1B" w:rsidRDefault="00644B1B" w:rsidP="00644B1B">
      <w:pPr>
        <w:pStyle w:val="PL"/>
        <w:rPr>
          <w:ins w:id="445" w:author="Google_SangMin" w:date="2022-11-01T21:39:00Z"/>
          <w:lang w:eastAsia="ko-KR"/>
        </w:rPr>
      </w:pPr>
      <w:ins w:id="44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4766239F" w14:textId="77777777" w:rsidR="00644B1B" w:rsidRDefault="00644B1B" w:rsidP="00644B1B">
      <w:pPr>
        <w:pStyle w:val="PL"/>
        <w:rPr>
          <w:ins w:id="447" w:author="Google_SangMin" w:date="2022-11-01T21:39:00Z"/>
          <w:lang w:eastAsia="ko-KR"/>
        </w:rPr>
      </w:pPr>
      <w:ins w:id="44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4716E58" w14:textId="77777777" w:rsidR="00644B1B" w:rsidRDefault="00644B1B" w:rsidP="00644B1B">
      <w:pPr>
        <w:pStyle w:val="PL"/>
        <w:rPr>
          <w:ins w:id="449" w:author="Google_SangMin" w:date="2022-11-01T21:39:00Z"/>
          <w:lang w:eastAsia="ko-KR"/>
        </w:rPr>
      </w:pPr>
      <w:ins w:id="45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7EA2E8CD" w14:textId="77777777" w:rsidR="00644B1B" w:rsidRDefault="00644B1B" w:rsidP="00644B1B">
      <w:pPr>
        <w:pStyle w:val="PL"/>
        <w:rPr>
          <w:ins w:id="451" w:author="Google_SangMin" w:date="2022-11-01T21:39:00Z"/>
          <w:lang w:eastAsia="ko-KR"/>
        </w:rPr>
      </w:pPr>
      <w:ins w:id="45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4ACA0193" w14:textId="77777777" w:rsidR="00644B1B" w:rsidRDefault="00644B1B" w:rsidP="00644B1B">
      <w:pPr>
        <w:pStyle w:val="PL"/>
        <w:rPr>
          <w:ins w:id="453" w:author="Google_SangMin" w:date="2022-11-01T21:39:00Z"/>
          <w:lang w:eastAsia="ko-KR"/>
        </w:rPr>
      </w:pPr>
      <w:ins w:id="45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&lt;DFTitle&gt;Maximum data burst volume value for both sending and receiving for V2X communication over the NR-PC5.&lt;/DFTitle&gt;</w:t>
        </w:r>
      </w:ins>
    </w:p>
    <w:p w14:paraId="42AB3D0B" w14:textId="77777777" w:rsidR="00644B1B" w:rsidRDefault="00644B1B" w:rsidP="00644B1B">
      <w:pPr>
        <w:pStyle w:val="PL"/>
        <w:rPr>
          <w:ins w:id="455" w:author="Google_SangMin" w:date="2022-11-01T21:39:00Z"/>
          <w:lang w:eastAsia="ko-KR"/>
        </w:rPr>
      </w:pPr>
      <w:ins w:id="45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3E51A444" w14:textId="77777777" w:rsidR="00644B1B" w:rsidRDefault="00644B1B" w:rsidP="00644B1B">
      <w:pPr>
        <w:pStyle w:val="PL"/>
        <w:rPr>
          <w:ins w:id="457" w:author="Google_SangMin" w:date="2022-11-01T21:39:00Z"/>
          <w:lang w:eastAsia="ko-KR"/>
        </w:rPr>
      </w:pPr>
      <w:ins w:id="45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5D17934D" w14:textId="77777777" w:rsidR="00644B1B" w:rsidRDefault="00644B1B" w:rsidP="00644B1B">
      <w:pPr>
        <w:pStyle w:val="PL"/>
        <w:rPr>
          <w:ins w:id="459" w:author="Google_SangMin" w:date="2022-11-01T21:39:00Z"/>
          <w:lang w:eastAsia="ko-KR"/>
        </w:rPr>
      </w:pPr>
      <w:ins w:id="46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6C7ADF90" w14:textId="77777777" w:rsidR="00644B1B" w:rsidRDefault="00644B1B" w:rsidP="00644B1B">
      <w:pPr>
        <w:pStyle w:val="PL"/>
        <w:rPr>
          <w:ins w:id="461" w:author="Google_SangMin" w:date="2022-11-01T21:39:00Z"/>
          <w:lang w:eastAsia="ko-KR"/>
        </w:rPr>
      </w:pPr>
      <w:ins w:id="46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40DF9B69" w14:textId="77777777" w:rsidR="00644B1B" w:rsidRDefault="00644B1B" w:rsidP="00644B1B">
      <w:pPr>
        <w:pStyle w:val="PL"/>
        <w:rPr>
          <w:ins w:id="463" w:author="Google_SangMin" w:date="2022-11-01T21:39:00Z"/>
          <w:lang w:eastAsia="ko-KR"/>
        </w:rPr>
      </w:pPr>
      <w:ins w:id="46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D59EDF9" w14:textId="77777777" w:rsidR="00644B1B" w:rsidRDefault="00644B1B" w:rsidP="00644B1B">
      <w:pPr>
        <w:pStyle w:val="PL"/>
        <w:rPr>
          <w:ins w:id="465" w:author="Google_SangMin" w:date="2022-11-01T21:39:00Z"/>
          <w:lang w:eastAsia="ko-KR"/>
        </w:rPr>
      </w:pPr>
    </w:p>
    <w:p w14:paraId="5E0B59B3" w14:textId="77777777" w:rsidR="00644B1B" w:rsidRDefault="00644B1B" w:rsidP="00644B1B">
      <w:pPr>
        <w:pStyle w:val="PL"/>
        <w:rPr>
          <w:ins w:id="466" w:author="Google_SangMin" w:date="2022-11-01T21:39:00Z"/>
          <w:lang w:eastAsia="ko-KR"/>
        </w:rPr>
      </w:pPr>
      <w:ins w:id="467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 &lt;!--PC5QoSProfile ends--&gt;</w:t>
        </w:r>
      </w:ins>
    </w:p>
    <w:p w14:paraId="747D059C" w14:textId="77777777" w:rsidR="00644B1B" w:rsidRDefault="00644B1B" w:rsidP="00644B1B">
      <w:pPr>
        <w:pStyle w:val="PL"/>
        <w:rPr>
          <w:ins w:id="468" w:author="Google_SangMin" w:date="2022-11-01T21:39:00Z"/>
          <w:lang w:eastAsia="ko-KR"/>
        </w:rPr>
      </w:pPr>
    </w:p>
    <w:p w14:paraId="7B4D2CDA" w14:textId="77777777" w:rsidR="00644B1B" w:rsidRDefault="00644B1B" w:rsidP="00644B1B">
      <w:pPr>
        <w:pStyle w:val="PL"/>
        <w:rPr>
          <w:ins w:id="469" w:author="Google_SangMin" w:date="2022-11-01T21:39:00Z"/>
          <w:lang w:eastAsia="ko-KR"/>
        </w:rPr>
      </w:pPr>
      <w:ins w:id="47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5ABE98B6" w14:textId="77777777" w:rsidR="00644B1B" w:rsidRDefault="00644B1B" w:rsidP="00644B1B">
      <w:pPr>
        <w:pStyle w:val="PL"/>
        <w:rPr>
          <w:ins w:id="471" w:author="Google_SangMin" w:date="2022-11-01T21:39:00Z"/>
          <w:lang w:eastAsia="ko-KR"/>
        </w:rPr>
      </w:pPr>
      <w:ins w:id="47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&lt;NodeName&gt;PC5DRXCycle&lt;/NodeName&gt;</w:t>
        </w:r>
      </w:ins>
    </w:p>
    <w:p w14:paraId="5CF55F26" w14:textId="77777777" w:rsidR="00644B1B" w:rsidRDefault="00644B1B" w:rsidP="00644B1B">
      <w:pPr>
        <w:pStyle w:val="PL"/>
        <w:rPr>
          <w:ins w:id="473" w:author="Google_SangMin" w:date="2022-11-01T21:39:00Z"/>
          <w:lang w:eastAsia="ko-KR"/>
        </w:rPr>
      </w:pPr>
      <w:ins w:id="474" w:author="Google_SangMin" w:date="2022-11-01T21:39:00Z">
        <w:r>
          <w:rPr>
            <w:lang w:eastAsia="ko-KR"/>
          </w:rPr>
          <w:lastRenderedPageBreak/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4C501743" w14:textId="77777777" w:rsidR="00644B1B" w:rsidRDefault="00644B1B" w:rsidP="00644B1B">
      <w:pPr>
        <w:pStyle w:val="PL"/>
        <w:rPr>
          <w:ins w:id="475" w:author="Google_SangMin" w:date="2022-11-01T21:39:00Z"/>
          <w:lang w:eastAsia="ko-KR"/>
        </w:rPr>
      </w:pPr>
      <w:ins w:id="47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379932BE" w14:textId="77777777" w:rsidR="00644B1B" w:rsidRDefault="00644B1B" w:rsidP="00644B1B">
      <w:pPr>
        <w:pStyle w:val="PL"/>
        <w:rPr>
          <w:ins w:id="477" w:author="Google_SangMin" w:date="2022-11-01T21:39:00Z"/>
          <w:lang w:eastAsia="ko-KR"/>
        </w:rPr>
      </w:pPr>
      <w:ins w:id="47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0B3C6EDB" w14:textId="77777777" w:rsidR="00644B1B" w:rsidRDefault="00644B1B" w:rsidP="00644B1B">
      <w:pPr>
        <w:pStyle w:val="PL"/>
        <w:rPr>
          <w:ins w:id="479" w:author="Google_SangMin" w:date="2022-11-01T21:39:00Z"/>
          <w:lang w:eastAsia="ko-KR"/>
        </w:rPr>
      </w:pPr>
      <w:ins w:id="48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28757425" w14:textId="77777777" w:rsidR="00644B1B" w:rsidRDefault="00644B1B" w:rsidP="00644B1B">
      <w:pPr>
        <w:pStyle w:val="PL"/>
        <w:rPr>
          <w:ins w:id="481" w:author="Google_SangMin" w:date="2022-11-01T21:39:00Z"/>
          <w:lang w:eastAsia="ko-KR"/>
        </w:rPr>
      </w:pPr>
      <w:ins w:id="48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3CF565D7" w14:textId="77777777" w:rsidR="00644B1B" w:rsidRDefault="00644B1B" w:rsidP="00644B1B">
      <w:pPr>
        <w:pStyle w:val="PL"/>
        <w:rPr>
          <w:ins w:id="483" w:author="Google_SangMin" w:date="2022-11-01T21:39:00Z"/>
          <w:lang w:eastAsia="ko-KR"/>
        </w:rPr>
      </w:pPr>
      <w:ins w:id="48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2D50BE00" w14:textId="77777777" w:rsidR="00644B1B" w:rsidRDefault="00644B1B" w:rsidP="00644B1B">
      <w:pPr>
        <w:pStyle w:val="PL"/>
        <w:rPr>
          <w:ins w:id="485" w:author="Google_SangMin" w:date="2022-11-01T21:39:00Z"/>
          <w:lang w:eastAsia="ko-KR"/>
        </w:rPr>
      </w:pPr>
      <w:ins w:id="48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0D95D820" w14:textId="77777777" w:rsidR="00644B1B" w:rsidRDefault="00644B1B" w:rsidP="00644B1B">
      <w:pPr>
        <w:pStyle w:val="PL"/>
        <w:rPr>
          <w:ins w:id="487" w:author="Google_SangMin" w:date="2022-11-01T21:39:00Z"/>
          <w:lang w:eastAsia="ko-KR"/>
        </w:rPr>
      </w:pPr>
      <w:ins w:id="48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4890FA19" w14:textId="77777777" w:rsidR="00644B1B" w:rsidRDefault="00644B1B" w:rsidP="00644B1B">
      <w:pPr>
        <w:pStyle w:val="PL"/>
        <w:rPr>
          <w:ins w:id="489" w:author="Google_SangMin" w:date="2022-11-01T21:39:00Z"/>
          <w:lang w:eastAsia="ko-KR"/>
        </w:rPr>
      </w:pPr>
      <w:ins w:id="49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7CD76CF1" w14:textId="77777777" w:rsidR="00644B1B" w:rsidRDefault="00644B1B" w:rsidP="00644B1B">
      <w:pPr>
        <w:pStyle w:val="PL"/>
        <w:rPr>
          <w:ins w:id="491" w:author="Google_SangMin" w:date="2022-11-01T21:39:00Z"/>
          <w:lang w:eastAsia="ko-KR"/>
        </w:rPr>
      </w:pPr>
      <w:ins w:id="49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6F7B4DE9" w14:textId="77777777" w:rsidR="00644B1B" w:rsidRDefault="00644B1B" w:rsidP="00644B1B">
      <w:pPr>
        <w:pStyle w:val="PL"/>
        <w:rPr>
          <w:ins w:id="493" w:author="Google_SangMin" w:date="2022-11-01T21:39:00Z"/>
          <w:lang w:eastAsia="ko-KR"/>
        </w:rPr>
      </w:pPr>
      <w:ins w:id="49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6868E74B" w14:textId="77777777" w:rsidR="00644B1B" w:rsidRDefault="00644B1B" w:rsidP="00644B1B">
      <w:pPr>
        <w:pStyle w:val="PL"/>
        <w:rPr>
          <w:ins w:id="495" w:author="Google_SangMin" w:date="2022-11-01T21:39:00Z"/>
          <w:lang w:eastAsia="ko-KR"/>
        </w:rPr>
      </w:pPr>
      <w:ins w:id="49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&lt;DFTitle&gt;PC5DRXCycle value for V2X communication over the NR-PC5.&lt;/DFTitle&gt;</w:t>
        </w:r>
      </w:ins>
    </w:p>
    <w:p w14:paraId="1B7E07A2" w14:textId="77777777" w:rsidR="00644B1B" w:rsidRDefault="00644B1B" w:rsidP="00644B1B">
      <w:pPr>
        <w:pStyle w:val="PL"/>
        <w:rPr>
          <w:ins w:id="497" w:author="Google_SangMin" w:date="2022-11-01T21:39:00Z"/>
          <w:lang w:eastAsia="ko-KR"/>
        </w:rPr>
      </w:pPr>
      <w:ins w:id="49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4CF78E18" w14:textId="77777777" w:rsidR="00644B1B" w:rsidRDefault="00644B1B" w:rsidP="00644B1B">
      <w:pPr>
        <w:pStyle w:val="PL"/>
        <w:rPr>
          <w:ins w:id="499" w:author="Google_SangMin" w:date="2022-11-01T21:39:00Z"/>
          <w:lang w:eastAsia="ko-KR"/>
        </w:rPr>
      </w:pPr>
      <w:ins w:id="50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50130A0E" w14:textId="77777777" w:rsidR="00644B1B" w:rsidRDefault="00644B1B" w:rsidP="00644B1B">
      <w:pPr>
        <w:pStyle w:val="PL"/>
        <w:rPr>
          <w:ins w:id="501" w:author="Google_SangMin" w:date="2022-11-01T21:39:00Z"/>
          <w:lang w:eastAsia="ko-KR"/>
        </w:rPr>
      </w:pPr>
      <w:ins w:id="50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0575A50A" w14:textId="77777777" w:rsidR="00644B1B" w:rsidRDefault="00644B1B" w:rsidP="00644B1B">
      <w:pPr>
        <w:pStyle w:val="PL"/>
        <w:rPr>
          <w:ins w:id="503" w:author="Google_SangMin" w:date="2022-11-01T21:39:00Z"/>
          <w:lang w:eastAsia="ko-KR"/>
        </w:rPr>
      </w:pPr>
      <w:ins w:id="50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0D491DF8" w14:textId="77777777" w:rsidR="00644B1B" w:rsidRDefault="00644B1B" w:rsidP="00644B1B">
      <w:pPr>
        <w:pStyle w:val="PL"/>
        <w:rPr>
          <w:ins w:id="505" w:author="Google_SangMin" w:date="2022-11-01T21:39:00Z"/>
          <w:lang w:eastAsia="ko-KR"/>
        </w:rPr>
      </w:pPr>
      <w:ins w:id="50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490F6273" w14:textId="77777777" w:rsidR="00644B1B" w:rsidRDefault="00644B1B" w:rsidP="00644B1B">
      <w:pPr>
        <w:pStyle w:val="PL"/>
        <w:rPr>
          <w:ins w:id="507" w:author="Google_SangMin" w:date="2022-11-01T21:39:00Z"/>
          <w:lang w:eastAsia="ko-KR"/>
        </w:rPr>
      </w:pPr>
    </w:p>
    <w:p w14:paraId="6E40A7D2" w14:textId="77777777" w:rsidR="00644B1B" w:rsidRDefault="00644B1B" w:rsidP="00644B1B">
      <w:pPr>
        <w:pStyle w:val="PL"/>
        <w:rPr>
          <w:ins w:id="508" w:author="Google_SangMin" w:date="2022-11-01T21:39:00Z"/>
          <w:lang w:eastAsia="ko-KR"/>
        </w:rPr>
      </w:pPr>
      <w:ins w:id="509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41731F85" w14:textId="77777777" w:rsidR="00644B1B" w:rsidRDefault="00644B1B" w:rsidP="00644B1B">
      <w:pPr>
        <w:pStyle w:val="PL"/>
        <w:rPr>
          <w:ins w:id="510" w:author="Google_SangMin" w:date="2022-11-01T21:39:00Z"/>
          <w:lang w:eastAsia="ko-KR"/>
        </w:rPr>
      </w:pPr>
      <w:ins w:id="511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 &lt;!--PC5QoSProfiletoPC5DRXCycleMappingRule ends--&gt;</w:t>
        </w:r>
      </w:ins>
    </w:p>
    <w:p w14:paraId="788D1172" w14:textId="77777777" w:rsidR="00644B1B" w:rsidRDefault="00644B1B" w:rsidP="00644B1B">
      <w:pPr>
        <w:pStyle w:val="PL"/>
        <w:rPr>
          <w:ins w:id="512" w:author="Google_SangMin" w:date="2022-11-01T21:39:00Z"/>
          <w:lang w:eastAsia="ko-KR"/>
        </w:rPr>
      </w:pPr>
    </w:p>
    <w:p w14:paraId="56E34457" w14:textId="77777777" w:rsidR="00644B1B" w:rsidRDefault="00644B1B" w:rsidP="00644B1B">
      <w:pPr>
        <w:pStyle w:val="PL"/>
        <w:rPr>
          <w:ins w:id="513" w:author="Google_SangMin" w:date="2022-11-01T21:39:00Z"/>
          <w:lang w:eastAsia="ko-KR"/>
        </w:rPr>
      </w:pPr>
      <w:ins w:id="51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&lt;!--DefaultPC5DRXConfiguration--&gt;</w:t>
        </w:r>
      </w:ins>
    </w:p>
    <w:p w14:paraId="67C1963E" w14:textId="77777777" w:rsidR="00644B1B" w:rsidRDefault="00644B1B" w:rsidP="00644B1B">
      <w:pPr>
        <w:pStyle w:val="PL"/>
        <w:rPr>
          <w:ins w:id="515" w:author="Google_SangMin" w:date="2022-11-01T21:39:00Z"/>
          <w:lang w:eastAsia="ko-KR"/>
        </w:rPr>
      </w:pPr>
      <w:ins w:id="51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&lt;NodeName&gt;DefaultPC5DRXConfiguration&lt;/NodeName&gt;</w:t>
        </w:r>
      </w:ins>
    </w:p>
    <w:p w14:paraId="08ADC429" w14:textId="77777777" w:rsidR="00644B1B" w:rsidRDefault="00644B1B" w:rsidP="00644B1B">
      <w:pPr>
        <w:pStyle w:val="PL"/>
        <w:rPr>
          <w:ins w:id="517" w:author="Google_SangMin" w:date="2022-11-01T21:39:00Z"/>
          <w:lang w:eastAsia="ko-KR"/>
        </w:rPr>
      </w:pPr>
      <w:ins w:id="51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0D4B0122" w14:textId="77777777" w:rsidR="00644B1B" w:rsidRDefault="00644B1B" w:rsidP="00644B1B">
      <w:pPr>
        <w:pStyle w:val="PL"/>
        <w:rPr>
          <w:ins w:id="519" w:author="Google_SangMin" w:date="2022-11-01T21:39:00Z"/>
          <w:lang w:eastAsia="ko-KR"/>
        </w:rPr>
      </w:pPr>
      <w:ins w:id="52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11773D96" w14:textId="77777777" w:rsidR="00644B1B" w:rsidRDefault="00644B1B" w:rsidP="00644B1B">
      <w:pPr>
        <w:pStyle w:val="PL"/>
        <w:rPr>
          <w:ins w:id="521" w:author="Google_SangMin" w:date="2022-11-01T21:39:00Z"/>
          <w:lang w:eastAsia="ko-KR"/>
        </w:rPr>
      </w:pPr>
      <w:ins w:id="52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26825ADE" w14:textId="77777777" w:rsidR="00644B1B" w:rsidRDefault="00644B1B" w:rsidP="00644B1B">
      <w:pPr>
        <w:pStyle w:val="PL"/>
        <w:rPr>
          <w:ins w:id="523" w:author="Google_SangMin" w:date="2022-11-01T21:39:00Z"/>
          <w:lang w:eastAsia="ko-KR"/>
        </w:rPr>
      </w:pPr>
      <w:ins w:id="52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71E4B30A" w14:textId="77777777" w:rsidR="00644B1B" w:rsidRDefault="00644B1B" w:rsidP="00644B1B">
      <w:pPr>
        <w:pStyle w:val="PL"/>
        <w:rPr>
          <w:ins w:id="525" w:author="Google_SangMin" w:date="2022-11-01T21:39:00Z"/>
          <w:lang w:eastAsia="ko-KR"/>
        </w:rPr>
      </w:pPr>
      <w:ins w:id="52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6DB56FE8" w14:textId="77777777" w:rsidR="00644B1B" w:rsidRDefault="00644B1B" w:rsidP="00644B1B">
      <w:pPr>
        <w:pStyle w:val="PL"/>
        <w:rPr>
          <w:ins w:id="527" w:author="Google_SangMin" w:date="2022-11-01T21:39:00Z"/>
          <w:lang w:eastAsia="ko-KR"/>
        </w:rPr>
      </w:pPr>
      <w:ins w:id="52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492F910" w14:textId="77777777" w:rsidR="00644B1B" w:rsidRDefault="00644B1B" w:rsidP="00644B1B">
      <w:pPr>
        <w:pStyle w:val="PL"/>
        <w:rPr>
          <w:ins w:id="529" w:author="Google_SangMin" w:date="2022-11-01T21:39:00Z"/>
          <w:lang w:eastAsia="ko-KR"/>
        </w:rPr>
      </w:pPr>
      <w:ins w:id="53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7569B64C" w14:textId="77777777" w:rsidR="00644B1B" w:rsidRDefault="00644B1B" w:rsidP="00644B1B">
      <w:pPr>
        <w:pStyle w:val="PL"/>
        <w:rPr>
          <w:ins w:id="531" w:author="Google_SangMin" w:date="2022-11-01T21:39:00Z"/>
          <w:lang w:eastAsia="ko-KR"/>
        </w:rPr>
      </w:pPr>
      <w:ins w:id="53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7383797E" w14:textId="77777777" w:rsidR="00644B1B" w:rsidRDefault="00644B1B" w:rsidP="00644B1B">
      <w:pPr>
        <w:pStyle w:val="PL"/>
        <w:rPr>
          <w:ins w:id="533" w:author="Google_SangMin" w:date="2022-11-01T21:39:00Z"/>
          <w:lang w:eastAsia="ko-KR"/>
        </w:rPr>
      </w:pPr>
      <w:ins w:id="53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15D8C898" w14:textId="77777777" w:rsidR="00644B1B" w:rsidRDefault="00644B1B" w:rsidP="00644B1B">
      <w:pPr>
        <w:pStyle w:val="PL"/>
        <w:rPr>
          <w:ins w:id="535" w:author="Google_SangMin" w:date="2022-11-01T21:39:00Z"/>
          <w:lang w:eastAsia="ko-KR"/>
        </w:rPr>
      </w:pPr>
      <w:ins w:id="53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38941F66" w14:textId="77777777" w:rsidR="00644B1B" w:rsidRDefault="00644B1B" w:rsidP="00644B1B">
      <w:pPr>
        <w:pStyle w:val="PL"/>
        <w:rPr>
          <w:ins w:id="537" w:author="Google_SangMin" w:date="2022-11-01T21:39:00Z"/>
          <w:lang w:eastAsia="ko-KR"/>
        </w:rPr>
      </w:pPr>
      <w:ins w:id="53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5855E07" w14:textId="77777777" w:rsidR="00644B1B" w:rsidRDefault="00644B1B" w:rsidP="00644B1B">
      <w:pPr>
        <w:pStyle w:val="PL"/>
        <w:rPr>
          <w:ins w:id="539" w:author="Google_SangMin" w:date="2022-11-01T21:39:00Z"/>
          <w:lang w:eastAsia="ko-KR"/>
        </w:rPr>
      </w:pPr>
      <w:ins w:id="54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&lt;DFTitle&gt;DefaultPC5DRXConfiguration value for V2X communication over the NR-PC5.&lt;/DFTitle&gt;</w:t>
        </w:r>
      </w:ins>
    </w:p>
    <w:p w14:paraId="08750172" w14:textId="77777777" w:rsidR="00644B1B" w:rsidRDefault="00644B1B" w:rsidP="00644B1B">
      <w:pPr>
        <w:pStyle w:val="PL"/>
        <w:rPr>
          <w:ins w:id="541" w:author="Google_SangMin" w:date="2022-11-01T21:39:00Z"/>
          <w:lang w:eastAsia="ko-KR"/>
        </w:rPr>
      </w:pPr>
      <w:ins w:id="54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0BC53029" w14:textId="77777777" w:rsidR="00644B1B" w:rsidRDefault="00644B1B" w:rsidP="00644B1B">
      <w:pPr>
        <w:pStyle w:val="PL"/>
        <w:rPr>
          <w:ins w:id="543" w:author="Google_SangMin" w:date="2022-11-01T21:39:00Z"/>
          <w:lang w:eastAsia="ko-KR"/>
        </w:rPr>
      </w:pPr>
      <w:ins w:id="544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26D53BC9" w14:textId="77777777" w:rsidR="00644B1B" w:rsidRDefault="00644B1B" w:rsidP="00644B1B">
      <w:pPr>
        <w:pStyle w:val="PL"/>
        <w:rPr>
          <w:ins w:id="545" w:author="Google_SangMin" w:date="2022-11-01T21:39:00Z"/>
          <w:lang w:eastAsia="ko-KR"/>
        </w:rPr>
      </w:pPr>
      <w:ins w:id="546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D634BE9" w14:textId="77777777" w:rsidR="00644B1B" w:rsidRDefault="00644B1B" w:rsidP="00644B1B">
      <w:pPr>
        <w:pStyle w:val="PL"/>
        <w:rPr>
          <w:ins w:id="547" w:author="Google_SangMin" w:date="2022-11-01T21:39:00Z"/>
          <w:lang w:eastAsia="ko-KR"/>
        </w:rPr>
      </w:pPr>
      <w:ins w:id="548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456404D5" w14:textId="77777777" w:rsidR="00644B1B" w:rsidRDefault="00644B1B" w:rsidP="00644B1B">
      <w:pPr>
        <w:pStyle w:val="PL"/>
        <w:rPr>
          <w:ins w:id="549" w:author="Google_SangMin" w:date="2022-11-01T21:39:00Z"/>
          <w:lang w:eastAsia="ko-KR"/>
        </w:rPr>
      </w:pPr>
      <w:ins w:id="550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0CD6F89E" w14:textId="4FEA83AC" w:rsidR="00644B1B" w:rsidRDefault="00644B1B" w:rsidP="00644B1B">
      <w:pPr>
        <w:pStyle w:val="PL"/>
        <w:rPr>
          <w:ins w:id="551" w:author="Google_SangMin" w:date="2022-11-01T21:40:00Z"/>
          <w:lang w:eastAsia="ko-KR"/>
        </w:rPr>
      </w:pPr>
      <w:ins w:id="552" w:author="Google_SangMin" w:date="2022-11-01T21:39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 &lt;!--PC5DRXConfiguration ends here--&gt;</w:t>
        </w:r>
      </w:ins>
    </w:p>
    <w:p w14:paraId="72CA4C60" w14:textId="77777777" w:rsidR="00644B1B" w:rsidRDefault="00644B1B" w:rsidP="00644B1B">
      <w:pPr>
        <w:pStyle w:val="PL"/>
        <w:rPr>
          <w:lang w:eastAsia="ko-KR"/>
        </w:rPr>
      </w:pPr>
    </w:p>
    <w:p w14:paraId="391235A5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&lt;!-- The V2XoverNRPC5 node ends here. --&gt;</w:t>
      </w:r>
    </w:p>
    <w:p w14:paraId="0AA0C32D" w14:textId="77777777" w:rsidR="0087552D" w:rsidRDefault="0087552D" w:rsidP="0087552D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46C4CB8" w14:textId="55E0F87C" w:rsidR="0087552D" w:rsidRDefault="0087552D" w:rsidP="0087552D">
      <w:pPr>
        <w:pStyle w:val="PL"/>
        <w:rPr>
          <w:ins w:id="553" w:author="Google_SangMin" w:date="2022-11-01T21:40:00Z"/>
          <w:lang w:eastAsia="ko-KR"/>
        </w:rPr>
      </w:pPr>
    </w:p>
    <w:p w14:paraId="2095FEEE" w14:textId="77777777" w:rsidR="00644B1B" w:rsidRDefault="00644B1B" w:rsidP="00644B1B">
      <w:pPr>
        <w:pStyle w:val="PL"/>
        <w:rPr>
          <w:ins w:id="554" w:author="Google_SangMin" w:date="2022-11-01T21:40:00Z"/>
          <w:lang w:eastAsia="ko-KR"/>
        </w:rPr>
      </w:pPr>
      <w:ins w:id="555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&lt;!--V2XServiceIDtoNRPC5TxProfileMappingRule starts--&gt;</w:t>
        </w:r>
      </w:ins>
    </w:p>
    <w:p w14:paraId="3561ACA1" w14:textId="77777777" w:rsidR="00644B1B" w:rsidRDefault="00644B1B" w:rsidP="00644B1B">
      <w:pPr>
        <w:pStyle w:val="PL"/>
        <w:rPr>
          <w:ins w:id="556" w:author="Google_SangMin" w:date="2022-11-01T21:40:00Z"/>
          <w:lang w:eastAsia="ko-KR"/>
        </w:rPr>
      </w:pPr>
      <w:ins w:id="557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&lt;NodeName&gt;V2XServiceIDtoNRPC5TxProfileMappingRule&lt;/NodeName&gt;</w:t>
        </w:r>
      </w:ins>
    </w:p>
    <w:p w14:paraId="7F2870DB" w14:textId="77777777" w:rsidR="00644B1B" w:rsidRDefault="00644B1B" w:rsidP="00644B1B">
      <w:pPr>
        <w:pStyle w:val="PL"/>
        <w:rPr>
          <w:ins w:id="558" w:author="Google_SangMin" w:date="2022-11-01T21:40:00Z"/>
          <w:lang w:eastAsia="ko-KR"/>
        </w:rPr>
      </w:pPr>
      <w:ins w:id="559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4D7E6FA1" w14:textId="77777777" w:rsidR="00644B1B" w:rsidRDefault="00644B1B" w:rsidP="00644B1B">
      <w:pPr>
        <w:pStyle w:val="PL"/>
        <w:rPr>
          <w:ins w:id="560" w:author="Google_SangMin" w:date="2022-11-01T21:40:00Z"/>
          <w:lang w:eastAsia="ko-KR"/>
        </w:rPr>
      </w:pPr>
      <w:ins w:id="561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068D46E3" w14:textId="77777777" w:rsidR="00644B1B" w:rsidRDefault="00644B1B" w:rsidP="00644B1B">
      <w:pPr>
        <w:pStyle w:val="PL"/>
        <w:rPr>
          <w:ins w:id="562" w:author="Google_SangMin" w:date="2022-11-01T21:40:00Z"/>
          <w:lang w:eastAsia="ko-KR"/>
        </w:rPr>
      </w:pPr>
      <w:ins w:id="563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4E52C4E" w14:textId="77777777" w:rsidR="00644B1B" w:rsidRDefault="00644B1B" w:rsidP="00644B1B">
      <w:pPr>
        <w:pStyle w:val="PL"/>
        <w:rPr>
          <w:ins w:id="564" w:author="Google_SangMin" w:date="2022-11-01T21:40:00Z"/>
          <w:lang w:eastAsia="ko-KR"/>
        </w:rPr>
      </w:pPr>
      <w:ins w:id="565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16E1B53C" w14:textId="77777777" w:rsidR="00644B1B" w:rsidRDefault="00644B1B" w:rsidP="00644B1B">
      <w:pPr>
        <w:pStyle w:val="PL"/>
        <w:rPr>
          <w:ins w:id="566" w:author="Google_SangMin" w:date="2022-11-01T21:40:00Z"/>
          <w:lang w:eastAsia="ko-KR"/>
        </w:rPr>
      </w:pPr>
      <w:ins w:id="567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6BF26CE0" w14:textId="77777777" w:rsidR="00644B1B" w:rsidRDefault="00644B1B" w:rsidP="00644B1B">
      <w:pPr>
        <w:pStyle w:val="PL"/>
        <w:rPr>
          <w:ins w:id="568" w:author="Google_SangMin" w:date="2022-11-01T21:40:00Z"/>
          <w:lang w:eastAsia="ko-KR"/>
        </w:rPr>
      </w:pPr>
      <w:ins w:id="569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4E47C26A" w14:textId="77777777" w:rsidR="00644B1B" w:rsidRDefault="00644B1B" w:rsidP="00644B1B">
      <w:pPr>
        <w:pStyle w:val="PL"/>
        <w:rPr>
          <w:ins w:id="570" w:author="Google_SangMin" w:date="2022-11-01T21:40:00Z"/>
          <w:lang w:eastAsia="ko-KR"/>
        </w:rPr>
      </w:pPr>
      <w:ins w:id="571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31FA2BDC" w14:textId="77777777" w:rsidR="00644B1B" w:rsidRDefault="00644B1B" w:rsidP="00644B1B">
      <w:pPr>
        <w:pStyle w:val="PL"/>
        <w:rPr>
          <w:ins w:id="572" w:author="Google_SangMin" w:date="2022-11-01T21:40:00Z"/>
          <w:lang w:eastAsia="ko-KR"/>
        </w:rPr>
      </w:pPr>
      <w:ins w:id="573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6571581C" w14:textId="77777777" w:rsidR="00644B1B" w:rsidRDefault="00644B1B" w:rsidP="00644B1B">
      <w:pPr>
        <w:pStyle w:val="PL"/>
        <w:rPr>
          <w:ins w:id="574" w:author="Google_SangMin" w:date="2022-11-01T21:40:00Z"/>
          <w:lang w:eastAsia="ko-KR"/>
        </w:rPr>
      </w:pPr>
      <w:ins w:id="575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484E050F" w14:textId="77777777" w:rsidR="00644B1B" w:rsidRDefault="00644B1B" w:rsidP="00644B1B">
      <w:pPr>
        <w:pStyle w:val="PL"/>
        <w:rPr>
          <w:ins w:id="576" w:author="Google_SangMin" w:date="2022-11-01T21:40:00Z"/>
          <w:lang w:eastAsia="ko-KR"/>
        </w:rPr>
      </w:pPr>
      <w:ins w:id="577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7424F6F3" w14:textId="77777777" w:rsidR="00644B1B" w:rsidRDefault="00644B1B" w:rsidP="00644B1B">
      <w:pPr>
        <w:pStyle w:val="PL"/>
        <w:rPr>
          <w:ins w:id="578" w:author="Google_SangMin" w:date="2022-11-01T21:40:00Z"/>
          <w:lang w:eastAsia="ko-KR"/>
        </w:rPr>
      </w:pPr>
      <w:ins w:id="579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4922B4B3" w14:textId="77777777" w:rsidR="00644B1B" w:rsidRDefault="00644B1B" w:rsidP="00644B1B">
      <w:pPr>
        <w:pStyle w:val="PL"/>
        <w:rPr>
          <w:ins w:id="580" w:author="Google_SangMin" w:date="2022-11-01T21:40:00Z"/>
          <w:lang w:eastAsia="ko-KR"/>
        </w:rPr>
      </w:pPr>
      <w:ins w:id="581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&lt;DFTitle&gt;mapping rules between the V2X service identifier and Tx Profile for V2X communication over the NR-PC5.&lt;/DFTitle&gt;</w:t>
        </w:r>
      </w:ins>
    </w:p>
    <w:p w14:paraId="537B0A92" w14:textId="77777777" w:rsidR="00644B1B" w:rsidRDefault="00644B1B" w:rsidP="00644B1B">
      <w:pPr>
        <w:pStyle w:val="PL"/>
        <w:rPr>
          <w:ins w:id="582" w:author="Google_SangMin" w:date="2022-11-01T21:40:00Z"/>
          <w:lang w:eastAsia="ko-KR"/>
        </w:rPr>
      </w:pPr>
      <w:ins w:id="583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3251712F" w14:textId="77777777" w:rsidR="00644B1B" w:rsidRDefault="00644B1B" w:rsidP="00644B1B">
      <w:pPr>
        <w:pStyle w:val="PL"/>
        <w:rPr>
          <w:ins w:id="584" w:author="Google_SangMin" w:date="2022-11-01T21:40:00Z"/>
          <w:lang w:eastAsia="ko-KR"/>
        </w:rPr>
      </w:pPr>
      <w:ins w:id="585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796FF25C" w14:textId="77777777" w:rsidR="00644B1B" w:rsidRDefault="00644B1B" w:rsidP="00644B1B">
      <w:pPr>
        <w:pStyle w:val="PL"/>
        <w:rPr>
          <w:ins w:id="586" w:author="Google_SangMin" w:date="2022-11-01T21:40:00Z"/>
          <w:lang w:eastAsia="ko-KR"/>
        </w:rPr>
      </w:pPr>
      <w:ins w:id="587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6B1AEE7" w14:textId="77777777" w:rsidR="00644B1B" w:rsidRDefault="00644B1B" w:rsidP="00644B1B">
      <w:pPr>
        <w:pStyle w:val="PL"/>
        <w:rPr>
          <w:ins w:id="588" w:author="Google_SangMin" w:date="2022-11-01T21:40:00Z"/>
          <w:lang w:eastAsia="ko-KR"/>
        </w:rPr>
      </w:pPr>
      <w:ins w:id="589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798FBAF1" w14:textId="77777777" w:rsidR="00644B1B" w:rsidRDefault="00644B1B" w:rsidP="00644B1B">
      <w:pPr>
        <w:pStyle w:val="PL"/>
        <w:rPr>
          <w:ins w:id="590" w:author="Google_SangMin" w:date="2022-11-01T21:40:00Z"/>
          <w:lang w:eastAsia="ko-KR"/>
        </w:rPr>
      </w:pPr>
    </w:p>
    <w:p w14:paraId="1A03A664" w14:textId="77777777" w:rsidR="00644B1B" w:rsidRDefault="00644B1B" w:rsidP="00644B1B">
      <w:pPr>
        <w:pStyle w:val="PL"/>
        <w:rPr>
          <w:ins w:id="591" w:author="Google_SangMin" w:date="2022-11-01T21:40:00Z"/>
          <w:lang w:eastAsia="ko-KR"/>
        </w:rPr>
      </w:pPr>
      <w:ins w:id="592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1913011A" w14:textId="77777777" w:rsidR="00644B1B" w:rsidRDefault="00644B1B" w:rsidP="00644B1B">
      <w:pPr>
        <w:pStyle w:val="PL"/>
        <w:rPr>
          <w:ins w:id="593" w:author="Google_SangMin" w:date="2022-11-01T21:40:00Z"/>
          <w:lang w:eastAsia="ko-KR"/>
        </w:rPr>
      </w:pPr>
      <w:ins w:id="594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&lt;NodeName&gt;&lt;/NodeName&gt;</w:t>
        </w:r>
      </w:ins>
    </w:p>
    <w:p w14:paraId="091E13D2" w14:textId="77777777" w:rsidR="00644B1B" w:rsidRDefault="00644B1B" w:rsidP="00644B1B">
      <w:pPr>
        <w:pStyle w:val="PL"/>
        <w:rPr>
          <w:ins w:id="595" w:author="Google_SangMin" w:date="2022-11-01T21:40:00Z"/>
          <w:lang w:eastAsia="ko-KR"/>
        </w:rPr>
      </w:pPr>
      <w:ins w:id="596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1EB1CCE" w14:textId="77777777" w:rsidR="00644B1B" w:rsidRDefault="00644B1B" w:rsidP="00644B1B">
      <w:pPr>
        <w:pStyle w:val="PL"/>
        <w:rPr>
          <w:ins w:id="597" w:author="Google_SangMin" w:date="2022-11-01T21:40:00Z"/>
          <w:lang w:eastAsia="ko-KR"/>
        </w:rPr>
      </w:pPr>
      <w:ins w:id="598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13BCE98C" w14:textId="77777777" w:rsidR="00644B1B" w:rsidRDefault="00644B1B" w:rsidP="00644B1B">
      <w:pPr>
        <w:pStyle w:val="PL"/>
        <w:rPr>
          <w:ins w:id="599" w:author="Google_SangMin" w:date="2022-11-01T21:40:00Z"/>
          <w:lang w:eastAsia="ko-KR"/>
        </w:rPr>
      </w:pPr>
      <w:ins w:id="600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51586A1D" w14:textId="77777777" w:rsidR="00644B1B" w:rsidRDefault="00644B1B" w:rsidP="00644B1B">
      <w:pPr>
        <w:pStyle w:val="PL"/>
        <w:rPr>
          <w:ins w:id="601" w:author="Google_SangMin" w:date="2022-11-01T21:40:00Z"/>
          <w:lang w:eastAsia="ko-KR"/>
        </w:rPr>
      </w:pPr>
      <w:ins w:id="602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47EBB499" w14:textId="77777777" w:rsidR="00644B1B" w:rsidRDefault="00644B1B" w:rsidP="00644B1B">
      <w:pPr>
        <w:pStyle w:val="PL"/>
        <w:rPr>
          <w:ins w:id="603" w:author="Google_SangMin" w:date="2022-11-01T21:40:00Z"/>
          <w:lang w:eastAsia="ko-KR"/>
        </w:rPr>
      </w:pPr>
      <w:ins w:id="604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387C3829" w14:textId="77777777" w:rsidR="00644B1B" w:rsidRDefault="00644B1B" w:rsidP="00644B1B">
      <w:pPr>
        <w:pStyle w:val="PL"/>
        <w:rPr>
          <w:ins w:id="605" w:author="Google_SangMin" w:date="2022-11-01T21:40:00Z"/>
          <w:lang w:eastAsia="ko-KR"/>
        </w:rPr>
      </w:pPr>
      <w:ins w:id="606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108349ED" w14:textId="77777777" w:rsidR="00644B1B" w:rsidRDefault="00644B1B" w:rsidP="00644B1B">
      <w:pPr>
        <w:pStyle w:val="PL"/>
        <w:rPr>
          <w:ins w:id="607" w:author="Google_SangMin" w:date="2022-11-01T21:40:00Z"/>
          <w:lang w:eastAsia="ko-KR"/>
        </w:rPr>
      </w:pPr>
      <w:ins w:id="608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17B7B216" w14:textId="77777777" w:rsidR="00644B1B" w:rsidRDefault="00644B1B" w:rsidP="00644B1B">
      <w:pPr>
        <w:pStyle w:val="PL"/>
        <w:rPr>
          <w:ins w:id="609" w:author="Google_SangMin" w:date="2022-11-01T21:40:00Z"/>
          <w:lang w:eastAsia="ko-KR"/>
        </w:rPr>
      </w:pPr>
      <w:ins w:id="610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7D37B72D" w14:textId="77777777" w:rsidR="00644B1B" w:rsidRDefault="00644B1B" w:rsidP="00644B1B">
      <w:pPr>
        <w:pStyle w:val="PL"/>
        <w:rPr>
          <w:ins w:id="611" w:author="Google_SangMin" w:date="2022-11-01T21:40:00Z"/>
          <w:lang w:eastAsia="ko-KR"/>
        </w:rPr>
      </w:pPr>
      <w:ins w:id="612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5D7B3A99" w14:textId="77777777" w:rsidR="00644B1B" w:rsidRDefault="00644B1B" w:rsidP="00644B1B">
      <w:pPr>
        <w:pStyle w:val="PL"/>
        <w:rPr>
          <w:ins w:id="613" w:author="Google_SangMin" w:date="2022-11-01T21:40:00Z"/>
          <w:lang w:eastAsia="ko-KR"/>
        </w:rPr>
      </w:pPr>
      <w:ins w:id="614" w:author="Google_SangMin" w:date="2022-11-01T21:40:00Z">
        <w:r>
          <w:rPr>
            <w:lang w:eastAsia="ko-KR"/>
          </w:rPr>
          <w:lastRenderedPageBreak/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5B83E628" w14:textId="77777777" w:rsidR="00644B1B" w:rsidRDefault="00644B1B" w:rsidP="00644B1B">
      <w:pPr>
        <w:pStyle w:val="PL"/>
        <w:rPr>
          <w:ins w:id="615" w:author="Google_SangMin" w:date="2022-11-01T21:40:00Z"/>
          <w:lang w:eastAsia="ko-KR"/>
        </w:rPr>
      </w:pPr>
      <w:ins w:id="616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6E217FEB" w14:textId="77777777" w:rsidR="00644B1B" w:rsidRDefault="00644B1B" w:rsidP="00644B1B">
      <w:pPr>
        <w:pStyle w:val="PL"/>
        <w:rPr>
          <w:ins w:id="617" w:author="Google_SangMin" w:date="2022-11-01T21:40:00Z"/>
          <w:lang w:eastAsia="ko-KR"/>
        </w:rPr>
      </w:pPr>
      <w:ins w:id="618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16355016" w14:textId="77777777" w:rsidR="00644B1B" w:rsidRDefault="00644B1B" w:rsidP="00644B1B">
      <w:pPr>
        <w:pStyle w:val="PL"/>
        <w:rPr>
          <w:ins w:id="619" w:author="Google_SangMin" w:date="2022-11-01T21:40:00Z"/>
          <w:lang w:eastAsia="ko-KR"/>
        </w:rPr>
      </w:pPr>
      <w:ins w:id="620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&lt;DDFName&gt;&lt;/DDFName&gt;</w:t>
        </w:r>
      </w:ins>
    </w:p>
    <w:p w14:paraId="164E1D42" w14:textId="77777777" w:rsidR="00644B1B" w:rsidRDefault="00644B1B" w:rsidP="00644B1B">
      <w:pPr>
        <w:pStyle w:val="PL"/>
        <w:rPr>
          <w:ins w:id="621" w:author="Google_SangMin" w:date="2022-11-01T21:40:00Z"/>
          <w:lang w:eastAsia="ko-KR"/>
        </w:rPr>
      </w:pPr>
      <w:ins w:id="622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DC52878" w14:textId="77777777" w:rsidR="00644B1B" w:rsidRDefault="00644B1B" w:rsidP="00644B1B">
      <w:pPr>
        <w:pStyle w:val="PL"/>
        <w:rPr>
          <w:ins w:id="623" w:author="Google_SangMin" w:date="2022-11-01T21:40:00Z"/>
          <w:lang w:eastAsia="ko-KR"/>
        </w:rPr>
      </w:pPr>
      <w:ins w:id="624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1FAE65FA" w14:textId="77777777" w:rsidR="00644B1B" w:rsidRDefault="00644B1B" w:rsidP="00644B1B">
      <w:pPr>
        <w:pStyle w:val="PL"/>
        <w:rPr>
          <w:ins w:id="625" w:author="Google_SangMin" w:date="2022-11-01T21:40:00Z"/>
          <w:lang w:eastAsia="ko-KR"/>
        </w:rPr>
      </w:pPr>
    </w:p>
    <w:p w14:paraId="008AEE42" w14:textId="77777777" w:rsidR="00644B1B" w:rsidRDefault="00644B1B" w:rsidP="00644B1B">
      <w:pPr>
        <w:pStyle w:val="PL"/>
        <w:rPr>
          <w:ins w:id="626" w:author="Google_SangMin" w:date="2022-11-01T21:40:00Z"/>
          <w:lang w:eastAsia="ko-KR"/>
        </w:rPr>
      </w:pPr>
      <w:ins w:id="627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6CE3038F" w14:textId="77777777" w:rsidR="00644B1B" w:rsidRDefault="00644B1B" w:rsidP="00644B1B">
      <w:pPr>
        <w:pStyle w:val="PL"/>
        <w:rPr>
          <w:ins w:id="628" w:author="Google_SangMin" w:date="2022-11-01T21:40:00Z"/>
          <w:lang w:eastAsia="ko-KR"/>
        </w:rPr>
      </w:pPr>
      <w:ins w:id="629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&lt;NodeName&gt;V2XServiceIdentifier&lt;/NodeName&gt;</w:t>
        </w:r>
      </w:ins>
    </w:p>
    <w:p w14:paraId="5C0C7DE2" w14:textId="77777777" w:rsidR="00644B1B" w:rsidRDefault="00644B1B" w:rsidP="00644B1B">
      <w:pPr>
        <w:pStyle w:val="PL"/>
        <w:rPr>
          <w:ins w:id="630" w:author="Google_SangMin" w:date="2022-11-01T21:40:00Z"/>
          <w:lang w:eastAsia="ko-KR"/>
        </w:rPr>
      </w:pPr>
      <w:ins w:id="631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64632EC" w14:textId="77777777" w:rsidR="00644B1B" w:rsidRDefault="00644B1B" w:rsidP="00644B1B">
      <w:pPr>
        <w:pStyle w:val="PL"/>
        <w:rPr>
          <w:ins w:id="632" w:author="Google_SangMin" w:date="2022-11-01T21:40:00Z"/>
          <w:lang w:eastAsia="ko-KR"/>
        </w:rPr>
      </w:pPr>
      <w:ins w:id="633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2E1C7030" w14:textId="77777777" w:rsidR="00644B1B" w:rsidRDefault="00644B1B" w:rsidP="00644B1B">
      <w:pPr>
        <w:pStyle w:val="PL"/>
        <w:rPr>
          <w:ins w:id="634" w:author="Google_SangMin" w:date="2022-11-01T21:40:00Z"/>
          <w:lang w:eastAsia="ko-KR"/>
        </w:rPr>
      </w:pPr>
      <w:ins w:id="635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14089CDC" w14:textId="77777777" w:rsidR="00644B1B" w:rsidRDefault="00644B1B" w:rsidP="00644B1B">
      <w:pPr>
        <w:pStyle w:val="PL"/>
        <w:rPr>
          <w:ins w:id="636" w:author="Google_SangMin" w:date="2022-11-01T21:40:00Z"/>
          <w:lang w:eastAsia="ko-KR"/>
        </w:rPr>
      </w:pPr>
      <w:ins w:id="637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297658F9" w14:textId="77777777" w:rsidR="00644B1B" w:rsidRDefault="00644B1B" w:rsidP="00644B1B">
      <w:pPr>
        <w:pStyle w:val="PL"/>
        <w:rPr>
          <w:ins w:id="638" w:author="Google_SangMin" w:date="2022-11-01T21:40:00Z"/>
          <w:lang w:eastAsia="ko-KR"/>
        </w:rPr>
      </w:pPr>
      <w:ins w:id="639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3C401303" w14:textId="77777777" w:rsidR="00644B1B" w:rsidRDefault="00644B1B" w:rsidP="00644B1B">
      <w:pPr>
        <w:pStyle w:val="PL"/>
        <w:rPr>
          <w:ins w:id="640" w:author="Google_SangMin" w:date="2022-11-01T21:40:00Z"/>
          <w:lang w:eastAsia="ko-KR"/>
        </w:rPr>
      </w:pPr>
      <w:ins w:id="641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012629AB" w14:textId="77777777" w:rsidR="00644B1B" w:rsidRDefault="00644B1B" w:rsidP="00644B1B">
      <w:pPr>
        <w:pStyle w:val="PL"/>
        <w:rPr>
          <w:ins w:id="642" w:author="Google_SangMin" w:date="2022-11-01T21:40:00Z"/>
          <w:lang w:eastAsia="ko-KR"/>
        </w:rPr>
      </w:pPr>
      <w:ins w:id="643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301934DA" w14:textId="77777777" w:rsidR="00644B1B" w:rsidRDefault="00644B1B" w:rsidP="00644B1B">
      <w:pPr>
        <w:pStyle w:val="PL"/>
        <w:rPr>
          <w:ins w:id="644" w:author="Google_SangMin" w:date="2022-11-01T21:40:00Z"/>
          <w:lang w:eastAsia="ko-KR"/>
        </w:rPr>
      </w:pPr>
      <w:ins w:id="645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520D5DB8" w14:textId="77777777" w:rsidR="00644B1B" w:rsidRDefault="00644B1B" w:rsidP="00644B1B">
      <w:pPr>
        <w:pStyle w:val="PL"/>
        <w:rPr>
          <w:ins w:id="646" w:author="Google_SangMin" w:date="2022-11-01T21:40:00Z"/>
          <w:lang w:eastAsia="ko-KR"/>
        </w:rPr>
      </w:pPr>
      <w:ins w:id="647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65D14EF8" w14:textId="77777777" w:rsidR="00644B1B" w:rsidRDefault="00644B1B" w:rsidP="00644B1B">
      <w:pPr>
        <w:pStyle w:val="PL"/>
        <w:rPr>
          <w:ins w:id="648" w:author="Google_SangMin" w:date="2022-11-01T21:40:00Z"/>
          <w:lang w:eastAsia="ko-KR"/>
        </w:rPr>
      </w:pPr>
      <w:ins w:id="649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29CF70A3" w14:textId="77777777" w:rsidR="00644B1B" w:rsidRDefault="00644B1B" w:rsidP="00644B1B">
      <w:pPr>
        <w:pStyle w:val="PL"/>
        <w:rPr>
          <w:ins w:id="650" w:author="Google_SangMin" w:date="2022-11-01T21:40:00Z"/>
          <w:lang w:eastAsia="ko-KR"/>
        </w:rPr>
      </w:pPr>
      <w:ins w:id="651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1620F050" w14:textId="77777777" w:rsidR="00644B1B" w:rsidRDefault="00644B1B" w:rsidP="00644B1B">
      <w:pPr>
        <w:pStyle w:val="PL"/>
        <w:rPr>
          <w:ins w:id="652" w:author="Google_SangMin" w:date="2022-11-01T21:40:00Z"/>
          <w:lang w:eastAsia="ko-KR"/>
        </w:rPr>
      </w:pPr>
      <w:ins w:id="653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&lt;DFTitle&gt;V2X service identifier used in the mapping rule.&lt;/DFTitle&gt;</w:t>
        </w:r>
      </w:ins>
    </w:p>
    <w:p w14:paraId="08AFF167" w14:textId="77777777" w:rsidR="00644B1B" w:rsidRDefault="00644B1B" w:rsidP="00644B1B">
      <w:pPr>
        <w:pStyle w:val="PL"/>
        <w:rPr>
          <w:ins w:id="654" w:author="Google_SangMin" w:date="2022-11-01T21:40:00Z"/>
          <w:lang w:eastAsia="ko-KR"/>
        </w:rPr>
      </w:pPr>
      <w:ins w:id="655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60CCA2B4" w14:textId="77777777" w:rsidR="00644B1B" w:rsidRDefault="00644B1B" w:rsidP="00644B1B">
      <w:pPr>
        <w:pStyle w:val="PL"/>
        <w:rPr>
          <w:ins w:id="656" w:author="Google_SangMin" w:date="2022-11-01T21:40:00Z"/>
          <w:lang w:eastAsia="ko-KR"/>
        </w:rPr>
      </w:pPr>
      <w:ins w:id="657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&lt;DDFName&gt;&lt;/DDFName&gt;</w:t>
        </w:r>
      </w:ins>
    </w:p>
    <w:p w14:paraId="258ACCA0" w14:textId="77777777" w:rsidR="00644B1B" w:rsidRDefault="00644B1B" w:rsidP="00644B1B">
      <w:pPr>
        <w:pStyle w:val="PL"/>
        <w:rPr>
          <w:ins w:id="658" w:author="Google_SangMin" w:date="2022-11-01T21:40:00Z"/>
          <w:lang w:eastAsia="ko-KR"/>
        </w:rPr>
      </w:pPr>
      <w:ins w:id="659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8D8EBEB" w14:textId="77777777" w:rsidR="00644B1B" w:rsidRDefault="00644B1B" w:rsidP="00644B1B">
      <w:pPr>
        <w:pStyle w:val="PL"/>
        <w:rPr>
          <w:ins w:id="660" w:author="Google_SangMin" w:date="2022-11-01T21:40:00Z"/>
          <w:lang w:eastAsia="ko-KR"/>
        </w:rPr>
      </w:pPr>
      <w:ins w:id="661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14DF6F64" w14:textId="77777777" w:rsidR="00644B1B" w:rsidRDefault="00644B1B" w:rsidP="00644B1B">
      <w:pPr>
        <w:pStyle w:val="PL"/>
        <w:rPr>
          <w:ins w:id="662" w:author="Google_SangMin" w:date="2022-11-01T21:40:00Z"/>
          <w:lang w:eastAsia="ko-KR"/>
        </w:rPr>
      </w:pPr>
      <w:ins w:id="663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AC0FAB6" w14:textId="77777777" w:rsidR="00644B1B" w:rsidRDefault="00644B1B" w:rsidP="00644B1B">
      <w:pPr>
        <w:pStyle w:val="PL"/>
        <w:rPr>
          <w:ins w:id="664" w:author="Google_SangMin" w:date="2022-11-01T21:40:00Z"/>
          <w:lang w:eastAsia="ko-KR"/>
        </w:rPr>
      </w:pPr>
    </w:p>
    <w:p w14:paraId="385EF87A" w14:textId="77777777" w:rsidR="00644B1B" w:rsidRDefault="00644B1B" w:rsidP="00644B1B">
      <w:pPr>
        <w:pStyle w:val="PL"/>
        <w:rPr>
          <w:ins w:id="665" w:author="Google_SangMin" w:date="2022-11-01T21:40:00Z"/>
          <w:lang w:eastAsia="ko-KR"/>
        </w:rPr>
      </w:pPr>
      <w:ins w:id="666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2E6F2A6D" w14:textId="77777777" w:rsidR="00644B1B" w:rsidRDefault="00644B1B" w:rsidP="00644B1B">
      <w:pPr>
        <w:pStyle w:val="PL"/>
        <w:rPr>
          <w:ins w:id="667" w:author="Google_SangMin" w:date="2022-11-01T21:40:00Z"/>
          <w:lang w:eastAsia="ko-KR"/>
        </w:rPr>
      </w:pPr>
      <w:ins w:id="668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&lt;NodeName&gt;BroadcastGroupcastTxProfile&lt;/NodeName&gt;</w:t>
        </w:r>
      </w:ins>
    </w:p>
    <w:p w14:paraId="79BB63B9" w14:textId="77777777" w:rsidR="00644B1B" w:rsidRDefault="00644B1B" w:rsidP="00644B1B">
      <w:pPr>
        <w:pStyle w:val="PL"/>
        <w:rPr>
          <w:ins w:id="669" w:author="Google_SangMin" w:date="2022-11-01T21:40:00Z"/>
          <w:lang w:eastAsia="ko-KR"/>
        </w:rPr>
      </w:pPr>
      <w:ins w:id="670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24ED9F07" w14:textId="77777777" w:rsidR="00644B1B" w:rsidRDefault="00644B1B" w:rsidP="00644B1B">
      <w:pPr>
        <w:pStyle w:val="PL"/>
        <w:rPr>
          <w:ins w:id="671" w:author="Google_SangMin" w:date="2022-11-01T21:40:00Z"/>
          <w:lang w:eastAsia="ko-KR"/>
        </w:rPr>
      </w:pPr>
      <w:ins w:id="672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4AFA9BE5" w14:textId="77777777" w:rsidR="00644B1B" w:rsidRDefault="00644B1B" w:rsidP="00644B1B">
      <w:pPr>
        <w:pStyle w:val="PL"/>
        <w:rPr>
          <w:ins w:id="673" w:author="Google_SangMin" w:date="2022-11-01T21:40:00Z"/>
          <w:lang w:eastAsia="ko-KR"/>
        </w:rPr>
      </w:pPr>
      <w:ins w:id="674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0B3B7D8E" w14:textId="77777777" w:rsidR="00644B1B" w:rsidRDefault="00644B1B" w:rsidP="00644B1B">
      <w:pPr>
        <w:pStyle w:val="PL"/>
        <w:rPr>
          <w:ins w:id="675" w:author="Google_SangMin" w:date="2022-11-01T21:40:00Z"/>
          <w:lang w:eastAsia="ko-KR"/>
        </w:rPr>
      </w:pPr>
      <w:ins w:id="676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044C7081" w14:textId="77777777" w:rsidR="00644B1B" w:rsidRDefault="00644B1B" w:rsidP="00644B1B">
      <w:pPr>
        <w:pStyle w:val="PL"/>
        <w:rPr>
          <w:ins w:id="677" w:author="Google_SangMin" w:date="2022-11-01T21:40:00Z"/>
          <w:lang w:eastAsia="ko-KR"/>
        </w:rPr>
      </w:pPr>
      <w:ins w:id="678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0384B605" w14:textId="77777777" w:rsidR="00644B1B" w:rsidRDefault="00644B1B" w:rsidP="00644B1B">
      <w:pPr>
        <w:pStyle w:val="PL"/>
        <w:rPr>
          <w:ins w:id="679" w:author="Google_SangMin" w:date="2022-11-01T21:40:00Z"/>
          <w:lang w:eastAsia="ko-KR"/>
        </w:rPr>
      </w:pPr>
      <w:ins w:id="680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1547974A" w14:textId="77777777" w:rsidR="00644B1B" w:rsidRDefault="00644B1B" w:rsidP="00644B1B">
      <w:pPr>
        <w:pStyle w:val="PL"/>
        <w:rPr>
          <w:ins w:id="681" w:author="Google_SangMin" w:date="2022-11-01T21:40:00Z"/>
          <w:lang w:eastAsia="ko-KR"/>
        </w:rPr>
      </w:pPr>
      <w:ins w:id="682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7683B192" w14:textId="77777777" w:rsidR="00644B1B" w:rsidRDefault="00644B1B" w:rsidP="00644B1B">
      <w:pPr>
        <w:pStyle w:val="PL"/>
        <w:rPr>
          <w:ins w:id="683" w:author="Google_SangMin" w:date="2022-11-01T21:40:00Z"/>
          <w:lang w:eastAsia="ko-KR"/>
        </w:rPr>
      </w:pPr>
      <w:ins w:id="684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35401704" w14:textId="77777777" w:rsidR="00644B1B" w:rsidRDefault="00644B1B" w:rsidP="00644B1B">
      <w:pPr>
        <w:pStyle w:val="PL"/>
        <w:rPr>
          <w:ins w:id="685" w:author="Google_SangMin" w:date="2022-11-01T21:40:00Z"/>
          <w:lang w:eastAsia="ko-KR"/>
        </w:rPr>
      </w:pPr>
      <w:ins w:id="686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76BFBA5C" w14:textId="77777777" w:rsidR="00644B1B" w:rsidRDefault="00644B1B" w:rsidP="00644B1B">
      <w:pPr>
        <w:pStyle w:val="PL"/>
        <w:rPr>
          <w:ins w:id="687" w:author="Google_SangMin" w:date="2022-11-01T21:40:00Z"/>
          <w:lang w:eastAsia="ko-KR"/>
        </w:rPr>
      </w:pPr>
      <w:ins w:id="688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345D4752" w14:textId="77777777" w:rsidR="00644B1B" w:rsidRDefault="00644B1B" w:rsidP="00644B1B">
      <w:pPr>
        <w:pStyle w:val="PL"/>
        <w:rPr>
          <w:ins w:id="689" w:author="Google_SangMin" w:date="2022-11-01T21:40:00Z"/>
          <w:lang w:eastAsia="ko-KR"/>
        </w:rPr>
      </w:pPr>
      <w:ins w:id="690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7985DDD7" w14:textId="77777777" w:rsidR="00644B1B" w:rsidRDefault="00644B1B" w:rsidP="00644B1B">
      <w:pPr>
        <w:pStyle w:val="PL"/>
        <w:rPr>
          <w:ins w:id="691" w:author="Google_SangMin" w:date="2022-11-01T21:40:00Z"/>
          <w:lang w:eastAsia="ko-KR"/>
        </w:rPr>
      </w:pPr>
      <w:ins w:id="692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&lt;DFTitle&gt;The NR Tx profile corresponding to the NR-PC5 for broadcast mode V2X communication over NR-PC5 and groupcast mode V2X communication over NR-PC5.&lt;/DFTitle&gt;</w:t>
        </w:r>
      </w:ins>
    </w:p>
    <w:p w14:paraId="1F9C8522" w14:textId="77777777" w:rsidR="00644B1B" w:rsidRDefault="00644B1B" w:rsidP="00644B1B">
      <w:pPr>
        <w:pStyle w:val="PL"/>
        <w:rPr>
          <w:ins w:id="693" w:author="Google_SangMin" w:date="2022-11-01T21:40:00Z"/>
          <w:lang w:eastAsia="ko-KR"/>
        </w:rPr>
      </w:pPr>
      <w:ins w:id="694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52AC1EED" w14:textId="77777777" w:rsidR="00644B1B" w:rsidRDefault="00644B1B" w:rsidP="00644B1B">
      <w:pPr>
        <w:pStyle w:val="PL"/>
        <w:rPr>
          <w:ins w:id="695" w:author="Google_SangMin" w:date="2022-11-01T21:40:00Z"/>
          <w:lang w:eastAsia="ko-KR"/>
        </w:rPr>
      </w:pPr>
      <w:ins w:id="696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302B3F11" w14:textId="77777777" w:rsidR="00644B1B" w:rsidRDefault="00644B1B" w:rsidP="00644B1B">
      <w:pPr>
        <w:pStyle w:val="PL"/>
        <w:rPr>
          <w:ins w:id="697" w:author="Google_SangMin" w:date="2022-11-01T21:40:00Z"/>
          <w:lang w:eastAsia="ko-KR"/>
        </w:rPr>
      </w:pPr>
      <w:ins w:id="698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061F4845" w14:textId="77777777" w:rsidR="00644B1B" w:rsidRDefault="00644B1B" w:rsidP="00644B1B">
      <w:pPr>
        <w:pStyle w:val="PL"/>
        <w:rPr>
          <w:ins w:id="699" w:author="Google_SangMin" w:date="2022-11-01T21:40:00Z"/>
          <w:lang w:eastAsia="ko-KR"/>
        </w:rPr>
      </w:pPr>
      <w:ins w:id="700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7924316A" w14:textId="77777777" w:rsidR="00644B1B" w:rsidRDefault="00644B1B" w:rsidP="00644B1B">
      <w:pPr>
        <w:pStyle w:val="PL"/>
        <w:rPr>
          <w:ins w:id="701" w:author="Google_SangMin" w:date="2022-11-01T21:40:00Z"/>
          <w:lang w:eastAsia="ko-KR"/>
        </w:rPr>
      </w:pPr>
      <w:ins w:id="702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7C88B21B" w14:textId="77777777" w:rsidR="00644B1B" w:rsidRDefault="00644B1B" w:rsidP="00644B1B">
      <w:pPr>
        <w:pStyle w:val="PL"/>
        <w:rPr>
          <w:ins w:id="703" w:author="Google_SangMin" w:date="2022-11-01T21:40:00Z"/>
          <w:lang w:eastAsia="ko-KR"/>
        </w:rPr>
      </w:pPr>
      <w:ins w:id="704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</w:ins>
    </w:p>
    <w:p w14:paraId="2325A6BA" w14:textId="77777777" w:rsidR="00644B1B" w:rsidRDefault="00644B1B" w:rsidP="00644B1B">
      <w:pPr>
        <w:pStyle w:val="PL"/>
        <w:rPr>
          <w:ins w:id="705" w:author="Google_SangMin" w:date="2022-11-01T21:40:00Z"/>
          <w:lang w:eastAsia="ko-KR"/>
        </w:rPr>
      </w:pPr>
      <w:ins w:id="706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7679FD37" w14:textId="77777777" w:rsidR="00644B1B" w:rsidRDefault="00644B1B" w:rsidP="00644B1B">
      <w:pPr>
        <w:pStyle w:val="PL"/>
        <w:rPr>
          <w:ins w:id="707" w:author="Google_SangMin" w:date="2022-11-01T21:40:00Z"/>
          <w:lang w:eastAsia="ko-KR"/>
        </w:rPr>
      </w:pPr>
      <w:ins w:id="708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&lt;NodeName&gt;UnicastTxProfile&lt;/NodeName&gt;</w:t>
        </w:r>
      </w:ins>
    </w:p>
    <w:p w14:paraId="40F42A68" w14:textId="77777777" w:rsidR="00644B1B" w:rsidRDefault="00644B1B" w:rsidP="00644B1B">
      <w:pPr>
        <w:pStyle w:val="PL"/>
        <w:rPr>
          <w:ins w:id="709" w:author="Google_SangMin" w:date="2022-11-01T21:40:00Z"/>
          <w:lang w:eastAsia="ko-KR"/>
        </w:rPr>
      </w:pPr>
      <w:ins w:id="710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720BA255" w14:textId="77777777" w:rsidR="00644B1B" w:rsidRDefault="00644B1B" w:rsidP="00644B1B">
      <w:pPr>
        <w:pStyle w:val="PL"/>
        <w:rPr>
          <w:ins w:id="711" w:author="Google_SangMin" w:date="2022-11-01T21:40:00Z"/>
          <w:lang w:eastAsia="ko-KR"/>
        </w:rPr>
      </w:pPr>
      <w:ins w:id="712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435F8CD1" w14:textId="77777777" w:rsidR="00644B1B" w:rsidRDefault="00644B1B" w:rsidP="00644B1B">
      <w:pPr>
        <w:pStyle w:val="PL"/>
        <w:rPr>
          <w:ins w:id="713" w:author="Google_SangMin" w:date="2022-11-01T21:40:00Z"/>
          <w:lang w:eastAsia="ko-KR"/>
        </w:rPr>
      </w:pPr>
      <w:ins w:id="714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43AA042B" w14:textId="77777777" w:rsidR="00644B1B" w:rsidRDefault="00644B1B" w:rsidP="00644B1B">
      <w:pPr>
        <w:pStyle w:val="PL"/>
        <w:rPr>
          <w:ins w:id="715" w:author="Google_SangMin" w:date="2022-11-01T21:40:00Z"/>
          <w:lang w:eastAsia="ko-KR"/>
        </w:rPr>
      </w:pPr>
      <w:ins w:id="716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6C6EC215" w14:textId="77777777" w:rsidR="00644B1B" w:rsidRDefault="00644B1B" w:rsidP="00644B1B">
      <w:pPr>
        <w:pStyle w:val="PL"/>
        <w:rPr>
          <w:ins w:id="717" w:author="Google_SangMin" w:date="2022-11-01T21:40:00Z"/>
          <w:lang w:eastAsia="ko-KR"/>
        </w:rPr>
      </w:pPr>
      <w:ins w:id="718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70187F03" w14:textId="77777777" w:rsidR="00644B1B" w:rsidRDefault="00644B1B" w:rsidP="00644B1B">
      <w:pPr>
        <w:pStyle w:val="PL"/>
        <w:rPr>
          <w:ins w:id="719" w:author="Google_SangMin" w:date="2022-11-01T21:40:00Z"/>
          <w:lang w:eastAsia="ko-KR"/>
        </w:rPr>
      </w:pPr>
      <w:ins w:id="720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76CD78C4" w14:textId="77777777" w:rsidR="00644B1B" w:rsidRDefault="00644B1B" w:rsidP="00644B1B">
      <w:pPr>
        <w:pStyle w:val="PL"/>
        <w:rPr>
          <w:ins w:id="721" w:author="Google_SangMin" w:date="2022-11-01T21:40:00Z"/>
          <w:lang w:eastAsia="ko-KR"/>
        </w:rPr>
      </w:pPr>
      <w:ins w:id="722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439EFFF3" w14:textId="77777777" w:rsidR="00644B1B" w:rsidRDefault="00644B1B" w:rsidP="00644B1B">
      <w:pPr>
        <w:pStyle w:val="PL"/>
        <w:rPr>
          <w:ins w:id="723" w:author="Google_SangMin" w:date="2022-11-01T21:40:00Z"/>
          <w:lang w:eastAsia="ko-KR"/>
        </w:rPr>
      </w:pPr>
      <w:ins w:id="724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45CDD3C9" w14:textId="77777777" w:rsidR="00644B1B" w:rsidRDefault="00644B1B" w:rsidP="00644B1B">
      <w:pPr>
        <w:pStyle w:val="PL"/>
        <w:rPr>
          <w:ins w:id="725" w:author="Google_SangMin" w:date="2022-11-01T21:40:00Z"/>
          <w:lang w:eastAsia="ko-KR"/>
        </w:rPr>
      </w:pPr>
      <w:ins w:id="726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4429CF1" w14:textId="77777777" w:rsidR="00644B1B" w:rsidRDefault="00644B1B" w:rsidP="00644B1B">
      <w:pPr>
        <w:pStyle w:val="PL"/>
        <w:rPr>
          <w:ins w:id="727" w:author="Google_SangMin" w:date="2022-11-01T21:40:00Z"/>
          <w:lang w:eastAsia="ko-KR"/>
        </w:rPr>
      </w:pPr>
      <w:ins w:id="728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0A8B71A4" w14:textId="77777777" w:rsidR="00644B1B" w:rsidRDefault="00644B1B" w:rsidP="00644B1B">
      <w:pPr>
        <w:pStyle w:val="PL"/>
        <w:rPr>
          <w:ins w:id="729" w:author="Google_SangMin" w:date="2022-11-01T21:40:00Z"/>
          <w:lang w:eastAsia="ko-KR"/>
        </w:rPr>
      </w:pPr>
      <w:ins w:id="730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2935AE0" w14:textId="77777777" w:rsidR="00644B1B" w:rsidRDefault="00644B1B" w:rsidP="00644B1B">
      <w:pPr>
        <w:pStyle w:val="PL"/>
        <w:rPr>
          <w:ins w:id="731" w:author="Google_SangMin" w:date="2022-11-01T21:40:00Z"/>
          <w:lang w:eastAsia="ko-KR"/>
        </w:rPr>
      </w:pPr>
      <w:ins w:id="732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&lt;DFTitle&gt;The NR Tx profile corresponding to transmitting and receiving initial signalling of the NR-PC5 unicast link establishment.&lt;/DFTitle&gt;</w:t>
        </w:r>
      </w:ins>
    </w:p>
    <w:p w14:paraId="0A1202FE" w14:textId="77777777" w:rsidR="00644B1B" w:rsidRDefault="00644B1B" w:rsidP="00644B1B">
      <w:pPr>
        <w:pStyle w:val="PL"/>
        <w:rPr>
          <w:ins w:id="733" w:author="Google_SangMin" w:date="2022-11-01T21:40:00Z"/>
          <w:lang w:eastAsia="ko-KR"/>
        </w:rPr>
      </w:pPr>
      <w:ins w:id="734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700985EA" w14:textId="77777777" w:rsidR="00644B1B" w:rsidRDefault="00644B1B" w:rsidP="00644B1B">
      <w:pPr>
        <w:pStyle w:val="PL"/>
        <w:rPr>
          <w:ins w:id="735" w:author="Google_SangMin" w:date="2022-11-01T21:40:00Z"/>
          <w:lang w:eastAsia="ko-KR"/>
        </w:rPr>
      </w:pPr>
      <w:ins w:id="736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38635253" w14:textId="77777777" w:rsidR="00644B1B" w:rsidRDefault="00644B1B" w:rsidP="00644B1B">
      <w:pPr>
        <w:pStyle w:val="PL"/>
        <w:rPr>
          <w:ins w:id="737" w:author="Google_SangMin" w:date="2022-11-01T21:40:00Z"/>
          <w:lang w:eastAsia="ko-KR"/>
        </w:rPr>
      </w:pPr>
      <w:ins w:id="738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55A1EC8" w14:textId="77777777" w:rsidR="00644B1B" w:rsidRDefault="00644B1B" w:rsidP="00644B1B">
      <w:pPr>
        <w:pStyle w:val="PL"/>
        <w:rPr>
          <w:ins w:id="739" w:author="Google_SangMin" w:date="2022-11-01T21:40:00Z"/>
          <w:lang w:eastAsia="ko-KR"/>
        </w:rPr>
      </w:pPr>
      <w:ins w:id="740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7D5BB652" w14:textId="77777777" w:rsidR="00644B1B" w:rsidRDefault="00644B1B" w:rsidP="00644B1B">
      <w:pPr>
        <w:pStyle w:val="PL"/>
        <w:rPr>
          <w:ins w:id="741" w:author="Google_SangMin" w:date="2022-11-01T21:40:00Z"/>
          <w:lang w:eastAsia="ko-KR"/>
        </w:rPr>
      </w:pPr>
      <w:ins w:id="742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426E558F" w14:textId="77777777" w:rsidR="00644B1B" w:rsidRDefault="00644B1B" w:rsidP="00644B1B">
      <w:pPr>
        <w:pStyle w:val="PL"/>
        <w:rPr>
          <w:ins w:id="743" w:author="Google_SangMin" w:date="2022-11-01T21:40:00Z"/>
          <w:lang w:eastAsia="ko-KR"/>
        </w:rPr>
      </w:pPr>
      <w:ins w:id="744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44DF0B92" w14:textId="6042B5A8" w:rsidR="00644B1B" w:rsidRPr="00936671" w:rsidRDefault="00644B1B" w:rsidP="00644B1B">
      <w:pPr>
        <w:pStyle w:val="PL"/>
        <w:rPr>
          <w:lang w:eastAsia="ko-KR"/>
        </w:rPr>
      </w:pPr>
      <w:ins w:id="745" w:author="Google_SangMin" w:date="2022-11-01T21:40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6898D1D1" w14:textId="3C70468B" w:rsidR="00644B1B" w:rsidRDefault="0087552D" w:rsidP="00644B1B">
      <w:pPr>
        <w:pStyle w:val="PL"/>
        <w:rPr>
          <w:ins w:id="746" w:author="Google_SangMin" w:date="2022-11-01T21:41:00Z"/>
          <w:lang w:eastAsia="ko-KR"/>
        </w:rPr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  <w:ins w:id="747" w:author="Google_SangMin" w:date="2022-11-01T21:41:00Z">
        <w:r w:rsidR="00644B1B">
          <w:t xml:space="preserve"> </w:t>
        </w:r>
        <w:r w:rsidR="00644B1B">
          <w:rPr>
            <w:lang w:eastAsia="ko-KR"/>
          </w:rPr>
          <w:t>&lt;!-- The V2XoverPC5 node ends here. --&gt;</w:t>
        </w:r>
      </w:ins>
    </w:p>
    <w:p w14:paraId="59C81199" w14:textId="4E852CF6" w:rsidR="0087552D" w:rsidRPr="00936671" w:rsidRDefault="0087552D" w:rsidP="0087552D">
      <w:pPr>
        <w:pStyle w:val="PL"/>
        <w:rPr>
          <w:lang w:eastAsia="ko-KR"/>
        </w:rPr>
      </w:pPr>
    </w:p>
    <w:p w14:paraId="6B5803DB" w14:textId="77777777" w:rsidR="0087552D" w:rsidRPr="00936671" w:rsidRDefault="0087552D" w:rsidP="0087552D">
      <w:pPr>
        <w:pStyle w:val="PL"/>
        <w:rPr>
          <w:lang w:eastAsia="ko-KR"/>
        </w:rPr>
      </w:pPr>
    </w:p>
    <w:p w14:paraId="2A98CA44" w14:textId="77777777" w:rsidR="0087552D" w:rsidRPr="00936671" w:rsidRDefault="0087552D" w:rsidP="0087552D">
      <w:pPr>
        <w:pStyle w:val="PL"/>
      </w:pPr>
      <w:r w:rsidRPr="00936671">
        <w:tab/>
      </w:r>
      <w:r w:rsidRPr="00936671">
        <w:tab/>
        <w:t>&lt;Node&gt;</w:t>
      </w:r>
    </w:p>
    <w:p w14:paraId="42946726" w14:textId="77777777" w:rsidR="0087552D" w:rsidRPr="00BB69C2" w:rsidRDefault="0087552D" w:rsidP="0087552D">
      <w:pPr>
        <w:pStyle w:val="PL"/>
      </w:pPr>
      <w:r w:rsidRPr="00936671">
        <w:tab/>
      </w:r>
      <w:r w:rsidRPr="00936671">
        <w:tab/>
      </w:r>
      <w:r w:rsidRPr="00936671">
        <w:tab/>
      </w:r>
      <w:r w:rsidRPr="00BB69C2">
        <w:t>&lt;NodeName&gt;</w:t>
      </w:r>
      <w:r>
        <w:rPr>
          <w:rFonts w:hint="eastAsia"/>
          <w:lang w:eastAsia="ko-KR"/>
        </w:rPr>
        <w:t>V2XoverLTEUu</w:t>
      </w:r>
      <w:r w:rsidRPr="00BB69C2">
        <w:t>&lt;/NodeName&gt;</w:t>
      </w:r>
    </w:p>
    <w:p w14:paraId="5245EB7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rPr>
          <w:rFonts w:hint="eastAsia"/>
          <w:lang w:eastAsia="ko-KR"/>
        </w:rPr>
        <w:t xml:space="preserve">V2XProvisioning </w:t>
      </w:r>
      <w:r w:rsidRPr="00BB69C2">
        <w:t>node starts here. --&gt;</w:t>
      </w:r>
    </w:p>
    <w:p w14:paraId="5F679CE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14:paraId="24FA63B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34D0469D" w14:textId="77777777" w:rsidR="0087552D" w:rsidRPr="00BB69C2" w:rsidRDefault="0087552D" w:rsidP="0087552D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531B46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EE386B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09B3575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402AAE6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0715A5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57A2B86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889459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653FD3E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5CB200A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communication over LTE-Uu</w:t>
      </w:r>
      <w:r w:rsidRPr="00BB69C2">
        <w:t>.&lt;/DFTitle&gt;</w:t>
      </w:r>
    </w:p>
    <w:p w14:paraId="33D0643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CA2098B" w14:textId="77777777" w:rsidR="0087552D" w:rsidRPr="00364623" w:rsidRDefault="0087552D" w:rsidP="0087552D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14:paraId="4F54F8B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09D6F29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14:paraId="1625E187" w14:textId="77777777" w:rsidR="0087552D" w:rsidRDefault="0087552D" w:rsidP="0087552D">
      <w:pPr>
        <w:pStyle w:val="PL"/>
        <w:rPr>
          <w:lang w:eastAsia="ko-KR"/>
        </w:rPr>
      </w:pPr>
    </w:p>
    <w:p w14:paraId="4649BAE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1593247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ko-KR"/>
        </w:rPr>
        <w:t>Expiration</w:t>
      </w:r>
      <w:r w:rsidRPr="00BB69C2">
        <w:t>&lt;/NodeName&gt;</w:t>
      </w:r>
    </w:p>
    <w:p w14:paraId="48EB34E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0258B6C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20684FE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CCEFEF4" w14:textId="77777777" w:rsidR="0087552D" w:rsidRPr="00272025" w:rsidRDefault="0087552D" w:rsidP="0087552D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272025">
        <w:rPr>
          <w:lang w:val="fr-FR"/>
        </w:rPr>
        <w:t>&lt;Replace/&gt;</w:t>
      </w:r>
    </w:p>
    <w:p w14:paraId="0C17CEE7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&lt;/AccessType&gt;</w:t>
      </w:r>
    </w:p>
    <w:p w14:paraId="08693BDA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4829DC0F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int</w:t>
      </w:r>
      <w:r w:rsidRPr="00272025">
        <w:rPr>
          <w:lang w:val="fr-FR"/>
        </w:rPr>
        <w:t>/&gt;</w:t>
      </w:r>
    </w:p>
    <w:p w14:paraId="08EBF854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5FA26FED" w14:textId="77777777" w:rsidR="0087552D" w:rsidRPr="00BB69C2" w:rsidRDefault="0087552D" w:rsidP="0087552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BB69C2">
        <w:t>&lt;Occurrence&gt;</w:t>
      </w:r>
    </w:p>
    <w:p w14:paraId="75ACC6E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0056F2F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2B3DB5A" w14:textId="77777777" w:rsidR="0087552D" w:rsidRDefault="0087552D" w:rsidP="0087552D">
      <w:pPr>
        <w:pStyle w:val="PL"/>
        <w:rPr>
          <w:lang w:eastAsia="ko-K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Expiration time of validity</w:t>
      </w:r>
      <w:r w:rsidRPr="00BB69C2">
        <w:t>.&lt;/DFTitle&gt;</w:t>
      </w:r>
    </w:p>
    <w:p w14:paraId="68F2DB91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&lt;DFType&gt;</w:t>
      </w:r>
    </w:p>
    <w:p w14:paraId="47DE4A0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5CACE2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0537F5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5E481566" w14:textId="77777777" w:rsidR="0087552D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0E69D521" w14:textId="77777777" w:rsidR="0087552D" w:rsidRPr="00705280" w:rsidRDefault="0087552D" w:rsidP="0087552D">
      <w:pPr>
        <w:pStyle w:val="PL"/>
        <w:rPr>
          <w:lang w:eastAsia="ko-KR"/>
        </w:rPr>
      </w:pPr>
    </w:p>
    <w:p w14:paraId="0D221C1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709D8F86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ToConRefs</w:t>
      </w:r>
      <w:r w:rsidRPr="00BB69C2">
        <w:t>&lt;/NodeName&gt;</w:t>
      </w:r>
    </w:p>
    <w:p w14:paraId="679805B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4E1FDEA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37AE583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67BB0E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23EE6E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022D53B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1FF02EA7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5C3A7A7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4A79D24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3E84782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7B018CB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581071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collection of connectivity definitions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41F94AA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3B0DD7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32C724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B27C33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F77DC49" w14:textId="77777777" w:rsidR="0087552D" w:rsidRDefault="0087552D" w:rsidP="0087552D">
      <w:pPr>
        <w:pStyle w:val="PL"/>
        <w:rPr>
          <w:lang w:eastAsia="ko-KR"/>
        </w:rPr>
      </w:pPr>
    </w:p>
    <w:p w14:paraId="544AB0D0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506E02AA" w14:textId="77777777" w:rsidR="0087552D" w:rsidRPr="00BB69C2" w:rsidRDefault="0087552D" w:rsidP="0087552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</w:t>
      </w:r>
      <w:r>
        <w:rPr>
          <w:rFonts w:hint="eastAsia"/>
          <w:lang w:eastAsia="ko-KR"/>
        </w:rPr>
        <w:t>/</w:t>
      </w:r>
      <w:r>
        <w:t>&gt;</w:t>
      </w:r>
    </w:p>
    <w:p w14:paraId="27690B3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03DF7C6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2FB3F28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256B011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5160BC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&lt;/AccessType&gt;</w:t>
      </w:r>
    </w:p>
    <w:p w14:paraId="09CF8AA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7A06A73E" w14:textId="77777777" w:rsidR="0087552D" w:rsidRPr="00BB69C2" w:rsidRDefault="0087552D" w:rsidP="0087552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C4AE46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1029B01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2A56413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</w:t>
      </w:r>
      <w:r>
        <w:rPr>
          <w:rFonts w:hint="eastAsia"/>
          <w:lang w:eastAsia="ko-KR"/>
        </w:rPr>
        <w:t>OrMore</w:t>
      </w:r>
      <w:r w:rsidRPr="00BB69C2">
        <w:t>/&gt;</w:t>
      </w:r>
    </w:p>
    <w:p w14:paraId="4A11D94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9C8D53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The name node for one or more connectivity parameters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18A7FB0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F559B1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122BF55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3B6FA36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&lt;/DFProperties&gt;</w:t>
      </w:r>
    </w:p>
    <w:p w14:paraId="44DCAB57" w14:textId="77777777" w:rsidR="0087552D" w:rsidRDefault="0087552D" w:rsidP="0087552D">
      <w:pPr>
        <w:pStyle w:val="PL"/>
        <w:rPr>
          <w:lang w:eastAsia="ko-KR"/>
        </w:rPr>
      </w:pPr>
    </w:p>
    <w:p w14:paraId="60A60B49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&lt;Node&gt;</w:t>
      </w:r>
    </w:p>
    <w:p w14:paraId="5D0BD1D3" w14:textId="77777777" w:rsidR="0087552D" w:rsidRPr="00BB69C2" w:rsidRDefault="0087552D" w:rsidP="0087552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ConRef</w:t>
      </w:r>
      <w:r>
        <w:t>&lt;</w:t>
      </w:r>
      <w:r>
        <w:rPr>
          <w:rFonts w:hint="eastAsia"/>
          <w:lang w:eastAsia="ko-KR"/>
        </w:rPr>
        <w:t>/</w:t>
      </w:r>
      <w:r>
        <w:t>NodeName&gt;</w:t>
      </w:r>
    </w:p>
    <w:p w14:paraId="297D717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4C774FC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183B715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3B76C781" w14:textId="77777777" w:rsidR="0087552D" w:rsidRPr="00BB69C2" w:rsidRDefault="0087552D" w:rsidP="0087552D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56D0779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&lt;/AccessType&gt;</w:t>
      </w:r>
    </w:p>
    <w:p w14:paraId="168943B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2AF66A44" w14:textId="77777777" w:rsidR="0087552D" w:rsidRPr="00BB69C2" w:rsidRDefault="0087552D" w:rsidP="0087552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14:paraId="4A57767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&lt;/DFFormat&gt;</w:t>
      </w:r>
    </w:p>
    <w:p w14:paraId="1867885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56E57F4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3D50268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46E1CB5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9D257E">
        <w:t xml:space="preserve"> </w:t>
      </w:r>
      <w:r>
        <w:t>Linkage to connectivity parameters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5F420C4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3DE444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>&lt;</w:t>
      </w:r>
      <w:r>
        <w:t>MIME&gt;text/plain&lt;/MIME&gt;</w:t>
      </w:r>
    </w:p>
    <w:p w14:paraId="00ED557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BF5A17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&lt;/DFProperties&gt;</w:t>
      </w:r>
    </w:p>
    <w:p w14:paraId="0940DC4E" w14:textId="77777777" w:rsidR="0087552D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18505B8A" w14:textId="77777777" w:rsidR="0087552D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5DD48BFE" w14:textId="77777777" w:rsidR="0087552D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3E0B8313" w14:textId="77777777" w:rsidR="0087552D" w:rsidRDefault="0087552D" w:rsidP="0087552D">
      <w:pPr>
        <w:pStyle w:val="PL"/>
        <w:rPr>
          <w:lang w:eastAsia="ko-KR"/>
        </w:rPr>
      </w:pPr>
    </w:p>
    <w:p w14:paraId="5AB0525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395460D3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AuthorizedPLMNs</w:t>
      </w:r>
      <w:r w:rsidRPr="00BB69C2">
        <w:t>&lt;/NodeName&gt;</w:t>
      </w:r>
    </w:p>
    <w:p w14:paraId="75134A7A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001D23A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78ECB45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2BCEB00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&lt;Replace/&gt;</w:t>
      </w:r>
    </w:p>
    <w:p w14:paraId="334365D7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3BA6C18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075AF20C" w14:textId="77777777" w:rsidR="0087552D" w:rsidRPr="00BB69C2" w:rsidRDefault="0087552D" w:rsidP="0087552D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7046AF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0F88267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&lt;Occurrence&gt;</w:t>
      </w:r>
    </w:p>
    <w:p w14:paraId="7538D84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20CD2FD3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7AB06F0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Authorization per PLMN policies for V2X communication over LTE-Uu.</w:t>
      </w:r>
      <w:r w:rsidRPr="00BB69C2">
        <w:t>&lt;/DFTitle&gt;</w:t>
      </w:r>
    </w:p>
    <w:p w14:paraId="5D9FE396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9EAEA8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43317C1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723062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5AEF09C" w14:textId="77777777" w:rsidR="0087552D" w:rsidRDefault="0087552D" w:rsidP="0087552D">
      <w:pPr>
        <w:pStyle w:val="PL"/>
        <w:rPr>
          <w:lang w:val="nb-NO" w:eastAsia="ko-KR"/>
        </w:rPr>
      </w:pPr>
    </w:p>
    <w:p w14:paraId="53517B9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7FF57D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&lt;NodeName&gt;&lt;/NodeName&gt;</w:t>
      </w:r>
    </w:p>
    <w:p w14:paraId="19DA13A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5E31806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2C18D8B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503F061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1CD9E59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6E48C88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7941257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5346A14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57A67F1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296705E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Zero</w:t>
      </w:r>
      <w:r w:rsidRPr="001542EE">
        <w:t>OrMore/&gt;</w:t>
      </w:r>
    </w:p>
    <w:p w14:paraId="70593EC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2AC9974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12BC7F5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646E079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6C25332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6A27FABD" w14:textId="77777777" w:rsidR="0087552D" w:rsidRDefault="0087552D" w:rsidP="0087552D">
      <w:pPr>
        <w:pStyle w:val="PL"/>
        <w:rPr>
          <w:lang w:val="nb-NO" w:eastAsia="ko-KR"/>
        </w:rPr>
      </w:pPr>
    </w:p>
    <w:p w14:paraId="1ACB1ED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D6C0E4D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&lt;NodeName&gt;PLMN&lt;/NodeName&gt;</w:t>
      </w:r>
    </w:p>
    <w:p w14:paraId="356D9024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73F8BC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BE1E47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406E2F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73E75C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23813E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5C614862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&lt;chr/&gt;</w:t>
      </w:r>
    </w:p>
    <w:p w14:paraId="1B22B6EA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DCFE44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B757D9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560D99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F890CE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&lt;DFTitle&gt;PLMN code.&lt;/DFTitle&gt;</w:t>
      </w:r>
    </w:p>
    <w:p w14:paraId="67C04AC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701F78E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0182EA11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65A3BB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EB25F8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3C08C222" w14:textId="77777777" w:rsidR="0087552D" w:rsidRDefault="0087552D" w:rsidP="0087552D">
      <w:pPr>
        <w:pStyle w:val="PL"/>
        <w:rPr>
          <w:lang w:eastAsia="ko-KR"/>
        </w:rPr>
      </w:pPr>
    </w:p>
    <w:p w14:paraId="370C77F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4642123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V2XASMBMSConfig</w:t>
      </w:r>
      <w:r w:rsidRPr="001542EE">
        <w:t>&lt;/NodeName&gt;</w:t>
      </w:r>
    </w:p>
    <w:p w14:paraId="40584210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4EB2D84" w14:textId="77777777" w:rsidR="0087552D" w:rsidRPr="001542EE" w:rsidRDefault="0087552D" w:rsidP="0087552D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D3DE24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A1F19B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62A130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5728474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3F42A1C4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7A44C087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A9B039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7E4835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448FFDF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30DF61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 w:rsidRPr="001542EE">
        <w:t>.&lt;/DFTitle&gt;</w:t>
      </w:r>
    </w:p>
    <w:p w14:paraId="29A7C87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4C383AF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B9F985A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4A4B55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DCDEC87" w14:textId="77777777" w:rsidR="0087552D" w:rsidRDefault="0087552D" w:rsidP="0087552D">
      <w:pPr>
        <w:pStyle w:val="PL"/>
        <w:rPr>
          <w:lang w:eastAsia="ko-KR"/>
        </w:rPr>
      </w:pPr>
    </w:p>
    <w:p w14:paraId="4FF7BEAC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E5ABF32" w14:textId="77777777" w:rsidR="0087552D" w:rsidRPr="001542EE" w:rsidRDefault="0087552D" w:rsidP="0087552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TMGI</w:t>
      </w:r>
      <w:r w:rsidRPr="001542EE">
        <w:t>&lt;/NodeName&gt;</w:t>
      </w:r>
    </w:p>
    <w:p w14:paraId="2A65E4E4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20ABEE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14A164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2459FB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40E493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31A985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E54377F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FE1EBD0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9205AE2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94B858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14DE4A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448DFD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TMGI value</w:t>
      </w:r>
      <w:r w:rsidRPr="001542EE">
        <w:t>.&lt;/DFTitle&gt;</w:t>
      </w:r>
    </w:p>
    <w:p w14:paraId="0AC0E00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45E3B1D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E0E9C94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199B9D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17AA84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995557F" w14:textId="77777777" w:rsidR="0087552D" w:rsidRDefault="0087552D" w:rsidP="0087552D">
      <w:pPr>
        <w:pStyle w:val="PL"/>
        <w:rPr>
          <w:lang w:eastAsia="ko-KR"/>
        </w:rPr>
      </w:pPr>
    </w:p>
    <w:p w14:paraId="70FDD674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51920F1" w14:textId="77777777" w:rsidR="0087552D" w:rsidRPr="001542EE" w:rsidRDefault="0087552D" w:rsidP="0087552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SAIList</w:t>
      </w:r>
      <w:r w:rsidRPr="001542EE">
        <w:t>&lt;/NodeName&gt;</w:t>
      </w:r>
    </w:p>
    <w:p w14:paraId="4011A0AE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F4E18F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22088D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52E29C5" w14:textId="77777777" w:rsidR="0087552D" w:rsidRPr="00272025" w:rsidRDefault="0087552D" w:rsidP="0087552D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3705550A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&lt;/AccessType&gt;</w:t>
      </w:r>
    </w:p>
    <w:p w14:paraId="629C3EBE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1F1FDE42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249E5EA6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6AA1C385" w14:textId="77777777" w:rsidR="0087552D" w:rsidRPr="001542EE" w:rsidRDefault="0087552D" w:rsidP="0087552D">
      <w:pPr>
        <w:pStyle w:val="PL"/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5AD6AE8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8F1D8B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112D6D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Service Area Identifiers</w:t>
      </w:r>
      <w:r w:rsidRPr="001542EE">
        <w:t>.&lt;/DFTitle&gt;</w:t>
      </w:r>
    </w:p>
    <w:p w14:paraId="7AC9D11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B678CD1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E91F495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060DCF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F0A75C2" w14:textId="77777777" w:rsidR="0087552D" w:rsidRDefault="0087552D" w:rsidP="0087552D">
      <w:pPr>
        <w:pStyle w:val="PL"/>
        <w:rPr>
          <w:lang w:eastAsia="ko-KR"/>
        </w:rPr>
      </w:pPr>
    </w:p>
    <w:p w14:paraId="6F544E85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05531A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2F5E14A8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474B2DB9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2A25F0F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0C9B1180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33FB0B15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40E4E538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283A5EDA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62558BF0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06E65F9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4EEED350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3B2D96A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5EF86DE9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7B9D7229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62318C06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21D5A935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1CC926BB" w14:textId="77777777" w:rsidR="0087552D" w:rsidRDefault="0087552D" w:rsidP="0087552D">
      <w:pPr>
        <w:pStyle w:val="PL"/>
        <w:rPr>
          <w:lang w:eastAsia="ko-KR"/>
        </w:rPr>
      </w:pPr>
    </w:p>
    <w:p w14:paraId="6BDF8A8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9D35362" w14:textId="77777777" w:rsidR="0087552D" w:rsidRPr="001542EE" w:rsidRDefault="0087552D" w:rsidP="0087552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</w:t>
      </w:r>
      <w:r w:rsidRPr="001542EE">
        <w:t>&lt;/NodeName&gt;</w:t>
      </w:r>
    </w:p>
    <w:p w14:paraId="3B32C2B9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2565113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1534FC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428D12C" w14:textId="77777777" w:rsidR="0087552D" w:rsidRPr="001542EE" w:rsidRDefault="0087552D" w:rsidP="0087552D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0CED683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AC2E62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2047BDF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111171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7AEC728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71B3D8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B13F80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&lt;/Occurrence&gt;</w:t>
      </w:r>
    </w:p>
    <w:p w14:paraId="081FD14F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SAI</w:t>
      </w:r>
      <w:r w:rsidRPr="001542EE">
        <w:t>.&lt;/DFTitle&gt;</w:t>
      </w:r>
    </w:p>
    <w:p w14:paraId="47AD7B3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55D0409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C70AE4D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9DBA26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9F3235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FA0729D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5959C3F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3C050F1" w14:textId="77777777" w:rsidR="0087552D" w:rsidRDefault="0087552D" w:rsidP="0087552D">
      <w:pPr>
        <w:pStyle w:val="PL"/>
        <w:rPr>
          <w:lang w:eastAsia="ko-KR"/>
        </w:rPr>
      </w:pPr>
    </w:p>
    <w:p w14:paraId="63EE28C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2A05F52" w14:textId="77777777" w:rsidR="0087552D" w:rsidRPr="001542EE" w:rsidRDefault="0087552D" w:rsidP="0087552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Frequency</w:t>
      </w:r>
      <w:r w:rsidRPr="001542EE">
        <w:t>&lt;/NodeName&gt;</w:t>
      </w:r>
    </w:p>
    <w:p w14:paraId="1D75A9A1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5F93AF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558C9E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A46CCD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92DC5E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C0DE84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C962426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6F58C9C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5202F76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EC9A63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48F9AE6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DA437A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EARFCN defined by 3GPP RAN WG.</w:t>
      </w:r>
      <w:r w:rsidRPr="001542EE">
        <w:t>&lt;/DFTitle&gt;</w:t>
      </w:r>
    </w:p>
    <w:p w14:paraId="0FF6D44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B3AC239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839C60B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B6F7CD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F14628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C158207" w14:textId="77777777" w:rsidR="0087552D" w:rsidRDefault="0087552D" w:rsidP="0087552D">
      <w:pPr>
        <w:pStyle w:val="PL"/>
        <w:rPr>
          <w:lang w:eastAsia="ko-KR"/>
        </w:rPr>
      </w:pPr>
    </w:p>
    <w:p w14:paraId="402A3955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EE65636" w14:textId="77777777" w:rsidR="0087552D" w:rsidRPr="001542EE" w:rsidRDefault="0087552D" w:rsidP="0087552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SDPInV2XASMBMSConfig</w:t>
      </w:r>
      <w:r w:rsidRPr="001542EE">
        <w:t>&lt;/NodeName&gt;</w:t>
      </w:r>
    </w:p>
    <w:p w14:paraId="55861169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356C10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238529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5C4EF9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F27C54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3C719D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8373508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8FA4B45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5268E53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32EF47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B64A1A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E99DD7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MBMS configuration SDP.</w:t>
      </w:r>
      <w:r w:rsidRPr="001542EE">
        <w:t>&lt;/DFTitle&gt;</w:t>
      </w:r>
    </w:p>
    <w:p w14:paraId="5FD192E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5FE0ACE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DF1349C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97C323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C9F576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7E8C1B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275C6545" w14:textId="77777777" w:rsidR="0087552D" w:rsidRDefault="0087552D" w:rsidP="0087552D">
      <w:pPr>
        <w:pStyle w:val="PL"/>
        <w:rPr>
          <w:lang w:eastAsia="ko-KR"/>
        </w:rPr>
      </w:pPr>
    </w:p>
    <w:p w14:paraId="1EA5CF1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A06D36A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V2XServiceIdentifierUnrelated</w:t>
      </w:r>
      <w:r w:rsidRPr="001542EE">
        <w:t>&lt;/NodeName&gt;</w:t>
      </w:r>
    </w:p>
    <w:p w14:paraId="52E96179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E4D423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4F2EB7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640DF46" w14:textId="77777777" w:rsidR="0087552D" w:rsidRPr="00272025" w:rsidRDefault="0087552D" w:rsidP="0087552D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01C23123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&lt;/AccessType&gt;</w:t>
      </w:r>
    </w:p>
    <w:p w14:paraId="11E3C1BE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698C4813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45B5FEA2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71F65EBF" w14:textId="77777777" w:rsidR="0087552D" w:rsidRPr="001542EE" w:rsidRDefault="0087552D" w:rsidP="0087552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139DB3A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403027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2814F9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services not identified by a V2X service identifier</w:t>
      </w:r>
      <w:r w:rsidRPr="001542EE">
        <w:t>.&lt;/DFTitle&gt;</w:t>
      </w:r>
    </w:p>
    <w:p w14:paraId="55D62F1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4D94ECA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FB04F28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9D99F1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CB88B53" w14:textId="77777777" w:rsidR="0087552D" w:rsidRPr="00837CE3" w:rsidRDefault="0087552D" w:rsidP="0087552D">
      <w:pPr>
        <w:pStyle w:val="PL"/>
        <w:rPr>
          <w:lang w:eastAsia="ko-KR"/>
        </w:rPr>
      </w:pPr>
    </w:p>
    <w:p w14:paraId="1EC5A674" w14:textId="77777777" w:rsidR="0087552D" w:rsidRPr="001542EE" w:rsidRDefault="0087552D" w:rsidP="0087552D">
      <w:pPr>
        <w:pStyle w:val="PL"/>
      </w:pPr>
      <w:r w:rsidRPr="001542EE"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F8F6591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>
        <w:rPr>
          <w:lang w:eastAsia="ko-KR"/>
        </w:rPr>
        <w:t>s</w:t>
      </w:r>
      <w:r w:rsidRPr="001542EE">
        <w:t>&lt;/NodeName&gt;</w:t>
      </w:r>
    </w:p>
    <w:p w14:paraId="5B3832B5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5FE2B1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52C7C2F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548F144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100A01D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6AF5A6B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D08AB5D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00A311B0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AEA4D0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998DE7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589AEB3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A3F2BE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7484CF6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614A37E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0D0D7F1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66F8F0B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7738B211" w14:textId="77777777" w:rsidR="0087552D" w:rsidRDefault="0087552D" w:rsidP="0087552D">
      <w:pPr>
        <w:pStyle w:val="PL"/>
      </w:pPr>
    </w:p>
    <w:p w14:paraId="551423F2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0B3D8CE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</w:t>
      </w:r>
      <w:r>
        <w:t>/</w:t>
      </w:r>
      <w:r w:rsidRPr="001542EE">
        <w:t>&gt;</w:t>
      </w:r>
    </w:p>
    <w:p w14:paraId="0E90FACE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AF26B8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711321D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0605516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150FB2DC" w14:textId="77777777" w:rsidR="0087552D" w:rsidRPr="00272025" w:rsidRDefault="0087552D" w:rsidP="0087552D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272025">
        <w:rPr>
          <w:lang w:val="fr-FR"/>
        </w:rPr>
        <w:t>&lt;/AccessType&gt;</w:t>
      </w:r>
    </w:p>
    <w:p w14:paraId="164D5361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2F845F38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0445BCEA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026D211F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&lt;Occurrence&gt;</w:t>
      </w:r>
    </w:p>
    <w:p w14:paraId="2F9C5A02" w14:textId="77777777" w:rsidR="0087552D" w:rsidRPr="001542EE" w:rsidRDefault="0087552D" w:rsidP="0087552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&lt;One</w:t>
      </w:r>
      <w:r>
        <w:t>OrMore</w:t>
      </w:r>
      <w:r w:rsidRPr="001542EE">
        <w:t>/&gt;</w:t>
      </w:r>
    </w:p>
    <w:p w14:paraId="1C35DDF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991120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2D6DE42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6BD64976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16CD34E6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597306F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2CDE058C" w14:textId="77777777" w:rsidR="0087552D" w:rsidRPr="00682327" w:rsidRDefault="0087552D" w:rsidP="0087552D">
      <w:pPr>
        <w:pStyle w:val="PL"/>
        <w:rPr>
          <w:rFonts w:eastAsia="Malgun Gothic"/>
          <w:lang w:eastAsia="ko-KR"/>
        </w:rPr>
      </w:pPr>
    </w:p>
    <w:p w14:paraId="5C8795F6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890F0DB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 w:rsidRPr="001542EE">
        <w:t>&lt;/NodeName&gt;</w:t>
      </w:r>
    </w:p>
    <w:p w14:paraId="4B74F061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0368583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26ACEF5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5366ED5E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2EAD064B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3ED7283D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F2F8074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3C5FC93E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1B826F7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0BBAA98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4A8C7364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933ABEF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 w:rsidRPr="001542EE">
        <w:t>.&lt;/DFTitle&gt;</w:t>
      </w:r>
    </w:p>
    <w:p w14:paraId="1E5792D1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0A82F1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F239D62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4459A77F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3E7B8662" w14:textId="77777777" w:rsidR="0087552D" w:rsidRPr="00B2537F" w:rsidRDefault="0087552D" w:rsidP="0087552D">
      <w:pPr>
        <w:pStyle w:val="PL"/>
        <w:rPr>
          <w:lang w:eastAsia="ko-KR"/>
        </w:rPr>
      </w:pPr>
    </w:p>
    <w:p w14:paraId="23DF2FE0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43C68C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TMGI</w:t>
      </w:r>
      <w:r w:rsidRPr="001542EE">
        <w:t>&lt;/NodeName&gt;</w:t>
      </w:r>
    </w:p>
    <w:p w14:paraId="5C8CBAA3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DE0F455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A0A10AF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F2EDF11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43072AE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1AC5F71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CD650E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4EAD2D6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FA72D91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B8BD4A4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E695D8F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&lt;/Occurrence&gt;</w:t>
      </w:r>
    </w:p>
    <w:p w14:paraId="2B3729D1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TMGI value</w:t>
      </w:r>
      <w:r w:rsidRPr="001542EE">
        <w:t>.&lt;/DFTitle&gt;</w:t>
      </w:r>
    </w:p>
    <w:p w14:paraId="7E4BFBEE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40CE4D4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DB36D2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76F9710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F02FA21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3042C278" w14:textId="77777777" w:rsidR="0087552D" w:rsidRDefault="0087552D" w:rsidP="0087552D">
      <w:pPr>
        <w:pStyle w:val="PL"/>
        <w:rPr>
          <w:lang w:eastAsia="ko-KR"/>
        </w:rPr>
      </w:pPr>
    </w:p>
    <w:p w14:paraId="0C2B4073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25440DC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lastRenderedPageBreak/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SAIList</w:t>
      </w:r>
      <w:r w:rsidRPr="001542EE">
        <w:t>&lt;/NodeName&gt;</w:t>
      </w:r>
    </w:p>
    <w:p w14:paraId="254923E5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1F2D84B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C606F64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A9E275E" w14:textId="77777777" w:rsidR="0087552D" w:rsidRPr="00272025" w:rsidRDefault="0087552D" w:rsidP="0087552D">
      <w:pPr>
        <w:pStyle w:val="PL"/>
        <w:rPr>
          <w:lang w:val="fr-FR"/>
        </w:rPr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20594267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&lt;/AccessType&gt;</w:t>
      </w:r>
    </w:p>
    <w:p w14:paraId="1B5529A2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2D2AF8E1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649A9F16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1AD5F68C" w14:textId="77777777" w:rsidR="0087552D" w:rsidRPr="001542EE" w:rsidRDefault="0087552D" w:rsidP="0087552D">
      <w:pPr>
        <w:pStyle w:val="PL"/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1D600D63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8EE4F1B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95D84DE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Service Area Identifiers</w:t>
      </w:r>
      <w:r w:rsidRPr="001542EE">
        <w:t>.&lt;/DFTitle&gt;</w:t>
      </w:r>
    </w:p>
    <w:p w14:paraId="53BF0C1E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340C213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6623150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00A9ECF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27B2F62" w14:textId="77777777" w:rsidR="0087552D" w:rsidRDefault="0087552D" w:rsidP="0087552D">
      <w:pPr>
        <w:pStyle w:val="PL"/>
        <w:rPr>
          <w:lang w:eastAsia="ko-KR"/>
        </w:rPr>
      </w:pPr>
    </w:p>
    <w:p w14:paraId="7AD5A7AD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18E9965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069FBA25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38B4DA0F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0D1E4945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5DED8B0C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7CFC20ED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6F880E91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51A3D53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1537D1FD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197F8811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4C93ADA5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587978FE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4723913F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3A880A15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0FF7AC90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2BA3B720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42B523E9" w14:textId="77777777" w:rsidR="0087552D" w:rsidRDefault="0087552D" w:rsidP="0087552D">
      <w:pPr>
        <w:pStyle w:val="PL"/>
        <w:rPr>
          <w:lang w:eastAsia="ko-KR"/>
        </w:rPr>
      </w:pPr>
    </w:p>
    <w:p w14:paraId="3A2F80F4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B72EC47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</w:t>
      </w:r>
      <w:r w:rsidRPr="001542EE">
        <w:t>&lt;/NodeName&gt;</w:t>
      </w:r>
    </w:p>
    <w:p w14:paraId="12DF3F41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198A63D4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D246CDE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9716AF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7F21A2B4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86BC1D6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8F7FEB0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CF29EE0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2C5B14B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52F73C0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87836A3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&lt;/Occurrence&gt;</w:t>
      </w:r>
    </w:p>
    <w:p w14:paraId="06D4D34D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SAI</w:t>
      </w:r>
      <w:r w:rsidRPr="001542EE">
        <w:t>.&lt;/DFTitle&gt;</w:t>
      </w:r>
    </w:p>
    <w:p w14:paraId="2DBADA6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459B2C7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02C64D2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2248EC0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F853A03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50F4BE5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66DF82FB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27B0BB84" w14:textId="77777777" w:rsidR="0087552D" w:rsidRDefault="0087552D" w:rsidP="0087552D">
      <w:pPr>
        <w:pStyle w:val="PL"/>
        <w:rPr>
          <w:lang w:eastAsia="ko-KR"/>
        </w:rPr>
      </w:pPr>
    </w:p>
    <w:p w14:paraId="421672BF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&lt;Node&gt;</w:t>
      </w:r>
    </w:p>
    <w:p w14:paraId="723CE146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Frequency</w:t>
      </w:r>
      <w:r w:rsidRPr="001542EE">
        <w:t>&lt;/NodeName&gt;</w:t>
      </w:r>
    </w:p>
    <w:p w14:paraId="249B3D1B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2840641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DF0D676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B60479B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7A7DDE0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DF7A8AC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10EC791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F0AF3E5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23B7973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EAF01C6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7AE3F054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587B9D5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EARFCN defined by 3GPP RAN WG.</w:t>
      </w:r>
      <w:r w:rsidRPr="001542EE">
        <w:t>&lt;/DFTitle&gt;</w:t>
      </w:r>
    </w:p>
    <w:p w14:paraId="12F0E8D6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F212605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5BC6435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75D2FA7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CF9F0D0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0B98188F" w14:textId="77777777" w:rsidR="0087552D" w:rsidRDefault="0087552D" w:rsidP="0087552D">
      <w:pPr>
        <w:pStyle w:val="PL"/>
        <w:rPr>
          <w:lang w:eastAsia="ko-KR"/>
        </w:rPr>
      </w:pPr>
    </w:p>
    <w:p w14:paraId="64F2D3E1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lastRenderedPageBreak/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2B745D7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SDPInV2XASMBMSConfig</w:t>
      </w:r>
      <w:r w:rsidRPr="001542EE">
        <w:t>&lt;/NodeName&gt;</w:t>
      </w:r>
    </w:p>
    <w:p w14:paraId="5BFF208C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59073B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1B46A61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161F3D7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15D44877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BECAA0B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1440CF0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AB11BB7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7813516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2DE85B4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DBC15D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39ED5EF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MBMS configuration SDP.</w:t>
      </w:r>
      <w:r w:rsidRPr="001542EE">
        <w:t>&lt;/DFTitle&gt;</w:t>
      </w:r>
    </w:p>
    <w:p w14:paraId="0F822332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E8CE1D3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DC01905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D8CA596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7B9645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&lt;/Node&gt;</w:t>
      </w:r>
    </w:p>
    <w:p w14:paraId="1E4BAA03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57C5FC58" w14:textId="77777777" w:rsidR="0087552D" w:rsidRPr="00682327" w:rsidRDefault="0087552D" w:rsidP="0087552D">
      <w:pPr>
        <w:pStyle w:val="PL"/>
        <w:rPr>
          <w:rFonts w:eastAsia="Malgun Gothic"/>
          <w:lang w:eastAsia="ko-KR"/>
        </w:rPr>
      </w:pPr>
    </w:p>
    <w:p w14:paraId="616EB23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&lt;/Node&gt;</w:t>
      </w:r>
    </w:p>
    <w:p w14:paraId="6EB766D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0CF1C3F7" w14:textId="77777777" w:rsidR="0087552D" w:rsidRPr="00632914" w:rsidRDefault="0087552D" w:rsidP="0087552D">
      <w:pPr>
        <w:pStyle w:val="PL"/>
        <w:rPr>
          <w:lang w:eastAsia="ko-KR"/>
        </w:rPr>
      </w:pPr>
    </w:p>
    <w:p w14:paraId="31F79D7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361BE8C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V2XASAddresses</w:t>
      </w:r>
      <w:r w:rsidRPr="001542EE">
        <w:t>&lt;/NodeName&gt;</w:t>
      </w:r>
    </w:p>
    <w:p w14:paraId="57D7B72E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99B540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26F25A3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3A7CD8F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629D1AE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401EFF1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02C0A85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349C2D8A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68BDAD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E56DB1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0521018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E43E2D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server addresses</w:t>
      </w:r>
      <w:r w:rsidRPr="001542EE">
        <w:t>.&lt;/DFTitle&gt;</w:t>
      </w:r>
    </w:p>
    <w:p w14:paraId="6D6253A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7030300A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3AFF1F0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0FE132D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4D694EB5" w14:textId="77777777" w:rsidR="0087552D" w:rsidRDefault="0087552D" w:rsidP="0087552D">
      <w:pPr>
        <w:pStyle w:val="PL"/>
        <w:rPr>
          <w:lang w:eastAsia="ko-KR"/>
        </w:rPr>
      </w:pPr>
    </w:p>
    <w:p w14:paraId="5BFD4A59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F1A14F2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46A24EDF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5BB89B60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542D8DF6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72ABF945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4A86C347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2EFE5455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6DF61D0A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15C4F282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3F983207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4CC4175A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19C0A540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0E903BA7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4E4D405F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04AB5A07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3CA96608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49BC102E" w14:textId="77777777" w:rsidR="0087552D" w:rsidRDefault="0087552D" w:rsidP="0087552D">
      <w:pPr>
        <w:pStyle w:val="PL"/>
        <w:rPr>
          <w:lang w:eastAsia="ko-KR"/>
        </w:rPr>
      </w:pPr>
    </w:p>
    <w:p w14:paraId="4EC5954B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CFD3D42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L3Address</w:t>
      </w:r>
      <w:r w:rsidRPr="001542EE">
        <w:t>&lt;/NodeName&gt;</w:t>
      </w:r>
    </w:p>
    <w:p w14:paraId="6A23CCBD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A725E9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10A42206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03B9FF3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117FF1C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746B96F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E8A7D1B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1EE61D5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12BE6D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C44BF3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468BFC0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191250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IP address or FQDN of the V2X application server</w:t>
      </w:r>
      <w:r w:rsidRPr="001542EE">
        <w:t>.&lt;/DFTitle&gt;</w:t>
      </w:r>
    </w:p>
    <w:p w14:paraId="6847711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17CB3616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9E6A795" w14:textId="77777777" w:rsidR="0087552D" w:rsidRPr="001542EE" w:rsidRDefault="0087552D" w:rsidP="0087552D">
      <w:pPr>
        <w:pStyle w:val="PL"/>
      </w:pPr>
      <w:r w:rsidRPr="001542EE">
        <w:lastRenderedPageBreak/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0B7E4C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39D19F55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39DA5A51" w14:textId="77777777" w:rsidR="0087552D" w:rsidRDefault="0087552D" w:rsidP="0087552D">
      <w:pPr>
        <w:pStyle w:val="PL"/>
        <w:rPr>
          <w:lang w:eastAsia="ko-KR"/>
        </w:rPr>
      </w:pPr>
    </w:p>
    <w:p w14:paraId="08C7B87C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0FD2577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UDPPort</w:t>
      </w:r>
      <w:r w:rsidRPr="001542EE">
        <w:t>&lt;/NodeName&gt;</w:t>
      </w:r>
    </w:p>
    <w:p w14:paraId="3A933DD1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DB750D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3CA63B9A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50494C7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2706B8E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47EF9F8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EC7C752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int</w:t>
      </w:r>
      <w:r w:rsidRPr="001542EE">
        <w:t>/&gt;</w:t>
      </w:r>
    </w:p>
    <w:p w14:paraId="6136875A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3F37D7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F21C63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DBD8FA8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C3D06E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UDP port of the V2X application server</w:t>
      </w:r>
      <w:r w:rsidRPr="001542EE">
        <w:t>.&lt;/DFTitle&gt;</w:t>
      </w:r>
    </w:p>
    <w:p w14:paraId="3C3EDB2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526B58F0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B3FD83C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B5768F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43628640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35C519C5" w14:textId="77777777" w:rsidR="0087552D" w:rsidRDefault="0087552D" w:rsidP="0087552D">
      <w:pPr>
        <w:pStyle w:val="PL"/>
        <w:rPr>
          <w:lang w:eastAsia="ko-KR"/>
        </w:rPr>
      </w:pPr>
    </w:p>
    <w:p w14:paraId="657A7035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52F92B3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2D1B90A8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589364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BF412F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D87768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00DADDC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6779FE5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&lt;DFFormat&gt;</w:t>
      </w:r>
    </w:p>
    <w:p w14:paraId="4E1E5506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7CB0A62F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FE4659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819355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1A1FC69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0113D2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40630B62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2B873C3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693DCC6A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2D7F0C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313CB5D8" w14:textId="77777777" w:rsidR="0087552D" w:rsidRDefault="0087552D" w:rsidP="0087552D">
      <w:pPr>
        <w:pStyle w:val="PL"/>
        <w:rPr>
          <w:lang w:eastAsia="ko-KR"/>
        </w:rPr>
      </w:pPr>
    </w:p>
    <w:p w14:paraId="0118F81E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5F33672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4E7C78F3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838D6C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579525C0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FD62832" w14:textId="77777777" w:rsidR="0087552D" w:rsidRPr="00272025" w:rsidRDefault="0087552D" w:rsidP="0087552D">
      <w:pPr>
        <w:pStyle w:val="PL"/>
        <w:rPr>
          <w:lang w:val="fr-FR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25D0B9CB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537459FE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31AD366C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D0D9C35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6E2E8853" w14:textId="77777777" w:rsidR="0087552D" w:rsidRPr="001542EE" w:rsidRDefault="0087552D" w:rsidP="0087552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0A30C7A6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C67E99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9785DB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69AFB02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  <w:t>&lt;DFType&gt;</w:t>
      </w:r>
    </w:p>
    <w:p w14:paraId="1405F2B5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433CCD1D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E95B6B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08E6005" w14:textId="77777777" w:rsidR="0087552D" w:rsidRDefault="0087552D" w:rsidP="0087552D">
      <w:pPr>
        <w:pStyle w:val="PL"/>
        <w:rPr>
          <w:lang w:eastAsia="ko-KR"/>
        </w:rPr>
      </w:pPr>
    </w:p>
    <w:p w14:paraId="110670BE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F1FE318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4557E0C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575793C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55CC1BF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1258DBAC" w14:textId="77777777" w:rsidR="0087552D" w:rsidRPr="00D8102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75F01745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16B99E57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69FC3536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0B924F02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  <w:t>&lt;/DFFormat&gt;</w:t>
      </w:r>
    </w:p>
    <w:p w14:paraId="06EDB2E8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67F5241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4275FD2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437D1AC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17A2AA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6C40085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1854C7B5" w14:textId="77777777" w:rsidR="0087552D" w:rsidRPr="00BB69C2" w:rsidRDefault="0087552D" w:rsidP="0087552D">
      <w:pPr>
        <w:pStyle w:val="PL"/>
      </w:pPr>
      <w:r w:rsidRPr="00BB69C2">
        <w:lastRenderedPageBreak/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077E38FC" w14:textId="77777777" w:rsidR="0087552D" w:rsidRDefault="0087552D" w:rsidP="0087552D">
      <w:pPr>
        <w:pStyle w:val="PL"/>
        <w:rPr>
          <w:lang w:eastAsia="ko-KR"/>
        </w:rPr>
      </w:pPr>
    </w:p>
    <w:p w14:paraId="105CC0F0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162832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4B4EC32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27A1109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69069339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C4AE32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FF902C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2EED055B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55F34534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70B2D13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&lt;/DFFormat&gt;</w:t>
      </w:r>
    </w:p>
    <w:p w14:paraId="17118925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16C719A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6F2FBA8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151413A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3E43C21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878E76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61535E52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6565730" w14:textId="77777777" w:rsidR="0087552D" w:rsidRDefault="0087552D" w:rsidP="0087552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495BBFC0" w14:textId="77777777" w:rsidR="0087552D" w:rsidRDefault="0087552D" w:rsidP="0087552D">
      <w:pPr>
        <w:pStyle w:val="PL"/>
        <w:rPr>
          <w:lang w:eastAsia="ko-KR"/>
        </w:rPr>
      </w:pPr>
    </w:p>
    <w:p w14:paraId="5FD8177E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000A2873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20BE77E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60BA91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863F29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3D5D5228" w14:textId="77777777" w:rsidR="0087552D" w:rsidRPr="00D8102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4025AC30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004B773F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6A2A5C23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761DAA04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6B105AFB" w14:textId="77777777" w:rsidR="0087552D" w:rsidRPr="00BB69C2" w:rsidRDefault="0087552D" w:rsidP="0087552D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6D7F2F04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433B929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F7327C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FCA12B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663C3E3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302B67A6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0C341078" w14:textId="77777777" w:rsidR="0087552D" w:rsidRDefault="0087552D" w:rsidP="0087552D">
      <w:pPr>
        <w:pStyle w:val="PL"/>
        <w:rPr>
          <w:lang w:eastAsia="ko-KR"/>
        </w:rPr>
      </w:pPr>
    </w:p>
    <w:p w14:paraId="446871CF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75E2DE1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1B6F655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B90531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ACF621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50F28E3A" w14:textId="77777777" w:rsidR="0087552D" w:rsidRPr="00B10E2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044735AB" w14:textId="77777777" w:rsidR="0087552D" w:rsidRPr="00B10E22" w:rsidRDefault="0087552D" w:rsidP="0087552D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3AE2987E" w14:textId="77777777" w:rsidR="0087552D" w:rsidRPr="00B10E22" w:rsidRDefault="0087552D" w:rsidP="0087552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2200FC88" w14:textId="77777777" w:rsidR="0087552D" w:rsidRPr="00B10E22" w:rsidRDefault="0087552D" w:rsidP="0087552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1AE4B052" w14:textId="77777777" w:rsidR="0087552D" w:rsidRPr="00B10E22" w:rsidRDefault="0087552D" w:rsidP="0087552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524CF522" w14:textId="77777777" w:rsidR="0087552D" w:rsidRPr="00BB69C2" w:rsidRDefault="0087552D" w:rsidP="0087552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6D64EDC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540379C8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463E35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271674B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387D1E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2C8CE48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34273BA6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602822C6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7ECAED1A" w14:textId="77777777" w:rsidR="0087552D" w:rsidRDefault="0087552D" w:rsidP="0087552D">
      <w:pPr>
        <w:pStyle w:val="PL"/>
      </w:pPr>
    </w:p>
    <w:p w14:paraId="49F70338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2443501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4564468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2F3013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&lt;AccessType&gt;</w:t>
      </w:r>
    </w:p>
    <w:p w14:paraId="2F824FB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5398DF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7C088FE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6F847F54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4915BC91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61EFD4A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48BECE0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&lt;Occurrence&gt;</w:t>
      </w:r>
    </w:p>
    <w:p w14:paraId="5AF3EDCA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5AF63E2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3BACA2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1FEA73FE" w14:textId="77777777" w:rsidR="0087552D" w:rsidRPr="00272025" w:rsidRDefault="0087552D" w:rsidP="0087552D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272025">
        <w:rPr>
          <w:lang w:val="fr-FR"/>
        </w:rPr>
        <w:t>&lt;DFType&gt;</w:t>
      </w:r>
    </w:p>
    <w:p w14:paraId="00709CBC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&lt;MIME&gt;text/plain&lt;/MIME&gt;</w:t>
      </w:r>
    </w:p>
    <w:p w14:paraId="7B399A61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&lt;/DFType&gt;</w:t>
      </w:r>
    </w:p>
    <w:p w14:paraId="6BE48362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&lt;/DFProperties&gt;</w:t>
      </w:r>
    </w:p>
    <w:p w14:paraId="38912DA1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lastRenderedPageBreak/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34904A0A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1E751F3A" w14:textId="77777777" w:rsidR="0087552D" w:rsidRPr="00272025" w:rsidRDefault="0087552D" w:rsidP="0087552D">
      <w:pPr>
        <w:pStyle w:val="PL"/>
        <w:rPr>
          <w:lang w:val="fr-FR" w:eastAsia="ko-K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0E3BB363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235DA31A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5A46D085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69BA615F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2E36584C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75E62CD4" w14:textId="77777777" w:rsidR="0087552D" w:rsidRPr="00272025" w:rsidRDefault="0087552D" w:rsidP="0087552D">
      <w:pPr>
        <w:pStyle w:val="PL"/>
        <w:rPr>
          <w:lang w:val="fr-FR" w:eastAsia="ko-K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1A52BD53" w14:textId="77777777" w:rsidR="0087552D" w:rsidRPr="00272025" w:rsidRDefault="0087552D" w:rsidP="0087552D">
      <w:pPr>
        <w:pStyle w:val="PL"/>
        <w:rPr>
          <w:lang w:val="fr-FR" w:eastAsia="ko-KR"/>
        </w:rPr>
      </w:pPr>
    </w:p>
    <w:p w14:paraId="7335D9D0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&lt;Node&gt;</w:t>
      </w:r>
    </w:p>
    <w:p w14:paraId="73F1F765" w14:textId="77777777" w:rsidR="0087552D" w:rsidRPr="001542EE" w:rsidRDefault="0087552D" w:rsidP="0087552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&lt;NodeName&gt;</w:t>
      </w:r>
      <w:r>
        <w:rPr>
          <w:rFonts w:hint="eastAsia"/>
          <w:lang w:eastAsia="ko-KR"/>
        </w:rPr>
        <w:t>V2XServiceIdentifierRelated</w:t>
      </w:r>
      <w:r w:rsidRPr="001542EE">
        <w:t>&lt;/NodeName&gt;</w:t>
      </w:r>
    </w:p>
    <w:p w14:paraId="24ACE131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747E64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C58E9B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A0BABE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CCDEE1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3333E54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68EF0D62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35E164D5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2E61F5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14E006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8729CE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FF92A6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services identified by a V2X service identifier</w:t>
      </w:r>
      <w:r w:rsidRPr="001542EE">
        <w:t>.&lt;/DFTitle&gt;</w:t>
      </w:r>
    </w:p>
    <w:p w14:paraId="54DC498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1FE4612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2D2DB95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E3EC21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8A7BEF9" w14:textId="77777777" w:rsidR="0087552D" w:rsidRDefault="0087552D" w:rsidP="0087552D">
      <w:pPr>
        <w:pStyle w:val="PL"/>
        <w:rPr>
          <w:lang w:eastAsia="ko-KR"/>
        </w:rPr>
      </w:pPr>
    </w:p>
    <w:p w14:paraId="4656242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1B5FA3B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AuthorizedV2XServiceList</w:t>
      </w:r>
      <w:r w:rsidRPr="001542EE">
        <w:t>&lt;/NodeName&gt;</w:t>
      </w:r>
    </w:p>
    <w:p w14:paraId="6D4D9241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53F0CC4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7DAE6E9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3D96E49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768A0B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3EB51A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45A8F340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7D88A7D3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E9B581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&lt;Occurrence&gt;</w:t>
      </w:r>
    </w:p>
    <w:p w14:paraId="288F4FB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&lt;One/&gt;</w:t>
      </w:r>
    </w:p>
    <w:p w14:paraId="1CF2AFFF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556952B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Authorized V2X services for V2X communication over LTE-Uu</w:t>
      </w:r>
      <w:r w:rsidRPr="001542EE">
        <w:t>.&lt;/DFTitle&gt;</w:t>
      </w:r>
    </w:p>
    <w:p w14:paraId="05A549B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108F88C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033E641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2152BD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213EF9D2" w14:textId="77777777" w:rsidR="0087552D" w:rsidRDefault="0087552D" w:rsidP="0087552D">
      <w:pPr>
        <w:pStyle w:val="PL"/>
        <w:rPr>
          <w:lang w:eastAsia="ko-KR"/>
        </w:rPr>
      </w:pPr>
    </w:p>
    <w:p w14:paraId="0802C1A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6CCC381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719110C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53D087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7179BDC6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6725641" w14:textId="77777777" w:rsidR="0087552D" w:rsidRPr="00080B90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14:paraId="4B63E93C" w14:textId="77777777" w:rsidR="0087552D" w:rsidRPr="00080B90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14:paraId="52F772AB" w14:textId="77777777" w:rsidR="0087552D" w:rsidRPr="00080B90" w:rsidRDefault="0087552D" w:rsidP="0087552D">
      <w:pPr>
        <w:pStyle w:val="PL"/>
      </w:pP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14:paraId="79F6FC15" w14:textId="77777777" w:rsidR="0087552D" w:rsidRPr="00080B90" w:rsidRDefault="0087552D" w:rsidP="0087552D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14:paraId="1331BC66" w14:textId="77777777" w:rsidR="0087552D" w:rsidRPr="00080B90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14:paraId="761557D0" w14:textId="77777777" w:rsidR="0087552D" w:rsidRPr="00BB69C2" w:rsidRDefault="0087552D" w:rsidP="0087552D">
      <w:pPr>
        <w:pStyle w:val="PL"/>
      </w:pP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14:paraId="2BD6C0B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68AB4980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E2F8F5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19BB0C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5CD9EC3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F486BC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085B6AB1" w14:textId="77777777" w:rsidR="0087552D" w:rsidRDefault="0087552D" w:rsidP="0087552D">
      <w:pPr>
        <w:pStyle w:val="PL"/>
        <w:rPr>
          <w:lang w:eastAsia="ko-KR"/>
        </w:rPr>
      </w:pPr>
    </w:p>
    <w:p w14:paraId="3618C106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EB1C9E9" w14:textId="77777777" w:rsidR="0087552D" w:rsidRPr="00BB69C2" w:rsidRDefault="0087552D" w:rsidP="0087552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359BDB7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373F4CC2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127070DE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EA6A59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5A2AE9B1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3B541DB8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2504DD55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46ABD647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494837C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7291EE1E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6368E0A5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497EFB93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identifier.</w:t>
      </w:r>
      <w:r w:rsidRPr="00BB69C2">
        <w:t>&lt;/DFTitle&gt;</w:t>
      </w:r>
    </w:p>
    <w:p w14:paraId="278603E1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B4FA188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18F4D39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03664B5C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0665B36F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06A166D8" w14:textId="77777777" w:rsidR="0087552D" w:rsidRDefault="0087552D" w:rsidP="0087552D">
      <w:pPr>
        <w:pStyle w:val="PL"/>
        <w:rPr>
          <w:lang w:eastAsia="ko-KR"/>
        </w:rPr>
      </w:pPr>
    </w:p>
    <w:p w14:paraId="78F324D0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2D8302F" w14:textId="77777777" w:rsidR="0087552D" w:rsidRPr="001542EE" w:rsidRDefault="0087552D" w:rsidP="0087552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>
        <w:rPr>
          <w:lang w:eastAsia="ko-KR"/>
        </w:rPr>
        <w:t>s</w:t>
      </w:r>
      <w:r w:rsidRPr="001542EE">
        <w:t>&lt;/NodeName&gt;</w:t>
      </w:r>
    </w:p>
    <w:p w14:paraId="5ABD2ED9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6BB2861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7508DA24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6FA58D2A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3D25684A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5F1EA53D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5B60481" w14:textId="77777777" w:rsidR="0087552D" w:rsidRPr="001542EE" w:rsidRDefault="0087552D" w:rsidP="0087552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22D79F8F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510EA7F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500D0CC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7B56E099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EF33A27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640ACBA6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0D338536" w14:textId="77777777" w:rsidR="0087552D" w:rsidRPr="001542EE" w:rsidRDefault="0087552D" w:rsidP="0087552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C8A1D4C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29929453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7750F1F7" w14:textId="77777777" w:rsidR="0087552D" w:rsidRDefault="0087552D" w:rsidP="0087552D">
      <w:pPr>
        <w:pStyle w:val="PL"/>
      </w:pPr>
    </w:p>
    <w:p w14:paraId="775F8B4F" w14:textId="77777777" w:rsidR="0087552D" w:rsidRPr="001542EE" w:rsidRDefault="0087552D" w:rsidP="0087552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7705C33" w14:textId="77777777" w:rsidR="0087552D" w:rsidRPr="001542EE" w:rsidRDefault="0087552D" w:rsidP="0087552D">
      <w:pPr>
        <w:pStyle w:val="PL"/>
      </w:pPr>
      <w:r>
        <w:tab/>
      </w:r>
      <w:r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</w:t>
      </w:r>
      <w:r>
        <w:t>/</w:t>
      </w:r>
      <w:r w:rsidRPr="001542EE">
        <w:t>&gt;</w:t>
      </w:r>
    </w:p>
    <w:p w14:paraId="1C8DC5CE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5EA28EF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03311C0A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0E0D5C7D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31A1EB60" w14:textId="77777777" w:rsidR="0087552D" w:rsidRPr="00272025" w:rsidRDefault="0087552D" w:rsidP="0087552D">
      <w:pPr>
        <w:pStyle w:val="PL"/>
        <w:rPr>
          <w:lang w:val="fr-FR"/>
        </w:rPr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272025">
        <w:rPr>
          <w:lang w:val="fr-FR"/>
        </w:rPr>
        <w:t>&lt;/AccessType&gt;</w:t>
      </w:r>
    </w:p>
    <w:p w14:paraId="2BCF82B1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52D57859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6276C313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01269A74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&lt;Occurrence&gt;</w:t>
      </w:r>
    </w:p>
    <w:p w14:paraId="410012DB" w14:textId="77777777" w:rsidR="0087552D" w:rsidRPr="001542EE" w:rsidRDefault="0087552D" w:rsidP="0087552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&lt;One</w:t>
      </w:r>
      <w:r>
        <w:t>OrMore</w:t>
      </w:r>
      <w:r w:rsidRPr="001542EE">
        <w:t>/&gt;</w:t>
      </w:r>
    </w:p>
    <w:p w14:paraId="3AE036AC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69E44FE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40C99C51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117E9350" w14:textId="77777777" w:rsidR="0087552D" w:rsidRPr="001542EE" w:rsidRDefault="0087552D" w:rsidP="0087552D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FE62D45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7C63754C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0E97DE85" w14:textId="77777777" w:rsidR="0087552D" w:rsidRPr="00682327" w:rsidRDefault="0087552D" w:rsidP="0087552D">
      <w:pPr>
        <w:pStyle w:val="PL"/>
        <w:rPr>
          <w:rFonts w:eastAsia="Malgun Gothic"/>
          <w:lang w:eastAsia="ko-KR"/>
        </w:rPr>
      </w:pPr>
    </w:p>
    <w:p w14:paraId="73405C2B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71CE53F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 w:rsidRPr="001542EE">
        <w:t>&lt;/NodeName&gt;</w:t>
      </w:r>
    </w:p>
    <w:p w14:paraId="7A934CAB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7FF13175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630340B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0ED6F6B7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67C38778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53310140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A09DB5B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0730E324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9868E94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A18ADF1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5FD5B8DC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521C69C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MBMS configuration</w:t>
      </w:r>
      <w:r w:rsidRPr="001542EE">
        <w:t>.&lt;/DFTitle&gt;</w:t>
      </w:r>
    </w:p>
    <w:p w14:paraId="1BCD1DB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6FA0DE3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1F3827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55E140F6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3D85F183" w14:textId="77777777" w:rsidR="0087552D" w:rsidRPr="00B2537F" w:rsidRDefault="0087552D" w:rsidP="0087552D">
      <w:pPr>
        <w:pStyle w:val="PL"/>
        <w:rPr>
          <w:lang w:eastAsia="ko-KR"/>
        </w:rPr>
      </w:pPr>
    </w:p>
    <w:p w14:paraId="568F07C1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82956CC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TMGI</w:t>
      </w:r>
      <w:r w:rsidRPr="001542EE">
        <w:t>&lt;/NodeName&gt;</w:t>
      </w:r>
    </w:p>
    <w:p w14:paraId="74F3A83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28983ED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096E042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726108E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A55E37C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C050C53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8B6A4CA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1DCD505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FE4C933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707A60E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B7A62F2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lastRenderedPageBreak/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&lt;/Occurrence&gt;</w:t>
      </w:r>
    </w:p>
    <w:p w14:paraId="11329B0F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TMGI value</w:t>
      </w:r>
      <w:r w:rsidRPr="001542EE">
        <w:t>.&lt;/DFTitle&gt;</w:t>
      </w:r>
    </w:p>
    <w:p w14:paraId="5D734A51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AF6E44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CA09CB5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8A8C3F1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1D71B584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2E4D4EF0" w14:textId="77777777" w:rsidR="0087552D" w:rsidRDefault="0087552D" w:rsidP="0087552D">
      <w:pPr>
        <w:pStyle w:val="PL"/>
        <w:rPr>
          <w:lang w:eastAsia="ko-KR"/>
        </w:rPr>
      </w:pPr>
    </w:p>
    <w:p w14:paraId="66DA19B0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818603C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SAIList</w:t>
      </w:r>
      <w:r w:rsidRPr="001542EE">
        <w:t>&lt;/NodeName&gt;</w:t>
      </w:r>
    </w:p>
    <w:p w14:paraId="3A30BBD5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AA2B2A4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4EAC3CBB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&lt;Get/&gt;</w:t>
      </w:r>
    </w:p>
    <w:p w14:paraId="40A2B537" w14:textId="77777777" w:rsidR="0087552D" w:rsidRPr="00272025" w:rsidRDefault="0087552D" w:rsidP="0087552D">
      <w:pPr>
        <w:pStyle w:val="PL"/>
        <w:rPr>
          <w:lang w:val="fr-FR"/>
        </w:rPr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3D0ECC4F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&lt;/AccessType&gt;</w:t>
      </w:r>
    </w:p>
    <w:p w14:paraId="7BC0B78E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2B4EC004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072935FE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53091143" w14:textId="77777777" w:rsidR="0087552D" w:rsidRPr="001542EE" w:rsidRDefault="0087552D" w:rsidP="0087552D">
      <w:pPr>
        <w:pStyle w:val="PL"/>
      </w:pP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rFonts w:eastAsia="Malgun Gothic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1542EE">
        <w:t>&lt;Occurrence&gt;</w:t>
      </w:r>
    </w:p>
    <w:p w14:paraId="1DE815D4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B9A1B5D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218A537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Service Area Identifiers</w:t>
      </w:r>
      <w:r w:rsidRPr="001542EE">
        <w:t>.&lt;/DFTitle&gt;</w:t>
      </w:r>
    </w:p>
    <w:p w14:paraId="5686EE25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16AE001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C2042AE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CAAEF85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4B380C9" w14:textId="77777777" w:rsidR="0087552D" w:rsidRDefault="0087552D" w:rsidP="0087552D">
      <w:pPr>
        <w:pStyle w:val="PL"/>
        <w:rPr>
          <w:lang w:eastAsia="ko-KR"/>
        </w:rPr>
      </w:pPr>
    </w:p>
    <w:p w14:paraId="45604CBA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A6C4DC5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47F03C02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663AF077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7E27F9F7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5EAD78C8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3FFF7AD4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4717FF9E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7EB619C0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2B06D44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400ABFF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777389EC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267F141A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&lt;/Occurrence&gt;</w:t>
      </w:r>
    </w:p>
    <w:p w14:paraId="7432FC8A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630F24D4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5704CC08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6E1421C6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1560A517" w14:textId="77777777" w:rsidR="0087552D" w:rsidRDefault="0087552D" w:rsidP="0087552D">
      <w:pPr>
        <w:pStyle w:val="PL"/>
        <w:rPr>
          <w:lang w:eastAsia="ko-KR"/>
        </w:rPr>
      </w:pPr>
    </w:p>
    <w:p w14:paraId="37AA1615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31DFC5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</w:t>
      </w:r>
      <w:r w:rsidRPr="001542EE">
        <w:t>&lt;/NodeName&gt;</w:t>
      </w:r>
    </w:p>
    <w:p w14:paraId="00669836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7AE9F3BB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C383BE7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45EF59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1A00989F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3EBBB6B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581BF6E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D99A457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A42A574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9D212C1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B26581E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&lt;/Occurrence&gt;</w:t>
      </w:r>
    </w:p>
    <w:p w14:paraId="190F6738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SAI</w:t>
      </w:r>
      <w:r w:rsidRPr="001542EE">
        <w:t>.&lt;/DFTitle&gt;</w:t>
      </w:r>
    </w:p>
    <w:p w14:paraId="7EF78D88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9FD9177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FC27433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1F086A5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736A31AB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C006322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45E7EC7D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6D6848C8" w14:textId="77777777" w:rsidR="0087552D" w:rsidRDefault="0087552D" w:rsidP="0087552D">
      <w:pPr>
        <w:pStyle w:val="PL"/>
        <w:rPr>
          <w:lang w:eastAsia="ko-KR"/>
        </w:rPr>
      </w:pPr>
    </w:p>
    <w:p w14:paraId="54BD048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263DA8D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Frequency</w:t>
      </w:r>
      <w:r w:rsidRPr="001542EE">
        <w:t>&lt;/NodeName&gt;</w:t>
      </w:r>
    </w:p>
    <w:p w14:paraId="7BC44ACE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476BD25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A42F51B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5C1DD4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952F024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DD37EE0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5B7437F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2A53D2C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8289940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88C050A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lastRenderedPageBreak/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6EAA33D6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2938577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EARFCN defined by 3GPP RAN WG.</w:t>
      </w:r>
      <w:r w:rsidRPr="001542EE">
        <w:t>&lt;/DFTitle&gt;</w:t>
      </w:r>
    </w:p>
    <w:p w14:paraId="4073EF4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AAFA12E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EC73D7F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C8F1E88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99328BD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D8EB29F" w14:textId="77777777" w:rsidR="0087552D" w:rsidRDefault="0087552D" w:rsidP="0087552D">
      <w:pPr>
        <w:pStyle w:val="PL"/>
        <w:rPr>
          <w:lang w:eastAsia="ko-KR"/>
        </w:rPr>
      </w:pPr>
    </w:p>
    <w:p w14:paraId="66678767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2CC26E2F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SDPInV2XASMBMSConfig</w:t>
      </w:r>
      <w:r w:rsidRPr="001542EE">
        <w:t>&lt;/NodeName&gt;</w:t>
      </w:r>
    </w:p>
    <w:p w14:paraId="3A09CCE7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5068CDE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756D70D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2984BC41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436DBBC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7989823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4112C37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1DA07FB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4710564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EE8CC08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3E82EAB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D530ED8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MBMS configuration SDP.</w:t>
      </w:r>
      <w:r w:rsidRPr="001542EE">
        <w:t>&lt;/DFTitle&gt;</w:t>
      </w:r>
    </w:p>
    <w:p w14:paraId="166D3B34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784FF59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444E1C8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1969797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9423ED8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D71A6C7" w14:textId="77777777" w:rsidR="0087552D" w:rsidRPr="001542EE" w:rsidRDefault="0087552D" w:rsidP="0087552D">
      <w:pPr>
        <w:pStyle w:val="PL"/>
      </w:pPr>
      <w:r w:rsidRPr="00682327">
        <w:rPr>
          <w:rFonts w:eastAsia="Malgun Gothic" w:hint="eastAsia"/>
          <w:lang w:eastAsia="ko-KR"/>
        </w:rPr>
        <w:tab/>
      </w:r>
      <w:r w:rsidRPr="00682327">
        <w:rPr>
          <w:rFonts w:eastAsia="Malgun Gothic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C1816FB" w14:textId="77777777" w:rsidR="0087552D" w:rsidRPr="00682327" w:rsidRDefault="0087552D" w:rsidP="0087552D">
      <w:pPr>
        <w:pStyle w:val="PL"/>
        <w:rPr>
          <w:rFonts w:eastAsia="Malgun Gothic"/>
          <w:lang w:eastAsia="ko-KR"/>
        </w:rPr>
      </w:pPr>
    </w:p>
    <w:p w14:paraId="03366A3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9964B79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5DA4C54" w14:textId="77777777" w:rsidR="0087552D" w:rsidRPr="00B86CD3" w:rsidRDefault="0087552D" w:rsidP="0087552D">
      <w:pPr>
        <w:pStyle w:val="PL"/>
        <w:rPr>
          <w:lang w:eastAsia="ko-KR"/>
        </w:rPr>
      </w:pPr>
    </w:p>
    <w:p w14:paraId="52AF2E8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59895D6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V2XASAddresses</w:t>
      </w:r>
      <w:r w:rsidRPr="001542EE">
        <w:t>&lt;/NodeName&gt;</w:t>
      </w:r>
    </w:p>
    <w:p w14:paraId="69B8ED55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7675D7B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21E1F275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741F3DF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6D98B67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169D0B1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1C01235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60873758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E631EB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B9EDE1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18BC449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99F71E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V2X server addresses</w:t>
      </w:r>
      <w:r w:rsidRPr="001542EE">
        <w:t>.&lt;/DFTitle&gt;</w:t>
      </w:r>
    </w:p>
    <w:p w14:paraId="44E07A3D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72BE4428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849B61C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0EDC022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294B4B91" w14:textId="77777777" w:rsidR="0087552D" w:rsidRDefault="0087552D" w:rsidP="0087552D">
      <w:pPr>
        <w:pStyle w:val="PL"/>
        <w:rPr>
          <w:lang w:eastAsia="ko-KR"/>
        </w:rPr>
      </w:pPr>
    </w:p>
    <w:p w14:paraId="489EB265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B2EB9CA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1A9A3FD8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&lt;DFProperties&gt;</w:t>
      </w:r>
    </w:p>
    <w:p w14:paraId="2A90038F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71E5405D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02E3319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60F12BDD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1F2CB33A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10E47EC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&lt;node/&gt;</w:t>
      </w:r>
    </w:p>
    <w:p w14:paraId="28E16A4C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6AB7A7B2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22A9397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510DA5D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139F809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&lt;DFType&gt;</w:t>
      </w:r>
    </w:p>
    <w:p w14:paraId="6914309C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4699CD2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155F3984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012E3E38" w14:textId="77777777" w:rsidR="0087552D" w:rsidRDefault="0087552D" w:rsidP="0087552D">
      <w:pPr>
        <w:pStyle w:val="PL"/>
        <w:rPr>
          <w:lang w:eastAsia="ko-KR"/>
        </w:rPr>
      </w:pPr>
    </w:p>
    <w:p w14:paraId="6615A5D6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6787E51F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L3Address</w:t>
      </w:r>
      <w:r w:rsidRPr="001542EE">
        <w:t>&lt;/NodeName&gt;</w:t>
      </w:r>
    </w:p>
    <w:p w14:paraId="636DCE85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698B29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2B08F2E6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115B2E6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721119BC" w14:textId="77777777" w:rsidR="0087552D" w:rsidRPr="001542EE" w:rsidRDefault="0087552D" w:rsidP="0087552D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1515311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909197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D23E452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4FAE6B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8710A6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3A85BFF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CDE0BE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IP address or FQDN of the V2X application server</w:t>
      </w:r>
      <w:r w:rsidRPr="001542EE">
        <w:t>.&lt;/DFTitle&gt;</w:t>
      </w:r>
    </w:p>
    <w:p w14:paraId="2D7C1EBF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0DB46034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BDB640F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A9A83F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64C67A5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2D5152D9" w14:textId="77777777" w:rsidR="0087552D" w:rsidRDefault="0087552D" w:rsidP="0087552D">
      <w:pPr>
        <w:pStyle w:val="PL"/>
        <w:rPr>
          <w:lang w:eastAsia="ko-KR"/>
        </w:rPr>
      </w:pPr>
    </w:p>
    <w:p w14:paraId="23E41B7C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0FF36EC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UDPPort</w:t>
      </w:r>
      <w:r w:rsidRPr="001542EE">
        <w:t>&lt;/NodeName&gt;</w:t>
      </w:r>
    </w:p>
    <w:p w14:paraId="59EAAB2A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AB5434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36E2B1A4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31C5B8E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0953EF22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7409A41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0E833A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int</w:t>
      </w:r>
      <w:r w:rsidRPr="001542EE">
        <w:t>/&gt;</w:t>
      </w:r>
    </w:p>
    <w:p w14:paraId="5711B9AC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E0CE3E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&lt;Occurrence&gt;</w:t>
      </w:r>
    </w:p>
    <w:p w14:paraId="2F91299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&lt;One/&gt;</w:t>
      </w:r>
    </w:p>
    <w:p w14:paraId="6EF5FAB8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DA055C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UDP port of the V2X application server</w:t>
      </w:r>
      <w:r w:rsidRPr="001542EE">
        <w:t>.&lt;/DFTitle&gt;</w:t>
      </w:r>
    </w:p>
    <w:p w14:paraId="3B06E97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13383D8D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F9DF53B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9D5BC5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37A627D9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7C53810D" w14:textId="77777777" w:rsidR="0087552D" w:rsidRDefault="0087552D" w:rsidP="0087552D">
      <w:pPr>
        <w:pStyle w:val="PL"/>
        <w:rPr>
          <w:lang w:eastAsia="ko-KR"/>
        </w:rPr>
      </w:pPr>
    </w:p>
    <w:p w14:paraId="2A8ACC08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9C20F92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14DC2484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5C71929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C10FB34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281BFA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6A2214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54E2FF0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&lt;DFFormat&gt;</w:t>
      </w:r>
    </w:p>
    <w:p w14:paraId="235D96EB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587368C5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E873EA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57AAA5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4DE67FA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EBB5F7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154B1EFF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DF0D547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1B331149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12AE72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35F37207" w14:textId="77777777" w:rsidR="0087552D" w:rsidRDefault="0087552D" w:rsidP="0087552D">
      <w:pPr>
        <w:pStyle w:val="PL"/>
        <w:rPr>
          <w:lang w:eastAsia="ko-KR"/>
        </w:rPr>
      </w:pPr>
    </w:p>
    <w:p w14:paraId="576A57B9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5B4449A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0FB88D1B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60A116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3B49CED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991F491" w14:textId="77777777" w:rsidR="0087552D" w:rsidRPr="00272025" w:rsidRDefault="0087552D" w:rsidP="0087552D">
      <w:pPr>
        <w:pStyle w:val="PL"/>
        <w:rPr>
          <w:lang w:val="fr-FR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0F6010F5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737735E8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&lt;DFFormat&gt;</w:t>
      </w:r>
    </w:p>
    <w:p w14:paraId="3F5BFA3F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469C0B31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6B663B81" w14:textId="77777777" w:rsidR="0087552D" w:rsidRPr="001542EE" w:rsidRDefault="0087552D" w:rsidP="0087552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4C05A27F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F37CBD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A949C1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623466F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  <w:t>&lt;DFType&gt;</w:t>
      </w:r>
    </w:p>
    <w:p w14:paraId="0F5FA279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62E8B606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149BFB9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F10A468" w14:textId="77777777" w:rsidR="0087552D" w:rsidRDefault="0087552D" w:rsidP="0087552D">
      <w:pPr>
        <w:pStyle w:val="PL"/>
        <w:rPr>
          <w:lang w:eastAsia="ko-KR"/>
        </w:rPr>
      </w:pPr>
    </w:p>
    <w:p w14:paraId="7C7FF29C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38B39CA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1F34E29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AE6478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7F53ADA2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48390FA5" w14:textId="77777777" w:rsidR="0087552D" w:rsidRPr="00D8102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501A0714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118E77D0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21972F78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4004DE51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  <w:t>&lt;/DFFormat&gt;</w:t>
      </w:r>
    </w:p>
    <w:p w14:paraId="15D1AD75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&lt;Occurrence&gt;</w:t>
      </w:r>
    </w:p>
    <w:p w14:paraId="27F827CA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761B326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0C69278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91D5F6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6E1963C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074D4EE5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BD86B87" w14:textId="77777777" w:rsidR="0087552D" w:rsidRDefault="0087552D" w:rsidP="0087552D">
      <w:pPr>
        <w:pStyle w:val="PL"/>
        <w:rPr>
          <w:lang w:eastAsia="ko-KR"/>
        </w:rPr>
      </w:pPr>
    </w:p>
    <w:p w14:paraId="78A1E6B1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61C0D8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2D4016B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0EB42B2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30E7FAEA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4E91BFF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&lt;Replace/&gt;</w:t>
      </w:r>
    </w:p>
    <w:p w14:paraId="487F5D12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592267A9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17EF9C5B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5E4E205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&lt;/DFFormat&gt;</w:t>
      </w:r>
    </w:p>
    <w:p w14:paraId="763C1FF7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7BA34FE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433E010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3CBB345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&lt;DFTitle&gt;Descriptions for geographical coordinates</w:t>
      </w:r>
      <w:r w:rsidRPr="00BB69C2">
        <w:t>&lt;/DFTitle&gt;</w:t>
      </w:r>
    </w:p>
    <w:p w14:paraId="74D4385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C830F3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1AEAA8B0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&lt;/DFType&gt;</w:t>
      </w:r>
    </w:p>
    <w:p w14:paraId="37563244" w14:textId="77777777" w:rsidR="0087552D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00D33BBD" w14:textId="77777777" w:rsidR="0087552D" w:rsidRDefault="0087552D" w:rsidP="0087552D">
      <w:pPr>
        <w:pStyle w:val="PL"/>
        <w:rPr>
          <w:lang w:eastAsia="ko-KR"/>
        </w:rPr>
      </w:pPr>
    </w:p>
    <w:p w14:paraId="42A77DC1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2E902284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6A88F93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3CEB0D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B620DF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0BBF17AD" w14:textId="77777777" w:rsidR="0087552D" w:rsidRPr="00D8102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3CFBF1E2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287B411F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1B7E09D2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4D4B82AC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>&lt;/DFFormat&gt;</w:t>
      </w:r>
    </w:p>
    <w:p w14:paraId="64E0E1F7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2249A6A3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7E8A6FE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FF34BE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3B3C13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3209700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2F1C2DE3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671939C6" w14:textId="77777777" w:rsidR="0087552D" w:rsidRDefault="0087552D" w:rsidP="0087552D">
      <w:pPr>
        <w:pStyle w:val="PL"/>
        <w:rPr>
          <w:lang w:eastAsia="ko-KR"/>
        </w:rPr>
      </w:pPr>
    </w:p>
    <w:p w14:paraId="4DCA58BD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6BB358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370096D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CA69A8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E84102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7B6B93F5" w14:textId="77777777" w:rsidR="0087552D" w:rsidRPr="00B10E2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69181344" w14:textId="77777777" w:rsidR="0087552D" w:rsidRPr="00B10E22" w:rsidRDefault="0087552D" w:rsidP="0087552D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&lt;/AccessType&gt;</w:t>
      </w:r>
    </w:p>
    <w:p w14:paraId="5BA7FBE2" w14:textId="77777777" w:rsidR="0087552D" w:rsidRPr="00B10E22" w:rsidRDefault="0087552D" w:rsidP="0087552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>&lt;DFFormat&gt;</w:t>
      </w:r>
    </w:p>
    <w:p w14:paraId="5676E152" w14:textId="77777777" w:rsidR="0087552D" w:rsidRPr="00B10E2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29AEE6EC" w14:textId="77777777" w:rsidR="0087552D" w:rsidRPr="00B10E22" w:rsidRDefault="0087552D" w:rsidP="0087552D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35DDC74C" w14:textId="77777777" w:rsidR="0087552D" w:rsidRPr="00BB69C2" w:rsidRDefault="0087552D" w:rsidP="0087552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1833871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0BD2B7C8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DE1242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31341A3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36DDD4F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&lt;MIME&gt;text/plain&lt;/MIME&gt;</w:t>
      </w:r>
    </w:p>
    <w:p w14:paraId="773F0727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480248B2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1AABB34D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480A5442" w14:textId="77777777" w:rsidR="0087552D" w:rsidRDefault="0087552D" w:rsidP="0087552D">
      <w:pPr>
        <w:pStyle w:val="PL"/>
      </w:pPr>
    </w:p>
    <w:p w14:paraId="4F4F4629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2F43791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4A8984A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8B1F87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&lt;AccessType&gt;</w:t>
      </w:r>
    </w:p>
    <w:p w14:paraId="7E94ECBA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324A8811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7052CE9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33CD4017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6420914A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5072A30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58E5AAB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&lt;Occurrence&gt;</w:t>
      </w:r>
    </w:p>
    <w:p w14:paraId="7DD2565D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0948169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&lt;/Occurrence&gt;</w:t>
      </w:r>
    </w:p>
    <w:p w14:paraId="2D983D02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44694381" w14:textId="77777777" w:rsidR="0087552D" w:rsidRPr="00E71361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E71361">
        <w:t>&lt;DFType&gt;</w:t>
      </w:r>
    </w:p>
    <w:p w14:paraId="154F742C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&lt;MIME&gt;text/plain&lt;/MIME&gt;</w:t>
      </w:r>
    </w:p>
    <w:p w14:paraId="24287A54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  <w:t>&lt;/DFType&gt;</w:t>
      </w:r>
    </w:p>
    <w:p w14:paraId="3FE9A0C9" w14:textId="77777777" w:rsidR="0087552D" w:rsidRPr="00E71361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&lt;/DFProperties&gt;</w:t>
      </w:r>
    </w:p>
    <w:p w14:paraId="00CA28AC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  <w:t>&lt;/Node&gt;</w:t>
      </w:r>
    </w:p>
    <w:p w14:paraId="6687064E" w14:textId="77777777" w:rsidR="0087552D" w:rsidRPr="00E71361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</w:t>
      </w:r>
      <w:r w:rsidRPr="00E71361">
        <w:rPr>
          <w:rFonts w:hint="eastAsia"/>
          <w:lang w:eastAsia="ko-KR"/>
        </w:rPr>
        <w:t>/</w:t>
      </w:r>
      <w:r w:rsidRPr="00E71361">
        <w:t>Node&gt;</w:t>
      </w:r>
    </w:p>
    <w:p w14:paraId="6509C48A" w14:textId="77777777" w:rsidR="0087552D" w:rsidRPr="00E71361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</w:t>
      </w:r>
      <w:r w:rsidRPr="00E71361">
        <w:rPr>
          <w:rFonts w:hint="eastAsia"/>
          <w:lang w:eastAsia="ko-KR"/>
        </w:rPr>
        <w:t>/</w:t>
      </w:r>
      <w:r w:rsidRPr="00E71361">
        <w:t>Node&gt;</w:t>
      </w:r>
    </w:p>
    <w:p w14:paraId="42C5BE25" w14:textId="77777777" w:rsidR="0087552D" w:rsidRPr="00E71361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</w:t>
      </w:r>
      <w:r w:rsidRPr="00E71361">
        <w:rPr>
          <w:rFonts w:hint="eastAsia"/>
          <w:lang w:eastAsia="ko-KR"/>
        </w:rPr>
        <w:t>/</w:t>
      </w:r>
      <w:r w:rsidRPr="00E71361">
        <w:t>Node&gt;</w:t>
      </w:r>
    </w:p>
    <w:p w14:paraId="371C6D61" w14:textId="77777777" w:rsidR="0087552D" w:rsidRPr="00E71361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</w:t>
      </w:r>
      <w:r w:rsidRPr="00E71361">
        <w:rPr>
          <w:rFonts w:hint="eastAsia"/>
          <w:lang w:eastAsia="ko-KR"/>
        </w:rPr>
        <w:t>/</w:t>
      </w:r>
      <w:r w:rsidRPr="00E71361">
        <w:t>Node&gt;</w:t>
      </w:r>
    </w:p>
    <w:p w14:paraId="589CF735" w14:textId="77777777" w:rsidR="0087552D" w:rsidRPr="00E71361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lang w:eastAsia="ko-KR"/>
        </w:rPr>
        <w:tab/>
      </w:r>
      <w:r w:rsidRPr="00E71361">
        <w:rPr>
          <w:lang w:eastAsia="ko-KR"/>
        </w:rPr>
        <w:tab/>
      </w:r>
      <w:r w:rsidRPr="00E71361">
        <w:rPr>
          <w:lang w:eastAsia="ko-KR"/>
        </w:rPr>
        <w:tab/>
      </w:r>
      <w:r w:rsidRPr="00E71361">
        <w:rPr>
          <w:lang w:eastAsia="ko-KR"/>
        </w:rPr>
        <w:tab/>
      </w:r>
      <w:r w:rsidRPr="00E71361">
        <w:t>&lt;/Node&gt;</w:t>
      </w:r>
    </w:p>
    <w:p w14:paraId="18C48559" w14:textId="77777777" w:rsidR="0087552D" w:rsidRPr="00E71361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  <w:t>&lt;/Node&gt;</w:t>
      </w:r>
    </w:p>
    <w:p w14:paraId="463C59AF" w14:textId="77777777" w:rsidR="0087552D" w:rsidRPr="00E71361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  <w:t>&lt;/Node&gt;</w:t>
      </w:r>
    </w:p>
    <w:p w14:paraId="14496AD0" w14:textId="77777777" w:rsidR="0087552D" w:rsidRPr="00E71361" w:rsidRDefault="0087552D" w:rsidP="0087552D">
      <w:pPr>
        <w:pStyle w:val="PL"/>
      </w:pPr>
    </w:p>
    <w:p w14:paraId="5F93780A" w14:textId="77777777" w:rsidR="0087552D" w:rsidRPr="00E71361" w:rsidRDefault="0087552D" w:rsidP="0087552D">
      <w:pPr>
        <w:pStyle w:val="PL"/>
      </w:pPr>
    </w:p>
    <w:p w14:paraId="3771069A" w14:textId="77777777" w:rsidR="0087552D" w:rsidRPr="001542EE" w:rsidRDefault="0087552D" w:rsidP="0087552D">
      <w:pPr>
        <w:pStyle w:val="PL"/>
      </w:pPr>
      <w:r w:rsidRPr="00DC2D3D">
        <w:rPr>
          <w:lang w:val="sv-SE"/>
        </w:rPr>
        <w:tab/>
      </w:r>
      <w:r w:rsidRPr="00DC2D3D">
        <w:rPr>
          <w:lang w:val="sv-SE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</w:r>
      <w:r w:rsidRPr="001542EE">
        <w:t>&lt;Node&gt;</w:t>
      </w:r>
    </w:p>
    <w:p w14:paraId="06171C2A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V2XAS</w:t>
      </w:r>
      <w:r>
        <w:rPr>
          <w:lang w:eastAsia="ko-KR"/>
        </w:rPr>
        <w:t>TCP</w:t>
      </w:r>
      <w:r>
        <w:rPr>
          <w:rFonts w:hint="eastAsia"/>
          <w:lang w:eastAsia="ko-KR"/>
        </w:rPr>
        <w:t>Addresses</w:t>
      </w:r>
      <w:r w:rsidRPr="001542EE">
        <w:t>&lt;/NodeName&gt;</w:t>
      </w:r>
    </w:p>
    <w:p w14:paraId="3FA01F0C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7CD3D42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657E5F8A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3C2411B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4EC8787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7BC3398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B832CB7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42572A58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5003ED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577CC3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2FE3565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F733B9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V2X server addresses</w:t>
      </w:r>
      <w:r w:rsidRPr="001542EE">
        <w:t>.&lt;/DFTitle&gt;</w:t>
      </w:r>
    </w:p>
    <w:p w14:paraId="42C0F0DC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7EE4F0D3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FF7C4BE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4F436AB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6860CE95" w14:textId="77777777" w:rsidR="0087552D" w:rsidRDefault="0087552D" w:rsidP="0087552D">
      <w:pPr>
        <w:pStyle w:val="PL"/>
        <w:rPr>
          <w:lang w:eastAsia="ko-KR"/>
        </w:rPr>
      </w:pPr>
    </w:p>
    <w:p w14:paraId="64E2128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FECB9AD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479C0162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&lt;DFProperties&gt;</w:t>
      </w:r>
    </w:p>
    <w:p w14:paraId="46EDD6C8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2D5589C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4592757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1EB0896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759513D4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7326A82B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&lt;node/&gt;</w:t>
      </w:r>
    </w:p>
    <w:p w14:paraId="2D0E791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1F47A6B2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1AD2B782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20D6BC96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690D8F78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&lt;DFType&gt;</w:t>
      </w:r>
    </w:p>
    <w:p w14:paraId="4845EBA6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3D6E1F37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44B047A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39B91D12" w14:textId="77777777" w:rsidR="0087552D" w:rsidRDefault="0087552D" w:rsidP="0087552D">
      <w:pPr>
        <w:pStyle w:val="PL"/>
        <w:rPr>
          <w:lang w:eastAsia="ko-KR"/>
        </w:rPr>
      </w:pPr>
    </w:p>
    <w:p w14:paraId="0D9D01C0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B58DDCB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L3Address</w:t>
      </w:r>
      <w:r w:rsidRPr="001542EE">
        <w:t>&lt;/NodeName&gt;</w:t>
      </w:r>
    </w:p>
    <w:p w14:paraId="7B4193AD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DCB595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1D305F5D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63C7420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6E3E1A0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5F7983E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3C68E22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3479E4C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D908B5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D3DAE1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24CAF74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2F3BBB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IP address or FQDN of the V2X application server</w:t>
      </w:r>
      <w:r w:rsidRPr="001542EE">
        <w:t>.&lt;/DFTitle&gt;</w:t>
      </w:r>
    </w:p>
    <w:p w14:paraId="0B758619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36A61120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1BEBBA44" w14:textId="77777777" w:rsidR="0087552D" w:rsidRPr="001542EE" w:rsidRDefault="0087552D" w:rsidP="0087552D">
      <w:pPr>
        <w:pStyle w:val="PL"/>
      </w:pPr>
      <w:r w:rsidRPr="001542EE">
        <w:lastRenderedPageBreak/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D557AA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13500CA0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01011E6F" w14:textId="77777777" w:rsidR="0087552D" w:rsidRDefault="0087552D" w:rsidP="0087552D">
      <w:pPr>
        <w:pStyle w:val="PL"/>
        <w:rPr>
          <w:lang w:eastAsia="ko-KR"/>
        </w:rPr>
      </w:pPr>
    </w:p>
    <w:p w14:paraId="22F946AB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018C665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TCPPort</w:t>
      </w:r>
      <w:r w:rsidRPr="001542EE">
        <w:t>&lt;/NodeName&gt;</w:t>
      </w:r>
    </w:p>
    <w:p w14:paraId="617FDF7A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1AD381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6D4EA6D8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7D63A567" w14:textId="77777777" w:rsidR="0087552D" w:rsidRPr="00E71361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E71361">
        <w:t>&lt;Replace/&gt;</w:t>
      </w:r>
    </w:p>
    <w:p w14:paraId="72CD57C7" w14:textId="77777777" w:rsidR="0087552D" w:rsidRPr="00E71361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>&lt;/AccessType&gt;</w:t>
      </w:r>
    </w:p>
    <w:p w14:paraId="4AAD54C5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>&lt;DFFormat&gt;</w:t>
      </w:r>
    </w:p>
    <w:p w14:paraId="7699DD8F" w14:textId="77777777" w:rsidR="0087552D" w:rsidRPr="00E71361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>&lt;</w:t>
      </w:r>
      <w:r w:rsidRPr="00E71361">
        <w:rPr>
          <w:rFonts w:hint="eastAsia"/>
          <w:lang w:eastAsia="ko-KR"/>
        </w:rPr>
        <w:t>int</w:t>
      </w:r>
      <w:r w:rsidRPr="00E71361">
        <w:t>/&gt;</w:t>
      </w:r>
    </w:p>
    <w:p w14:paraId="07D5A88B" w14:textId="77777777" w:rsidR="0087552D" w:rsidRPr="00E71361" w:rsidRDefault="0087552D" w:rsidP="0087552D">
      <w:pPr>
        <w:pStyle w:val="PL"/>
      </w:pP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&lt;/DFFormat&gt;</w:t>
      </w:r>
    </w:p>
    <w:p w14:paraId="2AAF9E0F" w14:textId="77777777" w:rsidR="0087552D" w:rsidRPr="001542EE" w:rsidRDefault="0087552D" w:rsidP="0087552D">
      <w:pPr>
        <w:pStyle w:val="PL"/>
      </w:pP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1542EE">
        <w:t>&lt;Occurrence&gt;</w:t>
      </w:r>
    </w:p>
    <w:p w14:paraId="2E4F7CD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&lt;One/&gt;</w:t>
      </w:r>
    </w:p>
    <w:p w14:paraId="3A742FD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65B799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TCP</w:t>
      </w:r>
      <w:r>
        <w:rPr>
          <w:rFonts w:hint="eastAsia"/>
          <w:lang w:eastAsia="ko-KR"/>
        </w:rPr>
        <w:t xml:space="preserve"> port of the V2X application server</w:t>
      </w:r>
      <w:r>
        <w:rPr>
          <w:lang w:eastAsia="ko-KR"/>
        </w:rPr>
        <w:t xml:space="preserve"> for bidirectional transport</w:t>
      </w:r>
      <w:r w:rsidRPr="001542EE">
        <w:t>.&lt;/DFTitle&gt;</w:t>
      </w:r>
    </w:p>
    <w:p w14:paraId="4E54315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0EF63CF0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178C849A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4C7D16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00B82A05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3430A2A3" w14:textId="77777777" w:rsidR="0087552D" w:rsidRDefault="0087552D" w:rsidP="0087552D">
      <w:pPr>
        <w:pStyle w:val="PL"/>
        <w:rPr>
          <w:lang w:eastAsia="ko-KR"/>
        </w:rPr>
      </w:pPr>
    </w:p>
    <w:p w14:paraId="48DC101F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D63507D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261397B0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58AF1154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F38ADEA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C74C126" w14:textId="77777777" w:rsidR="0087552D" w:rsidRPr="00E71361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E71361">
        <w:t>&lt;Replace/&gt;</w:t>
      </w:r>
    </w:p>
    <w:p w14:paraId="3622B229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&lt;/AccessType&gt;</w:t>
      </w:r>
    </w:p>
    <w:p w14:paraId="6C19A330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  <w:t>&lt;DFFormat&gt;</w:t>
      </w:r>
    </w:p>
    <w:p w14:paraId="2E964F8A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  <w:t>&lt;</w:t>
      </w:r>
      <w:r w:rsidRPr="00E71361">
        <w:rPr>
          <w:rFonts w:hint="eastAsia"/>
          <w:lang w:eastAsia="ko-KR"/>
        </w:rPr>
        <w:t>node</w:t>
      </w:r>
      <w:r w:rsidRPr="00E71361">
        <w:t>/&gt;</w:t>
      </w:r>
    </w:p>
    <w:p w14:paraId="57763893" w14:textId="77777777" w:rsidR="0087552D" w:rsidRPr="00E71361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&lt;/DFFormat&gt;</w:t>
      </w:r>
    </w:p>
    <w:p w14:paraId="6D653844" w14:textId="77777777" w:rsidR="0087552D" w:rsidRPr="001542EE" w:rsidRDefault="0087552D" w:rsidP="0087552D">
      <w:pPr>
        <w:pStyle w:val="PL"/>
      </w:pP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1542EE">
        <w:t>&lt;Occurrence&gt;</w:t>
      </w:r>
    </w:p>
    <w:p w14:paraId="5F2C72E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473FE40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91C970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58DB7668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65A65E5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0503F489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3C8E67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4D3D3925" w14:textId="77777777" w:rsidR="0087552D" w:rsidRDefault="0087552D" w:rsidP="0087552D">
      <w:pPr>
        <w:pStyle w:val="PL"/>
        <w:rPr>
          <w:lang w:eastAsia="ko-KR"/>
        </w:rPr>
      </w:pPr>
    </w:p>
    <w:p w14:paraId="40C60DD8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90DE34D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74D5AD8D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46FFD5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1757146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2B586F0" w14:textId="77777777" w:rsidR="0087552D" w:rsidRPr="00E71361" w:rsidRDefault="0087552D" w:rsidP="0087552D">
      <w:pPr>
        <w:pStyle w:val="PL"/>
        <w:rPr>
          <w:lang w:val="fr-FR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E71361">
        <w:rPr>
          <w:lang w:val="fr-FR"/>
        </w:rPr>
        <w:t>&lt;Replace/&gt;</w:t>
      </w:r>
    </w:p>
    <w:p w14:paraId="0906536C" w14:textId="77777777" w:rsidR="0087552D" w:rsidRPr="00E71361" w:rsidRDefault="0087552D" w:rsidP="0087552D">
      <w:pPr>
        <w:pStyle w:val="PL"/>
        <w:rPr>
          <w:lang w:val="fr-FR"/>
        </w:rPr>
      </w:pP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>&lt;/AccessType&gt;</w:t>
      </w:r>
    </w:p>
    <w:p w14:paraId="52BB0C7C" w14:textId="77777777" w:rsidR="0087552D" w:rsidRPr="00E71361" w:rsidRDefault="0087552D" w:rsidP="0087552D">
      <w:pPr>
        <w:pStyle w:val="PL"/>
        <w:rPr>
          <w:lang w:val="fr-FR"/>
        </w:rPr>
      </w:pP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ab/>
        <w:t>&lt;DFFormat&gt;</w:t>
      </w:r>
    </w:p>
    <w:p w14:paraId="6CDACEFF" w14:textId="77777777" w:rsidR="0087552D" w:rsidRPr="00E71361" w:rsidRDefault="0087552D" w:rsidP="0087552D">
      <w:pPr>
        <w:pStyle w:val="PL"/>
        <w:rPr>
          <w:lang w:val="fr-FR"/>
        </w:rPr>
      </w:pP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>&lt;</w:t>
      </w:r>
      <w:r w:rsidRPr="00E71361">
        <w:rPr>
          <w:rFonts w:hint="eastAsia"/>
          <w:lang w:val="fr-FR" w:eastAsia="ko-KR"/>
        </w:rPr>
        <w:t>node</w:t>
      </w:r>
      <w:r w:rsidRPr="00E71361">
        <w:rPr>
          <w:lang w:val="fr-FR"/>
        </w:rPr>
        <w:t>/&gt;</w:t>
      </w:r>
    </w:p>
    <w:p w14:paraId="2143F504" w14:textId="77777777" w:rsidR="0087552D" w:rsidRPr="00E71361" w:rsidRDefault="0087552D" w:rsidP="0087552D">
      <w:pPr>
        <w:pStyle w:val="PL"/>
        <w:rPr>
          <w:lang w:val="fr-FR"/>
        </w:rPr>
      </w:pP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  <w:t>&lt;/DFFormat&gt;</w:t>
      </w:r>
    </w:p>
    <w:p w14:paraId="471B4EFA" w14:textId="77777777" w:rsidR="0087552D" w:rsidRPr="001542EE" w:rsidRDefault="0087552D" w:rsidP="0087552D">
      <w:pPr>
        <w:pStyle w:val="PL"/>
      </w:pP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ab/>
      </w:r>
      <w:r w:rsidRPr="001542EE">
        <w:t>&lt;Occurrence&gt;</w:t>
      </w:r>
    </w:p>
    <w:p w14:paraId="7DB1B352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5393D3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FEE142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0B88570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  <w:t>&lt;DFType&gt;</w:t>
      </w:r>
    </w:p>
    <w:p w14:paraId="087FF4ED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2FE3D6DB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52B65039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7306B2E" w14:textId="77777777" w:rsidR="0087552D" w:rsidRDefault="0087552D" w:rsidP="0087552D">
      <w:pPr>
        <w:pStyle w:val="PL"/>
        <w:rPr>
          <w:lang w:eastAsia="ko-KR"/>
        </w:rPr>
      </w:pPr>
    </w:p>
    <w:p w14:paraId="578CA0B2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8FDB676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484DB8F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8BE9FD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7407FF4E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71DA569C" w14:textId="77777777" w:rsidR="0087552D" w:rsidRPr="00E71361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E71361">
        <w:t>&lt;Replace/&gt;</w:t>
      </w:r>
    </w:p>
    <w:p w14:paraId="60398180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&lt;/AccessType&gt;</w:t>
      </w:r>
    </w:p>
    <w:p w14:paraId="1929FBD2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&lt;DFFormat&gt;</w:t>
      </w:r>
    </w:p>
    <w:p w14:paraId="7AAE657A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&lt;node/&gt;</w:t>
      </w:r>
    </w:p>
    <w:p w14:paraId="0F77F062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  <w:t>&lt;/DFFormat&gt;</w:t>
      </w:r>
    </w:p>
    <w:p w14:paraId="074DAB35" w14:textId="77777777" w:rsidR="0087552D" w:rsidRPr="00BB69C2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BB69C2">
        <w:t>&lt;Occurrence&gt;</w:t>
      </w:r>
    </w:p>
    <w:p w14:paraId="49ADCE4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2BCFFC5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65119C4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FA552D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467F665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136456F0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0B67EB4A" w14:textId="77777777" w:rsidR="0087552D" w:rsidRDefault="0087552D" w:rsidP="0087552D">
      <w:pPr>
        <w:pStyle w:val="PL"/>
        <w:rPr>
          <w:lang w:eastAsia="ko-KR"/>
        </w:rPr>
      </w:pPr>
    </w:p>
    <w:p w14:paraId="2CBA2EE8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DA6368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6C868E0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0103197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6EF5380E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074700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&lt;Replace/&gt;</w:t>
      </w:r>
    </w:p>
    <w:p w14:paraId="1DFA234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2028C5EC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573DA1C2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7273841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&lt;/DFFormat&gt;</w:t>
      </w:r>
    </w:p>
    <w:p w14:paraId="549E4BED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57D3B58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6FE74A7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171FA17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&lt;DFTitle&gt;Descriptions for geographical coordinates</w:t>
      </w:r>
      <w:r w:rsidRPr="00BB69C2">
        <w:t>&lt;/DFTitle&gt;</w:t>
      </w:r>
    </w:p>
    <w:p w14:paraId="33818ED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C52CF8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5FF0A265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&lt;/DFType&gt;</w:t>
      </w:r>
    </w:p>
    <w:p w14:paraId="2D92DE8D" w14:textId="77777777" w:rsidR="0087552D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7670833D" w14:textId="77777777" w:rsidR="0087552D" w:rsidRDefault="0087552D" w:rsidP="0087552D">
      <w:pPr>
        <w:pStyle w:val="PL"/>
        <w:rPr>
          <w:lang w:eastAsia="ko-KR"/>
        </w:rPr>
      </w:pPr>
    </w:p>
    <w:p w14:paraId="5567A7F4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04A331F5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03C0303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F0667E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3CCCC0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52BD0555" w14:textId="77777777" w:rsidR="0087552D" w:rsidRPr="00E71361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E71361">
        <w:t>&lt;Replace/&gt;</w:t>
      </w:r>
    </w:p>
    <w:p w14:paraId="38827C53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&lt;/AccessType&gt;</w:t>
      </w:r>
    </w:p>
    <w:p w14:paraId="00E84BF5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  <w:t>&lt;DFFormat&gt;</w:t>
      </w:r>
    </w:p>
    <w:p w14:paraId="6AB69446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  <w:t>&lt;node/&gt;</w:t>
      </w:r>
    </w:p>
    <w:p w14:paraId="796329F4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>&lt;/DFFormat&gt;</w:t>
      </w:r>
    </w:p>
    <w:p w14:paraId="6C4D69DA" w14:textId="77777777" w:rsidR="0087552D" w:rsidRPr="00BB69C2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BB69C2">
        <w:t>&lt;Occurrence&gt;</w:t>
      </w:r>
    </w:p>
    <w:p w14:paraId="70E2C5E8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46CF3CE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760723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A0A6AF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2CB66E6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6DB65C1A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07F846DD" w14:textId="77777777" w:rsidR="0087552D" w:rsidRDefault="0087552D" w:rsidP="0087552D">
      <w:pPr>
        <w:pStyle w:val="PL"/>
        <w:rPr>
          <w:lang w:eastAsia="ko-KR"/>
        </w:rPr>
      </w:pPr>
    </w:p>
    <w:p w14:paraId="5AC331AC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0D5585D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24FBD08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B7BEC4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C24A88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75620E31" w14:textId="77777777" w:rsidR="0087552D" w:rsidRPr="00E71361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E71361">
        <w:t>&lt;Replace/&gt;</w:t>
      </w:r>
    </w:p>
    <w:p w14:paraId="4DC7751F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  <w:t>&lt;/AccessType&gt;</w:t>
      </w:r>
    </w:p>
    <w:p w14:paraId="77E501E5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>&lt;DFFormat&gt;</w:t>
      </w:r>
    </w:p>
    <w:p w14:paraId="2786B404" w14:textId="77777777" w:rsidR="0087552D" w:rsidRPr="00E71361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  <w:t>&lt;</w:t>
      </w:r>
      <w:r w:rsidRPr="00E71361">
        <w:rPr>
          <w:rFonts w:hint="eastAsia"/>
          <w:lang w:eastAsia="ko-KR"/>
        </w:rPr>
        <w:t>bin</w:t>
      </w:r>
      <w:r w:rsidRPr="00E71361">
        <w:t>/&gt;</w:t>
      </w:r>
    </w:p>
    <w:p w14:paraId="75B4C0D0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&lt;/DFFormat&gt;</w:t>
      </w:r>
    </w:p>
    <w:p w14:paraId="3255D0B8" w14:textId="77777777" w:rsidR="0087552D" w:rsidRPr="00BB69C2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BB69C2">
        <w:t>&lt;Occurrence&gt;</w:t>
      </w:r>
    </w:p>
    <w:p w14:paraId="2134DEB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0450CAF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A87B10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329E91E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08507EF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&lt;MIME&gt;text/plain&lt;/MIME&gt;</w:t>
      </w:r>
    </w:p>
    <w:p w14:paraId="1323DC71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61CCA78D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0344B786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7E414759" w14:textId="77777777" w:rsidR="0087552D" w:rsidRDefault="0087552D" w:rsidP="0087552D">
      <w:pPr>
        <w:pStyle w:val="PL"/>
      </w:pPr>
    </w:p>
    <w:p w14:paraId="295B1FF7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27E6103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4009AEE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E87BD5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&lt;AccessType&gt;</w:t>
      </w:r>
    </w:p>
    <w:p w14:paraId="4877A240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30983D74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5B7A5A9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7FF134D4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6384A625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72E6C07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19728C1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&lt;Occurrence&gt;</w:t>
      </w:r>
    </w:p>
    <w:p w14:paraId="5A74454F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3993DF6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&lt;/Occurrence&gt;</w:t>
      </w:r>
    </w:p>
    <w:p w14:paraId="78EF8933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186F6E9A" w14:textId="77777777" w:rsidR="0087552D" w:rsidRPr="00272025" w:rsidRDefault="0087552D" w:rsidP="0087552D">
      <w:pPr>
        <w:pStyle w:val="PL"/>
        <w:rPr>
          <w:lang w:val="fr-FR"/>
        </w:rPr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272025">
        <w:rPr>
          <w:lang w:val="fr-FR"/>
        </w:rPr>
        <w:t>&lt;DFType&gt;</w:t>
      </w:r>
    </w:p>
    <w:p w14:paraId="05F2D434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lastRenderedPageBreak/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&lt;MIME&gt;text/plain&lt;/MIME&gt;</w:t>
      </w:r>
    </w:p>
    <w:p w14:paraId="4FC38297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&lt;/DFType&gt;</w:t>
      </w:r>
    </w:p>
    <w:p w14:paraId="1A75C16F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&lt;/DFProperties&gt;</w:t>
      </w:r>
    </w:p>
    <w:p w14:paraId="328A8C5A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0837280C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4708158C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1C2F76C0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63EB63E3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5863E7E3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/>
        </w:rPr>
        <w:t>&lt;/Node&gt;</w:t>
      </w:r>
    </w:p>
    <w:p w14:paraId="0BC3C2F0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701A31FF" w14:textId="77777777" w:rsidR="0087552D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37FD0869" w14:textId="77777777" w:rsidR="0087552D" w:rsidRPr="00272025" w:rsidRDefault="0087552D" w:rsidP="0087552D">
      <w:pPr>
        <w:pStyle w:val="PL"/>
        <w:rPr>
          <w:lang w:val="fr-FR"/>
        </w:rPr>
      </w:pPr>
    </w:p>
    <w:p w14:paraId="013878E5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6E828703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2082632C" w14:textId="77777777" w:rsidR="0087552D" w:rsidRPr="00272025" w:rsidRDefault="0087552D" w:rsidP="0087552D">
      <w:pPr>
        <w:pStyle w:val="PL"/>
        <w:rPr>
          <w:rFonts w:eastAsia="Malgun Gothic"/>
          <w:lang w:val="fr-FR" w:eastAsia="ko-KR"/>
        </w:rPr>
      </w:pPr>
    </w:p>
    <w:p w14:paraId="45234F59" w14:textId="77777777" w:rsidR="0087552D" w:rsidRPr="001542EE" w:rsidRDefault="0087552D" w:rsidP="0087552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&lt;Node&gt;</w:t>
      </w:r>
    </w:p>
    <w:p w14:paraId="76A7E44B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Default</w:t>
      </w:r>
      <w:r>
        <w:rPr>
          <w:rFonts w:hint="eastAsia"/>
          <w:lang w:eastAsia="ko-KR"/>
        </w:rPr>
        <w:t>V2XMBMSConfig</w:t>
      </w:r>
      <w:r>
        <w:rPr>
          <w:lang w:eastAsia="ko-KR"/>
        </w:rPr>
        <w:t>s</w:t>
      </w:r>
      <w:r w:rsidRPr="001542EE">
        <w:t>&lt;/NodeName&gt;</w:t>
      </w:r>
    </w:p>
    <w:p w14:paraId="21EDFEB8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2519AD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4FAE9E5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78FE820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56CFD08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7D80116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5278883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48ACCE26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86D695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86FDB4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463CA32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F4C50B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t xml:space="preserve">Default 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4DC1106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029F7220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9E9F145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5ED9AE0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5FF5F15F" w14:textId="77777777" w:rsidR="0087552D" w:rsidRDefault="0087552D" w:rsidP="0087552D">
      <w:pPr>
        <w:pStyle w:val="PL"/>
      </w:pPr>
    </w:p>
    <w:p w14:paraId="7939B781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641C294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</w:t>
      </w:r>
      <w:r>
        <w:t>/</w:t>
      </w:r>
      <w:r w:rsidRPr="001542EE">
        <w:t>&gt;</w:t>
      </w:r>
    </w:p>
    <w:p w14:paraId="13D28534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E4CE2C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36A4995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639AE55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485DDCF4" w14:textId="77777777" w:rsidR="0087552D" w:rsidRPr="00272025" w:rsidRDefault="0087552D" w:rsidP="0087552D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272025">
        <w:rPr>
          <w:lang w:val="fr-FR"/>
        </w:rPr>
        <w:t>&lt;/AccessType&gt;</w:t>
      </w:r>
    </w:p>
    <w:p w14:paraId="53F25102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121AA7CD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23A4106F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68172533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&lt;Occurrence&gt;</w:t>
      </w:r>
    </w:p>
    <w:p w14:paraId="5AFAFC2E" w14:textId="77777777" w:rsidR="0087552D" w:rsidRPr="001542EE" w:rsidRDefault="0087552D" w:rsidP="0087552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&lt;One</w:t>
      </w:r>
      <w:r>
        <w:t>OrMore</w:t>
      </w:r>
      <w:r w:rsidRPr="001542EE">
        <w:t>/&gt;</w:t>
      </w:r>
    </w:p>
    <w:p w14:paraId="69A944B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DBD9EF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0E88EB1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35B0688A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BA74807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6B8322D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20DC53F8" w14:textId="77777777" w:rsidR="0087552D" w:rsidRDefault="0087552D" w:rsidP="0087552D">
      <w:pPr>
        <w:pStyle w:val="PL"/>
      </w:pPr>
    </w:p>
    <w:p w14:paraId="3F8E1E0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A237ABD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 w:rsidRPr="001542EE">
        <w:t>&lt;/NodeName&gt;</w:t>
      </w:r>
    </w:p>
    <w:p w14:paraId="4E289055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0535E76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7FFAD159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543E445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73D14F2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3FD704F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6E6DB70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517D31C0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AEA795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03D588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6C7A9BD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6B9950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MBMS configuration</w:t>
      </w:r>
      <w:r w:rsidRPr="001542EE">
        <w:t>.&lt;/DFTitle&gt;</w:t>
      </w:r>
    </w:p>
    <w:p w14:paraId="0896BBDC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19B18EA3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BB9C108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302F242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1B89BFC3" w14:textId="77777777" w:rsidR="0087552D" w:rsidRPr="00B2537F" w:rsidRDefault="0087552D" w:rsidP="0087552D">
      <w:pPr>
        <w:pStyle w:val="PL"/>
        <w:rPr>
          <w:lang w:eastAsia="ko-KR"/>
        </w:rPr>
      </w:pPr>
    </w:p>
    <w:p w14:paraId="0E8E510B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4C7C521" w14:textId="77777777" w:rsidR="0087552D" w:rsidRPr="001542EE" w:rsidRDefault="0087552D" w:rsidP="0087552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TMGI</w:t>
      </w:r>
      <w:r w:rsidRPr="001542EE">
        <w:t>&lt;/NodeName&gt;</w:t>
      </w:r>
    </w:p>
    <w:p w14:paraId="7EE223F4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48A44D9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780006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49BC1B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6634499" w14:textId="77777777" w:rsidR="0087552D" w:rsidRPr="001542EE" w:rsidRDefault="0087552D" w:rsidP="0087552D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94B877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1997B16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813C91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A15755A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443F84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E989BE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&lt;/Occurrence&gt;</w:t>
      </w:r>
    </w:p>
    <w:p w14:paraId="4FA2AEA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TMGI value</w:t>
      </w:r>
      <w:r w:rsidRPr="001542EE">
        <w:t>.&lt;/DFTitle&gt;</w:t>
      </w:r>
    </w:p>
    <w:p w14:paraId="2F1361E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59F08CD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12150F4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62B681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0A46520B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46C62F3C" w14:textId="77777777" w:rsidR="0087552D" w:rsidRDefault="0087552D" w:rsidP="0087552D">
      <w:pPr>
        <w:pStyle w:val="PL"/>
        <w:rPr>
          <w:lang w:eastAsia="ko-KR"/>
        </w:rPr>
      </w:pPr>
    </w:p>
    <w:p w14:paraId="3C0EF65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50CACB7" w14:textId="77777777" w:rsidR="0087552D" w:rsidRPr="001542EE" w:rsidRDefault="0087552D" w:rsidP="0087552D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SAIList</w:t>
      </w:r>
      <w:r w:rsidRPr="001542EE">
        <w:t>&lt;/NodeName&gt;</w:t>
      </w:r>
    </w:p>
    <w:p w14:paraId="724AA4CC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4A1086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20CCB05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&lt;Get/&gt;</w:t>
      </w:r>
    </w:p>
    <w:p w14:paraId="6795A74F" w14:textId="77777777" w:rsidR="0087552D" w:rsidRPr="00272025" w:rsidRDefault="0087552D" w:rsidP="0087552D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73407A42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&lt;/AccessType&gt;</w:t>
      </w:r>
    </w:p>
    <w:p w14:paraId="0B9F19C9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71ACE565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10E9486F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608C7DCC" w14:textId="77777777" w:rsidR="0087552D" w:rsidRPr="001542EE" w:rsidRDefault="0087552D" w:rsidP="0087552D">
      <w:pPr>
        <w:pStyle w:val="PL"/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1542EE">
        <w:t>&lt;Occurrence&gt;</w:t>
      </w:r>
    </w:p>
    <w:p w14:paraId="08C2F326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9F6ABD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72AD89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Service Area Identifiers</w:t>
      </w:r>
      <w:r w:rsidRPr="001542EE">
        <w:t>.&lt;/DFTitle&gt;</w:t>
      </w:r>
    </w:p>
    <w:p w14:paraId="51C47E0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A24F7C9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742E14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BC8C24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FD2BA4C" w14:textId="77777777" w:rsidR="0087552D" w:rsidRDefault="0087552D" w:rsidP="0087552D">
      <w:pPr>
        <w:pStyle w:val="PL"/>
        <w:rPr>
          <w:lang w:eastAsia="ko-KR"/>
        </w:rPr>
      </w:pPr>
    </w:p>
    <w:p w14:paraId="1241C38A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FF7350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49B9908D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6EEB50C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5485ECA8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30D4BC47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6C47C210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17ECCA97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7224B02F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0487F729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6F218B9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74F482A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634460FC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&lt;/Occurrence&gt;</w:t>
      </w:r>
    </w:p>
    <w:p w14:paraId="51497F2F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0BA10D89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3C9103FB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22528B67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53BAB261" w14:textId="77777777" w:rsidR="0087552D" w:rsidRDefault="0087552D" w:rsidP="0087552D">
      <w:pPr>
        <w:pStyle w:val="PL"/>
        <w:rPr>
          <w:lang w:eastAsia="ko-KR"/>
        </w:rPr>
      </w:pPr>
    </w:p>
    <w:p w14:paraId="3C5A0369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441BA9E" w14:textId="77777777" w:rsidR="0087552D" w:rsidRPr="001542EE" w:rsidRDefault="0087552D" w:rsidP="0087552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</w:t>
      </w:r>
      <w:r w:rsidRPr="001542EE">
        <w:t>&lt;/NodeName&gt;</w:t>
      </w:r>
    </w:p>
    <w:p w14:paraId="48A139AE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6C2EB2D5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68F816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A6509B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71337B0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F031CB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572B29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C391CB8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60FB9F3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45D89E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380289B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&lt;/Occurrence&gt;</w:t>
      </w:r>
    </w:p>
    <w:p w14:paraId="36A272F0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SAI</w:t>
      </w:r>
      <w:r w:rsidRPr="001542EE">
        <w:t>.&lt;/DFTitle&gt;</w:t>
      </w:r>
    </w:p>
    <w:p w14:paraId="1120369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BDBB4D9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6B5A8D2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21A5EC7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18B2ADA5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9BC5302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68C932D0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09AF5385" w14:textId="77777777" w:rsidR="0087552D" w:rsidRDefault="0087552D" w:rsidP="0087552D">
      <w:pPr>
        <w:pStyle w:val="PL"/>
        <w:rPr>
          <w:lang w:eastAsia="ko-KR"/>
        </w:rPr>
      </w:pPr>
    </w:p>
    <w:p w14:paraId="2623D5C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7CC2F0B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Frequency</w:t>
      </w:r>
      <w:r w:rsidRPr="001542EE">
        <w:t>&lt;/NodeName&gt;</w:t>
      </w:r>
    </w:p>
    <w:p w14:paraId="7F35A257" w14:textId="77777777" w:rsidR="0087552D" w:rsidRPr="001542EE" w:rsidRDefault="0087552D" w:rsidP="0087552D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7A1F2A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AE67457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60A039F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939D8AF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B3A76F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CF2767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CB858F2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7393D5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9F21A9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57F2648C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908457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defined by 3GPP RAN </w:t>
      </w:r>
      <w:r>
        <w:rPr>
          <w:lang w:eastAsia="ko-KR"/>
        </w:rPr>
        <w:tab/>
      </w:r>
      <w:r>
        <w:rPr>
          <w:rFonts w:hint="eastAsia"/>
          <w:lang w:eastAsia="ko-KR"/>
        </w:rPr>
        <w:t>G.</w:t>
      </w:r>
      <w:r w:rsidRPr="001542EE">
        <w:t>&lt;/DFTitle&gt;</w:t>
      </w:r>
    </w:p>
    <w:p w14:paraId="1D5DFB0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9747E6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5232CF5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1809B87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DDB72CA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6CFAD31" w14:textId="77777777" w:rsidR="0087552D" w:rsidRDefault="0087552D" w:rsidP="0087552D">
      <w:pPr>
        <w:pStyle w:val="PL"/>
        <w:rPr>
          <w:lang w:eastAsia="ko-KR"/>
        </w:rPr>
      </w:pPr>
    </w:p>
    <w:p w14:paraId="3833E36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9A6CB04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SDPInV2XASMBMSConfig</w:t>
      </w:r>
      <w:r w:rsidRPr="001542EE">
        <w:t>&lt;/NodeName&gt;</w:t>
      </w:r>
    </w:p>
    <w:p w14:paraId="4EC73CE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C79668E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860253C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4B814BDC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3A480154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767B526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09D778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3FE5DB7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05E04C2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1E940B2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C63CBAB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B896B9D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V2X MBMS configuration 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hint="eastAsia"/>
          <w:lang w:eastAsia="ko-KR"/>
        </w:rPr>
        <w:t>SDP.</w:t>
      </w:r>
      <w:r w:rsidRPr="001542EE">
        <w:t>&lt;/DFTitle&gt;</w:t>
      </w:r>
    </w:p>
    <w:p w14:paraId="01F22FB2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31C61FB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2E7BB5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F0BE62D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68A552C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3F2202D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AC911BF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EBABD75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D02E8BA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3A6FC63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Default</w:t>
      </w:r>
      <w:r>
        <w:rPr>
          <w:rFonts w:hint="eastAsia"/>
          <w:lang w:eastAsia="ko-KR"/>
        </w:rPr>
        <w:t>V2XASAddresses</w:t>
      </w:r>
      <w:r w:rsidRPr="001542EE">
        <w:t>&lt;/NodeName&gt;</w:t>
      </w:r>
    </w:p>
    <w:p w14:paraId="182D537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1DE876A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7A1C4D1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2AC556B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6F9BDC7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4966312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078705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5779DABF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8C9AD05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BFF9EA3" w14:textId="77777777" w:rsidR="0087552D" w:rsidRPr="001542EE" w:rsidRDefault="0087552D" w:rsidP="0087552D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4875BCF0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7DE286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V2X server addresses</w:t>
      </w:r>
      <w:r w:rsidRPr="001542EE">
        <w:t>.&lt;/DFTitle&gt;</w:t>
      </w:r>
    </w:p>
    <w:p w14:paraId="50C1538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3AF61C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1A45E38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0637B281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21C7B244" w14:textId="77777777" w:rsidR="0087552D" w:rsidRDefault="0087552D" w:rsidP="0087552D">
      <w:pPr>
        <w:pStyle w:val="PL"/>
      </w:pPr>
    </w:p>
    <w:p w14:paraId="050EA569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DEC644B" w14:textId="77777777" w:rsidR="0087552D" w:rsidRPr="001542EE" w:rsidRDefault="0087552D" w:rsidP="0087552D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</w:t>
      </w:r>
      <w:r>
        <w:t>/</w:t>
      </w:r>
      <w:r w:rsidRPr="001542EE">
        <w:t>&gt;</w:t>
      </w:r>
    </w:p>
    <w:p w14:paraId="10D05F1A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4DD115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4FEFB0A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3958629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0ECAFA9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1BFD6F5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4A544AE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3348AC84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60F0D9D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A89E25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</w:t>
      </w:r>
      <w:r>
        <w:t>OrMore</w:t>
      </w:r>
      <w:r w:rsidRPr="001542EE">
        <w:t>/&gt;</w:t>
      </w:r>
    </w:p>
    <w:p w14:paraId="66BD77E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DACBCC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36D296B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47ED2A26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076BFB4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16A55CA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60E0E4C2" w14:textId="77777777" w:rsidR="0087552D" w:rsidRDefault="0087552D" w:rsidP="0087552D">
      <w:pPr>
        <w:pStyle w:val="PL"/>
      </w:pPr>
    </w:p>
    <w:p w14:paraId="2EB4E21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C531AC5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TypeOfData</w:t>
      </w:r>
      <w:r w:rsidRPr="001542EE">
        <w:t>&lt;/NodeName&gt;</w:t>
      </w:r>
    </w:p>
    <w:p w14:paraId="4B36E629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142890A2" w14:textId="77777777" w:rsidR="0087552D" w:rsidRPr="001542EE" w:rsidRDefault="0087552D" w:rsidP="0087552D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7341533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2C235AC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635F25E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543D773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5145013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lang w:eastAsia="ko-KR"/>
        </w:rPr>
        <w:t>int</w:t>
      </w:r>
      <w:r w:rsidRPr="001542EE">
        <w:t>/&gt;</w:t>
      </w:r>
    </w:p>
    <w:p w14:paraId="0750DED8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481B43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EEAD70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248F55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3F9393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lang w:eastAsia="ko-KR"/>
        </w:rPr>
        <w:t>Type of Data</w:t>
      </w:r>
      <w:r w:rsidRPr="001542EE">
        <w:t>.&lt;/DFTitle&gt;</w:t>
      </w:r>
    </w:p>
    <w:p w14:paraId="1B13C8D2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610BE6B8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209F1728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12482C1B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t>/</w:t>
      </w:r>
      <w:r w:rsidRPr="001542EE">
        <w:t>DFProperties&gt;</w:t>
      </w:r>
    </w:p>
    <w:p w14:paraId="75D0C1B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t>/</w:t>
      </w:r>
      <w:r w:rsidRPr="001542EE">
        <w:t>Node&gt;</w:t>
      </w:r>
    </w:p>
    <w:p w14:paraId="64A4E611" w14:textId="77777777" w:rsidR="0087552D" w:rsidRDefault="0087552D" w:rsidP="0087552D">
      <w:pPr>
        <w:pStyle w:val="PL"/>
      </w:pPr>
    </w:p>
    <w:p w14:paraId="251B10C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A5FDD77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V2XMessageFamily</w:t>
      </w:r>
      <w:r w:rsidRPr="001542EE">
        <w:t>&lt;/NodeName&gt;</w:t>
      </w:r>
    </w:p>
    <w:p w14:paraId="6ABFEE07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601B6D8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17462FA9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7A9F28C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46EC57F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73F6D04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EA12D2D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lang w:eastAsia="ko-KR"/>
        </w:rPr>
        <w:t>int</w:t>
      </w:r>
      <w:r w:rsidRPr="001542EE">
        <w:t>/&gt;</w:t>
      </w:r>
    </w:p>
    <w:p w14:paraId="684EFB1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902FF0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2FEF52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4A0ECC4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4C0939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lang w:eastAsia="ko-KR"/>
        </w:rPr>
        <w:t>V2X message family</w:t>
      </w:r>
      <w:r w:rsidRPr="001542EE">
        <w:t>.&lt;/DFTitle&gt;</w:t>
      </w:r>
    </w:p>
    <w:p w14:paraId="5AEAFE17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0422AA53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40ECF031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5CC770EC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t>/</w:t>
      </w:r>
      <w:r w:rsidRPr="001542EE">
        <w:t>DFProperties&gt;</w:t>
      </w:r>
    </w:p>
    <w:p w14:paraId="6A4407D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t>/</w:t>
      </w:r>
      <w:r w:rsidRPr="001542EE">
        <w:t>Node&gt;</w:t>
      </w:r>
    </w:p>
    <w:p w14:paraId="4EEEAC56" w14:textId="77777777" w:rsidR="0087552D" w:rsidRDefault="0087552D" w:rsidP="0087552D">
      <w:pPr>
        <w:pStyle w:val="PL"/>
      </w:pPr>
    </w:p>
    <w:p w14:paraId="35562D2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60FA0DD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V2XASAddresses</w:t>
      </w:r>
      <w:r w:rsidRPr="001542EE">
        <w:t>&lt;/NodeName&gt;</w:t>
      </w:r>
    </w:p>
    <w:p w14:paraId="609B1ABF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395DF0C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63EA982C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39DCAB5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61A552B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1E63F05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B08A8C6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63FAC58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3C35B8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89BF0D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3172251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304DE4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V2X server addresses</w:t>
      </w:r>
      <w:r w:rsidRPr="001542EE">
        <w:t>.&lt;/DFTitle&gt;</w:t>
      </w:r>
    </w:p>
    <w:p w14:paraId="6CD05994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1009726A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577096C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52B167E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7AECB3F4" w14:textId="77777777" w:rsidR="0087552D" w:rsidRDefault="0087552D" w:rsidP="0087552D">
      <w:pPr>
        <w:pStyle w:val="PL"/>
        <w:rPr>
          <w:lang w:eastAsia="ko-KR"/>
        </w:rPr>
      </w:pPr>
    </w:p>
    <w:p w14:paraId="65C09512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823B014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7C26AF40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&lt;DFProperties&gt;</w:t>
      </w:r>
    </w:p>
    <w:p w14:paraId="731E2F18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6801ADD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23780B1F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4F4F663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34108660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78FFCE2A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&lt;node/&gt;</w:t>
      </w:r>
    </w:p>
    <w:p w14:paraId="0895116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59CA594A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42D04BCB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4BF87167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15236146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&lt;DFType&gt;</w:t>
      </w:r>
    </w:p>
    <w:p w14:paraId="095780A4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7CEECE9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707988B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017DF3E7" w14:textId="77777777" w:rsidR="0087552D" w:rsidRDefault="0087552D" w:rsidP="0087552D">
      <w:pPr>
        <w:pStyle w:val="PL"/>
        <w:rPr>
          <w:lang w:eastAsia="ko-KR"/>
        </w:rPr>
      </w:pPr>
    </w:p>
    <w:p w14:paraId="5802934C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5D9B528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L3Address</w:t>
      </w:r>
      <w:r w:rsidRPr="001542EE">
        <w:t>&lt;/NodeName&gt;</w:t>
      </w:r>
    </w:p>
    <w:p w14:paraId="3C07B01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DFA9C2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6245301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135233A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5395477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20E3955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5E5272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31B3F35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754B7C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81A6FB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93C519D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A13CC3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IP address or FQDN of the V2X application server</w:t>
      </w:r>
      <w:r w:rsidRPr="001542EE">
        <w:t>.&lt;/DFTitle&gt;</w:t>
      </w:r>
    </w:p>
    <w:p w14:paraId="648E9EE4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4E727827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18785C84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C82007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02584D7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109F9FBA" w14:textId="77777777" w:rsidR="0087552D" w:rsidRDefault="0087552D" w:rsidP="0087552D">
      <w:pPr>
        <w:pStyle w:val="PL"/>
        <w:rPr>
          <w:lang w:eastAsia="ko-KR"/>
        </w:rPr>
      </w:pPr>
    </w:p>
    <w:p w14:paraId="56BF5479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51895C1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UDPPort</w:t>
      </w:r>
      <w:r w:rsidRPr="001542EE">
        <w:t>&lt;/NodeName&gt;</w:t>
      </w:r>
    </w:p>
    <w:p w14:paraId="1B35C0E4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835B20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3EFAE5FF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3A56377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1899885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550F9A5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29FD7D0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int</w:t>
      </w:r>
      <w:r w:rsidRPr="001542EE">
        <w:t>/&gt;</w:t>
      </w:r>
    </w:p>
    <w:p w14:paraId="59271DDA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CB1257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&lt;Occurrence&gt;</w:t>
      </w:r>
    </w:p>
    <w:p w14:paraId="42F7F87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&lt;One/&gt;</w:t>
      </w:r>
    </w:p>
    <w:p w14:paraId="3E03AEB8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E52993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UDP port of the V2X application server</w:t>
      </w:r>
      <w:r w:rsidRPr="001542EE">
        <w:t>.&lt;/DFTitle&gt;</w:t>
      </w:r>
    </w:p>
    <w:p w14:paraId="31CDB58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3BBA5D0E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790A777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3758814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4EF226E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3ACA67BF" w14:textId="77777777" w:rsidR="0087552D" w:rsidRDefault="0087552D" w:rsidP="0087552D">
      <w:pPr>
        <w:pStyle w:val="PL"/>
        <w:rPr>
          <w:lang w:eastAsia="ko-KR"/>
        </w:rPr>
      </w:pPr>
    </w:p>
    <w:p w14:paraId="01FAD458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EB0F22A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3546DF98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7AFCACBF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A7C161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5696B1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083F3F2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7D66B28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&lt;DFFormat&gt;</w:t>
      </w:r>
    </w:p>
    <w:p w14:paraId="67DBCC71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763EFE5D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9B1248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BD33AD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018618B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06FC61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2B0EC8A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1359143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2F12BBED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7CC049A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77D5EA8C" w14:textId="77777777" w:rsidR="0087552D" w:rsidRDefault="0087552D" w:rsidP="0087552D">
      <w:pPr>
        <w:pStyle w:val="PL"/>
        <w:rPr>
          <w:lang w:eastAsia="ko-KR"/>
        </w:rPr>
      </w:pPr>
    </w:p>
    <w:p w14:paraId="6493F245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AC2332F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27325E0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24EF99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3ACA83D4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63031AA" w14:textId="77777777" w:rsidR="0087552D" w:rsidRPr="00272025" w:rsidRDefault="0087552D" w:rsidP="0087552D">
      <w:pPr>
        <w:pStyle w:val="PL"/>
        <w:rPr>
          <w:lang w:val="fr-FR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01EDEB7A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1F6F5AF3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&lt;DFFormat&gt;</w:t>
      </w:r>
    </w:p>
    <w:p w14:paraId="0E00D587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10C5DD4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62787A49" w14:textId="77777777" w:rsidR="0087552D" w:rsidRPr="001542EE" w:rsidRDefault="0087552D" w:rsidP="0087552D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42F82E6B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61987E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C806CC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45D92A4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  <w:t>&lt;DFType&gt;</w:t>
      </w:r>
    </w:p>
    <w:p w14:paraId="373739BC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5CAEC2A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376D7274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CCCAF6B" w14:textId="77777777" w:rsidR="0087552D" w:rsidRDefault="0087552D" w:rsidP="0087552D">
      <w:pPr>
        <w:pStyle w:val="PL"/>
        <w:rPr>
          <w:lang w:eastAsia="ko-KR"/>
        </w:rPr>
      </w:pPr>
    </w:p>
    <w:p w14:paraId="53728F8F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CFA4C2B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59490B0D" w14:textId="77777777" w:rsidR="0087552D" w:rsidRPr="00BB69C2" w:rsidRDefault="0087552D" w:rsidP="0087552D">
      <w:pPr>
        <w:pStyle w:val="PL"/>
      </w:pPr>
      <w:r w:rsidRPr="00BB69C2">
        <w:lastRenderedPageBreak/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239CE4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5EAAA054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52D59500" w14:textId="77777777" w:rsidR="0087552D" w:rsidRPr="00D8102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66C1FCB6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3B08B88B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589C91F3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0997EEDF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  <w:t>&lt;/DFFormat&gt;</w:t>
      </w:r>
    </w:p>
    <w:p w14:paraId="24B3A174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&lt;Occurrence&gt;</w:t>
      </w:r>
    </w:p>
    <w:p w14:paraId="1A459AB6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7B4CFB1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5349FD1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8805EA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4FBC4F69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063F5D11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47E21A8F" w14:textId="77777777" w:rsidR="0087552D" w:rsidRDefault="0087552D" w:rsidP="0087552D">
      <w:pPr>
        <w:pStyle w:val="PL"/>
        <w:rPr>
          <w:lang w:eastAsia="ko-KR"/>
        </w:rPr>
      </w:pPr>
    </w:p>
    <w:p w14:paraId="4821C16E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2067ED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5E3DBF5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01E1A13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47F31240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30FF57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&lt;Replace/&gt;</w:t>
      </w:r>
    </w:p>
    <w:p w14:paraId="2648F3B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57BB1F6E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40B19847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782BA30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&lt;/DFFormat&gt;</w:t>
      </w:r>
    </w:p>
    <w:p w14:paraId="3D1AF999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4EE62E5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6F8C653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7813F63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&lt;DFTitle&gt;Descriptions for geographical coordinates</w:t>
      </w:r>
      <w:r w:rsidRPr="00BB69C2">
        <w:t>&lt;/DFTitle&gt;</w:t>
      </w:r>
    </w:p>
    <w:p w14:paraId="30D9E3A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1FFCD7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3D795C57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&lt;/DFType&gt;</w:t>
      </w:r>
    </w:p>
    <w:p w14:paraId="73D84BD8" w14:textId="77777777" w:rsidR="0087552D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4BE2A04B" w14:textId="77777777" w:rsidR="0087552D" w:rsidRDefault="0087552D" w:rsidP="0087552D">
      <w:pPr>
        <w:pStyle w:val="PL"/>
        <w:rPr>
          <w:lang w:eastAsia="ko-KR"/>
        </w:rPr>
      </w:pPr>
    </w:p>
    <w:p w14:paraId="502C3CC7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4C248ED6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1887AD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BDD4E7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41711B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140EF944" w14:textId="77777777" w:rsidR="0087552D" w:rsidRPr="00D8102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1D7D5523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6C37D25D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348E31E5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4E1CFEA0" w14:textId="77777777" w:rsidR="0087552D" w:rsidRPr="00D8102E" w:rsidRDefault="0087552D" w:rsidP="0087552D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>&lt;/DFFormat&gt;</w:t>
      </w:r>
    </w:p>
    <w:p w14:paraId="49611132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2BDD9989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6F57E59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A100DB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4EA744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617AAE7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3A84D956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15928F9D" w14:textId="77777777" w:rsidR="0087552D" w:rsidRDefault="0087552D" w:rsidP="0087552D">
      <w:pPr>
        <w:pStyle w:val="PL"/>
        <w:rPr>
          <w:lang w:eastAsia="ko-KR"/>
        </w:rPr>
      </w:pPr>
    </w:p>
    <w:p w14:paraId="329C2592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2B5A19F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3AA3275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02841A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36BFE8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21109734" w14:textId="77777777" w:rsidR="0087552D" w:rsidRPr="00B10E2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148559AB" w14:textId="77777777" w:rsidR="0087552D" w:rsidRPr="00B10E22" w:rsidRDefault="0087552D" w:rsidP="0087552D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&lt;/AccessType&gt;</w:t>
      </w:r>
    </w:p>
    <w:p w14:paraId="5ACDBC4D" w14:textId="77777777" w:rsidR="0087552D" w:rsidRPr="00B10E22" w:rsidRDefault="0087552D" w:rsidP="0087552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>&lt;DFFormat&gt;</w:t>
      </w:r>
    </w:p>
    <w:p w14:paraId="21BDC53E" w14:textId="77777777" w:rsidR="0087552D" w:rsidRPr="00B10E2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0844AB40" w14:textId="77777777" w:rsidR="0087552D" w:rsidRPr="00B10E22" w:rsidRDefault="0087552D" w:rsidP="0087552D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4D6A73EA" w14:textId="77777777" w:rsidR="0087552D" w:rsidRPr="00BB69C2" w:rsidRDefault="0087552D" w:rsidP="0087552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07EDC4A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479E230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8B337D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2E70DFB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3B43F97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&lt;MIME&gt;text/plain&lt;/MIME&gt;</w:t>
      </w:r>
    </w:p>
    <w:p w14:paraId="39C6906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119F1D35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03046E8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771D0526" w14:textId="77777777" w:rsidR="0087552D" w:rsidRDefault="0087552D" w:rsidP="0087552D">
      <w:pPr>
        <w:pStyle w:val="PL"/>
      </w:pPr>
    </w:p>
    <w:p w14:paraId="2F5B7EF6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4227C7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1A0D6D3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023D995" w14:textId="77777777" w:rsidR="0087552D" w:rsidRPr="00BB69C2" w:rsidRDefault="0087552D" w:rsidP="0087552D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&lt;AccessType&gt;</w:t>
      </w:r>
    </w:p>
    <w:p w14:paraId="4A5EF39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37B47047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20442E0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72A5D0E0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5E4B0C85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002C40E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3CC3B28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&lt;Occurrence&gt;</w:t>
      </w:r>
    </w:p>
    <w:p w14:paraId="3AA54E4C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72B98CA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&lt;/Occurrence&gt;</w:t>
      </w:r>
    </w:p>
    <w:p w14:paraId="5354E038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7A2A9530" w14:textId="77777777" w:rsidR="0087552D" w:rsidRPr="00E71361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E71361">
        <w:t>&lt;DFType&gt;</w:t>
      </w:r>
    </w:p>
    <w:p w14:paraId="4EAA5244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&lt;MIME&gt;text/plain&lt;/MIME&gt;</w:t>
      </w:r>
    </w:p>
    <w:p w14:paraId="7722D00B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  <w:t>&lt;/DFType&gt;</w:t>
      </w:r>
    </w:p>
    <w:p w14:paraId="0D9431EE" w14:textId="77777777" w:rsidR="0087552D" w:rsidRPr="00E71361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&lt;/DFProperties&gt;</w:t>
      </w:r>
    </w:p>
    <w:p w14:paraId="094C3BB9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  <w:t>&lt;/Node&gt;</w:t>
      </w:r>
    </w:p>
    <w:p w14:paraId="4C9BEDE4" w14:textId="77777777" w:rsidR="0087552D" w:rsidRPr="00E71361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</w:t>
      </w:r>
      <w:r w:rsidRPr="00E71361">
        <w:rPr>
          <w:rFonts w:hint="eastAsia"/>
          <w:lang w:eastAsia="ko-KR"/>
        </w:rPr>
        <w:t>/</w:t>
      </w:r>
      <w:r w:rsidRPr="00E71361">
        <w:t>Node&gt;</w:t>
      </w:r>
    </w:p>
    <w:p w14:paraId="15021AD3" w14:textId="77777777" w:rsidR="0087552D" w:rsidRPr="00E71361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</w:t>
      </w:r>
      <w:r w:rsidRPr="00E71361">
        <w:rPr>
          <w:rFonts w:hint="eastAsia"/>
          <w:lang w:eastAsia="ko-KR"/>
        </w:rPr>
        <w:t>/</w:t>
      </w:r>
      <w:r w:rsidRPr="00E71361">
        <w:t>Node&gt;</w:t>
      </w:r>
    </w:p>
    <w:p w14:paraId="0CCBBFB6" w14:textId="77777777" w:rsidR="0087552D" w:rsidRPr="00E71361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</w:t>
      </w:r>
      <w:r w:rsidRPr="00E71361">
        <w:rPr>
          <w:rFonts w:hint="eastAsia"/>
          <w:lang w:eastAsia="ko-KR"/>
        </w:rPr>
        <w:t>/</w:t>
      </w:r>
      <w:r w:rsidRPr="00E71361">
        <w:t>Node&gt;</w:t>
      </w:r>
    </w:p>
    <w:p w14:paraId="7F865F49" w14:textId="77777777" w:rsidR="0087552D" w:rsidRPr="00E71361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</w:t>
      </w:r>
      <w:r w:rsidRPr="00E71361">
        <w:rPr>
          <w:rFonts w:hint="eastAsia"/>
          <w:lang w:eastAsia="ko-KR"/>
        </w:rPr>
        <w:t>/</w:t>
      </w:r>
      <w:r w:rsidRPr="00E71361">
        <w:t>Node&gt;</w:t>
      </w:r>
    </w:p>
    <w:p w14:paraId="6102803C" w14:textId="77777777" w:rsidR="0087552D" w:rsidRPr="00E71361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lang w:eastAsia="ko-KR"/>
        </w:rPr>
        <w:tab/>
      </w:r>
      <w:r w:rsidRPr="00E71361">
        <w:rPr>
          <w:lang w:eastAsia="ko-KR"/>
        </w:rPr>
        <w:tab/>
      </w:r>
      <w:r w:rsidRPr="00E71361">
        <w:rPr>
          <w:lang w:eastAsia="ko-KR"/>
        </w:rPr>
        <w:tab/>
      </w:r>
      <w:r w:rsidRPr="00E71361">
        <w:rPr>
          <w:lang w:eastAsia="ko-KR"/>
        </w:rPr>
        <w:tab/>
      </w:r>
      <w:r w:rsidRPr="00E71361">
        <w:t>&lt;/Node&gt;</w:t>
      </w:r>
    </w:p>
    <w:p w14:paraId="37FE5C6F" w14:textId="77777777" w:rsidR="0087552D" w:rsidRPr="00E71361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  <w:t>&lt;/Node&gt;</w:t>
      </w:r>
    </w:p>
    <w:p w14:paraId="342CD19C" w14:textId="77777777" w:rsidR="0087552D" w:rsidRPr="00E71361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  <w:t>&lt;/Node&gt;</w:t>
      </w:r>
    </w:p>
    <w:p w14:paraId="36722BDC" w14:textId="77777777" w:rsidR="0087552D" w:rsidRPr="00E71361" w:rsidRDefault="0087552D" w:rsidP="0087552D">
      <w:pPr>
        <w:pStyle w:val="PL"/>
        <w:rPr>
          <w:lang w:eastAsia="ko-KR"/>
        </w:rPr>
      </w:pPr>
    </w:p>
    <w:p w14:paraId="550956C3" w14:textId="77777777" w:rsidR="0087552D" w:rsidRPr="001542EE" w:rsidRDefault="0087552D" w:rsidP="0087552D">
      <w:pPr>
        <w:pStyle w:val="PL"/>
      </w:pPr>
      <w:r w:rsidRPr="00DC2D3D">
        <w:rPr>
          <w:lang w:val="sv-SE"/>
        </w:rPr>
        <w:tab/>
      </w:r>
      <w:r w:rsidRPr="00DC2D3D">
        <w:rPr>
          <w:lang w:val="sv-SE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rFonts w:hint="eastAsia"/>
          <w:lang w:val="sv-SE" w:eastAsia="ko-KR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</w:r>
      <w:r w:rsidRPr="00DC2D3D">
        <w:rPr>
          <w:lang w:val="sv-SE"/>
        </w:rPr>
        <w:tab/>
      </w:r>
      <w:r w:rsidRPr="001542EE">
        <w:t>&lt;Node&gt;</w:t>
      </w:r>
    </w:p>
    <w:p w14:paraId="62524763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V2XAS</w:t>
      </w:r>
      <w:r>
        <w:rPr>
          <w:lang w:eastAsia="ko-KR"/>
        </w:rPr>
        <w:t>TCP</w:t>
      </w:r>
      <w:r>
        <w:rPr>
          <w:rFonts w:hint="eastAsia"/>
          <w:lang w:eastAsia="ko-KR"/>
        </w:rPr>
        <w:t>Addresses</w:t>
      </w:r>
      <w:r w:rsidRPr="001542EE">
        <w:t>&lt;/NodeName&gt;</w:t>
      </w:r>
    </w:p>
    <w:p w14:paraId="098984EC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7BBD110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1F43E5DC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0AD5DD0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498C05B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1BC33616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AFEBB37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096102ED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9B9FEA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F6C6F7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1DFC232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CDD9EF4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V2X server addresses</w:t>
      </w:r>
      <w:r w:rsidRPr="001542EE">
        <w:t>.&lt;/DFTitle&gt;</w:t>
      </w:r>
    </w:p>
    <w:p w14:paraId="0D27E64A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4EBA4ADF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BD72A5F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688164C9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470470E6" w14:textId="77777777" w:rsidR="0087552D" w:rsidRDefault="0087552D" w:rsidP="0087552D">
      <w:pPr>
        <w:pStyle w:val="PL"/>
        <w:rPr>
          <w:lang w:eastAsia="ko-KR"/>
        </w:rPr>
      </w:pPr>
    </w:p>
    <w:p w14:paraId="106C0764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B644705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71054D6D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&lt;DFProperties&gt;</w:t>
      </w:r>
    </w:p>
    <w:p w14:paraId="73783ACB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667462AC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19FA541A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33792756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49E6E96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3A95FCF9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&lt;node/&gt;</w:t>
      </w:r>
    </w:p>
    <w:p w14:paraId="2716B865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2DACCFA9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59A75F7C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0506F0C4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764F451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&lt;DFType&gt;</w:t>
      </w:r>
    </w:p>
    <w:p w14:paraId="5A19DAB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2CE99A25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18CB3F3B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48458057" w14:textId="77777777" w:rsidR="0087552D" w:rsidRDefault="0087552D" w:rsidP="0087552D">
      <w:pPr>
        <w:pStyle w:val="PL"/>
        <w:rPr>
          <w:lang w:eastAsia="ko-KR"/>
        </w:rPr>
      </w:pPr>
    </w:p>
    <w:p w14:paraId="2D59758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BFD9EEB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L3Address</w:t>
      </w:r>
      <w:r w:rsidRPr="001542EE">
        <w:t>&lt;/NodeName&gt;</w:t>
      </w:r>
    </w:p>
    <w:p w14:paraId="2BC67B08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86ABDB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31FC1CB3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2FE5B9F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1B1D439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4CB74E3A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F40D466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52111E9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0B91513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76A564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57D2D4C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E3FA357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IP address or FQDN of the V2X application server</w:t>
      </w:r>
      <w:r w:rsidRPr="001542EE">
        <w:t>.&lt;/DFTitle&gt;</w:t>
      </w:r>
    </w:p>
    <w:p w14:paraId="3A69F535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0DF0B95D" w14:textId="77777777" w:rsidR="0087552D" w:rsidRPr="001542EE" w:rsidRDefault="0087552D" w:rsidP="0087552D">
      <w:pPr>
        <w:pStyle w:val="PL"/>
      </w:pPr>
      <w:r>
        <w:lastRenderedPageBreak/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703E6B8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BB71B0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5A95A560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39F6440B" w14:textId="77777777" w:rsidR="0087552D" w:rsidRDefault="0087552D" w:rsidP="0087552D">
      <w:pPr>
        <w:pStyle w:val="PL"/>
        <w:rPr>
          <w:lang w:eastAsia="ko-KR"/>
        </w:rPr>
      </w:pPr>
    </w:p>
    <w:p w14:paraId="379D309D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45ECFFA" w14:textId="062EF620" w:rsidR="0087552D" w:rsidRPr="001542EE" w:rsidRDefault="0087552D" w:rsidP="0087552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TCPPort</w:t>
      </w:r>
      <w:ins w:id="748" w:author="Google_SangMin" w:date="2022-11-01T21:43:00Z">
        <w:r w:rsidR="00644B1B">
          <w:t>&lt;</w:t>
        </w:r>
      </w:ins>
      <w:r w:rsidRPr="001542EE">
        <w:t>/NodeName&gt;</w:t>
      </w:r>
    </w:p>
    <w:p w14:paraId="645D7499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04EF60F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20428D8B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343CDD25" w14:textId="77777777" w:rsidR="0087552D" w:rsidRPr="00E71361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E71361">
        <w:t>&lt;Replace/&gt;</w:t>
      </w:r>
    </w:p>
    <w:p w14:paraId="1DFCB181" w14:textId="77777777" w:rsidR="0087552D" w:rsidRPr="00E71361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>&lt;/AccessType&gt;</w:t>
      </w:r>
    </w:p>
    <w:p w14:paraId="02326C45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>&lt;DFFormat&gt;</w:t>
      </w:r>
    </w:p>
    <w:p w14:paraId="637054B4" w14:textId="77777777" w:rsidR="0087552D" w:rsidRPr="00E71361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>&lt;</w:t>
      </w:r>
      <w:r w:rsidRPr="00E71361">
        <w:rPr>
          <w:rFonts w:hint="eastAsia"/>
          <w:lang w:eastAsia="ko-KR"/>
        </w:rPr>
        <w:t>int</w:t>
      </w:r>
      <w:r w:rsidRPr="00E71361">
        <w:t>/&gt;</w:t>
      </w:r>
    </w:p>
    <w:p w14:paraId="676E5BBA" w14:textId="77777777" w:rsidR="0087552D" w:rsidRPr="00E71361" w:rsidRDefault="0087552D" w:rsidP="0087552D">
      <w:pPr>
        <w:pStyle w:val="PL"/>
      </w:pP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&lt;/DFFormat&gt;</w:t>
      </w:r>
    </w:p>
    <w:p w14:paraId="0FC1D35A" w14:textId="77777777" w:rsidR="0087552D" w:rsidRPr="001542EE" w:rsidRDefault="0087552D" w:rsidP="0087552D">
      <w:pPr>
        <w:pStyle w:val="PL"/>
      </w:pP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1542EE">
        <w:t>&lt;Occurrence&gt;</w:t>
      </w:r>
    </w:p>
    <w:p w14:paraId="19D5E2F0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&lt;One/&gt;</w:t>
      </w:r>
    </w:p>
    <w:p w14:paraId="3D6FD05A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598EB4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TCP</w:t>
      </w:r>
      <w:r>
        <w:rPr>
          <w:rFonts w:hint="eastAsia"/>
          <w:lang w:eastAsia="ko-KR"/>
        </w:rPr>
        <w:t xml:space="preserve"> port of the V2X application server</w:t>
      </w:r>
      <w:r>
        <w:rPr>
          <w:lang w:eastAsia="ko-KR"/>
        </w:rPr>
        <w:t xml:space="preserve"> for bidirectional transport</w:t>
      </w:r>
      <w:r w:rsidRPr="001542EE">
        <w:t>.&lt;/DFTitle&gt;</w:t>
      </w:r>
    </w:p>
    <w:p w14:paraId="5685FF4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6D9FC28D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4F7810D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61EA3D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208154D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1C9F8F40" w14:textId="77777777" w:rsidR="0087552D" w:rsidRDefault="0087552D" w:rsidP="0087552D">
      <w:pPr>
        <w:pStyle w:val="PL"/>
        <w:rPr>
          <w:lang w:eastAsia="ko-KR"/>
        </w:rPr>
      </w:pPr>
    </w:p>
    <w:p w14:paraId="30473C01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7D5BD38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1DC8D26E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3C3D8B92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0203011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DE0AF5B" w14:textId="77777777" w:rsidR="0087552D" w:rsidRPr="00E71361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E71361">
        <w:t>&lt;Replace/&gt;</w:t>
      </w:r>
    </w:p>
    <w:p w14:paraId="7FB3EBDB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&lt;/AccessType&gt;</w:t>
      </w:r>
    </w:p>
    <w:p w14:paraId="346C1A6F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  <w:t>&lt;DFFormat&gt;</w:t>
      </w:r>
    </w:p>
    <w:p w14:paraId="323EE120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  <w:t>&lt;</w:t>
      </w:r>
      <w:r w:rsidRPr="00E71361">
        <w:rPr>
          <w:rFonts w:hint="eastAsia"/>
          <w:lang w:eastAsia="ko-KR"/>
        </w:rPr>
        <w:t>node</w:t>
      </w:r>
      <w:r w:rsidRPr="00E71361">
        <w:t>/&gt;</w:t>
      </w:r>
    </w:p>
    <w:p w14:paraId="314F696F" w14:textId="77777777" w:rsidR="0087552D" w:rsidRPr="00E71361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&lt;/DFFormat&gt;</w:t>
      </w:r>
    </w:p>
    <w:p w14:paraId="4E8C94E0" w14:textId="77777777" w:rsidR="0087552D" w:rsidRPr="001542EE" w:rsidRDefault="0087552D" w:rsidP="0087552D">
      <w:pPr>
        <w:pStyle w:val="PL"/>
      </w:pP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1542EE">
        <w:t>&lt;Occurrence&gt;</w:t>
      </w:r>
    </w:p>
    <w:p w14:paraId="02382F25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407542C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D8FD02B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4131E67A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2639CAE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327E8831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B3B967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78093FAE" w14:textId="77777777" w:rsidR="0087552D" w:rsidRDefault="0087552D" w:rsidP="0087552D">
      <w:pPr>
        <w:pStyle w:val="PL"/>
        <w:rPr>
          <w:lang w:eastAsia="ko-KR"/>
        </w:rPr>
      </w:pPr>
    </w:p>
    <w:p w14:paraId="15DCE33C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606335C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46ED43F6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75511A8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359312FA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64BDC75" w14:textId="77777777" w:rsidR="0087552D" w:rsidRPr="00E71361" w:rsidRDefault="0087552D" w:rsidP="0087552D">
      <w:pPr>
        <w:pStyle w:val="PL"/>
        <w:rPr>
          <w:lang w:val="fr-FR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E71361">
        <w:rPr>
          <w:lang w:val="fr-FR"/>
        </w:rPr>
        <w:t>&lt;Replace/&gt;</w:t>
      </w:r>
    </w:p>
    <w:p w14:paraId="075553F7" w14:textId="77777777" w:rsidR="0087552D" w:rsidRPr="00E71361" w:rsidRDefault="0087552D" w:rsidP="0087552D">
      <w:pPr>
        <w:pStyle w:val="PL"/>
        <w:rPr>
          <w:lang w:val="fr-FR"/>
        </w:rPr>
      </w:pP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>&lt;/AccessType&gt;</w:t>
      </w:r>
    </w:p>
    <w:p w14:paraId="6F82EDF0" w14:textId="77777777" w:rsidR="0087552D" w:rsidRPr="00E71361" w:rsidRDefault="0087552D" w:rsidP="0087552D">
      <w:pPr>
        <w:pStyle w:val="PL"/>
        <w:rPr>
          <w:lang w:val="fr-FR"/>
        </w:rPr>
      </w:pP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ab/>
        <w:t>&lt;DFFormat&gt;</w:t>
      </w:r>
    </w:p>
    <w:p w14:paraId="0CEF0DC5" w14:textId="77777777" w:rsidR="0087552D" w:rsidRPr="00E71361" w:rsidRDefault="0087552D" w:rsidP="0087552D">
      <w:pPr>
        <w:pStyle w:val="PL"/>
        <w:rPr>
          <w:lang w:val="fr-FR"/>
        </w:rPr>
      </w:pP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>&lt;</w:t>
      </w:r>
      <w:r w:rsidRPr="00E71361">
        <w:rPr>
          <w:rFonts w:hint="eastAsia"/>
          <w:lang w:val="fr-FR" w:eastAsia="ko-KR"/>
        </w:rPr>
        <w:t>node</w:t>
      </w:r>
      <w:r w:rsidRPr="00E71361">
        <w:rPr>
          <w:lang w:val="fr-FR"/>
        </w:rPr>
        <w:t>/&gt;</w:t>
      </w:r>
    </w:p>
    <w:p w14:paraId="49F00287" w14:textId="77777777" w:rsidR="0087552D" w:rsidRPr="00E71361" w:rsidRDefault="0087552D" w:rsidP="0087552D">
      <w:pPr>
        <w:pStyle w:val="PL"/>
        <w:rPr>
          <w:lang w:val="fr-FR"/>
        </w:rPr>
      </w:pP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  <w:t>&lt;/DFFormat&gt;</w:t>
      </w:r>
    </w:p>
    <w:p w14:paraId="179DC538" w14:textId="77777777" w:rsidR="0087552D" w:rsidRPr="001542EE" w:rsidRDefault="0087552D" w:rsidP="0087552D">
      <w:pPr>
        <w:pStyle w:val="PL"/>
      </w:pP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lang w:val="fr-F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rFonts w:hint="eastAsia"/>
          <w:lang w:val="fr-FR" w:eastAsia="ko-KR"/>
        </w:rPr>
        <w:tab/>
      </w:r>
      <w:r w:rsidRPr="00E71361">
        <w:rPr>
          <w:lang w:val="fr-FR"/>
        </w:rPr>
        <w:tab/>
      </w:r>
      <w:r w:rsidRPr="001542EE">
        <w:t>&lt;Occurrence&gt;</w:t>
      </w:r>
    </w:p>
    <w:p w14:paraId="1AA3B676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59B7A6D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8B46BD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0C9A9C9C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  <w:t>&lt;DFType&gt;</w:t>
      </w:r>
    </w:p>
    <w:p w14:paraId="2276BD4D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40490864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4CD3C0DD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29AC4A2" w14:textId="77777777" w:rsidR="0087552D" w:rsidRDefault="0087552D" w:rsidP="0087552D">
      <w:pPr>
        <w:pStyle w:val="PL"/>
        <w:rPr>
          <w:lang w:eastAsia="ko-KR"/>
        </w:rPr>
      </w:pPr>
    </w:p>
    <w:p w14:paraId="36767FB3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B0DD1D0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5C3705F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5EC695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1991E036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0C53348A" w14:textId="77777777" w:rsidR="0087552D" w:rsidRPr="00E71361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E71361">
        <w:t>&lt;Replace/&gt;</w:t>
      </w:r>
    </w:p>
    <w:p w14:paraId="6F133918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&lt;/AccessType&gt;</w:t>
      </w:r>
    </w:p>
    <w:p w14:paraId="4F8238F1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&lt;DFFormat&gt;</w:t>
      </w:r>
    </w:p>
    <w:p w14:paraId="51CF4CB1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&lt;node/&gt;</w:t>
      </w:r>
    </w:p>
    <w:p w14:paraId="18BE05A9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  <w:t>&lt;/DFFormat&gt;</w:t>
      </w:r>
    </w:p>
    <w:p w14:paraId="4CEBD253" w14:textId="77777777" w:rsidR="0087552D" w:rsidRPr="00BB69C2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BB69C2">
        <w:t>&lt;Occurrence&gt;</w:t>
      </w:r>
    </w:p>
    <w:p w14:paraId="0DF0A142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6367120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042C7BF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99C0374" w14:textId="77777777" w:rsidR="0087552D" w:rsidRPr="00BB69C2" w:rsidRDefault="0087552D" w:rsidP="0087552D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13D3B61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151BC199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64DEB763" w14:textId="77777777" w:rsidR="0087552D" w:rsidRDefault="0087552D" w:rsidP="0087552D">
      <w:pPr>
        <w:pStyle w:val="PL"/>
        <w:rPr>
          <w:lang w:eastAsia="ko-KR"/>
        </w:rPr>
      </w:pPr>
    </w:p>
    <w:p w14:paraId="4F2E42A1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CBF096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07D7C7D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7C1AA21A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24C9AA38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793FA0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&lt;Replace/&gt;</w:t>
      </w:r>
    </w:p>
    <w:p w14:paraId="32EC275A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28AE79BE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488143E4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21661D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&lt;/DFFormat&gt;</w:t>
      </w:r>
    </w:p>
    <w:p w14:paraId="4FB33630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2932B02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189D4E9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65DBEE8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&lt;DFTitle&gt;Descriptions for geographical coordinates</w:t>
      </w:r>
      <w:r w:rsidRPr="00BB69C2">
        <w:t>&lt;/DFTitle&gt;</w:t>
      </w:r>
    </w:p>
    <w:p w14:paraId="415BD4A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AF9789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4F94DB21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&lt;/DFType&gt;</w:t>
      </w:r>
    </w:p>
    <w:p w14:paraId="1CA74E8B" w14:textId="77777777" w:rsidR="0087552D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597CDDE5" w14:textId="77777777" w:rsidR="0087552D" w:rsidRDefault="0087552D" w:rsidP="0087552D">
      <w:pPr>
        <w:pStyle w:val="PL"/>
        <w:rPr>
          <w:lang w:eastAsia="ko-KR"/>
        </w:rPr>
      </w:pPr>
    </w:p>
    <w:p w14:paraId="26598B43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5440407C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FF6C943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993DE9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8D00D9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20A7457C" w14:textId="77777777" w:rsidR="0087552D" w:rsidRPr="00E71361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E71361">
        <w:t>&lt;Replace/&gt;</w:t>
      </w:r>
    </w:p>
    <w:p w14:paraId="4C216CC7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  <w:t>&lt;/AccessType&gt;</w:t>
      </w:r>
    </w:p>
    <w:p w14:paraId="3956FA1E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  <w:t>&lt;DFFormat&gt;</w:t>
      </w:r>
    </w:p>
    <w:p w14:paraId="58C612FC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  <w:t>&lt;node/&gt;</w:t>
      </w:r>
    </w:p>
    <w:p w14:paraId="41D32F54" w14:textId="77777777" w:rsidR="0087552D" w:rsidRPr="00E71361" w:rsidRDefault="0087552D" w:rsidP="0087552D">
      <w:pPr>
        <w:pStyle w:val="PL"/>
      </w:pP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>&lt;/DFFormat&gt;</w:t>
      </w:r>
    </w:p>
    <w:p w14:paraId="5DCB84ED" w14:textId="77777777" w:rsidR="0087552D" w:rsidRPr="00BB69C2" w:rsidRDefault="0087552D" w:rsidP="0087552D">
      <w:pPr>
        <w:pStyle w:val="PL"/>
      </w:pP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tab/>
      </w:r>
      <w:r w:rsidRPr="00E71361">
        <w:rPr>
          <w:rFonts w:hint="eastAsia"/>
          <w:lang w:eastAsia="ko-KR"/>
        </w:rPr>
        <w:tab/>
      </w:r>
      <w:r w:rsidRPr="00E71361">
        <w:rPr>
          <w:rFonts w:hint="eastAsia"/>
          <w:lang w:eastAsia="ko-KR"/>
        </w:rPr>
        <w:tab/>
      </w:r>
      <w:r w:rsidRPr="00E71361">
        <w:tab/>
      </w:r>
      <w:r w:rsidRPr="00E71361">
        <w:tab/>
      </w:r>
      <w:r w:rsidRPr="00BB69C2">
        <w:t>&lt;Occurrence&gt;</w:t>
      </w:r>
    </w:p>
    <w:p w14:paraId="63B76903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0E448E0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70978A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4165D3B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7A78E14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0A678F61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41F43868" w14:textId="77777777" w:rsidR="0087552D" w:rsidRDefault="0087552D" w:rsidP="0087552D">
      <w:pPr>
        <w:pStyle w:val="PL"/>
        <w:rPr>
          <w:lang w:eastAsia="ko-KR"/>
        </w:rPr>
      </w:pPr>
    </w:p>
    <w:p w14:paraId="5124C226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0A3919E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4BA279B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3237AE8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732ED69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66EA7308" w14:textId="77777777" w:rsidR="0087552D" w:rsidRPr="00B10E2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4B4BEB92" w14:textId="77777777" w:rsidR="0087552D" w:rsidRPr="00B10E22" w:rsidRDefault="0087552D" w:rsidP="0087552D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&lt;/AccessType&gt;</w:t>
      </w:r>
    </w:p>
    <w:p w14:paraId="3A992EEF" w14:textId="77777777" w:rsidR="0087552D" w:rsidRPr="00B10E22" w:rsidRDefault="0087552D" w:rsidP="0087552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>&lt;DFFormat&gt;</w:t>
      </w:r>
    </w:p>
    <w:p w14:paraId="21AA5A12" w14:textId="77777777" w:rsidR="0087552D" w:rsidRPr="00B10E2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1F4E36D0" w14:textId="77777777" w:rsidR="0087552D" w:rsidRPr="00B10E22" w:rsidRDefault="0087552D" w:rsidP="0087552D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16998DFA" w14:textId="77777777" w:rsidR="0087552D" w:rsidRPr="00BB69C2" w:rsidRDefault="0087552D" w:rsidP="0087552D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1BE85D1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3C479704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1794A9F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45308B4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25B201E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&lt;MIME&gt;text/plain&lt;/MIME&gt;</w:t>
      </w:r>
    </w:p>
    <w:p w14:paraId="2CEC0122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74F42DEB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569295E4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508D400B" w14:textId="77777777" w:rsidR="0087552D" w:rsidRDefault="0087552D" w:rsidP="0087552D">
      <w:pPr>
        <w:pStyle w:val="PL"/>
      </w:pPr>
    </w:p>
    <w:p w14:paraId="55DEB545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5BDCF8A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473BD75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DBFFE30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&lt;AccessType&gt;</w:t>
      </w:r>
    </w:p>
    <w:p w14:paraId="29876762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4A95DC50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7231CE5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7BC6B5CD" w14:textId="77777777" w:rsidR="0087552D" w:rsidRPr="00BB69C2" w:rsidRDefault="0087552D" w:rsidP="0087552D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11396898" w14:textId="77777777" w:rsidR="0087552D" w:rsidRPr="00BB69C2" w:rsidRDefault="0087552D" w:rsidP="0087552D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626E5114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3D295F81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&lt;Occurrence&gt;</w:t>
      </w:r>
    </w:p>
    <w:p w14:paraId="7741BFA3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3061C002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&lt;/Occurrence&gt;</w:t>
      </w:r>
    </w:p>
    <w:p w14:paraId="310FE6DE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4A1899D4" w14:textId="77777777" w:rsidR="0087552D" w:rsidRPr="00272025" w:rsidRDefault="0087552D" w:rsidP="0087552D">
      <w:pPr>
        <w:pStyle w:val="PL"/>
        <w:rPr>
          <w:lang w:val="fr-FR"/>
        </w:rPr>
      </w:pPr>
      <w:r w:rsidRPr="00BB69C2">
        <w:lastRenderedPageBreak/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272025">
        <w:rPr>
          <w:lang w:val="fr-FR"/>
        </w:rPr>
        <w:t>&lt;DFType&gt;</w:t>
      </w:r>
    </w:p>
    <w:p w14:paraId="2CD24949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&lt;MIME&gt;text/plain&lt;/MIME&gt;</w:t>
      </w:r>
    </w:p>
    <w:p w14:paraId="1A52453F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&lt;/DFType&gt;</w:t>
      </w:r>
    </w:p>
    <w:p w14:paraId="61373F8D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&lt;/DFProperties&gt;</w:t>
      </w:r>
    </w:p>
    <w:p w14:paraId="1F8DF0DF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235E5D07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762389FD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4C71B4CE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41323374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3DECC334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/>
        </w:rPr>
        <w:t>&lt;/Node&gt;</w:t>
      </w:r>
    </w:p>
    <w:p w14:paraId="3F098878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6BC5309E" w14:textId="77777777" w:rsidR="0087552D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06E7131D" w14:textId="77777777" w:rsidR="0087552D" w:rsidRDefault="0087552D" w:rsidP="0087552D">
      <w:pPr>
        <w:pStyle w:val="PL"/>
        <w:rPr>
          <w:lang w:val="fr-FR" w:eastAsia="ko-KR"/>
        </w:rPr>
      </w:pPr>
    </w:p>
    <w:p w14:paraId="69D500CC" w14:textId="77777777" w:rsidR="0087552D" w:rsidRPr="00272025" w:rsidRDefault="0087552D" w:rsidP="0087552D">
      <w:pPr>
        <w:pStyle w:val="PL"/>
        <w:rPr>
          <w:lang w:val="fr-FR"/>
        </w:rPr>
      </w:pPr>
    </w:p>
    <w:p w14:paraId="2B8C73F8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4649AD1C" w14:textId="77777777" w:rsidR="0087552D" w:rsidRPr="00272025" w:rsidRDefault="0087552D" w:rsidP="0087552D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1382F7F9" w14:textId="77777777" w:rsidR="0087552D" w:rsidRPr="00272025" w:rsidRDefault="0087552D" w:rsidP="0087552D">
      <w:pPr>
        <w:pStyle w:val="PL"/>
        <w:rPr>
          <w:rFonts w:eastAsia="Malgun Gothic"/>
          <w:lang w:val="fr-FR" w:eastAsia="ko-KR"/>
        </w:rPr>
      </w:pPr>
    </w:p>
    <w:p w14:paraId="226FB50B" w14:textId="77777777" w:rsidR="0087552D" w:rsidRPr="001542EE" w:rsidRDefault="0087552D" w:rsidP="0087552D">
      <w:pPr>
        <w:pStyle w:val="PL"/>
      </w:pPr>
      <w:r w:rsidRPr="00C92927">
        <w:rPr>
          <w:lang w:val="fr-FR"/>
        </w:rPr>
        <w:tab/>
      </w:r>
      <w:r w:rsidRPr="00C92927">
        <w:rPr>
          <w:lang w:val="fr-FR"/>
        </w:rPr>
        <w:tab/>
      </w:r>
      <w:r w:rsidRPr="00C92927">
        <w:rPr>
          <w:lang w:val="fr-FR"/>
        </w:rPr>
        <w:tab/>
      </w:r>
      <w:r w:rsidRPr="00C92927">
        <w:rPr>
          <w:rFonts w:hint="eastAsia"/>
          <w:lang w:val="fr-FR" w:eastAsia="ko-KR"/>
        </w:rPr>
        <w:tab/>
      </w:r>
      <w:r w:rsidRPr="00C92927">
        <w:rPr>
          <w:lang w:val="fr-FR"/>
        </w:rPr>
        <w:tab/>
      </w:r>
      <w:r w:rsidRPr="00C92927">
        <w:rPr>
          <w:lang w:val="fr-FR"/>
        </w:rPr>
        <w:tab/>
      </w:r>
      <w:r w:rsidRPr="001542EE">
        <w:t>&lt;Node&gt;</w:t>
      </w:r>
    </w:p>
    <w:p w14:paraId="32813991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 w:rsidRPr="0038115F">
        <w:t>IPUnicastRoutingV2XServiceList</w:t>
      </w:r>
      <w:r w:rsidRPr="001542EE">
        <w:t>&lt;/NodeName&gt;</w:t>
      </w:r>
    </w:p>
    <w:p w14:paraId="228A4FF6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2F2A5381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5D24C1E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FBEBC9D" w14:textId="77777777" w:rsidR="0087552D" w:rsidRPr="00CD697B" w:rsidRDefault="0087552D" w:rsidP="0087552D">
      <w:pPr>
        <w:pStyle w:val="PL"/>
        <w:rPr>
          <w:lang w:val="fr-FR"/>
        </w:rPr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CD697B">
        <w:rPr>
          <w:lang w:val="fr-FR"/>
        </w:rPr>
        <w:t>&lt;Replace/&gt;</w:t>
      </w:r>
    </w:p>
    <w:p w14:paraId="0356C933" w14:textId="77777777" w:rsidR="0087552D" w:rsidRPr="00CD697B" w:rsidRDefault="0087552D" w:rsidP="0087552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&lt;/AccessType&gt;</w:t>
      </w:r>
    </w:p>
    <w:p w14:paraId="33716E3D" w14:textId="77777777" w:rsidR="0087552D" w:rsidRPr="00CD697B" w:rsidRDefault="0087552D" w:rsidP="0087552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&lt;DFFormat&gt;</w:t>
      </w:r>
    </w:p>
    <w:p w14:paraId="219EE34B" w14:textId="77777777" w:rsidR="0087552D" w:rsidRPr="00CD697B" w:rsidRDefault="0087552D" w:rsidP="0087552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</w:t>
      </w:r>
      <w:r w:rsidRPr="00CD697B">
        <w:rPr>
          <w:rFonts w:hint="eastAsia"/>
          <w:lang w:val="fr-FR" w:eastAsia="ko-KR"/>
        </w:rPr>
        <w:t>node</w:t>
      </w:r>
      <w:r w:rsidRPr="00CD697B">
        <w:rPr>
          <w:lang w:val="fr-FR"/>
        </w:rPr>
        <w:t>/&gt;</w:t>
      </w:r>
    </w:p>
    <w:p w14:paraId="67827282" w14:textId="77777777" w:rsidR="0087552D" w:rsidRPr="00CD697B" w:rsidRDefault="0087552D" w:rsidP="0087552D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&lt;/DFFormat&gt;</w:t>
      </w:r>
    </w:p>
    <w:p w14:paraId="126FE342" w14:textId="77777777" w:rsidR="0087552D" w:rsidRPr="001542EE" w:rsidRDefault="0087552D" w:rsidP="0087552D">
      <w:pPr>
        <w:pStyle w:val="PL"/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1542EE">
        <w:t>&lt;Occurrence&gt;</w:t>
      </w:r>
    </w:p>
    <w:p w14:paraId="696E226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t>ZeroOr</w:t>
      </w:r>
      <w:r w:rsidRPr="001542EE">
        <w:t>One/&gt;</w:t>
      </w:r>
    </w:p>
    <w:p w14:paraId="4129E769" w14:textId="77777777" w:rsidR="0087552D" w:rsidRPr="001542EE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F9F90DD" w14:textId="77777777" w:rsidR="0087552D" w:rsidRPr="001542EE" w:rsidRDefault="0087552D" w:rsidP="0087552D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Authorized V2X services </w:t>
      </w:r>
      <w:r>
        <w:rPr>
          <w:lang w:val="en-US"/>
        </w:rPr>
        <w:t>for V2X communication</w:t>
      </w:r>
      <w:r w:rsidRPr="00F1445B">
        <w:rPr>
          <w:lang w:val="en-US"/>
        </w:rPr>
        <w:t xml:space="preserve"> over LTE-Uu</w:t>
      </w:r>
      <w:r>
        <w:rPr>
          <w:lang w:val="en-US"/>
        </w:rPr>
        <w:t xml:space="preserve"> using existing unicast routing</w:t>
      </w:r>
      <w:r w:rsidRPr="001542EE">
        <w:t>.&lt;/DFTitle&gt;</w:t>
      </w:r>
    </w:p>
    <w:p w14:paraId="278579CE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69E8FB4" w14:textId="77777777" w:rsidR="0087552D" w:rsidRPr="001542EE" w:rsidRDefault="0087552D" w:rsidP="0087552D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BFBCB40" w14:textId="77777777" w:rsidR="0087552D" w:rsidRPr="001542EE" w:rsidRDefault="0087552D" w:rsidP="0087552D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5B12E72" w14:textId="77777777" w:rsidR="0087552D" w:rsidRPr="001542EE" w:rsidRDefault="0087552D" w:rsidP="0087552D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494F76DF" w14:textId="77777777" w:rsidR="0087552D" w:rsidRDefault="0087552D" w:rsidP="0087552D">
      <w:pPr>
        <w:pStyle w:val="PL"/>
        <w:rPr>
          <w:lang w:eastAsia="ko-KR"/>
        </w:rPr>
      </w:pPr>
    </w:p>
    <w:p w14:paraId="0890305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1E9B3F9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44E3505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5F8E9E5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7D5DE717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6775BFD" w14:textId="77777777" w:rsidR="0087552D" w:rsidRPr="00080B90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14:paraId="7C10AB7C" w14:textId="77777777" w:rsidR="0087552D" w:rsidRPr="00080B90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14:paraId="268FA531" w14:textId="77777777" w:rsidR="0087552D" w:rsidRPr="00080B90" w:rsidRDefault="0087552D" w:rsidP="0087552D">
      <w:pPr>
        <w:pStyle w:val="PL"/>
      </w:pP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14:paraId="6FC10710" w14:textId="77777777" w:rsidR="0087552D" w:rsidRPr="00080B90" w:rsidRDefault="0087552D" w:rsidP="0087552D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14:paraId="5B38EED7" w14:textId="77777777" w:rsidR="0087552D" w:rsidRPr="00080B90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14:paraId="322F9C07" w14:textId="77777777" w:rsidR="0087552D" w:rsidRPr="00BB69C2" w:rsidRDefault="0087552D" w:rsidP="0087552D">
      <w:pPr>
        <w:pStyle w:val="PL"/>
      </w:pP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14:paraId="67817DED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6DC8CE94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4BA9E9AB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0762029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5EBC92F8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035F184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23309A5" w14:textId="77777777" w:rsidR="0087552D" w:rsidRDefault="0087552D" w:rsidP="0087552D">
      <w:pPr>
        <w:pStyle w:val="PL"/>
        <w:rPr>
          <w:lang w:eastAsia="ko-KR"/>
        </w:rPr>
      </w:pPr>
    </w:p>
    <w:p w14:paraId="2B060570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10B7554" w14:textId="77777777" w:rsidR="0087552D" w:rsidRPr="00BB69C2" w:rsidRDefault="0087552D" w:rsidP="0087552D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4FA0D09C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676FDA3E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49147A1A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19D21C5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42552BD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56E40423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047F86B7" w14:textId="77777777" w:rsidR="0087552D" w:rsidRPr="00BB69C2" w:rsidRDefault="0087552D" w:rsidP="0087552D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2B5FBF59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133C7AE6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2437A90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41C191D9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3A04F9C4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identifier.</w:t>
      </w:r>
      <w:r w:rsidRPr="00BB69C2">
        <w:t>&lt;/DFTitle&gt;</w:t>
      </w:r>
    </w:p>
    <w:p w14:paraId="6BEE9610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AFFD70E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3E9F5A7" w14:textId="77777777" w:rsidR="0087552D" w:rsidRPr="00BB69C2" w:rsidRDefault="0087552D" w:rsidP="0087552D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4181B8AC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28967062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2E622789" w14:textId="77777777" w:rsidR="0087552D" w:rsidRPr="00BB69C2" w:rsidRDefault="0087552D" w:rsidP="0087552D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069374A3" w14:textId="77777777" w:rsidR="0087552D" w:rsidRPr="00BB69C2" w:rsidRDefault="0087552D" w:rsidP="0087552D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61EE37BA" w14:textId="77777777" w:rsidR="0087552D" w:rsidRDefault="0087552D" w:rsidP="0087552D">
      <w:pPr>
        <w:pStyle w:val="PL"/>
        <w:rPr>
          <w:lang w:eastAsia="ko-KR"/>
        </w:rPr>
      </w:pPr>
    </w:p>
    <w:p w14:paraId="0ADCC259" w14:textId="77777777" w:rsidR="0087552D" w:rsidRPr="00C92927" w:rsidRDefault="0087552D" w:rsidP="0087552D">
      <w:pPr>
        <w:pStyle w:val="PL"/>
      </w:pPr>
      <w:r w:rsidRPr="00C92927">
        <w:rPr>
          <w:rFonts w:hint="eastAsia"/>
          <w:lang w:eastAsia="ko-KR"/>
        </w:rPr>
        <w:tab/>
      </w:r>
      <w:r w:rsidRPr="00C92927">
        <w:rPr>
          <w:rFonts w:hint="eastAsia"/>
          <w:lang w:eastAsia="ko-KR"/>
        </w:rPr>
        <w:tab/>
      </w:r>
      <w:r w:rsidRPr="00C92927">
        <w:tab/>
      </w:r>
      <w:r w:rsidRPr="00C92927">
        <w:tab/>
      </w:r>
      <w:r w:rsidRPr="00C92927">
        <w:tab/>
        <w:t>&lt;/Node&gt;</w:t>
      </w:r>
    </w:p>
    <w:p w14:paraId="521899C3" w14:textId="77777777" w:rsidR="0087552D" w:rsidRPr="00C92927" w:rsidRDefault="0087552D" w:rsidP="0087552D">
      <w:pPr>
        <w:pStyle w:val="PL"/>
      </w:pPr>
      <w:r w:rsidRPr="00C92927">
        <w:rPr>
          <w:rFonts w:hint="eastAsia"/>
          <w:lang w:eastAsia="ko-KR"/>
        </w:rPr>
        <w:lastRenderedPageBreak/>
        <w:tab/>
      </w:r>
      <w:r w:rsidRPr="00C92927">
        <w:tab/>
      </w:r>
      <w:r w:rsidRPr="00C92927">
        <w:tab/>
      </w:r>
      <w:r w:rsidRPr="00C92927">
        <w:tab/>
        <w:t>&lt;/Node&gt;</w:t>
      </w:r>
    </w:p>
    <w:p w14:paraId="14CFA7FB" w14:textId="77777777" w:rsidR="0087552D" w:rsidRPr="00C92927" w:rsidRDefault="0087552D" w:rsidP="0087552D">
      <w:pPr>
        <w:pStyle w:val="PL"/>
      </w:pPr>
      <w:r w:rsidRPr="00C92927">
        <w:rPr>
          <w:rFonts w:hint="eastAsia"/>
          <w:lang w:eastAsia="ko-KR"/>
        </w:rPr>
        <w:tab/>
      </w:r>
      <w:r w:rsidRPr="00C92927">
        <w:tab/>
      </w:r>
      <w:r w:rsidRPr="00C92927">
        <w:tab/>
        <w:t>&lt;/Node&gt;</w:t>
      </w:r>
    </w:p>
    <w:p w14:paraId="7D6C0F5D" w14:textId="77777777" w:rsidR="0087552D" w:rsidRPr="00C92927" w:rsidRDefault="0087552D" w:rsidP="0087552D">
      <w:pPr>
        <w:pStyle w:val="PL"/>
      </w:pPr>
      <w:r w:rsidRPr="00C92927">
        <w:rPr>
          <w:rFonts w:hint="eastAsia"/>
          <w:lang w:eastAsia="ko-KR"/>
        </w:rPr>
        <w:tab/>
      </w:r>
      <w:r w:rsidRPr="00C92927">
        <w:tab/>
        <w:t>&lt;/Node&gt;</w:t>
      </w:r>
    </w:p>
    <w:p w14:paraId="3596520E" w14:textId="77777777" w:rsidR="0087552D" w:rsidRPr="00C92927" w:rsidRDefault="0087552D" w:rsidP="0087552D">
      <w:pPr>
        <w:pStyle w:val="PL"/>
      </w:pPr>
    </w:p>
    <w:p w14:paraId="62D6B2E2" w14:textId="77777777" w:rsidR="0087552D" w:rsidRPr="0057649C" w:rsidRDefault="0087552D" w:rsidP="0087552D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  <w:t>&lt;Node&gt;</w:t>
      </w:r>
    </w:p>
    <w:p w14:paraId="61997319" w14:textId="77777777" w:rsidR="0087552D" w:rsidRPr="00922BB9" w:rsidRDefault="0087552D" w:rsidP="0087552D">
      <w:pPr>
        <w:pStyle w:val="PL"/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922BB9">
        <w:t>&lt;NodeName&gt;Ext&lt;/NodeName&gt;</w:t>
      </w:r>
    </w:p>
    <w:p w14:paraId="56E16E9B" w14:textId="77777777" w:rsidR="0087552D" w:rsidRPr="00922BB9" w:rsidRDefault="0087552D" w:rsidP="0087552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15D190F" w14:textId="77777777" w:rsidR="0087552D" w:rsidRPr="00922BB9" w:rsidRDefault="0087552D" w:rsidP="0087552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B972BBF" w14:textId="77777777" w:rsidR="0087552D" w:rsidRPr="00C92927" w:rsidRDefault="0087552D" w:rsidP="0087552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C92927">
        <w:t>&lt;Get/&gt;</w:t>
      </w:r>
    </w:p>
    <w:p w14:paraId="4175E2F4" w14:textId="77777777" w:rsidR="0087552D" w:rsidRPr="00C92927" w:rsidRDefault="0087552D" w:rsidP="0087552D">
      <w:pPr>
        <w:pStyle w:val="PL"/>
      </w:pPr>
      <w:r w:rsidRPr="00C92927">
        <w:tab/>
      </w:r>
      <w:r w:rsidRPr="00C92927">
        <w:tab/>
      </w:r>
      <w:r w:rsidRPr="00C92927">
        <w:tab/>
      </w:r>
      <w:r w:rsidRPr="00C92927">
        <w:tab/>
        <w:t>&lt;/AccessType&gt;</w:t>
      </w:r>
    </w:p>
    <w:p w14:paraId="629076B1" w14:textId="77777777" w:rsidR="0087552D" w:rsidRPr="00C92927" w:rsidRDefault="0087552D" w:rsidP="0087552D">
      <w:pPr>
        <w:pStyle w:val="PL"/>
      </w:pPr>
      <w:r w:rsidRPr="00C92927">
        <w:tab/>
      </w:r>
      <w:r w:rsidRPr="00C92927">
        <w:tab/>
      </w:r>
      <w:r w:rsidRPr="00C92927">
        <w:tab/>
      </w:r>
      <w:r w:rsidRPr="00C92927">
        <w:tab/>
        <w:t>&lt;DFFormat&gt;</w:t>
      </w:r>
    </w:p>
    <w:p w14:paraId="5B264C26" w14:textId="77777777" w:rsidR="0087552D" w:rsidRPr="00C92927" w:rsidRDefault="0087552D" w:rsidP="0087552D">
      <w:pPr>
        <w:pStyle w:val="PL"/>
      </w:pPr>
      <w:r w:rsidRPr="00C92927">
        <w:tab/>
      </w:r>
      <w:r w:rsidRPr="00C92927">
        <w:tab/>
      </w:r>
      <w:r w:rsidRPr="00C92927">
        <w:tab/>
      </w:r>
      <w:r w:rsidRPr="00C92927">
        <w:tab/>
      </w:r>
      <w:r w:rsidRPr="00C92927">
        <w:tab/>
        <w:t>&lt;node/&gt;</w:t>
      </w:r>
    </w:p>
    <w:p w14:paraId="67444490" w14:textId="77777777" w:rsidR="0087552D" w:rsidRPr="00C92927" w:rsidRDefault="0087552D" w:rsidP="0087552D">
      <w:pPr>
        <w:pStyle w:val="PL"/>
      </w:pPr>
      <w:r w:rsidRPr="00C92927">
        <w:tab/>
      </w:r>
      <w:r w:rsidRPr="00C92927">
        <w:tab/>
      </w:r>
      <w:r w:rsidRPr="00C92927">
        <w:tab/>
      </w:r>
      <w:r w:rsidRPr="00C92927">
        <w:tab/>
        <w:t>&lt;/DFFormat&gt;</w:t>
      </w:r>
    </w:p>
    <w:p w14:paraId="410744B2" w14:textId="77777777" w:rsidR="0087552D" w:rsidRPr="00635713" w:rsidRDefault="0087552D" w:rsidP="0087552D">
      <w:pPr>
        <w:pStyle w:val="PL"/>
        <w:rPr>
          <w:lang w:val="en-US"/>
        </w:rPr>
      </w:pPr>
      <w:r w:rsidRPr="00C92927">
        <w:tab/>
      </w:r>
      <w:r w:rsidRPr="00C92927">
        <w:tab/>
      </w:r>
      <w:r w:rsidRPr="00C92927">
        <w:tab/>
      </w:r>
      <w:r w:rsidRPr="00C92927">
        <w:tab/>
      </w:r>
      <w:r w:rsidRPr="00635713">
        <w:rPr>
          <w:lang w:val="en-US"/>
        </w:rPr>
        <w:t>&lt;Occurrence&gt;</w:t>
      </w:r>
    </w:p>
    <w:p w14:paraId="4EE32838" w14:textId="77777777" w:rsidR="0087552D" w:rsidRPr="00922BB9" w:rsidRDefault="0087552D" w:rsidP="0087552D">
      <w:pPr>
        <w:pStyle w:val="PL"/>
      </w:pPr>
      <w:r w:rsidRPr="00635713">
        <w:rPr>
          <w:lang w:val="en-US"/>
        </w:rPr>
        <w:tab/>
      </w:r>
      <w:r w:rsidRPr="00635713">
        <w:rPr>
          <w:lang w:val="en-US"/>
        </w:rPr>
        <w:tab/>
      </w:r>
      <w:r w:rsidRPr="00635713">
        <w:rPr>
          <w:lang w:val="en-US"/>
        </w:rPr>
        <w:tab/>
      </w:r>
      <w:r w:rsidRPr="00635713">
        <w:rPr>
          <w:lang w:val="en-US"/>
        </w:rPr>
        <w:tab/>
      </w:r>
      <w:r w:rsidRPr="00635713">
        <w:rPr>
          <w:lang w:val="en-US"/>
        </w:rPr>
        <w:tab/>
      </w:r>
      <w:r w:rsidRPr="00922BB9">
        <w:t>&lt;ZeroOrOne/&gt;</w:t>
      </w:r>
    </w:p>
    <w:p w14:paraId="7B8AD816" w14:textId="77777777" w:rsidR="0087552D" w:rsidRPr="00922BB9" w:rsidRDefault="0087552D" w:rsidP="0087552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890CBD7" w14:textId="77777777" w:rsidR="0087552D" w:rsidRPr="00922BB9" w:rsidRDefault="0087552D" w:rsidP="0087552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05E8B6B9" w14:textId="77777777" w:rsidR="0087552D" w:rsidRPr="00511EAB" w:rsidRDefault="0087552D" w:rsidP="0087552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BB692D9" w14:textId="77777777" w:rsidR="0087552D" w:rsidRPr="00511EAB" w:rsidRDefault="0087552D" w:rsidP="0087552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362C7F27" w14:textId="77777777" w:rsidR="0087552D" w:rsidRPr="00511EAB" w:rsidRDefault="0087552D" w:rsidP="0087552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416B95B" w14:textId="77777777" w:rsidR="0087552D" w:rsidRPr="00511EAB" w:rsidRDefault="0087552D" w:rsidP="0087552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6D1CF1E" w14:textId="77777777" w:rsidR="0087552D" w:rsidRPr="00511EAB" w:rsidRDefault="0087552D" w:rsidP="0087552D">
      <w:pPr>
        <w:pStyle w:val="PL"/>
      </w:pPr>
      <w:r w:rsidRPr="00511EAB">
        <w:tab/>
      </w:r>
      <w:r w:rsidRPr="00511EAB">
        <w:tab/>
        <w:t>&lt;/Node&gt;</w:t>
      </w:r>
    </w:p>
    <w:p w14:paraId="4A03A3CA" w14:textId="77777777" w:rsidR="0087552D" w:rsidRDefault="0087552D" w:rsidP="0087552D">
      <w:pPr>
        <w:pStyle w:val="PL"/>
      </w:pPr>
      <w:r w:rsidRPr="00511EAB">
        <w:tab/>
        <w:t>&lt;/Node&gt;</w:t>
      </w:r>
    </w:p>
    <w:p w14:paraId="08AF59D2" w14:textId="77777777" w:rsidR="0087552D" w:rsidRPr="00922BB9" w:rsidRDefault="0087552D" w:rsidP="0087552D">
      <w:pPr>
        <w:pStyle w:val="PL"/>
      </w:pPr>
      <w:r w:rsidRPr="00922BB9">
        <w:t>&lt;/MgmtTree&gt;</w:t>
      </w:r>
    </w:p>
    <w:p w14:paraId="4A15942C" w14:textId="77777777" w:rsidR="0087552D" w:rsidRPr="00CC41A5" w:rsidRDefault="0087552D" w:rsidP="0087552D">
      <w:pPr>
        <w:rPr>
          <w:rFonts w:eastAsia="Malgun Gothic"/>
          <w:noProof/>
          <w:lang w:eastAsia="ko-KR"/>
        </w:rPr>
      </w:pPr>
    </w:p>
    <w:p w14:paraId="6114B9DF" w14:textId="77777777" w:rsidR="00F41383" w:rsidRDefault="00F41383" w:rsidP="00F41383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End change *****</w:t>
      </w:r>
    </w:p>
    <w:p w14:paraId="7D7D5571" w14:textId="77777777" w:rsidR="00F41383" w:rsidRDefault="00F41383">
      <w:pPr>
        <w:rPr>
          <w:noProof/>
        </w:rPr>
      </w:pPr>
    </w:p>
    <w:sectPr w:rsidR="00F413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AA54C0" w14:textId="77777777" w:rsidR="00BB7CCE" w:rsidRDefault="00BB7CCE">
      <w:r>
        <w:separator/>
      </w:r>
    </w:p>
  </w:endnote>
  <w:endnote w:type="continuationSeparator" w:id="0">
    <w:p w14:paraId="1021EB2C" w14:textId="77777777" w:rsidR="00BB7CCE" w:rsidRDefault="00BB7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97337" w14:textId="77777777" w:rsidR="00BB7CCE" w:rsidRDefault="00BB7CCE">
      <w:r>
        <w:separator/>
      </w:r>
    </w:p>
  </w:footnote>
  <w:footnote w:type="continuationSeparator" w:id="0">
    <w:p w14:paraId="73907AD2" w14:textId="77777777" w:rsidR="00BB7CCE" w:rsidRDefault="00BB7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01078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D2D8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88CD3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2CF3173"/>
    <w:multiLevelType w:val="hybridMultilevel"/>
    <w:tmpl w:val="9868669C"/>
    <w:lvl w:ilvl="0" w:tplc="BAE68994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33D108D6"/>
    <w:multiLevelType w:val="hybridMultilevel"/>
    <w:tmpl w:val="59D0F6F0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4AC22803"/>
    <w:multiLevelType w:val="hybridMultilevel"/>
    <w:tmpl w:val="554CB6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F136A4"/>
    <w:multiLevelType w:val="hybridMultilevel"/>
    <w:tmpl w:val="90AE0AEC"/>
    <w:lvl w:ilvl="0" w:tplc="F4E2332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">
    <w15:presenceInfo w15:providerId="None" w15:userId="Google_Sang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17C8"/>
    <w:rsid w:val="0026004D"/>
    <w:rsid w:val="002640DD"/>
    <w:rsid w:val="00275D12"/>
    <w:rsid w:val="00284FEB"/>
    <w:rsid w:val="002860C4"/>
    <w:rsid w:val="002916B9"/>
    <w:rsid w:val="002B5741"/>
    <w:rsid w:val="002E472E"/>
    <w:rsid w:val="00305409"/>
    <w:rsid w:val="0035031C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44B1B"/>
    <w:rsid w:val="00653DE4"/>
    <w:rsid w:val="00665C47"/>
    <w:rsid w:val="00695808"/>
    <w:rsid w:val="006B46FB"/>
    <w:rsid w:val="006E21FB"/>
    <w:rsid w:val="006F7EDC"/>
    <w:rsid w:val="00791D17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7552D"/>
    <w:rsid w:val="008863B9"/>
    <w:rsid w:val="008A45A6"/>
    <w:rsid w:val="008D3CCC"/>
    <w:rsid w:val="008F3789"/>
    <w:rsid w:val="008F686C"/>
    <w:rsid w:val="009148DE"/>
    <w:rsid w:val="00941E30"/>
    <w:rsid w:val="009777D9"/>
    <w:rsid w:val="00990DC4"/>
    <w:rsid w:val="00991B88"/>
    <w:rsid w:val="009A5753"/>
    <w:rsid w:val="009A579D"/>
    <w:rsid w:val="009E3297"/>
    <w:rsid w:val="009F734F"/>
    <w:rsid w:val="00A246B6"/>
    <w:rsid w:val="00A47E70"/>
    <w:rsid w:val="00A50CF0"/>
    <w:rsid w:val="00A74D9D"/>
    <w:rsid w:val="00A7671C"/>
    <w:rsid w:val="00AA2CBC"/>
    <w:rsid w:val="00AC5820"/>
    <w:rsid w:val="00AD1CD8"/>
    <w:rsid w:val="00B258BB"/>
    <w:rsid w:val="00B50CCA"/>
    <w:rsid w:val="00B67B97"/>
    <w:rsid w:val="00B968C8"/>
    <w:rsid w:val="00BA3EC5"/>
    <w:rsid w:val="00BA51D9"/>
    <w:rsid w:val="00BB5DFC"/>
    <w:rsid w:val="00BB7CCE"/>
    <w:rsid w:val="00BD279D"/>
    <w:rsid w:val="00BD6BB8"/>
    <w:rsid w:val="00BE46C6"/>
    <w:rsid w:val="00C35B6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41383"/>
    <w:rsid w:val="00F61657"/>
    <w:rsid w:val="00F918C0"/>
    <w:rsid w:val="00FA27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413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413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4138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basedOn w:val="DefaultParagraphFont"/>
    <w:link w:val="Heading1"/>
    <w:rsid w:val="008755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8755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7552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755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7552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7552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552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552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552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7552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7552D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7552D"/>
    <w:rPr>
      <w:lang w:val="x-none"/>
    </w:rPr>
  </w:style>
  <w:style w:type="paragraph" w:customStyle="1" w:styleId="Guidance">
    <w:name w:val="Guidance"/>
    <w:basedOn w:val="Normal"/>
    <w:rsid w:val="0087552D"/>
    <w:rPr>
      <w:i/>
      <w:color w:val="0000FF"/>
    </w:rPr>
  </w:style>
  <w:style w:type="character" w:customStyle="1" w:styleId="FootnoteTextChar">
    <w:name w:val="Footnote Text Char"/>
    <w:basedOn w:val="DefaultParagraphFont"/>
    <w:link w:val="FootnoteText"/>
    <w:rsid w:val="0087552D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87552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87552D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87552D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87552D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87552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87552D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87552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87552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87552D"/>
    <w:pPr>
      <w:spacing w:before="120" w:after="120"/>
    </w:pPr>
    <w:rPr>
      <w:rFonts w:eastAsia="SimSun"/>
      <w:b/>
    </w:rPr>
  </w:style>
  <w:style w:type="character" w:customStyle="1" w:styleId="DocumentMapChar">
    <w:name w:val="Document Map Char"/>
    <w:basedOn w:val="DefaultParagraphFont"/>
    <w:link w:val="DocumentMap"/>
    <w:rsid w:val="0087552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7552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7552D"/>
    <w:rPr>
      <w:rFonts w:ascii="Courier New" w:eastAsia="SimSun" w:hAnsi="Courier New"/>
      <w:lang w:val="nb-NO" w:eastAsia="en-US"/>
    </w:rPr>
  </w:style>
  <w:style w:type="paragraph" w:styleId="BodyText">
    <w:name w:val="Body Text"/>
    <w:basedOn w:val="Normal"/>
    <w:link w:val="BodyTextChar"/>
    <w:rsid w:val="0087552D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755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7552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87552D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"/>
    <w:rsid w:val="0087552D"/>
    <w:rPr>
      <w:rFonts w:eastAsia="Times New Roman"/>
      <w:color w:val="FF0000"/>
      <w:lang w:eastAsia="ja-JP"/>
    </w:rPr>
  </w:style>
  <w:style w:type="character" w:customStyle="1" w:styleId="BalloonTextChar">
    <w:name w:val="Balloon Text Char"/>
    <w:basedOn w:val="DefaultParagraphFont"/>
    <w:link w:val="BalloonText"/>
    <w:rsid w:val="0087552D"/>
    <w:rPr>
      <w:rFonts w:ascii="Tahoma" w:hAnsi="Tahoma" w:cs="Tahoma"/>
      <w:sz w:val="16"/>
      <w:szCs w:val="16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552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TALChar">
    <w:name w:val="TAL Char"/>
    <w:link w:val="TAL"/>
    <w:rsid w:val="0087552D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7552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7552D"/>
    <w:rPr>
      <w:rFonts w:ascii="Times New Roman" w:eastAsia="SimSun" w:hAnsi="Times New Roman"/>
      <w:lang w:val="en-GB" w:eastAsia="en-US"/>
    </w:rPr>
  </w:style>
  <w:style w:type="character" w:customStyle="1" w:styleId="EXChar">
    <w:name w:val="EX Char"/>
    <w:link w:val="EX"/>
    <w:locked/>
    <w:rsid w:val="008755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7552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7552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7552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7552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87552D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87552D"/>
    <w:rPr>
      <w:rFonts w:ascii="Arial" w:hAnsi="Arial"/>
      <w:sz w:val="18"/>
      <w:lang w:val="x-none" w:eastAsia="en-US"/>
    </w:rPr>
  </w:style>
  <w:style w:type="character" w:customStyle="1" w:styleId="TACChar">
    <w:name w:val="TAC Char"/>
    <w:link w:val="TAC"/>
    <w:rsid w:val="0087552D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87552D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87552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7552D"/>
    <w:rPr>
      <w:rFonts w:ascii="Arial" w:hAnsi="Arial"/>
      <w:sz w:val="18"/>
      <w:lang w:val="en-GB" w:eastAsia="en-US"/>
    </w:rPr>
  </w:style>
  <w:style w:type="paragraph" w:customStyle="1" w:styleId="CRCoverPage2">
    <w:name w:val="CR Cover Page 2"/>
    <w:basedOn w:val="CRCoverPage"/>
    <w:rsid w:val="0087552D"/>
    <w:pPr>
      <w:spacing w:after="0"/>
      <w:ind w:left="100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3A520-9E15-47F3-908C-75F528089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72</Pages>
  <Words>19027</Words>
  <Characters>108458</Characters>
  <Application>Microsoft Office Word</Application>
  <DocSecurity>0</DocSecurity>
  <Lines>903</Lines>
  <Paragraphs>254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Google_SangMin</cp:lastModifiedBy>
  <cp:revision>21</cp:revision>
  <cp:lastPrinted>1900-01-01T00:00:00Z</cp:lastPrinted>
  <dcterms:created xsi:type="dcterms:W3CDTF">2020-02-03T08:32:00Z</dcterms:created>
  <dcterms:modified xsi:type="dcterms:W3CDTF">2022-11-07T12:00:00Z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