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7CA100E6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F918C0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EA11B6">
        <w:rPr>
          <w:b/>
          <w:noProof/>
          <w:sz w:val="24"/>
        </w:rPr>
        <w:t>6616</w:t>
      </w:r>
    </w:p>
    <w:p w14:paraId="77559CC4" w14:textId="26E21E63" w:rsidR="006F7EDC" w:rsidRDefault="00F918C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4CA7A6" w:rsidR="001E41F3" w:rsidRPr="00410371" w:rsidRDefault="00B72DDA" w:rsidP="00F413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1383">
              <w:rPr>
                <w:b/>
                <w:noProof/>
                <w:sz w:val="28"/>
              </w:rPr>
              <w:t>24.385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929470" w:rsidR="001E41F3" w:rsidRPr="00410371" w:rsidRDefault="00B72DDA" w:rsidP="00580E6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41383">
              <w:rPr>
                <w:b/>
                <w:noProof/>
                <w:sz w:val="28"/>
              </w:rPr>
              <w:t>0</w:t>
            </w:r>
            <w:r w:rsidR="00580E67">
              <w:rPr>
                <w:b/>
                <w:noProof/>
                <w:sz w:val="28"/>
              </w:rPr>
              <w:t>024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9DB3C8" w:rsidR="001E41F3" w:rsidRPr="00410371" w:rsidRDefault="00B72DDA" w:rsidP="00EA11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4138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F15836" w:rsidR="001E41F3" w:rsidRPr="00410371" w:rsidRDefault="00B72DDA" w:rsidP="00F413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1383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193E5BB" w:rsidR="00F25D98" w:rsidRDefault="00F413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C5A71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D45BE9" w:rsidR="001E41F3" w:rsidRDefault="00B72DDA" w:rsidP="00F413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41383" w:rsidRPr="00EB4C22">
              <w:t xml:space="preserve">Update of </w:t>
            </w:r>
            <w:r w:rsidR="00F41383">
              <w:t>V2X MO</w:t>
            </w:r>
            <w:r w:rsidR="00F41383" w:rsidRPr="00EB4C22">
              <w:t xml:space="preserve"> for V2X communication over NR-PC5 in EP</w:t>
            </w:r>
            <w:r w:rsidR="00F41383">
              <w:t>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D6BA41" w:rsidR="001E41F3" w:rsidRDefault="00B72DDA" w:rsidP="00EA11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41383">
              <w:rPr>
                <w:noProof/>
              </w:rPr>
              <w:t>Google</w:t>
            </w:r>
            <w:r w:rsidR="00EA11B6">
              <w:rPr>
                <w:noProof/>
              </w:rPr>
              <w:t>, 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4821E0" w:rsidR="001E41F3" w:rsidRDefault="00B72DDA" w:rsidP="00F413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41383"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67AD8" w:rsidR="001E41F3" w:rsidRDefault="00B72DDA" w:rsidP="00F413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41383" w:rsidRPr="00EB4C22">
              <w:rPr>
                <w:noProof/>
              </w:rPr>
              <w:t>eV2XARC</w:t>
            </w:r>
            <w:r w:rsidR="00F41383">
              <w:rPr>
                <w:noProof/>
              </w:rPr>
              <w:t>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500EF" w:rsidR="001E41F3" w:rsidRDefault="00B72DDA" w:rsidP="00082B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41383">
              <w:rPr>
                <w:noProof/>
              </w:rPr>
              <w:t>2022-1</w:t>
            </w:r>
            <w:r w:rsidR="00082BE1">
              <w:rPr>
                <w:noProof/>
              </w:rPr>
              <w:t>1</w:t>
            </w:r>
            <w:r w:rsidR="00F41383">
              <w:rPr>
                <w:noProof/>
              </w:rPr>
              <w:t>-</w:t>
            </w:r>
            <w:r w:rsidR="00082BE1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52A7C3" w:rsidR="001E41F3" w:rsidRDefault="00B72DDA" w:rsidP="00EA11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4138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7F354D" w:rsidR="001E41F3" w:rsidRDefault="00B72DDA" w:rsidP="00F4138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41383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63037E" w14:textId="5F7D7CC7" w:rsidR="00F41383" w:rsidRDefault="00F41383" w:rsidP="00F4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 normative work on eV2XARC-CT in Rel-16, CR 0021 had introduced a new V2X MOthe configuration parameter for V2X communication over NR-PC5 based on the stage 2 requirement specified in TS 23.285 and TS 23.287.</w:t>
            </w:r>
          </w:p>
          <w:p w14:paraId="5789AB46" w14:textId="77777777" w:rsidR="00F41383" w:rsidRDefault="00F41383" w:rsidP="00F413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7C869A" w14:textId="77777777" w:rsidR="00F41383" w:rsidRDefault="00F41383" w:rsidP="00F4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Rel-17 work on eV2XARC_Ph2, SA2 approved some updates to both specifications as follow:</w:t>
            </w:r>
          </w:p>
          <w:p w14:paraId="5F44AA8B" w14:textId="77777777" w:rsidR="00F41383" w:rsidRDefault="00F41383" w:rsidP="00F413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4F8636" w14:textId="77777777" w:rsidR="00F41383" w:rsidRPr="00E9357B" w:rsidRDefault="00F41383" w:rsidP="00F4138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E9357B">
              <w:rPr>
                <w:b/>
                <w:noProof/>
                <w:u w:val="single"/>
              </w:rPr>
              <w:t>TS 23.285, clause 4.4.1.1.2 (Policy/Parameter provisioning):</w:t>
            </w:r>
          </w:p>
          <w:p w14:paraId="4DDCBF26" w14:textId="77777777" w:rsidR="00F41383" w:rsidRDefault="00F41383" w:rsidP="00F41383">
            <w:pPr>
              <w:pStyle w:val="B1"/>
            </w:pPr>
            <w:r>
              <w:rPr>
                <w:noProof/>
              </w:rPr>
              <w:t xml:space="preserve"> </w:t>
            </w:r>
            <w:r>
              <w:t>4)</w:t>
            </w:r>
            <w:r>
              <w:tab/>
              <w:t>Policy/parameters for NR PC5:</w:t>
            </w:r>
          </w:p>
          <w:p w14:paraId="289E0679" w14:textId="77777777" w:rsidR="00F41383" w:rsidRPr="00E9357B" w:rsidRDefault="00F41383" w:rsidP="00F41383">
            <w:pPr>
              <w:pStyle w:val="B2"/>
              <w:rPr>
                <w:u w:val="single"/>
              </w:rPr>
            </w:pPr>
            <w:r>
              <w:t>-</w:t>
            </w:r>
            <w:r>
              <w:tab/>
              <w:t xml:space="preserve">Same as specified in item 6) in clause 5.1.2.1 of TS 23.287 [30]: "Policy/parameters when NR PC5 is selected", </w:t>
            </w:r>
            <w:r w:rsidRPr="00E9357B">
              <w:rPr>
                <w:u w:val="single"/>
              </w:rPr>
              <w:t xml:space="preserve">and the policy/parameter for NR </w:t>
            </w:r>
            <w:proofErr w:type="spellStart"/>
            <w:r w:rsidRPr="00E9357B">
              <w:rPr>
                <w:u w:val="single"/>
              </w:rPr>
              <w:t>Tx</w:t>
            </w:r>
            <w:proofErr w:type="spellEnd"/>
            <w:r w:rsidRPr="00E9357B">
              <w:rPr>
                <w:u w:val="single"/>
              </w:rPr>
              <w:t xml:space="preserve"> Profile selection as specified in item 3) in clause 5.1.2.1 of TS 23.287 [30]: "Policy/parameters for PC5 RAT selection and for PC5 </w:t>
            </w:r>
            <w:proofErr w:type="spellStart"/>
            <w:r w:rsidRPr="00E9357B">
              <w:rPr>
                <w:u w:val="single"/>
              </w:rPr>
              <w:t>Tx</w:t>
            </w:r>
            <w:proofErr w:type="spellEnd"/>
            <w:r w:rsidRPr="00E9357B">
              <w:rPr>
                <w:u w:val="single"/>
              </w:rPr>
              <w:t xml:space="preserve"> Profile selection".</w:t>
            </w:r>
          </w:p>
          <w:p w14:paraId="516B187D" w14:textId="77777777" w:rsidR="00F41383" w:rsidRDefault="00F41383" w:rsidP="00F413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9746A9" w14:textId="77777777" w:rsidR="00F41383" w:rsidRPr="00E9357B" w:rsidRDefault="00F41383" w:rsidP="00F4138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E9357B">
              <w:rPr>
                <w:b/>
                <w:noProof/>
                <w:u w:val="single"/>
              </w:rPr>
              <w:t>TS 23.287, clause 5.1.2.1 (Policy/Parameter provisioning)</w:t>
            </w:r>
          </w:p>
          <w:p w14:paraId="0A7E6D4E" w14:textId="77777777" w:rsidR="00F41383" w:rsidRPr="00490934" w:rsidRDefault="00F41383" w:rsidP="00F41383">
            <w:pPr>
              <w:pStyle w:val="B1"/>
            </w:pPr>
            <w:r w:rsidRPr="00490934">
              <w:t>6)</w:t>
            </w:r>
            <w:r w:rsidRPr="00490934">
              <w:tab/>
              <w:t>Policy/parameters when NR PC5 is selected:</w:t>
            </w:r>
          </w:p>
          <w:p w14:paraId="2F340DBF" w14:textId="77777777" w:rsidR="00F41383" w:rsidRPr="00490934" w:rsidRDefault="00F41383" w:rsidP="00F41383">
            <w:pPr>
              <w:pStyle w:val="B3"/>
            </w:pPr>
            <w:r>
              <w:t>(…)</w:t>
            </w:r>
          </w:p>
          <w:p w14:paraId="7B002C01" w14:textId="77777777" w:rsidR="00F41383" w:rsidRPr="00E9357B" w:rsidRDefault="00F41383" w:rsidP="00F41383">
            <w:pPr>
              <w:pStyle w:val="B2"/>
              <w:rPr>
                <w:u w:val="single"/>
                <w:lang w:eastAsia="ko-KR"/>
              </w:rPr>
            </w:pPr>
            <w:r w:rsidRPr="00E9357B">
              <w:rPr>
                <w:u w:val="single"/>
                <w:lang w:eastAsia="ko-KR"/>
              </w:rPr>
              <w:t>-</w:t>
            </w:r>
            <w:r w:rsidRPr="00E9357B">
              <w:rPr>
                <w:u w:val="single"/>
                <w:lang w:eastAsia="ko-KR"/>
              </w:rPr>
              <w:tab/>
              <w:t xml:space="preserve">For broadcast, </w:t>
            </w:r>
            <w:proofErr w:type="spellStart"/>
            <w:r w:rsidRPr="00E9357B">
              <w:rPr>
                <w:u w:val="single"/>
                <w:lang w:eastAsia="ko-KR"/>
              </w:rPr>
              <w:t>groupcast</w:t>
            </w:r>
            <w:proofErr w:type="spellEnd"/>
            <w:r w:rsidRPr="00E9357B">
              <w:rPr>
                <w:u w:val="single"/>
                <w:lang w:eastAsia="ko-KR"/>
              </w:rPr>
              <w:t xml:space="preserve"> and initial signalling to establish unicast connection, PC5 DRX configurations (see TS 38.331 [15]), e.g. the mapping of PC5 </w:t>
            </w:r>
            <w:proofErr w:type="spellStart"/>
            <w:r w:rsidRPr="00E9357B">
              <w:rPr>
                <w:u w:val="single"/>
                <w:lang w:eastAsia="ko-KR"/>
              </w:rPr>
              <w:t>QoS</w:t>
            </w:r>
            <w:proofErr w:type="spellEnd"/>
            <w:r w:rsidRPr="00E9357B">
              <w:rPr>
                <w:u w:val="single"/>
                <w:lang w:eastAsia="ko-KR"/>
              </w:rPr>
              <w:t xml:space="preserve"> profile(s) to PC5 DRX cycle(s), default PC5 DRX configuration, when the UE is "not served by E-UTRA" and "not served by NR".</w:t>
            </w:r>
          </w:p>
          <w:p w14:paraId="50A5177A" w14:textId="77777777" w:rsidR="00F41383" w:rsidRDefault="00F41383" w:rsidP="00F413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827990" w14:textId="3FEC9D05" w:rsidR="00F41383" w:rsidRDefault="00F41383" w:rsidP="00F41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Unfortunately CT1 failed to capture these changes for NR PC5 in EPC during R17 normative work. Without these changes, V2X communication </w:t>
            </w:r>
            <w:r>
              <w:rPr>
                <w:noProof/>
              </w:rPr>
              <w:lastRenderedPageBreak/>
              <w:t>over NR-PC5 in EPC will not work properly, so these changes should be taken onboard for R17 specification.</w:t>
            </w:r>
          </w:p>
          <w:p w14:paraId="73509311" w14:textId="7526F39A" w:rsidR="00580E67" w:rsidRDefault="00580E67" w:rsidP="00F4138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8E3D10" w14:textId="0502A4DC" w:rsidR="00082BE1" w:rsidRDefault="00580E67" w:rsidP="00082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of DDF related to the proposed changes on V2X MO is proposed in CR0025 in C1-226617.</w:t>
            </w:r>
          </w:p>
          <w:p w14:paraId="517B37AE" w14:textId="7F13EB0B" w:rsidR="00082BE1" w:rsidRDefault="00082BE1" w:rsidP="00082B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2D0739" w14:textId="34421FA3" w:rsidR="00082BE1" w:rsidRDefault="00082BE1" w:rsidP="00082B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Figure 4.1-10 is proposed to be added by CR0026/0027.</w:t>
            </w:r>
            <w:bookmarkStart w:id="1" w:name="_GoBack"/>
            <w:bookmarkEnd w:id="1"/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787ED9" w14:textId="54BE0A5F" w:rsidR="001E41F3" w:rsidRDefault="00B35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 parameters regarding V2X communication over the NR-PC5 were added, specifically </w:t>
            </w:r>
            <w:r w:rsidRPr="00B35502">
              <w:rPr>
                <w:noProof/>
              </w:rPr>
              <w:t>V2XServiceIDtoNRPC5TxProfileMappingRule</w:t>
            </w:r>
            <w:r>
              <w:rPr>
                <w:noProof/>
              </w:rPr>
              <w:t xml:space="preserve"> and PC5DRXConfiguration based on the stage-2 requirements.</w:t>
            </w:r>
          </w:p>
          <w:p w14:paraId="3D91B483" w14:textId="7C933AD9" w:rsidR="00B35502" w:rsidRDefault="00B3550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4582E1" w14:textId="77777777" w:rsidR="00B35502" w:rsidRPr="006700AD" w:rsidRDefault="00B35502" w:rsidP="00B35502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6700AD">
              <w:rPr>
                <w:b/>
                <w:noProof/>
                <w:u w:val="single"/>
              </w:rPr>
              <w:t>Backward Compatibility Analysis</w:t>
            </w:r>
          </w:p>
          <w:p w14:paraId="00BAC8E2" w14:textId="77777777" w:rsidR="00B35502" w:rsidRDefault="00B35502" w:rsidP="00B35502">
            <w:pPr>
              <w:pStyle w:val="CRCoverPage"/>
              <w:spacing w:after="0"/>
              <w:ind w:left="100"/>
              <w:rPr>
                <w:noProof/>
              </w:rPr>
            </w:pPr>
            <w:r w:rsidRPr="00FC4FBC">
              <w:t>The CR is backward compatible</w:t>
            </w:r>
            <w:r>
              <w:t xml:space="preserve">. It doesn’t change any existing parameters or structures, but added some additional </w:t>
            </w:r>
            <w:proofErr w:type="spellStart"/>
            <w:r>
              <w:t>parametersbased</w:t>
            </w:r>
            <w:proofErr w:type="spellEnd"/>
            <w:r>
              <w:t xml:space="preserve"> on the stage-2 requirements.</w:t>
            </w:r>
          </w:p>
          <w:p w14:paraId="31C656EC" w14:textId="2C12CE13" w:rsidR="00B35502" w:rsidRDefault="00B355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65A9E" w14:textId="77777777" w:rsidR="00B35502" w:rsidRDefault="00B35502" w:rsidP="00B35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 UE in EPC cannot use PC5 DRX, and cannot choose suitable Tx mechanisms.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92ACF8" w:rsidR="001E41F3" w:rsidRDefault="005B575A" w:rsidP="005B57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4.1, </w:t>
            </w:r>
            <w:r w:rsidR="00B35502">
              <w:rPr>
                <w:noProof/>
              </w:rPr>
              <w:t>5.5.54 (new), 5.5.5</w:t>
            </w:r>
            <w:r>
              <w:rPr>
                <w:noProof/>
              </w:rPr>
              <w:t>5</w:t>
            </w:r>
            <w:r w:rsidR="00B35502">
              <w:rPr>
                <w:noProof/>
              </w:rPr>
              <w:t xml:space="preserve"> (new),</w:t>
            </w:r>
            <w:r>
              <w:rPr>
                <w:noProof/>
              </w:rPr>
              <w:t xml:space="preserve"> 5.5.56 (new), 5.5.57 (new), 5.5.58 (new), 5.5A.58 (new), 5.5A.59 (new), 5.5A.60 (new), 5.5A.61 (new), 5.5A.62 (new), 5.5A.63 (new),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337C75" w:rsidR="001E41F3" w:rsidRDefault="00F4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3A7B14" w:rsidR="001E41F3" w:rsidRDefault="00F4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90A1A7" w:rsidR="001E41F3" w:rsidRDefault="00F413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9D79E0" w14:textId="77777777" w:rsidR="00F41383" w:rsidRDefault="00F41383" w:rsidP="00F41383">
      <w:pPr>
        <w:jc w:val="center"/>
        <w:rPr>
          <w:noProof/>
          <w:highlight w:val="green"/>
        </w:rPr>
      </w:pPr>
      <w:bookmarkStart w:id="2" w:name="_Toc20232700"/>
      <w:r>
        <w:rPr>
          <w:noProof/>
          <w:highlight w:val="green"/>
        </w:rPr>
        <w:lastRenderedPageBreak/>
        <w:t>***** First change *****</w:t>
      </w:r>
      <w:bookmarkEnd w:id="2"/>
    </w:p>
    <w:p w14:paraId="09180FFE" w14:textId="77777777" w:rsidR="00790CBE" w:rsidRDefault="00790CBE" w:rsidP="00790CBE">
      <w:pPr>
        <w:pStyle w:val="Heading2"/>
        <w:ind w:hanging="850"/>
      </w:pPr>
      <w:bookmarkStart w:id="3" w:name="_Toc20157275"/>
      <w:bookmarkStart w:id="4" w:name="_Toc45190713"/>
      <w:bookmarkStart w:id="5" w:name="_Toc51869050"/>
      <w:bookmarkStart w:id="6" w:name="_Toc51869252"/>
      <w:r w:rsidRPr="00340B49">
        <w:t>4.1</w:t>
      </w:r>
      <w:r w:rsidRPr="00340B49">
        <w:tab/>
        <w:t>Overview</w:t>
      </w:r>
      <w:bookmarkEnd w:id="3"/>
      <w:bookmarkEnd w:id="4"/>
      <w:bookmarkEnd w:id="5"/>
      <w:bookmarkEnd w:id="6"/>
    </w:p>
    <w:p w14:paraId="7B2A2D4E" w14:textId="77777777" w:rsidR="00790CBE" w:rsidRPr="00364623" w:rsidRDefault="00790CBE" w:rsidP="00790CBE">
      <w:r>
        <w:t>The V2X communication provisioning MO</w:t>
      </w:r>
      <w:r w:rsidRPr="00364623">
        <w:t xml:space="preserve"> is </w:t>
      </w:r>
      <w:r>
        <w:t xml:space="preserve">used to manage the </w:t>
      </w:r>
      <w:r w:rsidRPr="00F1445B">
        <w:rPr>
          <w:noProof/>
          <w:lang w:val="en-US"/>
        </w:rPr>
        <w:t xml:space="preserve">V2X </w:t>
      </w:r>
      <w:r w:rsidRPr="00964142">
        <w:rPr>
          <w:rFonts w:eastAsia="Malgun Gothic" w:hint="eastAsia"/>
          <w:noProof/>
          <w:lang w:val="en-US" w:eastAsia="ko-KR"/>
        </w:rPr>
        <w:t>configuration</w:t>
      </w:r>
      <w:r>
        <w:t xml:space="preserve"> </w:t>
      </w:r>
      <w:r w:rsidRPr="00F1445B">
        <w:rPr>
          <w:noProof/>
          <w:lang w:val="en-US"/>
        </w:rPr>
        <w:t>parameters</w:t>
      </w:r>
      <w:r>
        <w:rPr>
          <w:noProof/>
          <w:lang w:val="en-US"/>
        </w:rPr>
        <w:t xml:space="preserve"> </w:t>
      </w:r>
      <w:r>
        <w:t xml:space="preserve">in a UE supporting </w:t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386 [4].</w:t>
      </w:r>
    </w:p>
    <w:p w14:paraId="1C1905B8" w14:textId="77777777" w:rsidR="00790CBE" w:rsidRDefault="00790CBE" w:rsidP="00790CBE">
      <w:r w:rsidRPr="00364623">
        <w:t xml:space="preserve">The </w:t>
      </w:r>
      <w:r>
        <w:t xml:space="preserve">MO identifier is: </w:t>
      </w:r>
      <w:r w:rsidRPr="00D34B27">
        <w:t>urn</w:t>
      </w:r>
      <w:proofErr w:type="gramStart"/>
      <w:r w:rsidRPr="00D34B27">
        <w:t>:oma:</w:t>
      </w:r>
      <w:r>
        <w:t>mo</w:t>
      </w:r>
      <w:r w:rsidRPr="00D34B27">
        <w:t>:</w:t>
      </w:r>
      <w:r>
        <w:t>ext</w:t>
      </w:r>
      <w:proofErr w:type="gramEnd"/>
      <w:r>
        <w:t>-3gpp-V2X-communication-provisioning:1.0</w:t>
      </w:r>
      <w:r w:rsidRPr="00364623">
        <w:t>.</w:t>
      </w:r>
    </w:p>
    <w:p w14:paraId="06FD2B67" w14:textId="77777777" w:rsidR="00790CBE" w:rsidRPr="00487388" w:rsidRDefault="00790CBE" w:rsidP="00790CBE">
      <w:pPr>
        <w:rPr>
          <w:lang w:eastAsia="ko-KR"/>
        </w:rPr>
      </w:pPr>
      <w:r w:rsidRPr="0023678E">
        <w:t xml:space="preserve">The OMA DM </w:t>
      </w:r>
      <w:r>
        <w:t>a</w:t>
      </w:r>
      <w:r w:rsidRPr="0023678E">
        <w:t xml:space="preserve">ccess </w:t>
      </w:r>
      <w:r>
        <w:t>c</w:t>
      </w:r>
      <w:r w:rsidRPr="0023678E">
        <w:t xml:space="preserve">ontrol </w:t>
      </w:r>
      <w:r>
        <w:t>l</w:t>
      </w:r>
      <w:r w:rsidRPr="0023678E">
        <w:t>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3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</w:t>
      </w:r>
      <w:r>
        <w:t xml:space="preserve">can </w:t>
      </w:r>
      <w:r w:rsidRPr="0023678E">
        <w:t xml:space="preserve">be used to grant or deny access rights to OMA DM servers in order to modify nodes of the </w:t>
      </w:r>
      <w:r>
        <w:t>V2X communication provisioning MO</w:t>
      </w:r>
      <w:r w:rsidRPr="0023678E">
        <w:t>.</w:t>
      </w:r>
    </w:p>
    <w:p w14:paraId="3976D3CD" w14:textId="77777777" w:rsidR="00790CBE" w:rsidRDefault="00790CBE" w:rsidP="00790CBE">
      <w:r>
        <w:t xml:space="preserve">In order to request provisioning of the </w:t>
      </w:r>
      <w:r w:rsidRPr="00E20A3D">
        <w:t>V2X communication provisioning MO</w:t>
      </w:r>
      <w:r>
        <w:t>, the UE includes in the Package 1 (see</w:t>
      </w:r>
      <w:r w:rsidRPr="00364623">
        <w:t xml:space="preserve"> OMA-</w:t>
      </w:r>
      <w:r>
        <w:t>TS-DM_Protocol</w:t>
      </w:r>
      <w:r w:rsidRPr="00364623">
        <w:t>-V1_2</w:t>
      </w:r>
      <w:r>
        <w:t> </w:t>
      </w:r>
      <w:r w:rsidRPr="00364623">
        <w:t>[</w:t>
      </w:r>
      <w:r>
        <w:t>5</w:t>
      </w:r>
      <w:r w:rsidRPr="00364623">
        <w:t>]</w:t>
      </w:r>
      <w:r>
        <w:t>) a Generic Alert message (along with other commands):</w:t>
      </w:r>
    </w:p>
    <w:p w14:paraId="1EA840F5" w14:textId="77777777" w:rsidR="00790CBE" w:rsidRDefault="00790CBE" w:rsidP="00790CBE">
      <w:pPr>
        <w:pStyle w:val="B1"/>
      </w:pPr>
      <w:r>
        <w:t>-</w:t>
      </w:r>
      <w:r>
        <w:tab/>
      </w:r>
      <w:proofErr w:type="gramStart"/>
      <w:r>
        <w:t>with</w:t>
      </w:r>
      <w:proofErr w:type="gramEnd"/>
      <w:r>
        <w:t xml:space="preserve"> t</w:t>
      </w:r>
      <w:r w:rsidRPr="00364623">
        <w:t>he "Type" element set to "</w:t>
      </w:r>
      <w:r w:rsidRPr="00D34B27">
        <w:t>urn:oma:</w:t>
      </w:r>
      <w:r>
        <w:t>mo</w:t>
      </w:r>
      <w:r w:rsidRPr="00D34B27">
        <w:t>:</w:t>
      </w:r>
      <w:r>
        <w:t>ext-3gpp-V2X-communication-provisioning:1.0</w:t>
      </w:r>
      <w:r w:rsidRPr="00364623">
        <w:t>"</w:t>
      </w:r>
      <w:r>
        <w:t>;</w:t>
      </w:r>
    </w:p>
    <w:p w14:paraId="37D0B68B" w14:textId="77777777" w:rsidR="00790CBE" w:rsidRDefault="00790CBE" w:rsidP="00790CBE">
      <w:pPr>
        <w:pStyle w:val="B1"/>
      </w:pPr>
      <w:r>
        <w:t>-</w:t>
      </w:r>
      <w:r>
        <w:tab/>
      </w:r>
      <w:proofErr w:type="gramStart"/>
      <w:r>
        <w:t>with</w:t>
      </w:r>
      <w:proofErr w:type="gramEnd"/>
      <w:r>
        <w:t xml:space="preserve"> </w:t>
      </w:r>
      <w:r>
        <w:rPr>
          <w:lang w:eastAsia="ko-KR"/>
        </w:rPr>
        <w:t>the "</w:t>
      </w:r>
      <w:proofErr w:type="spellStart"/>
      <w:r>
        <w:rPr>
          <w:rFonts w:ascii="TimesNewRoman" w:hAnsi="TimesNewRoman" w:cs="TimesNewRoman"/>
          <w:lang w:val="en-US"/>
        </w:rPr>
        <w:t>LocURI</w:t>
      </w:r>
      <w:proofErr w:type="spellEnd"/>
      <w:r>
        <w:rPr>
          <w:rFonts w:ascii="TimesNewRoman" w:hAnsi="TimesNewRoman" w:cs="TimesNewRoman"/>
          <w:lang w:val="en-US"/>
        </w:rPr>
        <w:t xml:space="preserve">" element (inside the "Source" element) set to the address of the </w:t>
      </w:r>
      <w:r w:rsidRPr="00E20A3D">
        <w:t>V2X communication provisioning MO</w:t>
      </w:r>
      <w:r>
        <w:rPr>
          <w:rFonts w:ascii="TimesNewRoman" w:hAnsi="TimesNewRoman" w:cs="TimesNewRoman"/>
          <w:lang w:val="en-US"/>
        </w:rPr>
        <w:t xml:space="preserve"> as specified by </w:t>
      </w:r>
      <w:r w:rsidRPr="00550D70">
        <w:rPr>
          <w:lang w:val="en-US"/>
        </w:rPr>
        <w:t>OMA-TS-DM_Protocol-V1_2</w:t>
      </w:r>
      <w:r>
        <w:rPr>
          <w:lang w:eastAsia="ko-KR"/>
        </w:rPr>
        <w:t> </w:t>
      </w:r>
      <w:r>
        <w:t>[5]; and</w:t>
      </w:r>
    </w:p>
    <w:p w14:paraId="5CF7CD88" w14:textId="77777777" w:rsidR="00790CBE" w:rsidRDefault="00790CBE" w:rsidP="00790CBE">
      <w:pPr>
        <w:pStyle w:val="B1"/>
      </w:pPr>
      <w:r>
        <w:t>-</w:t>
      </w:r>
      <w:r>
        <w:tab/>
      </w:r>
      <w:proofErr w:type="gramStart"/>
      <w:r>
        <w:t>without</w:t>
      </w:r>
      <w:proofErr w:type="gramEnd"/>
      <w:r>
        <w:t xml:space="preserve"> the "Data" element</w:t>
      </w:r>
      <w:r>
        <w:rPr>
          <w:lang w:eastAsia="ko-KR"/>
        </w:rPr>
        <w:t>.</w:t>
      </w:r>
    </w:p>
    <w:p w14:paraId="2994CED9" w14:textId="77777777" w:rsidR="00790CBE" w:rsidRPr="00682327" w:rsidRDefault="00790CBE" w:rsidP="00790CBE">
      <w:pPr>
        <w:rPr>
          <w:rFonts w:eastAsia="Malgun Gothic"/>
          <w:lang w:eastAsia="ko-KR"/>
        </w:rPr>
      </w:pPr>
      <w:r>
        <w:t>The V2X communication provisioning MO</w:t>
      </w:r>
      <w:r w:rsidRPr="00364623">
        <w:t xml:space="preserve"> </w:t>
      </w:r>
      <w:r>
        <w:t>consists of the nodes described in figure 4.1-1.</w:t>
      </w:r>
    </w:p>
    <w:p w14:paraId="4CD018A6" w14:textId="77777777" w:rsidR="00790CBE" w:rsidRPr="003174DF" w:rsidRDefault="00790CBE" w:rsidP="00790CBE">
      <w:pPr>
        <w:pStyle w:val="NO"/>
        <w:rPr>
          <w:rFonts w:eastAsia="Malgun Gothic"/>
          <w:lang w:eastAsia="ko-KR"/>
        </w:rPr>
      </w:pPr>
      <w:r>
        <w:rPr>
          <w:rFonts w:hint="eastAsia"/>
          <w:lang w:eastAsia="ko-KR"/>
        </w:rPr>
        <w:t>NOTE</w:t>
      </w:r>
      <w:r>
        <w:rPr>
          <w:rFonts w:hint="eastAsia"/>
        </w:rPr>
        <w:t>:</w:t>
      </w:r>
      <w:r>
        <w:rPr>
          <w:rFonts w:hint="eastAsia"/>
        </w:rPr>
        <w:tab/>
      </w:r>
      <w:r>
        <w:rPr>
          <w:rFonts w:hint="eastAsia"/>
          <w:lang w:eastAsia="ko-KR"/>
        </w:rPr>
        <w:t>In this release of the document, c</w:t>
      </w:r>
      <w:r>
        <w:t>harging</w:t>
      </w:r>
      <w:r>
        <w:rPr>
          <w:rFonts w:hint="eastAsia"/>
          <w:lang w:eastAsia="ko-KR"/>
        </w:rPr>
        <w:t xml:space="preserve"> configuration parameters in the V2X communication provisioning MO</w:t>
      </w:r>
      <w:r>
        <w:t xml:space="preserve"> </w:t>
      </w:r>
      <w:r w:rsidRPr="00D8404F">
        <w:t xml:space="preserve">are </w:t>
      </w:r>
      <w:r>
        <w:rPr>
          <w:rFonts w:hint="eastAsia"/>
          <w:lang w:eastAsia="ko-KR"/>
        </w:rPr>
        <w:t xml:space="preserve">not </w:t>
      </w:r>
      <w:r w:rsidRPr="00D8404F">
        <w:t>specified</w:t>
      </w:r>
      <w:r>
        <w:t>.</w:t>
      </w:r>
    </w:p>
    <w:p w14:paraId="664E6C86" w14:textId="77777777" w:rsidR="00790CBE" w:rsidRDefault="00790CBE" w:rsidP="00790CBE">
      <w:pPr>
        <w:pStyle w:val="TH"/>
      </w:pPr>
      <w:r w:rsidRPr="009068CD">
        <w:rPr>
          <w:b w:val="0"/>
        </w:rPr>
        <w:object w:dxaOrig="5744" w:dyaOrig="4518" w14:anchorId="514BB1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6.9pt;height:225.75pt" o:ole="">
            <v:imagedata r:id="rId12" o:title=""/>
          </v:shape>
          <o:OLEObject Type="Embed" ProgID="Visio.Drawing.11" ShapeID="_x0000_i1025" DrawAspect="Content" ObjectID="_1729360986" r:id="rId13"/>
        </w:object>
      </w:r>
    </w:p>
    <w:p w14:paraId="69A630CF" w14:textId="77777777" w:rsidR="00790CBE" w:rsidRDefault="00790CBE" w:rsidP="00790CBE">
      <w:pPr>
        <w:pStyle w:val="TF"/>
      </w:pPr>
      <w:r>
        <w:t>Figure</w:t>
      </w:r>
      <w:r w:rsidRPr="004D3578">
        <w:t> </w:t>
      </w:r>
      <w:r>
        <w:t>4.1-</w:t>
      </w:r>
      <w:r w:rsidRPr="004812CE">
        <w:t xml:space="preserve">1: </w:t>
      </w:r>
      <w:r>
        <w:t>The V2X communication provisioning MO (part 1)</w:t>
      </w:r>
    </w:p>
    <w:p w14:paraId="27AB7720" w14:textId="77777777" w:rsidR="00790CBE" w:rsidRDefault="00790CBE" w:rsidP="00790CBE">
      <w:pPr>
        <w:pStyle w:val="TH"/>
      </w:pPr>
      <w:r w:rsidRPr="009068CD">
        <w:rPr>
          <w:b w:val="0"/>
        </w:rPr>
        <w:object w:dxaOrig="5115" w:dyaOrig="2986" w14:anchorId="5FDFB823">
          <v:shape id="_x0000_i1026" type="#_x0000_t75" style="width:256.15pt;height:149.65pt" o:ole="">
            <v:imagedata r:id="rId14" o:title=""/>
          </v:shape>
          <o:OLEObject Type="Embed" ProgID="Visio.Drawing.11" ShapeID="_x0000_i1026" DrawAspect="Content" ObjectID="_1729360987" r:id="rId15"/>
        </w:object>
      </w:r>
    </w:p>
    <w:p w14:paraId="7805DF1D" w14:textId="77777777" w:rsidR="00790CBE" w:rsidRDefault="00790CBE" w:rsidP="00790CBE">
      <w:pPr>
        <w:pStyle w:val="TF"/>
      </w:pPr>
      <w:r>
        <w:t>Figure</w:t>
      </w:r>
      <w:r w:rsidRPr="004D3578">
        <w:t> </w:t>
      </w:r>
      <w:r>
        <w:t>4.1-2</w:t>
      </w:r>
      <w:r w:rsidRPr="004812CE">
        <w:t xml:space="preserve">: </w:t>
      </w:r>
      <w:r>
        <w:t>The V2X communication provisioning MO (part 2)</w:t>
      </w:r>
    </w:p>
    <w:p w14:paraId="144D493C" w14:textId="69118084" w:rsidR="00790CBE" w:rsidRDefault="00790CBE" w:rsidP="00790CBE">
      <w:pPr>
        <w:pStyle w:val="TH"/>
        <w:rPr>
          <w:lang w:val="fr-FR"/>
        </w:rPr>
      </w:pPr>
      <w:del w:id="7" w:author="Google_SangMin" w:date="2022-10-31T11:06:00Z">
        <w:r w:rsidDel="00977F56">
          <w:object w:dxaOrig="7993" w:dyaOrig="13095" w14:anchorId="24A80CE1">
            <v:shape id="_x0000_i1027" type="#_x0000_t75" style="width:398.65pt;height:654.75pt" o:ole="">
              <v:imagedata r:id="rId16" o:title=""/>
            </v:shape>
            <o:OLEObject Type="Embed" ProgID="Visio.Drawing.11" ShapeID="_x0000_i1027" DrawAspect="Content" ObjectID="_1729360988" r:id="rId17"/>
          </w:object>
        </w:r>
      </w:del>
      <w:ins w:id="8" w:author="Google_SangMin" w:date="2022-10-31T11:06:00Z">
        <w:r w:rsidR="002B74AA">
          <w:object w:dxaOrig="9113" w:dyaOrig="13652" w14:anchorId="054ACE9E">
            <v:shape id="_x0000_i1028" type="#_x0000_t75" style="width:454.15pt;height:682.5pt" o:ole="">
              <v:imagedata r:id="rId18" o:title=""/>
            </v:shape>
            <o:OLEObject Type="Embed" ProgID="Visio.Drawing.11" ShapeID="_x0000_i1028" DrawAspect="Content" ObjectID="_1729360989" r:id="rId19"/>
          </w:object>
        </w:r>
      </w:ins>
    </w:p>
    <w:p w14:paraId="73FF3346" w14:textId="77777777" w:rsidR="00790CBE" w:rsidRDefault="00790CBE" w:rsidP="00790CBE">
      <w:pPr>
        <w:pStyle w:val="TF"/>
      </w:pPr>
      <w:r>
        <w:t>Figure</w:t>
      </w:r>
      <w:r w:rsidRPr="004D3578">
        <w:t> </w:t>
      </w:r>
      <w:r>
        <w:t>4.1-3</w:t>
      </w:r>
      <w:r w:rsidRPr="004812CE">
        <w:t xml:space="preserve">: </w:t>
      </w:r>
      <w:r>
        <w:t>The V2X communication provisioning MO (part 3)</w:t>
      </w:r>
    </w:p>
    <w:p w14:paraId="205EF247" w14:textId="77777777" w:rsidR="00790CBE" w:rsidRDefault="00790CBE" w:rsidP="00790CBE">
      <w:pPr>
        <w:pStyle w:val="TH"/>
      </w:pPr>
      <w:r w:rsidRPr="009068CD">
        <w:rPr>
          <w:b w:val="0"/>
        </w:rPr>
        <w:object w:dxaOrig="10170" w:dyaOrig="15045" w14:anchorId="5E02D85F">
          <v:shape id="_x0000_i1029" type="#_x0000_t75" style="width:481.5pt;height:711.75pt" o:ole="">
            <v:imagedata r:id="rId20" o:title=""/>
          </v:shape>
          <o:OLEObject Type="Embed" ProgID="Visio.Drawing.11" ShapeID="_x0000_i1029" DrawAspect="Content" ObjectID="_1729360990" r:id="rId21"/>
        </w:object>
      </w:r>
    </w:p>
    <w:p w14:paraId="75814C5B" w14:textId="77777777" w:rsidR="00790CBE" w:rsidRPr="00BA52E9" w:rsidRDefault="00790CBE" w:rsidP="00790CBE">
      <w:pPr>
        <w:pStyle w:val="TF"/>
        <w:rPr>
          <w:lang w:eastAsia="ko-KR"/>
        </w:rPr>
      </w:pPr>
      <w:r>
        <w:lastRenderedPageBreak/>
        <w:t>Figure</w:t>
      </w:r>
      <w:r w:rsidRPr="004D3578">
        <w:t> </w:t>
      </w:r>
      <w:r>
        <w:t>4.1-</w:t>
      </w:r>
      <w:r>
        <w:rPr>
          <w:lang w:eastAsia="ko-KR"/>
        </w:rPr>
        <w:t>4</w:t>
      </w:r>
      <w:r w:rsidRPr="004812CE">
        <w:t xml:space="preserve">: </w:t>
      </w:r>
      <w:r>
        <w:t>The V2X communication provisioning MO (part 4)</w:t>
      </w:r>
    </w:p>
    <w:p w14:paraId="7C5B3298" w14:textId="77777777" w:rsidR="00790CBE" w:rsidRDefault="00790CBE" w:rsidP="00790CBE">
      <w:pPr>
        <w:pStyle w:val="TH"/>
      </w:pPr>
      <w:r>
        <w:object w:dxaOrig="8430" w:dyaOrig="1545" w14:anchorId="2E339D0A">
          <v:shape id="_x0000_i1030" type="#_x0000_t75" style="width:367.15pt;height:67.5pt" o:ole="">
            <v:imagedata r:id="rId22" o:title=""/>
          </v:shape>
          <o:OLEObject Type="Embed" ProgID="Visio.Drawing.11" ShapeID="_x0000_i1030" DrawAspect="Content" ObjectID="_1729360991" r:id="rId23"/>
        </w:object>
      </w:r>
    </w:p>
    <w:p w14:paraId="51B0F504" w14:textId="77777777" w:rsidR="00790CBE" w:rsidRPr="00947276" w:rsidRDefault="00790CBE" w:rsidP="00790CBE">
      <w:pPr>
        <w:pStyle w:val="TF"/>
        <w:rPr>
          <w:rFonts w:eastAsia="Malgun Gothic"/>
          <w:lang w:eastAsia="ko-KR"/>
        </w:rPr>
      </w:pPr>
      <w:r>
        <w:t>Figure</w:t>
      </w:r>
      <w:r w:rsidRPr="004D3578">
        <w:t> </w:t>
      </w:r>
      <w:r>
        <w:t>4.1-5</w:t>
      </w:r>
      <w:r w:rsidRPr="004812CE">
        <w:t xml:space="preserve">: </w:t>
      </w:r>
      <w:r>
        <w:t>The V2X communication provisioning MO (part 5)</w:t>
      </w:r>
    </w:p>
    <w:p w14:paraId="0CB487C7" w14:textId="77777777" w:rsidR="00790CBE" w:rsidRDefault="00790CBE" w:rsidP="00790CBE">
      <w:pPr>
        <w:pStyle w:val="TH"/>
      </w:pPr>
      <w:r>
        <w:object w:dxaOrig="4685" w:dyaOrig="3393" w14:anchorId="0D1C4B06">
          <v:shape id="_x0000_i1031" type="#_x0000_t75" style="width:204pt;height:148.5pt" o:ole="">
            <v:imagedata r:id="rId24" o:title=""/>
          </v:shape>
          <o:OLEObject Type="Embed" ProgID="Visio.Drawing.11" ShapeID="_x0000_i1031" DrawAspect="Content" ObjectID="_1729360992" r:id="rId25"/>
        </w:object>
      </w:r>
    </w:p>
    <w:p w14:paraId="04C9914C" w14:textId="77777777" w:rsidR="00790CBE" w:rsidRDefault="00790CBE" w:rsidP="00790CBE">
      <w:pPr>
        <w:pStyle w:val="TF"/>
      </w:pPr>
      <w:r>
        <w:t>Figure</w:t>
      </w:r>
      <w:r w:rsidRPr="004D3578">
        <w:t> </w:t>
      </w:r>
      <w:r>
        <w:t>4.1-</w:t>
      </w:r>
      <w:r w:rsidRPr="00947276">
        <w:rPr>
          <w:rFonts w:eastAsia="Malgun Gothic" w:hint="eastAsia"/>
          <w:lang w:eastAsia="ko-KR"/>
        </w:rPr>
        <w:t>6</w:t>
      </w:r>
      <w:r w:rsidRPr="004812CE">
        <w:t xml:space="preserve">: </w:t>
      </w:r>
      <w:r>
        <w:t xml:space="preserve">The V2X communication provisioning MO (part </w:t>
      </w:r>
      <w:r w:rsidRPr="00947276">
        <w:rPr>
          <w:rFonts w:eastAsia="Malgun Gothic" w:hint="eastAsia"/>
          <w:lang w:eastAsia="ko-KR"/>
        </w:rPr>
        <w:t>6</w:t>
      </w:r>
      <w:r>
        <w:t>)</w:t>
      </w:r>
    </w:p>
    <w:p w14:paraId="43D7C655" w14:textId="77777777" w:rsidR="00790CBE" w:rsidRDefault="00790CBE" w:rsidP="00790CBE">
      <w:pPr>
        <w:pStyle w:val="TH"/>
      </w:pPr>
      <w:r>
        <w:object w:dxaOrig="4685" w:dyaOrig="3393" w14:anchorId="1176D61C">
          <v:shape id="_x0000_i1032" type="#_x0000_t75" style="width:204pt;height:148.5pt" o:ole="">
            <v:imagedata r:id="rId26" o:title=""/>
          </v:shape>
          <o:OLEObject Type="Embed" ProgID="Visio.Drawing.11" ShapeID="_x0000_i1032" DrawAspect="Content" ObjectID="_1729360993" r:id="rId27"/>
        </w:object>
      </w:r>
    </w:p>
    <w:p w14:paraId="47E08DC9" w14:textId="77777777" w:rsidR="00790CBE" w:rsidRPr="00023A07" w:rsidRDefault="00790CBE" w:rsidP="00790CBE">
      <w:pPr>
        <w:pStyle w:val="TF"/>
      </w:pPr>
      <w:r>
        <w:t>Figure</w:t>
      </w:r>
      <w:r w:rsidRPr="004D3578">
        <w:t> </w:t>
      </w:r>
      <w:r>
        <w:t>4.1-</w:t>
      </w:r>
      <w:r w:rsidRPr="00947276">
        <w:rPr>
          <w:rFonts w:eastAsia="Malgun Gothic" w:hint="eastAsia"/>
          <w:lang w:eastAsia="ko-KR"/>
        </w:rPr>
        <w:t>7</w:t>
      </w:r>
      <w:r w:rsidRPr="004812CE">
        <w:t xml:space="preserve">: </w:t>
      </w:r>
      <w:r>
        <w:t xml:space="preserve">The V2X communication provisioning MO (part </w:t>
      </w:r>
      <w:r w:rsidRPr="00947276">
        <w:rPr>
          <w:rFonts w:eastAsia="Malgun Gothic" w:hint="eastAsia"/>
          <w:lang w:eastAsia="ko-KR"/>
        </w:rPr>
        <w:t>7</w:t>
      </w:r>
      <w:r>
        <w:t>)</w:t>
      </w:r>
    </w:p>
    <w:p w14:paraId="0CAC28DF" w14:textId="77777777" w:rsidR="00790CBE" w:rsidRDefault="00790CBE" w:rsidP="00790CBE">
      <w:pPr>
        <w:pStyle w:val="TH"/>
      </w:pPr>
      <w:r>
        <w:object w:dxaOrig="4966" w:dyaOrig="2555" w14:anchorId="1700BB1A">
          <v:shape id="_x0000_i1033" type="#_x0000_t75" style="width:216.4pt;height:111.4pt" o:ole="">
            <v:imagedata r:id="rId28" o:title=""/>
          </v:shape>
          <o:OLEObject Type="Embed" ProgID="Visio.Drawing.11" ShapeID="_x0000_i1033" DrawAspect="Content" ObjectID="_1729360994" r:id="rId29"/>
        </w:object>
      </w:r>
    </w:p>
    <w:p w14:paraId="43A8A61D" w14:textId="77777777" w:rsidR="00790CBE" w:rsidRPr="00CC41A5" w:rsidRDefault="00790CBE" w:rsidP="00790CBE">
      <w:pPr>
        <w:pStyle w:val="TF"/>
        <w:rPr>
          <w:rFonts w:eastAsia="Malgun Gothic"/>
          <w:lang w:eastAsia="ko-KR"/>
        </w:rPr>
      </w:pPr>
      <w:r>
        <w:t>Figure</w:t>
      </w:r>
      <w:r w:rsidRPr="004D3578">
        <w:t> </w:t>
      </w:r>
      <w:r>
        <w:t>4.1-</w:t>
      </w:r>
      <w:r w:rsidRPr="00947276">
        <w:rPr>
          <w:rFonts w:eastAsia="Malgun Gothic" w:hint="eastAsia"/>
          <w:lang w:eastAsia="ko-KR"/>
        </w:rPr>
        <w:t>8</w:t>
      </w:r>
      <w:r w:rsidRPr="004812CE">
        <w:t xml:space="preserve">: </w:t>
      </w:r>
      <w:r>
        <w:t xml:space="preserve">The V2X communication provisioning MO (part </w:t>
      </w:r>
      <w:r w:rsidRPr="00947276">
        <w:rPr>
          <w:rFonts w:eastAsia="Malgun Gothic" w:hint="eastAsia"/>
          <w:lang w:eastAsia="ko-KR"/>
        </w:rPr>
        <w:t>8</w:t>
      </w:r>
      <w:r>
        <w:t>)</w:t>
      </w:r>
    </w:p>
    <w:p w14:paraId="37F97BBB" w14:textId="1CC84F09" w:rsidR="00790CBE" w:rsidRDefault="004F0B66" w:rsidP="00790CBE">
      <w:pPr>
        <w:pStyle w:val="TH"/>
      </w:pPr>
      <w:del w:id="9" w:author="Google_SangMin" w:date="2022-10-31T14:30:00Z">
        <w:r w:rsidDel="000954EF">
          <w:object w:dxaOrig="9406" w:dyaOrig="13944" w14:anchorId="1216A080">
            <v:shape id="_x0000_i1034" type="#_x0000_t75" style="width:470.25pt;height:697.9pt" o:ole="">
              <v:imagedata r:id="rId30" o:title=""/>
            </v:shape>
            <o:OLEObject Type="Embed" ProgID="Visio.Drawing.11" ShapeID="_x0000_i1034" DrawAspect="Content" ObjectID="_1729360995" r:id="rId31"/>
          </w:object>
        </w:r>
      </w:del>
      <w:ins w:id="10" w:author="Google_SangMin" w:date="2022-10-31T14:18:00Z">
        <w:r w:rsidR="00082BE1">
          <w:object w:dxaOrig="9684" w:dyaOrig="13366" w14:anchorId="4D67820E">
            <v:shape id="_x0000_i1039" type="#_x0000_t75" style="width:484.15pt;height:669pt" o:ole="">
              <v:imagedata r:id="rId32" o:title=""/>
            </v:shape>
            <o:OLEObject Type="Embed" ProgID="Visio.Drawing.11" ShapeID="_x0000_i1039" DrawAspect="Content" ObjectID="_1729360996" r:id="rId33"/>
          </w:object>
        </w:r>
      </w:ins>
    </w:p>
    <w:p w14:paraId="790C7C90" w14:textId="77777777" w:rsidR="00790CBE" w:rsidRDefault="00790CBE" w:rsidP="00790CBE">
      <w:pPr>
        <w:pStyle w:val="TF"/>
      </w:pPr>
      <w:r>
        <w:t>Figure</w:t>
      </w:r>
      <w:r w:rsidRPr="004D3578">
        <w:t> </w:t>
      </w:r>
      <w:r>
        <w:t>4.1-9</w:t>
      </w:r>
      <w:r w:rsidRPr="004812CE">
        <w:t xml:space="preserve">: </w:t>
      </w:r>
      <w:r>
        <w:t>The V2X communication provisioning MO (part 9)</w:t>
      </w:r>
    </w:p>
    <w:p w14:paraId="162F41FE" w14:textId="6DEAE013" w:rsidR="00DE347B" w:rsidRDefault="00DE347B" w:rsidP="00DE347B">
      <w:pPr>
        <w:pStyle w:val="TF"/>
        <w:rPr>
          <w:ins w:id="11" w:author="Google_SangMin" w:date="2022-10-31T14:02:00Z"/>
        </w:rPr>
      </w:pPr>
      <w:ins w:id="12" w:author="Google_SangMin" w:date="2022-10-31T14:02:00Z">
        <w:r>
          <w:object w:dxaOrig="4014" w:dyaOrig="4014" w14:anchorId="4FA4F555">
            <v:shape id="_x0000_i1036" type="#_x0000_t75" style="width:200.65pt;height:201pt" o:ole="">
              <v:imagedata r:id="rId34" o:title=""/>
            </v:shape>
            <o:OLEObject Type="Embed" ProgID="Visio.Drawing.11" ShapeID="_x0000_i1036" DrawAspect="Content" ObjectID="_1729360997" r:id="rId35"/>
          </w:object>
        </w:r>
      </w:ins>
    </w:p>
    <w:p w14:paraId="75CE3CE0" w14:textId="4BB4FDAE" w:rsidR="00DE347B" w:rsidRDefault="00DE347B" w:rsidP="00DE347B">
      <w:pPr>
        <w:pStyle w:val="TF"/>
        <w:rPr>
          <w:ins w:id="13" w:author="Google_SangMin" w:date="2022-10-31T14:02:00Z"/>
        </w:rPr>
      </w:pPr>
      <w:ins w:id="14" w:author="Google_SangMin" w:date="2022-10-31T14:02:00Z">
        <w:r>
          <w:t>Figure</w:t>
        </w:r>
        <w:r w:rsidRPr="004D3578">
          <w:t> </w:t>
        </w:r>
        <w:r>
          <w:t>4.1-1</w:t>
        </w:r>
      </w:ins>
      <w:ins w:id="15" w:author="Google_SangMin" w:date="2022-11-07T21:01:00Z">
        <w:r w:rsidR="00082BE1">
          <w:t>1</w:t>
        </w:r>
      </w:ins>
      <w:ins w:id="16" w:author="Google_SangMin" w:date="2022-10-31T14:02:00Z">
        <w:r w:rsidRPr="004812CE">
          <w:t xml:space="preserve">: </w:t>
        </w:r>
        <w:r>
          <w:t>The V2X communication provisioning MO (part 1</w:t>
        </w:r>
      </w:ins>
      <w:ins w:id="17" w:author="Google_SangMin" w:date="2022-11-07T21:01:00Z">
        <w:r w:rsidR="00082BE1">
          <w:t>1</w:t>
        </w:r>
      </w:ins>
      <w:ins w:id="18" w:author="Google_SangMin" w:date="2022-10-31T14:02:00Z">
        <w:r>
          <w:t>)</w:t>
        </w:r>
      </w:ins>
    </w:p>
    <w:p w14:paraId="68C9CD36" w14:textId="47BF12D4" w:rsidR="001E41F3" w:rsidRDefault="001E41F3">
      <w:pPr>
        <w:rPr>
          <w:noProof/>
        </w:rPr>
      </w:pPr>
    </w:p>
    <w:p w14:paraId="6E56DD85" w14:textId="77777777" w:rsidR="00F41383" w:rsidRDefault="00F41383" w:rsidP="00F41383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62046D4F" w14:textId="00F292F6" w:rsidR="003F3607" w:rsidRDefault="003F3607" w:rsidP="003F3607">
      <w:pPr>
        <w:pStyle w:val="Heading3"/>
        <w:rPr>
          <w:ins w:id="19" w:author="Google_SangMin" w:date="2022-11-01T11:12:00Z"/>
        </w:rPr>
      </w:pPr>
      <w:bookmarkStart w:id="20" w:name="_Toc20157333"/>
      <w:bookmarkStart w:id="21" w:name="_Toc45190771"/>
      <w:bookmarkStart w:id="22" w:name="_Toc51869108"/>
      <w:bookmarkStart w:id="23" w:name="_Toc51869310"/>
      <w:bookmarkStart w:id="24" w:name="_Toc45190827"/>
      <w:bookmarkStart w:id="25" w:name="_Toc51869164"/>
      <w:bookmarkStart w:id="26" w:name="_Toc51869366"/>
      <w:ins w:id="27" w:author="Google_SangMin" w:date="2022-11-01T11:12:00Z">
        <w:r>
          <w:t>5.5.</w:t>
        </w:r>
      </w:ins>
      <w:ins w:id="28" w:author="Google_SangMin" w:date="2022-11-01T11:14:00Z">
        <w:r>
          <w:t>5</w:t>
        </w:r>
      </w:ins>
      <w:ins w:id="29" w:author="Google_SangMin" w:date="2022-11-01T11:12:00Z">
        <w:r>
          <w:t>4</w:t>
        </w:r>
        <w:r>
          <w:tab/>
          <w:t>&lt;X&gt;/</w:t>
        </w:r>
        <w:r>
          <w:rPr>
            <w:rFonts w:hint="eastAsia"/>
            <w:lang w:eastAsia="ko-KR"/>
          </w:rPr>
          <w:t>V2XoverP</w:t>
        </w:r>
        <w:r>
          <w:rPr>
            <w:lang w:eastAsia="ko-KR"/>
          </w:rPr>
          <w:t>C5/</w:t>
        </w:r>
        <w:r>
          <w:t>V2XServiceIDto</w:t>
        </w:r>
      </w:ins>
      <w:ins w:id="30" w:author="Google_SangMin" w:date="2022-11-01T11:14:00Z">
        <w:r>
          <w:t>NRPC5</w:t>
        </w:r>
      </w:ins>
      <w:ins w:id="31" w:author="Google_SangMin" w:date="2022-11-01T11:12:00Z">
        <w:r>
          <w:t>TxProfileMappingRule</w:t>
        </w:r>
        <w:bookmarkEnd w:id="20"/>
        <w:bookmarkEnd w:id="21"/>
        <w:bookmarkEnd w:id="22"/>
        <w:bookmarkEnd w:id="23"/>
      </w:ins>
    </w:p>
    <w:p w14:paraId="5EE24AA9" w14:textId="3608AC3E" w:rsidR="003F3607" w:rsidRDefault="003F3607" w:rsidP="003F3607">
      <w:pPr>
        <w:rPr>
          <w:ins w:id="32" w:author="Google_SangMin" w:date="2022-11-01T11:12:00Z"/>
        </w:rPr>
      </w:pPr>
      <w:ins w:id="33" w:author="Google_SangMin" w:date="2022-11-01T11:12:00Z">
        <w:r>
          <w:t>The V2XServiceIDto</w:t>
        </w:r>
      </w:ins>
      <w:ins w:id="34" w:author="Google_SangMin" w:date="2022-11-01T11:14:00Z">
        <w:r>
          <w:t>NRPC5</w:t>
        </w:r>
      </w:ins>
      <w:ins w:id="35" w:author="Google_SangMin" w:date="2022-11-01T11:12:00Z">
        <w:r>
          <w:t xml:space="preserve">TxProfileMappingRule </w:t>
        </w:r>
        <w:r w:rsidRPr="00A50A20">
          <w:t xml:space="preserve">contains the mapping rules between </w:t>
        </w:r>
        <w:r w:rsidRPr="009018C0">
          <w:t xml:space="preserve">the </w:t>
        </w:r>
        <w:r w:rsidRPr="00BC6DB4">
          <w:t>V2X</w:t>
        </w:r>
        <w:r>
          <w:t xml:space="preserve"> s</w:t>
        </w:r>
        <w:r w:rsidRPr="00BC6DB4">
          <w:t>ervice</w:t>
        </w:r>
        <w:r>
          <w:t xml:space="preserve"> i</w:t>
        </w:r>
        <w:r w:rsidRPr="00BC6DB4">
          <w:t>dentifier</w:t>
        </w:r>
        <w:r w:rsidRPr="00A50A20">
          <w:t xml:space="preserve"> and </w:t>
        </w:r>
        <w:proofErr w:type="spellStart"/>
        <w:r>
          <w:t>Tx</w:t>
        </w:r>
        <w:proofErr w:type="spellEnd"/>
        <w:r>
          <w:t xml:space="preserve"> Profile</w:t>
        </w:r>
        <w:r w:rsidRPr="00A50A20">
          <w:t xml:space="preserve"> for V2X communication over the </w:t>
        </w:r>
      </w:ins>
      <w:ins w:id="36" w:author="Google_SangMin" w:date="2022-11-01T11:14:00Z">
        <w:r>
          <w:t>NR-</w:t>
        </w:r>
      </w:ins>
      <w:ins w:id="37" w:author="Google_SangMin" w:date="2022-11-01T11:12:00Z">
        <w:r w:rsidRPr="00A50A20">
          <w:t>PC5.</w:t>
        </w:r>
      </w:ins>
    </w:p>
    <w:p w14:paraId="2A5722DE" w14:textId="77777777" w:rsidR="003F3607" w:rsidRPr="00F133E3" w:rsidRDefault="003F3607" w:rsidP="003F3607">
      <w:pPr>
        <w:pStyle w:val="B1"/>
        <w:rPr>
          <w:ins w:id="38" w:author="Google_SangMin" w:date="2022-11-01T11:12:00Z"/>
        </w:rPr>
      </w:pPr>
      <w:ins w:id="39" w:author="Google_SangMin" w:date="2022-11-01T11:12:00Z">
        <w:r w:rsidRPr="00F133E3">
          <w:t>-</w:t>
        </w:r>
        <w:r w:rsidRPr="00F133E3">
          <w:tab/>
          <w:t xml:space="preserve">Occurrence: </w:t>
        </w:r>
        <w:proofErr w:type="spellStart"/>
        <w:r>
          <w:t>ZeroOr</w:t>
        </w:r>
        <w:r w:rsidRPr="00F133E3">
          <w:t>One</w:t>
        </w:r>
        <w:proofErr w:type="spellEnd"/>
      </w:ins>
    </w:p>
    <w:p w14:paraId="6BE16095" w14:textId="77777777" w:rsidR="003F3607" w:rsidRPr="00F133E3" w:rsidRDefault="003F3607" w:rsidP="003F3607">
      <w:pPr>
        <w:pStyle w:val="B1"/>
        <w:rPr>
          <w:ins w:id="40" w:author="Google_SangMin" w:date="2022-11-01T11:12:00Z"/>
        </w:rPr>
      </w:pPr>
      <w:ins w:id="41" w:author="Google_SangMin" w:date="2022-11-01T11:12:00Z">
        <w:r w:rsidRPr="00F133E3">
          <w:t>-</w:t>
        </w:r>
        <w:r w:rsidRPr="00F133E3">
          <w:tab/>
          <w:t>Format: node</w:t>
        </w:r>
      </w:ins>
    </w:p>
    <w:p w14:paraId="40432E56" w14:textId="77777777" w:rsidR="003F3607" w:rsidRPr="00636D65" w:rsidRDefault="003F3607" w:rsidP="003F3607">
      <w:pPr>
        <w:pStyle w:val="B1"/>
        <w:rPr>
          <w:ins w:id="42" w:author="Google_SangMin" w:date="2022-11-01T11:12:00Z"/>
        </w:rPr>
      </w:pPr>
      <w:ins w:id="43" w:author="Google_SangMin" w:date="2022-11-01T11:12:00Z">
        <w:r w:rsidRPr="00636D65">
          <w:t>-</w:t>
        </w:r>
        <w:r w:rsidRPr="00636D65">
          <w:tab/>
          <w:t>Access Types: Get, Replace</w:t>
        </w:r>
      </w:ins>
    </w:p>
    <w:p w14:paraId="6C557CF8" w14:textId="77777777" w:rsidR="003F3607" w:rsidRPr="00636D65" w:rsidRDefault="003F3607" w:rsidP="003F3607">
      <w:pPr>
        <w:pStyle w:val="B1"/>
        <w:rPr>
          <w:ins w:id="44" w:author="Google_SangMin" w:date="2022-11-01T11:12:00Z"/>
          <w:lang w:eastAsia="ko-KR"/>
        </w:rPr>
      </w:pPr>
      <w:ins w:id="45" w:author="Google_SangMin" w:date="2022-11-01T11:12:00Z">
        <w:r w:rsidRPr="00636D65">
          <w:t>-</w:t>
        </w:r>
        <w:r w:rsidRPr="00636D65">
          <w:tab/>
          <w:t>Values: N/A</w:t>
        </w:r>
      </w:ins>
    </w:p>
    <w:p w14:paraId="26A82D3B" w14:textId="77777777" w:rsidR="003F3607" w:rsidRDefault="003F3607" w:rsidP="003F3607">
      <w:pPr>
        <w:jc w:val="center"/>
        <w:rPr>
          <w:noProof/>
          <w:highlight w:val="green"/>
        </w:rPr>
      </w:pPr>
    </w:p>
    <w:p w14:paraId="2E41AFE3" w14:textId="77777777" w:rsidR="003F3607" w:rsidRDefault="003F3607" w:rsidP="003F3607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290567B7" w14:textId="5580A119" w:rsidR="003F3607" w:rsidRDefault="003F3607" w:rsidP="003F3607">
      <w:pPr>
        <w:pStyle w:val="Heading3"/>
        <w:rPr>
          <w:ins w:id="46" w:author="Google_SangMin" w:date="2022-11-01T11:12:00Z"/>
        </w:rPr>
      </w:pPr>
      <w:ins w:id="47" w:author="Google_SangMin" w:date="2022-11-01T11:12:00Z">
        <w:r>
          <w:t>5.5.</w:t>
        </w:r>
      </w:ins>
      <w:ins w:id="48" w:author="Google_SangMin" w:date="2022-11-01T11:14:00Z">
        <w:r>
          <w:t>55</w:t>
        </w:r>
      </w:ins>
      <w:ins w:id="49" w:author="Google_SangMin" w:date="2022-11-01T11:12:00Z">
        <w:r>
          <w:tab/>
          <w:t>&lt;X&gt;/</w:t>
        </w:r>
        <w:r>
          <w:rPr>
            <w:rFonts w:hint="eastAsia"/>
            <w:lang w:eastAsia="ko-KR"/>
          </w:rPr>
          <w:t>V2XoverP</w:t>
        </w:r>
        <w:r>
          <w:rPr>
            <w:lang w:eastAsia="ko-KR"/>
          </w:rPr>
          <w:t>C5/</w:t>
        </w:r>
      </w:ins>
      <w:bookmarkStart w:id="50" w:name="_Toc20157334"/>
      <w:bookmarkStart w:id="51" w:name="_Toc45190772"/>
      <w:bookmarkStart w:id="52" w:name="_Toc51869109"/>
      <w:bookmarkStart w:id="53" w:name="_Toc51869311"/>
      <w:ins w:id="54" w:author="Google_SangMin" w:date="2022-11-01T11:17:00Z">
        <w:r>
          <w:t>V2XServiceIDtoNRPC5TxProfile</w:t>
        </w:r>
      </w:ins>
      <w:ins w:id="55" w:author="Google_SangMin" w:date="2022-11-01T11:12:00Z">
        <w:r>
          <w:t>MappingRule/</w:t>
        </w:r>
      </w:ins>
      <w:ins w:id="56" w:author="Google_SangMin" w:date="2022-11-01T11:17:00Z">
        <w:r>
          <w:br/>
        </w:r>
      </w:ins>
      <w:ins w:id="57" w:author="Google_SangMin" w:date="2022-11-01T11:12:00Z">
        <w:r>
          <w:t>&lt;X&gt;</w:t>
        </w:r>
        <w:bookmarkEnd w:id="50"/>
        <w:bookmarkEnd w:id="51"/>
        <w:bookmarkEnd w:id="52"/>
        <w:bookmarkEnd w:id="53"/>
      </w:ins>
    </w:p>
    <w:p w14:paraId="4F689F90" w14:textId="30611AD7" w:rsidR="003F3607" w:rsidRDefault="003F3607" w:rsidP="003F3607">
      <w:pPr>
        <w:rPr>
          <w:ins w:id="58" w:author="Google_SangMin" w:date="2022-11-01T11:12:00Z"/>
        </w:rPr>
      </w:pPr>
      <w:ins w:id="59" w:author="Google_SangMin" w:date="2022-11-01T11:12:00Z">
        <w:r w:rsidRPr="0019490F">
          <w:t>This interior node</w:t>
        </w:r>
        <w:r>
          <w:t xml:space="preserve"> </w:t>
        </w:r>
        <w:r w:rsidRPr="00715D72">
          <w:rPr>
            <w:rFonts w:hint="eastAsia"/>
            <w:lang w:eastAsia="ko-KR"/>
          </w:rPr>
          <w:t>acts as a placeholder for</w:t>
        </w:r>
        <w:r>
          <w:t xml:space="preserve"> </w:t>
        </w:r>
        <w:r w:rsidRPr="00A56479">
          <w:t xml:space="preserve">one or more mapping rules for V2X communication over the </w:t>
        </w:r>
      </w:ins>
      <w:ins w:id="60" w:author="Google_SangMin" w:date="2022-11-01T11:17:00Z">
        <w:r>
          <w:t>NR-</w:t>
        </w:r>
      </w:ins>
      <w:ins w:id="61" w:author="Google_SangMin" w:date="2022-11-01T11:12:00Z">
        <w:r w:rsidRPr="00A56479">
          <w:t>PC5.</w:t>
        </w:r>
      </w:ins>
    </w:p>
    <w:p w14:paraId="7BBE271C" w14:textId="77777777" w:rsidR="003F3607" w:rsidRPr="00F133E3" w:rsidRDefault="003F3607" w:rsidP="003F3607">
      <w:pPr>
        <w:pStyle w:val="B1"/>
        <w:rPr>
          <w:ins w:id="62" w:author="Google_SangMin" w:date="2022-11-01T11:12:00Z"/>
        </w:rPr>
      </w:pPr>
      <w:ins w:id="63" w:author="Google_SangMin" w:date="2022-11-01T11:12:00Z">
        <w:r w:rsidRPr="00F133E3">
          <w:t>-</w:t>
        </w:r>
        <w:r w:rsidRPr="00F133E3">
          <w:tab/>
          <w:t xml:space="preserve">Occurrence: </w:t>
        </w:r>
        <w:proofErr w:type="spellStart"/>
        <w:r w:rsidRPr="00F133E3">
          <w:t>OneOrMore</w:t>
        </w:r>
        <w:proofErr w:type="spellEnd"/>
      </w:ins>
    </w:p>
    <w:p w14:paraId="48EF482B" w14:textId="77777777" w:rsidR="003F3607" w:rsidRPr="00F133E3" w:rsidRDefault="003F3607" w:rsidP="003F3607">
      <w:pPr>
        <w:pStyle w:val="B1"/>
        <w:rPr>
          <w:ins w:id="64" w:author="Google_SangMin" w:date="2022-11-01T11:12:00Z"/>
        </w:rPr>
      </w:pPr>
      <w:ins w:id="65" w:author="Google_SangMin" w:date="2022-11-01T11:12:00Z">
        <w:r w:rsidRPr="00F133E3">
          <w:t>-</w:t>
        </w:r>
        <w:r w:rsidRPr="00F133E3">
          <w:tab/>
          <w:t>Format: node</w:t>
        </w:r>
      </w:ins>
    </w:p>
    <w:p w14:paraId="1EB08226" w14:textId="77777777" w:rsidR="003F3607" w:rsidRPr="00F133E3" w:rsidRDefault="003F3607" w:rsidP="003F3607">
      <w:pPr>
        <w:pStyle w:val="B1"/>
        <w:rPr>
          <w:ins w:id="66" w:author="Google_SangMin" w:date="2022-11-01T11:12:00Z"/>
        </w:rPr>
      </w:pPr>
      <w:ins w:id="67" w:author="Google_SangMin" w:date="2022-11-01T11:12:00Z">
        <w:r w:rsidRPr="00F133E3">
          <w:t>-</w:t>
        </w:r>
        <w:r w:rsidRPr="00F133E3">
          <w:tab/>
          <w:t>Access Types: Get, Replace</w:t>
        </w:r>
      </w:ins>
    </w:p>
    <w:p w14:paraId="747DAE30" w14:textId="77777777" w:rsidR="003F3607" w:rsidRPr="00636D65" w:rsidRDefault="003F3607" w:rsidP="003F3607">
      <w:pPr>
        <w:pStyle w:val="B1"/>
        <w:rPr>
          <w:ins w:id="68" w:author="Google_SangMin" w:date="2022-11-01T11:12:00Z"/>
          <w:lang w:eastAsia="ko-KR"/>
        </w:rPr>
      </w:pPr>
      <w:ins w:id="69" w:author="Google_SangMin" w:date="2022-11-01T11:12:00Z">
        <w:r w:rsidRPr="00F133E3">
          <w:t>-</w:t>
        </w:r>
        <w:r w:rsidRPr="00F133E3">
          <w:tab/>
          <w:t>Values: N/A</w:t>
        </w:r>
      </w:ins>
    </w:p>
    <w:p w14:paraId="3F4AB38E" w14:textId="77777777" w:rsidR="003F3607" w:rsidRDefault="003F3607" w:rsidP="003F3607">
      <w:pPr>
        <w:rPr>
          <w:noProof/>
        </w:rPr>
      </w:pPr>
    </w:p>
    <w:p w14:paraId="2FD732FE" w14:textId="77777777" w:rsidR="003F3607" w:rsidRDefault="003F3607" w:rsidP="003F3607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3C740E3E" w14:textId="2997A24C" w:rsidR="003F3607" w:rsidRDefault="003F3607" w:rsidP="003F3607">
      <w:pPr>
        <w:pStyle w:val="Heading3"/>
        <w:rPr>
          <w:ins w:id="70" w:author="Google_SangMin" w:date="2022-11-01T11:12:00Z"/>
        </w:rPr>
      </w:pPr>
      <w:bookmarkStart w:id="71" w:name="_Toc20157335"/>
      <w:bookmarkStart w:id="72" w:name="_Toc45190773"/>
      <w:bookmarkStart w:id="73" w:name="_Toc51869110"/>
      <w:bookmarkStart w:id="74" w:name="_Toc51869312"/>
      <w:ins w:id="75" w:author="Google_SangMin" w:date="2022-11-01T11:12:00Z">
        <w:r>
          <w:t>5.5.56</w:t>
        </w:r>
        <w:r>
          <w:tab/>
          <w:t>&lt;X&gt;/</w:t>
        </w:r>
        <w:r>
          <w:rPr>
            <w:rFonts w:hint="eastAsia"/>
            <w:lang w:eastAsia="ko-KR"/>
          </w:rPr>
          <w:t>V2XoverP</w:t>
        </w:r>
        <w:r>
          <w:rPr>
            <w:lang w:eastAsia="ko-KR"/>
          </w:rPr>
          <w:t>C5/</w:t>
        </w:r>
      </w:ins>
      <w:ins w:id="76" w:author="Google_SangMin" w:date="2022-11-01T11:17:00Z">
        <w:r>
          <w:t>V2XServiceIDtoNRPC5TxProfile</w:t>
        </w:r>
      </w:ins>
      <w:ins w:id="77" w:author="Google_SangMin" w:date="2022-11-01T11:12:00Z">
        <w:r>
          <w:t>MappingRule/</w:t>
        </w:r>
      </w:ins>
      <w:ins w:id="78" w:author="Google_SangMin" w:date="2022-11-01T11:17:00Z">
        <w:r>
          <w:br/>
        </w:r>
      </w:ins>
      <w:ins w:id="79" w:author="Google_SangMin" w:date="2022-11-01T11:12:00Z">
        <w:r>
          <w:t>&lt;X&gt;/</w:t>
        </w:r>
        <w:r w:rsidRPr="00BC6DB4">
          <w:t>V2XServiceIdentifier</w:t>
        </w:r>
        <w:bookmarkEnd w:id="71"/>
        <w:bookmarkEnd w:id="72"/>
        <w:bookmarkEnd w:id="73"/>
        <w:bookmarkEnd w:id="74"/>
      </w:ins>
    </w:p>
    <w:p w14:paraId="4B534048" w14:textId="77777777" w:rsidR="003F3607" w:rsidRDefault="003F3607" w:rsidP="003F3607">
      <w:pPr>
        <w:rPr>
          <w:ins w:id="80" w:author="Google_SangMin" w:date="2022-11-01T11:12:00Z"/>
        </w:rPr>
      </w:pPr>
      <w:ins w:id="81" w:author="Google_SangMin" w:date="2022-11-01T11:12:00Z">
        <w:r>
          <w:t xml:space="preserve">This node is the same as the node defined in </w:t>
        </w:r>
        <w:proofErr w:type="spellStart"/>
        <w:r>
          <w:t>subclause</w:t>
        </w:r>
        <w:proofErr w:type="spellEnd"/>
        <w:r>
          <w:t> 5.5.2</w:t>
        </w:r>
        <w:r w:rsidRPr="00BE17FB">
          <w:rPr>
            <w:rFonts w:hint="eastAsia"/>
            <w:lang w:eastAsia="ko-KR"/>
          </w:rPr>
          <w:t>2</w:t>
        </w:r>
        <w:r>
          <w:t>.</w:t>
        </w:r>
      </w:ins>
    </w:p>
    <w:p w14:paraId="6DCBFD08" w14:textId="77777777" w:rsidR="003F3607" w:rsidRDefault="003F3607" w:rsidP="003F3607">
      <w:pPr>
        <w:rPr>
          <w:noProof/>
        </w:rPr>
      </w:pPr>
    </w:p>
    <w:p w14:paraId="45B7160A" w14:textId="77777777" w:rsidR="003F3607" w:rsidRDefault="003F3607" w:rsidP="003F3607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18A0DAF2" w14:textId="6AAF77DE" w:rsidR="003F3607" w:rsidRDefault="003F3607" w:rsidP="003F3607">
      <w:pPr>
        <w:pStyle w:val="Heading3"/>
        <w:rPr>
          <w:ins w:id="82" w:author="Google_SangMin" w:date="2022-11-01T11:12:00Z"/>
        </w:rPr>
      </w:pPr>
      <w:bookmarkStart w:id="83" w:name="_Toc20157336"/>
      <w:bookmarkStart w:id="84" w:name="_Toc45190774"/>
      <w:bookmarkStart w:id="85" w:name="_Toc51869111"/>
      <w:bookmarkStart w:id="86" w:name="_Toc51869313"/>
      <w:ins w:id="87" w:author="Google_SangMin" w:date="2022-11-01T11:12:00Z">
        <w:r>
          <w:t>5.5.57</w:t>
        </w:r>
        <w:r>
          <w:tab/>
          <w:t>&lt;X&gt;/</w:t>
        </w:r>
        <w:r>
          <w:rPr>
            <w:rFonts w:hint="eastAsia"/>
            <w:lang w:eastAsia="ko-KR"/>
          </w:rPr>
          <w:t>V2XoverP</w:t>
        </w:r>
        <w:r>
          <w:rPr>
            <w:lang w:eastAsia="ko-KR"/>
          </w:rPr>
          <w:t>C5/</w:t>
        </w:r>
      </w:ins>
      <w:ins w:id="88" w:author="Google_SangMin" w:date="2022-11-01T11:17:00Z">
        <w:r>
          <w:t>V2XServiceIDtoNRPC5TxProfile</w:t>
        </w:r>
      </w:ins>
      <w:ins w:id="89" w:author="Google_SangMin" w:date="2022-11-01T11:12:00Z">
        <w:r>
          <w:t>MappingRule/</w:t>
        </w:r>
      </w:ins>
      <w:ins w:id="90" w:author="Google_SangMin" w:date="2022-11-01T11:17:00Z">
        <w:r>
          <w:br/>
        </w:r>
      </w:ins>
      <w:ins w:id="91" w:author="Google_SangMin" w:date="2022-11-01T11:12:00Z">
        <w:r>
          <w:t>&lt;X&gt;/</w:t>
        </w:r>
      </w:ins>
      <w:proofErr w:type="spellStart"/>
      <w:ins w:id="92" w:author="Google_SangMin" w:date="2022-11-01T11:30:00Z">
        <w:r w:rsidR="002B74AA">
          <w:t>BroadcastGroupcast</w:t>
        </w:r>
      </w:ins>
      <w:ins w:id="93" w:author="Google_SangMin" w:date="2022-11-01T11:12:00Z">
        <w:r>
          <w:t>TxProfile</w:t>
        </w:r>
        <w:bookmarkEnd w:id="83"/>
        <w:bookmarkEnd w:id="84"/>
        <w:bookmarkEnd w:id="85"/>
        <w:bookmarkEnd w:id="86"/>
        <w:proofErr w:type="spellEnd"/>
      </w:ins>
    </w:p>
    <w:p w14:paraId="6DFC25CA" w14:textId="68615994" w:rsidR="003F3607" w:rsidRPr="005F0B32" w:rsidRDefault="003F3607" w:rsidP="003F3607">
      <w:pPr>
        <w:rPr>
          <w:ins w:id="94" w:author="Google_SangMin" w:date="2022-11-01T11:12:00Z"/>
        </w:rPr>
      </w:pPr>
      <w:ins w:id="95" w:author="Google_SangMin" w:date="2022-11-01T11:12:00Z">
        <w:r>
          <w:t>Th</w:t>
        </w:r>
        <w:r w:rsidRPr="003174DF">
          <w:rPr>
            <w:rFonts w:eastAsia="Calibri Light" w:hint="eastAsia"/>
            <w:lang w:eastAsia="ko-KR"/>
          </w:rPr>
          <w:t>e</w:t>
        </w:r>
        <w:r>
          <w:t xml:space="preserve"> </w:t>
        </w:r>
      </w:ins>
      <w:proofErr w:type="spellStart"/>
      <w:ins w:id="96" w:author="Google_SangMin" w:date="2022-11-01T11:31:00Z">
        <w:r w:rsidR="002B74AA">
          <w:t>BroadcastGroupcast</w:t>
        </w:r>
      </w:ins>
      <w:ins w:id="97" w:author="Google_SangMin" w:date="2022-11-01T11:12:00Z">
        <w:r>
          <w:t>TxProfile</w:t>
        </w:r>
        <w:proofErr w:type="spellEnd"/>
        <w:r>
          <w:t xml:space="preserve"> </w:t>
        </w:r>
        <w:r w:rsidRPr="003174DF">
          <w:rPr>
            <w:rFonts w:eastAsia="Calibri Light" w:hint="eastAsia"/>
            <w:lang w:eastAsia="ko-KR"/>
          </w:rPr>
          <w:t>leaf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indicates</w:t>
        </w:r>
        <w:r>
          <w:t xml:space="preserve"> the </w:t>
        </w:r>
      </w:ins>
      <w:ins w:id="98" w:author="Google_SangMin" w:date="2022-11-01T11:32:00Z">
        <w:r w:rsidR="00B22BED" w:rsidRPr="00D44429">
          <w:rPr>
            <w:lang w:val="fr-FR"/>
          </w:rPr>
          <w:t xml:space="preserve">NR </w:t>
        </w:r>
        <w:proofErr w:type="spellStart"/>
        <w:proofErr w:type="gramStart"/>
        <w:r w:rsidR="00B22BED" w:rsidRPr="00D44429">
          <w:rPr>
            <w:lang w:val="fr-FR"/>
          </w:rPr>
          <w:t>Tx</w:t>
        </w:r>
        <w:proofErr w:type="spellEnd"/>
        <w:proofErr w:type="gramEnd"/>
        <w:r w:rsidR="00B22BED" w:rsidRPr="00D44429">
          <w:rPr>
            <w:lang w:val="fr-FR"/>
          </w:rPr>
          <w:t xml:space="preserve"> profile </w:t>
        </w:r>
        <w:proofErr w:type="spellStart"/>
        <w:r w:rsidR="00B22BED" w:rsidRPr="00D44429">
          <w:rPr>
            <w:lang w:val="fr-FR"/>
          </w:rPr>
          <w:t>corresponding</w:t>
        </w:r>
        <w:proofErr w:type="spellEnd"/>
        <w:r w:rsidR="00B22BED" w:rsidRPr="00D44429">
          <w:rPr>
            <w:lang w:val="fr-FR"/>
          </w:rPr>
          <w:t xml:space="preserve"> to the NR-PC5 for broadcast mode V2X communication over </w:t>
        </w:r>
        <w:r w:rsidR="00B22BED">
          <w:rPr>
            <w:lang w:val="fr-FR"/>
          </w:rPr>
          <w:t>NR-</w:t>
        </w:r>
        <w:r w:rsidR="00B22BED" w:rsidRPr="00D44429">
          <w:rPr>
            <w:lang w:val="fr-FR"/>
          </w:rPr>
          <w:t xml:space="preserve">PC5 and </w:t>
        </w:r>
        <w:proofErr w:type="spellStart"/>
        <w:r w:rsidR="00B22BED" w:rsidRPr="00D44429">
          <w:rPr>
            <w:lang w:val="fr-FR"/>
          </w:rPr>
          <w:t>groupcast</w:t>
        </w:r>
        <w:proofErr w:type="spellEnd"/>
        <w:r w:rsidR="00B22BED" w:rsidRPr="00D44429">
          <w:rPr>
            <w:lang w:val="fr-FR"/>
          </w:rPr>
          <w:t xml:space="preserve"> mode V2X communication over </w:t>
        </w:r>
        <w:r w:rsidR="00B22BED">
          <w:rPr>
            <w:lang w:val="fr-FR"/>
          </w:rPr>
          <w:t>NR-</w:t>
        </w:r>
        <w:r w:rsidR="00B22BED" w:rsidRPr="00D44429">
          <w:rPr>
            <w:lang w:val="fr-FR"/>
          </w:rPr>
          <w:t>PC5</w:t>
        </w:r>
        <w:r w:rsidR="00B22BED">
          <w:rPr>
            <w:lang w:val="fr-FR"/>
          </w:rPr>
          <w:t>.</w:t>
        </w:r>
      </w:ins>
    </w:p>
    <w:p w14:paraId="7D42B934" w14:textId="29540CBB" w:rsidR="003F3607" w:rsidRPr="005F0B32" w:rsidRDefault="003F3607" w:rsidP="003F3607">
      <w:pPr>
        <w:pStyle w:val="B1"/>
        <w:rPr>
          <w:ins w:id="99" w:author="Google_SangMin" w:date="2022-11-01T11:12:00Z"/>
        </w:rPr>
      </w:pPr>
      <w:ins w:id="100" w:author="Google_SangMin" w:date="2022-11-01T11:12:00Z">
        <w:r w:rsidRPr="005F0B32">
          <w:t>-</w:t>
        </w:r>
        <w:r w:rsidRPr="005F0B32">
          <w:tab/>
          <w:t xml:space="preserve">Occurrence: </w:t>
        </w:r>
      </w:ins>
      <w:proofErr w:type="spellStart"/>
      <w:ins w:id="101" w:author="Google_SangMin" w:date="2022-11-01T11:31:00Z">
        <w:r w:rsidR="002B74AA">
          <w:t>ZeroOr</w:t>
        </w:r>
      </w:ins>
      <w:ins w:id="102" w:author="Google_SangMin" w:date="2022-11-01T11:12:00Z">
        <w:r w:rsidRPr="005F0B32">
          <w:t>One</w:t>
        </w:r>
        <w:proofErr w:type="spellEnd"/>
      </w:ins>
    </w:p>
    <w:p w14:paraId="03C805CB" w14:textId="77777777" w:rsidR="003F3607" w:rsidRPr="005F0B32" w:rsidRDefault="003F3607" w:rsidP="003F3607">
      <w:pPr>
        <w:pStyle w:val="B1"/>
        <w:rPr>
          <w:ins w:id="103" w:author="Google_SangMin" w:date="2022-11-01T11:12:00Z"/>
        </w:rPr>
      </w:pPr>
      <w:ins w:id="104" w:author="Google_SangMin" w:date="2022-11-01T11:12:00Z">
        <w:r w:rsidRPr="005F0B32">
          <w:t>-</w:t>
        </w:r>
        <w:r w:rsidRPr="005F0B32">
          <w:tab/>
          <w:t xml:space="preserve">Format: </w:t>
        </w:r>
        <w:proofErr w:type="spellStart"/>
        <w:r>
          <w:t>int</w:t>
        </w:r>
        <w:proofErr w:type="spellEnd"/>
      </w:ins>
    </w:p>
    <w:p w14:paraId="2B92E0A3" w14:textId="77777777" w:rsidR="003F3607" w:rsidRPr="005F0B32" w:rsidRDefault="003F3607" w:rsidP="003F3607">
      <w:pPr>
        <w:pStyle w:val="B1"/>
        <w:rPr>
          <w:ins w:id="105" w:author="Google_SangMin" w:date="2022-11-01T11:12:00Z"/>
        </w:rPr>
      </w:pPr>
      <w:ins w:id="106" w:author="Google_SangMin" w:date="2022-11-01T11:12:00Z">
        <w:r w:rsidRPr="005F0B32">
          <w:t>-</w:t>
        </w:r>
        <w:r w:rsidRPr="005F0B32">
          <w:tab/>
          <w:t>Access Types: Get, Replace</w:t>
        </w:r>
      </w:ins>
    </w:p>
    <w:p w14:paraId="3CC0A747" w14:textId="77777777" w:rsidR="003F3607" w:rsidRDefault="003F3607" w:rsidP="003F3607">
      <w:pPr>
        <w:pStyle w:val="B1"/>
        <w:rPr>
          <w:ins w:id="107" w:author="Google_SangMin" w:date="2022-11-01T11:12:00Z"/>
        </w:rPr>
      </w:pPr>
      <w:ins w:id="108" w:author="Google_SangMin" w:date="2022-11-01T11:12:00Z">
        <w:r w:rsidRPr="005F0B32">
          <w:t>-</w:t>
        </w:r>
        <w:r w:rsidRPr="005F0B32">
          <w:tab/>
          <w:t>Values: &lt;</w:t>
        </w:r>
        <w:proofErr w:type="spellStart"/>
        <w:r>
          <w:t>TxProfile</w:t>
        </w:r>
        <w:proofErr w:type="spellEnd"/>
        <w:r>
          <w:t>&gt;</w:t>
        </w:r>
      </w:ins>
    </w:p>
    <w:p w14:paraId="45731B85" w14:textId="77777777" w:rsidR="00B22BED" w:rsidRPr="005F0B32" w:rsidRDefault="00B22BED" w:rsidP="00B22BED">
      <w:pPr>
        <w:rPr>
          <w:ins w:id="109" w:author="Google_SangMin" w:date="2022-11-01T11:34:00Z"/>
        </w:rPr>
      </w:pPr>
      <w:ins w:id="110" w:author="Google_SangMin" w:date="2022-11-01T11:34:00Z">
        <w:r w:rsidRPr="00D219D9">
          <w:t xml:space="preserve">The </w:t>
        </w:r>
        <w:proofErr w:type="spellStart"/>
        <w:r>
          <w:t>TxProfile</w:t>
        </w:r>
        <w:proofErr w:type="spellEnd"/>
        <w:r w:rsidRPr="00D219D9">
          <w:t xml:space="preserve"> is defined as </w:t>
        </w:r>
        <w:r w:rsidRPr="00B22BED">
          <w:rPr>
            <w:i/>
          </w:rPr>
          <w:t>SL-TxProfile-r17</w:t>
        </w:r>
        <w:r>
          <w:t xml:space="preserve"> in </w:t>
        </w:r>
        <w:proofErr w:type="spellStart"/>
        <w:r>
          <w:t>subclause</w:t>
        </w:r>
        <w:proofErr w:type="spellEnd"/>
        <w:r>
          <w:t> 9.3</w:t>
        </w:r>
        <w:r w:rsidRPr="00D219D9">
          <w:t xml:space="preserve"> of 3GPP TS 3</w:t>
        </w:r>
        <w:r>
          <w:t>8</w:t>
        </w:r>
        <w:r w:rsidRPr="00D219D9">
          <w:t>.331 [</w:t>
        </w:r>
        <w:r>
          <w:rPr>
            <w:rFonts w:eastAsia="Calibri Light" w:hint="eastAsia"/>
            <w:lang w:eastAsia="ko-KR"/>
          </w:rPr>
          <w:t>12</w:t>
        </w:r>
        <w:r w:rsidRPr="00D219D9">
          <w:t>].</w:t>
        </w:r>
      </w:ins>
    </w:p>
    <w:p w14:paraId="1BD55A79" w14:textId="77777777" w:rsidR="003F3607" w:rsidRDefault="003F3607" w:rsidP="003F3607">
      <w:pPr>
        <w:rPr>
          <w:noProof/>
        </w:rPr>
      </w:pPr>
    </w:p>
    <w:p w14:paraId="75D62F9F" w14:textId="77777777" w:rsidR="002B74AA" w:rsidRDefault="002B74AA" w:rsidP="002B74AA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34EDED2F" w14:textId="0F0A056F" w:rsidR="002B74AA" w:rsidRDefault="002B74AA" w:rsidP="002B74AA">
      <w:pPr>
        <w:pStyle w:val="Heading3"/>
        <w:rPr>
          <w:ins w:id="111" w:author="Google_SangMin" w:date="2022-11-01T11:12:00Z"/>
        </w:rPr>
      </w:pPr>
      <w:ins w:id="112" w:author="Google_SangMin" w:date="2022-11-01T11:12:00Z">
        <w:r>
          <w:t>5.5.5</w:t>
        </w:r>
      </w:ins>
      <w:ins w:id="113" w:author="Google_SangMin" w:date="2022-11-01T11:30:00Z">
        <w:r>
          <w:t>8</w:t>
        </w:r>
      </w:ins>
      <w:ins w:id="114" w:author="Google_SangMin" w:date="2022-11-01T11:12:00Z">
        <w:r>
          <w:tab/>
          <w:t>&lt;X&gt;/</w:t>
        </w:r>
        <w:r>
          <w:rPr>
            <w:rFonts w:hint="eastAsia"/>
            <w:lang w:eastAsia="ko-KR"/>
          </w:rPr>
          <w:t>V2XoverP</w:t>
        </w:r>
        <w:r>
          <w:rPr>
            <w:lang w:eastAsia="ko-KR"/>
          </w:rPr>
          <w:t>C5/</w:t>
        </w:r>
      </w:ins>
      <w:ins w:id="115" w:author="Google_SangMin" w:date="2022-11-01T11:17:00Z">
        <w:r>
          <w:t>V2XServiceIDtoNRPC5TxProfile</w:t>
        </w:r>
      </w:ins>
      <w:ins w:id="116" w:author="Google_SangMin" w:date="2022-11-01T11:12:00Z">
        <w:r>
          <w:t>MappingRule/</w:t>
        </w:r>
      </w:ins>
      <w:ins w:id="117" w:author="Google_SangMin" w:date="2022-11-01T11:17:00Z">
        <w:r>
          <w:br/>
        </w:r>
      </w:ins>
      <w:ins w:id="118" w:author="Google_SangMin" w:date="2022-11-01T11:12:00Z">
        <w:r>
          <w:t>&lt;X&gt;/</w:t>
        </w:r>
      </w:ins>
      <w:proofErr w:type="spellStart"/>
      <w:ins w:id="119" w:author="Google_SangMin" w:date="2022-11-01T11:30:00Z">
        <w:r>
          <w:t>Unicast</w:t>
        </w:r>
      </w:ins>
      <w:ins w:id="120" w:author="Google_SangMin" w:date="2022-11-01T11:12:00Z">
        <w:r>
          <w:t>TxProfile</w:t>
        </w:r>
        <w:proofErr w:type="spellEnd"/>
      </w:ins>
    </w:p>
    <w:p w14:paraId="26B0F8D2" w14:textId="11229531" w:rsidR="002B74AA" w:rsidRPr="005F0B32" w:rsidRDefault="002B74AA" w:rsidP="002B74AA">
      <w:pPr>
        <w:rPr>
          <w:ins w:id="121" w:author="Google_SangMin" w:date="2022-11-01T11:12:00Z"/>
        </w:rPr>
      </w:pPr>
      <w:ins w:id="122" w:author="Google_SangMin" w:date="2022-11-01T11:12:00Z">
        <w:r>
          <w:t>Th</w:t>
        </w:r>
        <w:r w:rsidRPr="003174DF">
          <w:rPr>
            <w:rFonts w:eastAsia="Calibri Light" w:hint="eastAsia"/>
            <w:lang w:eastAsia="ko-KR"/>
          </w:rPr>
          <w:t>e</w:t>
        </w:r>
        <w:r>
          <w:t xml:space="preserve"> </w:t>
        </w:r>
      </w:ins>
      <w:proofErr w:type="spellStart"/>
      <w:ins w:id="123" w:author="Google_SangMin" w:date="2022-11-01T11:31:00Z">
        <w:r>
          <w:t>Unicast</w:t>
        </w:r>
      </w:ins>
      <w:ins w:id="124" w:author="Google_SangMin" w:date="2022-11-01T11:12:00Z">
        <w:r>
          <w:t>TxProfile</w:t>
        </w:r>
        <w:proofErr w:type="spellEnd"/>
        <w:r>
          <w:t xml:space="preserve"> </w:t>
        </w:r>
        <w:r w:rsidRPr="003174DF">
          <w:rPr>
            <w:rFonts w:eastAsia="Calibri Light" w:hint="eastAsia"/>
            <w:lang w:eastAsia="ko-KR"/>
          </w:rPr>
          <w:t>leaf</w:t>
        </w:r>
        <w:r>
          <w:t xml:space="preserve"> </w:t>
        </w:r>
      </w:ins>
      <w:ins w:id="125" w:author="Google_SangMin" w:date="2022-11-01T11:32:00Z">
        <w:r w:rsidR="00B22BED" w:rsidRPr="003174DF">
          <w:rPr>
            <w:rFonts w:eastAsia="Calibri Light" w:hint="eastAsia"/>
            <w:lang w:eastAsia="ko-KR"/>
          </w:rPr>
          <w:t>indicates</w:t>
        </w:r>
        <w:r w:rsidR="00B22BED">
          <w:t xml:space="preserve"> the </w:t>
        </w:r>
        <w:r w:rsidR="00B22BED" w:rsidRPr="00D44429">
          <w:rPr>
            <w:lang w:val="fr-FR"/>
          </w:rPr>
          <w:t xml:space="preserve">NR </w:t>
        </w:r>
        <w:proofErr w:type="spellStart"/>
        <w:proofErr w:type="gramStart"/>
        <w:r w:rsidR="00B22BED" w:rsidRPr="00D44429">
          <w:rPr>
            <w:lang w:val="fr-FR"/>
          </w:rPr>
          <w:t>Tx</w:t>
        </w:r>
        <w:proofErr w:type="spellEnd"/>
        <w:proofErr w:type="gramEnd"/>
        <w:r w:rsidR="00B22BED" w:rsidRPr="00D44429">
          <w:rPr>
            <w:lang w:val="fr-FR"/>
          </w:rPr>
          <w:t xml:space="preserve"> profile </w:t>
        </w:r>
      </w:ins>
      <w:ins w:id="126" w:author="Google_SangMin" w:date="2022-11-01T11:33:00Z">
        <w:r w:rsidR="00B22BED" w:rsidRPr="00872F9E">
          <w:rPr>
            <w:lang w:val="en-US"/>
          </w:rPr>
          <w:t xml:space="preserve">corresponding to </w:t>
        </w:r>
        <w:r w:rsidR="00B22BED">
          <w:t>transmitting and receiving</w:t>
        </w:r>
        <w:r w:rsidR="00B22BED" w:rsidRPr="00872F9E">
          <w:rPr>
            <w:lang w:val="en-US"/>
          </w:rPr>
          <w:t xml:space="preserve"> initial </w:t>
        </w:r>
        <w:proofErr w:type="spellStart"/>
        <w:r w:rsidR="00B22BED" w:rsidRPr="00872F9E">
          <w:rPr>
            <w:lang w:val="en-US"/>
          </w:rPr>
          <w:t>signal</w:t>
        </w:r>
        <w:r w:rsidR="00B22BED">
          <w:rPr>
            <w:lang w:val="en-US"/>
          </w:rPr>
          <w:t>l</w:t>
        </w:r>
        <w:r w:rsidR="00B22BED" w:rsidRPr="00872F9E">
          <w:rPr>
            <w:lang w:val="en-US"/>
          </w:rPr>
          <w:t>ing</w:t>
        </w:r>
        <w:proofErr w:type="spellEnd"/>
        <w:r w:rsidR="00B22BED">
          <w:rPr>
            <w:lang w:val="en-US"/>
          </w:rPr>
          <w:t xml:space="preserve"> </w:t>
        </w:r>
        <w:r w:rsidR="00B22BED" w:rsidRPr="00D7388E">
          <w:rPr>
            <w:lang w:val="en-US"/>
          </w:rPr>
          <w:t xml:space="preserve">of the </w:t>
        </w:r>
        <w:r w:rsidR="00B22BED">
          <w:rPr>
            <w:lang w:val="en-US"/>
          </w:rPr>
          <w:t>NR-</w:t>
        </w:r>
        <w:r w:rsidR="00B22BED" w:rsidRPr="00D7388E">
          <w:rPr>
            <w:lang w:val="en-US"/>
          </w:rPr>
          <w:t>PC5 unicast link establishment</w:t>
        </w:r>
      </w:ins>
      <w:ins w:id="127" w:author="Google_SangMin" w:date="2022-11-01T11:32:00Z">
        <w:r w:rsidR="00B22BED">
          <w:rPr>
            <w:lang w:val="fr-FR"/>
          </w:rPr>
          <w:t>.</w:t>
        </w:r>
      </w:ins>
    </w:p>
    <w:p w14:paraId="6E465479" w14:textId="48CA430F" w:rsidR="002B74AA" w:rsidRPr="005F0B32" w:rsidRDefault="002B74AA" w:rsidP="002B74AA">
      <w:pPr>
        <w:pStyle w:val="B1"/>
        <w:rPr>
          <w:ins w:id="128" w:author="Google_SangMin" w:date="2022-11-01T11:12:00Z"/>
        </w:rPr>
      </w:pPr>
      <w:ins w:id="129" w:author="Google_SangMin" w:date="2022-11-01T11:12:00Z">
        <w:r w:rsidRPr="005F0B32">
          <w:t>-</w:t>
        </w:r>
        <w:r w:rsidRPr="005F0B32">
          <w:tab/>
          <w:t xml:space="preserve">Occurrence: </w:t>
        </w:r>
      </w:ins>
      <w:proofErr w:type="spellStart"/>
      <w:ins w:id="130" w:author="Google_SangMin" w:date="2022-11-01T11:31:00Z">
        <w:r>
          <w:t>ZeroOr</w:t>
        </w:r>
      </w:ins>
      <w:ins w:id="131" w:author="Google_SangMin" w:date="2022-11-01T11:12:00Z">
        <w:r w:rsidRPr="005F0B32">
          <w:t>One</w:t>
        </w:r>
        <w:proofErr w:type="spellEnd"/>
      </w:ins>
    </w:p>
    <w:p w14:paraId="1B238B0A" w14:textId="77777777" w:rsidR="002B74AA" w:rsidRPr="005F0B32" w:rsidRDefault="002B74AA" w:rsidP="002B74AA">
      <w:pPr>
        <w:pStyle w:val="B1"/>
        <w:rPr>
          <w:ins w:id="132" w:author="Google_SangMin" w:date="2022-11-01T11:12:00Z"/>
        </w:rPr>
      </w:pPr>
      <w:ins w:id="133" w:author="Google_SangMin" w:date="2022-11-01T11:12:00Z">
        <w:r w:rsidRPr="005F0B32">
          <w:t>-</w:t>
        </w:r>
        <w:r w:rsidRPr="005F0B32">
          <w:tab/>
          <w:t xml:space="preserve">Format: </w:t>
        </w:r>
        <w:proofErr w:type="spellStart"/>
        <w:r>
          <w:t>int</w:t>
        </w:r>
        <w:proofErr w:type="spellEnd"/>
      </w:ins>
    </w:p>
    <w:p w14:paraId="3D99B375" w14:textId="77777777" w:rsidR="002B74AA" w:rsidRPr="005F0B32" w:rsidRDefault="002B74AA" w:rsidP="002B74AA">
      <w:pPr>
        <w:pStyle w:val="B1"/>
        <w:rPr>
          <w:ins w:id="134" w:author="Google_SangMin" w:date="2022-11-01T11:12:00Z"/>
        </w:rPr>
      </w:pPr>
      <w:ins w:id="135" w:author="Google_SangMin" w:date="2022-11-01T11:12:00Z">
        <w:r w:rsidRPr="005F0B32">
          <w:t>-</w:t>
        </w:r>
        <w:r w:rsidRPr="005F0B32">
          <w:tab/>
          <w:t>Access Types: Get, Replace</w:t>
        </w:r>
      </w:ins>
    </w:p>
    <w:p w14:paraId="4C866B84" w14:textId="77777777" w:rsidR="002B74AA" w:rsidRDefault="002B74AA" w:rsidP="002B74AA">
      <w:pPr>
        <w:pStyle w:val="B1"/>
        <w:rPr>
          <w:ins w:id="136" w:author="Google_SangMin" w:date="2022-11-01T11:12:00Z"/>
        </w:rPr>
      </w:pPr>
      <w:ins w:id="137" w:author="Google_SangMin" w:date="2022-11-01T11:12:00Z">
        <w:r w:rsidRPr="005F0B32">
          <w:t>-</w:t>
        </w:r>
        <w:r w:rsidRPr="005F0B32">
          <w:tab/>
          <w:t>Values: &lt;</w:t>
        </w:r>
        <w:proofErr w:type="spellStart"/>
        <w:r>
          <w:t>TxProfile</w:t>
        </w:r>
        <w:proofErr w:type="spellEnd"/>
        <w:r>
          <w:t>&gt;</w:t>
        </w:r>
      </w:ins>
    </w:p>
    <w:p w14:paraId="4D4CA707" w14:textId="77777777" w:rsidR="00B22BED" w:rsidRPr="005F0B32" w:rsidRDefault="00B22BED" w:rsidP="00B22BED">
      <w:pPr>
        <w:rPr>
          <w:ins w:id="138" w:author="Google_SangMin" w:date="2022-11-01T11:34:00Z"/>
        </w:rPr>
      </w:pPr>
      <w:ins w:id="139" w:author="Google_SangMin" w:date="2022-11-01T11:34:00Z">
        <w:r w:rsidRPr="00D219D9">
          <w:t xml:space="preserve">The </w:t>
        </w:r>
        <w:proofErr w:type="spellStart"/>
        <w:r>
          <w:t>TxProfile</w:t>
        </w:r>
        <w:proofErr w:type="spellEnd"/>
        <w:r w:rsidRPr="00D219D9">
          <w:t xml:space="preserve"> is defined as </w:t>
        </w:r>
        <w:r w:rsidRPr="00B22BED">
          <w:rPr>
            <w:i/>
          </w:rPr>
          <w:t>SL-TxProfile-r17</w:t>
        </w:r>
        <w:r>
          <w:t xml:space="preserve"> in </w:t>
        </w:r>
        <w:proofErr w:type="spellStart"/>
        <w:r>
          <w:t>subclause</w:t>
        </w:r>
        <w:proofErr w:type="spellEnd"/>
        <w:r>
          <w:t> 9.3</w:t>
        </w:r>
        <w:r w:rsidRPr="00D219D9">
          <w:t xml:space="preserve"> of 3GPP TS 3</w:t>
        </w:r>
        <w:r>
          <w:t>8</w:t>
        </w:r>
        <w:r w:rsidRPr="00D219D9">
          <w:t>.331 [</w:t>
        </w:r>
        <w:r>
          <w:rPr>
            <w:rFonts w:eastAsia="Calibri Light" w:hint="eastAsia"/>
            <w:lang w:eastAsia="ko-KR"/>
          </w:rPr>
          <w:t>12</w:t>
        </w:r>
        <w:r w:rsidRPr="00D219D9">
          <w:t>].</w:t>
        </w:r>
      </w:ins>
    </w:p>
    <w:p w14:paraId="75C539CB" w14:textId="77777777" w:rsidR="002B74AA" w:rsidRDefault="002B74AA" w:rsidP="002B74AA">
      <w:pPr>
        <w:rPr>
          <w:noProof/>
        </w:rPr>
      </w:pPr>
    </w:p>
    <w:p w14:paraId="1CDC0315" w14:textId="77777777" w:rsidR="003F3607" w:rsidRDefault="003F3607" w:rsidP="003F3607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2D5DA0BE" w14:textId="011184A6" w:rsidR="005545CD" w:rsidRDefault="005545CD" w:rsidP="005545CD">
      <w:pPr>
        <w:pStyle w:val="Heading3"/>
        <w:rPr>
          <w:ins w:id="140" w:author="Google_SangMin" w:date="2022-10-31T13:47:00Z"/>
        </w:rPr>
      </w:pPr>
      <w:ins w:id="141" w:author="Google_SangMin" w:date="2022-10-31T13:47:00Z">
        <w:r>
          <w:t>5.5A.58</w:t>
        </w:r>
        <w:r>
          <w:tab/>
          <w:t>&lt;X&gt;/V2XoverPC5/V2XoverNRPC5/</w:t>
        </w:r>
        <w:r w:rsidRPr="0003648E">
          <w:t>PC5</w:t>
        </w:r>
        <w:r>
          <w:t>DRXConfiguration</w:t>
        </w:r>
        <w:bookmarkEnd w:id="24"/>
        <w:bookmarkEnd w:id="25"/>
        <w:bookmarkEnd w:id="26"/>
      </w:ins>
    </w:p>
    <w:p w14:paraId="46B1DD8D" w14:textId="1B8A5C36" w:rsidR="005545CD" w:rsidRDefault="005545CD" w:rsidP="005545CD">
      <w:pPr>
        <w:rPr>
          <w:ins w:id="142" w:author="Google_SangMin" w:date="2022-10-31T13:48:00Z"/>
        </w:rPr>
      </w:pPr>
      <w:ins w:id="143" w:author="Google_SangMin" w:date="2022-10-31T13:47:00Z">
        <w:r>
          <w:t>Th</w:t>
        </w:r>
        <w:r w:rsidRPr="003174DF">
          <w:rPr>
            <w:rFonts w:eastAsia="Malgun Gothic" w:hint="eastAsia"/>
            <w:lang w:eastAsia="ko-KR"/>
          </w:rPr>
          <w:t>e</w:t>
        </w:r>
        <w:r w:rsidRPr="003A26AA">
          <w:t xml:space="preserve"> </w:t>
        </w:r>
        <w:r w:rsidRPr="0003648E">
          <w:t>PC5</w:t>
        </w:r>
      </w:ins>
      <w:ins w:id="144" w:author="Google_SangMin" w:date="2022-10-31T13:48:00Z">
        <w:r>
          <w:t>DRXConfiguration</w:t>
        </w:r>
      </w:ins>
      <w:ins w:id="145" w:author="Google_SangMin" w:date="2022-10-31T13:47:00Z">
        <w:r w:rsidRPr="00C40AF1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node</w:t>
        </w:r>
        <w:r w:rsidRPr="003A26AA">
          <w:t xml:space="preserve"> </w:t>
        </w:r>
        <w:r w:rsidRPr="00A50A20">
          <w:t xml:space="preserve">contains the </w:t>
        </w:r>
      </w:ins>
      <w:ins w:id="146" w:author="Google_SangMin" w:date="2022-10-31T13:48:00Z">
        <w:r w:rsidRPr="005545CD">
          <w:t>PC5 DRX configurations</w:t>
        </w:r>
      </w:ins>
      <w:ins w:id="147" w:author="Google_SangMin" w:date="2022-10-31T13:49:00Z">
        <w:r w:rsidRPr="005545CD">
          <w:t xml:space="preserve"> for </w:t>
        </w:r>
        <w:r w:rsidRPr="00A50A20">
          <w:t xml:space="preserve">V2X communication over the </w:t>
        </w:r>
        <w:r>
          <w:t xml:space="preserve">NR-PC5 </w:t>
        </w:r>
      </w:ins>
      <w:ins w:id="148" w:author="Google_SangMin" w:date="2022-10-31T13:50:00Z">
        <w:r>
          <w:t>as</w:t>
        </w:r>
      </w:ins>
      <w:ins w:id="149" w:author="Google_SangMin" w:date="2022-10-31T13:49:00Z">
        <w:r>
          <w:t xml:space="preserve"> </w:t>
        </w:r>
        <w:r w:rsidRPr="005545CD">
          <w:t xml:space="preserve">broadcast mode, </w:t>
        </w:r>
        <w:proofErr w:type="spellStart"/>
        <w:r w:rsidRPr="005545CD">
          <w:t>groupcast</w:t>
        </w:r>
        <w:proofErr w:type="spellEnd"/>
        <w:r w:rsidRPr="005545CD">
          <w:t xml:space="preserve"> mode and initial signalling of the PC5 unicast link establishment</w:t>
        </w:r>
        <w:r>
          <w:t>.</w:t>
        </w:r>
      </w:ins>
    </w:p>
    <w:p w14:paraId="354DA482" w14:textId="77777777" w:rsidR="005545CD" w:rsidRPr="00F133E3" w:rsidRDefault="005545CD" w:rsidP="005545CD">
      <w:pPr>
        <w:pStyle w:val="B1"/>
        <w:rPr>
          <w:ins w:id="150" w:author="Google_SangMin" w:date="2022-10-31T13:47:00Z"/>
        </w:rPr>
      </w:pPr>
      <w:ins w:id="151" w:author="Google_SangMin" w:date="2022-10-31T13:47:00Z">
        <w:r w:rsidRPr="00F133E3">
          <w:t>-</w:t>
        </w:r>
        <w:r w:rsidRPr="00F133E3">
          <w:tab/>
        </w:r>
        <w:r>
          <w:t xml:space="preserve">Occurrence: </w:t>
        </w:r>
        <w:r w:rsidRPr="00F133E3">
          <w:t>One</w:t>
        </w:r>
      </w:ins>
    </w:p>
    <w:p w14:paraId="7EACCF70" w14:textId="77777777" w:rsidR="005545CD" w:rsidRPr="00F133E3" w:rsidRDefault="005545CD" w:rsidP="005545CD">
      <w:pPr>
        <w:pStyle w:val="B1"/>
        <w:rPr>
          <w:ins w:id="152" w:author="Google_SangMin" w:date="2022-10-31T13:47:00Z"/>
        </w:rPr>
      </w:pPr>
      <w:ins w:id="153" w:author="Google_SangMin" w:date="2022-10-31T13:47:00Z">
        <w:r w:rsidRPr="00F133E3">
          <w:t>-</w:t>
        </w:r>
        <w:r w:rsidRPr="00F133E3">
          <w:tab/>
          <w:t>Format: node</w:t>
        </w:r>
      </w:ins>
    </w:p>
    <w:p w14:paraId="469EEF14" w14:textId="77777777" w:rsidR="005545CD" w:rsidRPr="00636D65" w:rsidRDefault="005545CD" w:rsidP="005545CD">
      <w:pPr>
        <w:pStyle w:val="B1"/>
        <w:rPr>
          <w:ins w:id="154" w:author="Google_SangMin" w:date="2022-10-31T13:47:00Z"/>
        </w:rPr>
      </w:pPr>
      <w:ins w:id="155" w:author="Google_SangMin" w:date="2022-10-31T13:47:00Z">
        <w:r w:rsidRPr="00636D65">
          <w:t>-</w:t>
        </w:r>
        <w:r w:rsidRPr="00636D65">
          <w:tab/>
          <w:t>Access Types: Get, Replace</w:t>
        </w:r>
      </w:ins>
    </w:p>
    <w:p w14:paraId="5A46A19D" w14:textId="77777777" w:rsidR="005545CD" w:rsidRPr="00636D65" w:rsidRDefault="005545CD" w:rsidP="005545CD">
      <w:pPr>
        <w:pStyle w:val="B1"/>
        <w:rPr>
          <w:ins w:id="156" w:author="Google_SangMin" w:date="2022-10-31T13:47:00Z"/>
          <w:lang w:eastAsia="ko-KR"/>
        </w:rPr>
      </w:pPr>
      <w:ins w:id="157" w:author="Google_SangMin" w:date="2022-10-31T13:47:00Z">
        <w:r w:rsidRPr="00636D65">
          <w:t>-</w:t>
        </w:r>
        <w:r w:rsidRPr="00636D65">
          <w:tab/>
          <w:t>Values: N/A</w:t>
        </w:r>
      </w:ins>
    </w:p>
    <w:p w14:paraId="2EAE17DA" w14:textId="77777777" w:rsidR="005545CD" w:rsidRPr="005545CD" w:rsidRDefault="005545CD" w:rsidP="005545CD">
      <w:pPr>
        <w:rPr>
          <w:noProof/>
          <w:u w:val="words"/>
        </w:rPr>
      </w:pPr>
    </w:p>
    <w:p w14:paraId="67D5E26E" w14:textId="77777777" w:rsidR="005545CD" w:rsidRDefault="005545CD" w:rsidP="005545CD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7881D606" w14:textId="01B2C4FE" w:rsidR="005545CD" w:rsidRDefault="005545CD" w:rsidP="005545CD">
      <w:pPr>
        <w:pStyle w:val="Heading3"/>
        <w:rPr>
          <w:ins w:id="158" w:author="Google_SangMin" w:date="2022-10-31T13:51:00Z"/>
        </w:rPr>
      </w:pPr>
      <w:ins w:id="159" w:author="Google_SangMin" w:date="2022-10-31T13:51:00Z">
        <w:r>
          <w:lastRenderedPageBreak/>
          <w:t>5.5A.59</w:t>
        </w:r>
        <w:r>
          <w:tab/>
          <w:t>&lt;X&gt;/V2XoverPC5/V2XoverNRPC5/</w:t>
        </w:r>
        <w:r w:rsidRPr="0003648E">
          <w:t>PC5</w:t>
        </w:r>
        <w:r>
          <w:t>DRXConfiguration/</w:t>
        </w:r>
      </w:ins>
      <w:ins w:id="160" w:author="Google_SangMin" w:date="2022-10-31T13:52:00Z">
        <w:r>
          <w:br/>
        </w:r>
        <w:r w:rsidRPr="005545CD">
          <w:t>PC5QoSProfiletoPC5DRXCycleMappingRule</w:t>
        </w:r>
      </w:ins>
    </w:p>
    <w:p w14:paraId="7ACC452B" w14:textId="5FF4A6D6" w:rsidR="005545CD" w:rsidRDefault="005545CD" w:rsidP="005545CD">
      <w:pPr>
        <w:rPr>
          <w:ins w:id="161" w:author="Google_SangMin" w:date="2022-10-31T13:53:00Z"/>
        </w:rPr>
      </w:pPr>
      <w:ins w:id="162" w:author="Google_SangMin" w:date="2022-10-31T13:51:00Z">
        <w:r>
          <w:t>Th</w:t>
        </w:r>
        <w:r w:rsidRPr="003174DF">
          <w:rPr>
            <w:rFonts w:eastAsia="Malgun Gothic" w:hint="eastAsia"/>
            <w:lang w:eastAsia="ko-KR"/>
          </w:rPr>
          <w:t>e</w:t>
        </w:r>
        <w:r w:rsidRPr="003A26AA">
          <w:t xml:space="preserve"> </w:t>
        </w:r>
      </w:ins>
      <w:ins w:id="163" w:author="Google_SangMin" w:date="2022-10-31T13:52:00Z">
        <w:r w:rsidRPr="005545CD">
          <w:t>PC5QoSProfiletoPC5DRXCycleMappingRule</w:t>
        </w:r>
      </w:ins>
      <w:ins w:id="164" w:author="Google_SangMin" w:date="2022-10-31T13:51:00Z">
        <w:r w:rsidRPr="00C40AF1">
          <w:rPr>
            <w:rFonts w:eastAsia="Malgun Gothic"/>
            <w:lang w:eastAsia="ko-KR"/>
          </w:rPr>
          <w:t xml:space="preserve"> </w:t>
        </w:r>
        <w:r>
          <w:rPr>
            <w:rFonts w:eastAsia="Malgun Gothic"/>
            <w:lang w:eastAsia="ko-KR"/>
          </w:rPr>
          <w:t>node</w:t>
        </w:r>
        <w:r w:rsidRPr="003A26AA">
          <w:t xml:space="preserve"> </w:t>
        </w:r>
        <w:r w:rsidRPr="00A50A20">
          <w:t>contains</w:t>
        </w:r>
      </w:ins>
      <w:ins w:id="165" w:author="Google_SangMin" w:date="2022-10-31T13:53:00Z">
        <w:r w:rsidRPr="005545CD">
          <w:t xml:space="preserve"> </w:t>
        </w:r>
        <w:r w:rsidRPr="00FA36E0">
          <w:t>the mapping</w:t>
        </w:r>
        <w:r>
          <w:t xml:space="preserve"> rules between the</w:t>
        </w:r>
        <w:r w:rsidRPr="00FA36E0">
          <w:t xml:space="preserve"> PC5 </w:t>
        </w:r>
        <w:proofErr w:type="spellStart"/>
        <w:r w:rsidRPr="00FA36E0">
          <w:t>QoS</w:t>
        </w:r>
        <w:proofErr w:type="spellEnd"/>
        <w:r w:rsidRPr="00FA36E0">
          <w:t xml:space="preserve"> profile</w:t>
        </w:r>
      </w:ins>
      <w:ins w:id="166" w:author="Google_SangMin" w:date="2022-10-31T13:54:00Z">
        <w:r>
          <w:t xml:space="preserve"> and the</w:t>
        </w:r>
      </w:ins>
      <w:ins w:id="167" w:author="Google_SangMin" w:date="2022-10-31T13:53:00Z">
        <w:r w:rsidRPr="00FA36E0">
          <w:t xml:space="preserve"> PC5 DRX cycle</w:t>
        </w:r>
        <w:r>
          <w:t xml:space="preserve"> </w:t>
        </w:r>
        <w:r w:rsidRPr="00A50A20">
          <w:t xml:space="preserve">for V2X communication over the </w:t>
        </w:r>
        <w:r>
          <w:t>NR-PC5</w:t>
        </w:r>
        <w:r w:rsidRPr="00A50A20">
          <w:t>.</w:t>
        </w:r>
      </w:ins>
    </w:p>
    <w:p w14:paraId="2091A87E" w14:textId="77777777" w:rsidR="005545CD" w:rsidRPr="00F133E3" w:rsidRDefault="005545CD" w:rsidP="005545CD">
      <w:pPr>
        <w:pStyle w:val="B1"/>
        <w:rPr>
          <w:ins w:id="168" w:author="Google_SangMin" w:date="2022-10-31T13:51:00Z"/>
        </w:rPr>
      </w:pPr>
      <w:ins w:id="169" w:author="Google_SangMin" w:date="2022-10-31T13:51:00Z">
        <w:r w:rsidRPr="00F133E3">
          <w:t>-</w:t>
        </w:r>
        <w:r w:rsidRPr="00F133E3">
          <w:tab/>
        </w:r>
        <w:r>
          <w:t xml:space="preserve">Occurrence: </w:t>
        </w:r>
        <w:r w:rsidRPr="00F133E3">
          <w:t>One</w:t>
        </w:r>
      </w:ins>
    </w:p>
    <w:p w14:paraId="0EF99FE0" w14:textId="77777777" w:rsidR="005545CD" w:rsidRPr="00F133E3" w:rsidRDefault="005545CD" w:rsidP="005545CD">
      <w:pPr>
        <w:pStyle w:val="B1"/>
        <w:rPr>
          <w:ins w:id="170" w:author="Google_SangMin" w:date="2022-10-31T13:51:00Z"/>
        </w:rPr>
      </w:pPr>
      <w:ins w:id="171" w:author="Google_SangMin" w:date="2022-10-31T13:51:00Z">
        <w:r w:rsidRPr="00F133E3">
          <w:t>-</w:t>
        </w:r>
        <w:r w:rsidRPr="00F133E3">
          <w:tab/>
          <w:t>Format: node</w:t>
        </w:r>
      </w:ins>
    </w:p>
    <w:p w14:paraId="19770D66" w14:textId="77777777" w:rsidR="005545CD" w:rsidRPr="00636D65" w:rsidRDefault="005545CD" w:rsidP="005545CD">
      <w:pPr>
        <w:pStyle w:val="B1"/>
        <w:rPr>
          <w:ins w:id="172" w:author="Google_SangMin" w:date="2022-10-31T13:51:00Z"/>
        </w:rPr>
      </w:pPr>
      <w:ins w:id="173" w:author="Google_SangMin" w:date="2022-10-31T13:51:00Z">
        <w:r w:rsidRPr="00636D65">
          <w:t>-</w:t>
        </w:r>
        <w:r w:rsidRPr="00636D65">
          <w:tab/>
          <w:t>Access Types: Get, Replace</w:t>
        </w:r>
      </w:ins>
    </w:p>
    <w:p w14:paraId="0749BE4D" w14:textId="77777777" w:rsidR="005545CD" w:rsidRPr="00636D65" w:rsidRDefault="005545CD" w:rsidP="005545CD">
      <w:pPr>
        <w:pStyle w:val="B1"/>
        <w:rPr>
          <w:ins w:id="174" w:author="Google_SangMin" w:date="2022-10-31T13:51:00Z"/>
          <w:lang w:eastAsia="ko-KR"/>
        </w:rPr>
      </w:pPr>
      <w:ins w:id="175" w:author="Google_SangMin" w:date="2022-10-31T13:51:00Z">
        <w:r w:rsidRPr="00636D65">
          <w:t>-</w:t>
        </w:r>
        <w:r w:rsidRPr="00636D65">
          <w:tab/>
          <w:t>Values: N/A</w:t>
        </w:r>
      </w:ins>
    </w:p>
    <w:p w14:paraId="135C86CE" w14:textId="77777777" w:rsidR="005545CD" w:rsidRDefault="005545CD" w:rsidP="005545CD">
      <w:pPr>
        <w:rPr>
          <w:noProof/>
        </w:rPr>
      </w:pPr>
    </w:p>
    <w:p w14:paraId="4AAD2770" w14:textId="77777777" w:rsidR="005545CD" w:rsidRDefault="005545CD" w:rsidP="005545CD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167C65F3" w14:textId="4B345EB3" w:rsidR="005545CD" w:rsidRDefault="005545CD" w:rsidP="005545CD">
      <w:pPr>
        <w:pStyle w:val="Heading3"/>
        <w:rPr>
          <w:ins w:id="176" w:author="Google_SangMin" w:date="2022-10-31T13:54:00Z"/>
        </w:rPr>
      </w:pPr>
      <w:ins w:id="177" w:author="Google_SangMin" w:date="2022-10-31T13:54:00Z">
        <w:r>
          <w:t>5.5A.60</w:t>
        </w:r>
        <w:r>
          <w:tab/>
          <w:t>&lt;X&gt;/V2XoverPC5/V2XoverNRPC5/</w:t>
        </w:r>
        <w:r w:rsidRPr="0003648E">
          <w:t>PC5</w:t>
        </w:r>
        <w:r>
          <w:t>DRXConfiguration/</w:t>
        </w:r>
        <w:r>
          <w:br/>
        </w:r>
        <w:r w:rsidRPr="005545CD">
          <w:t>PC5QoSProfiletoPC5DRXCycleMappingRule</w:t>
        </w:r>
        <w:r>
          <w:t>/</w:t>
        </w:r>
      </w:ins>
      <w:ins w:id="178" w:author="Google_SangMin" w:date="2022-10-31T13:55:00Z">
        <w:r>
          <w:t>&lt;X&gt;</w:t>
        </w:r>
      </w:ins>
    </w:p>
    <w:p w14:paraId="41646294" w14:textId="77777777" w:rsidR="005545CD" w:rsidRDefault="005545CD" w:rsidP="005545CD">
      <w:pPr>
        <w:rPr>
          <w:ins w:id="179" w:author="Google_SangMin" w:date="2022-10-31T13:55:00Z"/>
        </w:rPr>
      </w:pPr>
      <w:ins w:id="180" w:author="Google_SangMin" w:date="2022-10-31T13:55:00Z">
        <w:r w:rsidRPr="0019490F">
          <w:t>This interior node</w:t>
        </w:r>
        <w:r>
          <w:t xml:space="preserve"> </w:t>
        </w:r>
        <w:r w:rsidRPr="00715D72">
          <w:rPr>
            <w:rFonts w:hint="eastAsia"/>
            <w:lang w:eastAsia="ko-KR"/>
          </w:rPr>
          <w:t>acts as a placeholder for</w:t>
        </w:r>
        <w:r>
          <w:t xml:space="preserve"> </w:t>
        </w:r>
        <w:r w:rsidRPr="00A56479">
          <w:t xml:space="preserve">one or more mapping rules for V2X communication over the </w:t>
        </w:r>
        <w:r>
          <w:t>NR-PC5</w:t>
        </w:r>
        <w:r w:rsidRPr="00A56479">
          <w:t>.</w:t>
        </w:r>
      </w:ins>
    </w:p>
    <w:p w14:paraId="4326A44D" w14:textId="77777777" w:rsidR="005545CD" w:rsidRPr="00F133E3" w:rsidRDefault="005545CD" w:rsidP="005545CD">
      <w:pPr>
        <w:pStyle w:val="B1"/>
        <w:rPr>
          <w:ins w:id="181" w:author="Google_SangMin" w:date="2022-10-31T13:55:00Z"/>
        </w:rPr>
      </w:pPr>
      <w:ins w:id="182" w:author="Google_SangMin" w:date="2022-10-31T13:55:00Z">
        <w:r w:rsidRPr="00F133E3">
          <w:t>-</w:t>
        </w:r>
        <w:r w:rsidRPr="00F133E3">
          <w:tab/>
          <w:t xml:space="preserve">Occurrence: </w:t>
        </w:r>
        <w:proofErr w:type="spellStart"/>
        <w:r>
          <w:t>One</w:t>
        </w:r>
        <w:r w:rsidRPr="00F133E3">
          <w:t>OrMore</w:t>
        </w:r>
        <w:proofErr w:type="spellEnd"/>
      </w:ins>
    </w:p>
    <w:p w14:paraId="3C7A0453" w14:textId="77777777" w:rsidR="005545CD" w:rsidRPr="00F133E3" w:rsidRDefault="005545CD" w:rsidP="005545CD">
      <w:pPr>
        <w:pStyle w:val="B1"/>
        <w:rPr>
          <w:ins w:id="183" w:author="Google_SangMin" w:date="2022-10-31T13:55:00Z"/>
        </w:rPr>
      </w:pPr>
      <w:ins w:id="184" w:author="Google_SangMin" w:date="2022-10-31T13:55:00Z">
        <w:r w:rsidRPr="00F133E3">
          <w:t>-</w:t>
        </w:r>
        <w:r w:rsidRPr="00F133E3">
          <w:tab/>
          <w:t>Format: node</w:t>
        </w:r>
      </w:ins>
    </w:p>
    <w:p w14:paraId="3004C2A3" w14:textId="77777777" w:rsidR="005545CD" w:rsidRPr="00F133E3" w:rsidRDefault="005545CD" w:rsidP="005545CD">
      <w:pPr>
        <w:pStyle w:val="B1"/>
        <w:rPr>
          <w:ins w:id="185" w:author="Google_SangMin" w:date="2022-10-31T13:55:00Z"/>
        </w:rPr>
      </w:pPr>
      <w:ins w:id="186" w:author="Google_SangMin" w:date="2022-10-31T13:55:00Z">
        <w:r w:rsidRPr="00F133E3">
          <w:t>-</w:t>
        </w:r>
        <w:r w:rsidRPr="00F133E3">
          <w:tab/>
        </w:r>
        <w:r w:rsidRPr="00123CA8">
          <w:rPr>
            <w:i/>
          </w:rPr>
          <w:t>Access</w:t>
        </w:r>
        <w:r w:rsidRPr="00F133E3">
          <w:t xml:space="preserve"> Types: Get, Replace</w:t>
        </w:r>
      </w:ins>
    </w:p>
    <w:p w14:paraId="41ABC2ED" w14:textId="77777777" w:rsidR="005545CD" w:rsidRPr="00636D65" w:rsidRDefault="005545CD" w:rsidP="005545CD">
      <w:pPr>
        <w:pStyle w:val="B1"/>
        <w:rPr>
          <w:ins w:id="187" w:author="Google_SangMin" w:date="2022-10-31T13:55:00Z"/>
          <w:lang w:eastAsia="ko-KR"/>
        </w:rPr>
      </w:pPr>
      <w:ins w:id="188" w:author="Google_SangMin" w:date="2022-10-31T13:55:00Z">
        <w:r w:rsidRPr="00F133E3">
          <w:t>-</w:t>
        </w:r>
        <w:r w:rsidRPr="00F133E3">
          <w:tab/>
          <w:t>Values: N/A</w:t>
        </w:r>
      </w:ins>
    </w:p>
    <w:p w14:paraId="6FCED923" w14:textId="77777777" w:rsidR="005545CD" w:rsidRDefault="005545CD" w:rsidP="005545CD">
      <w:pPr>
        <w:rPr>
          <w:noProof/>
        </w:rPr>
      </w:pPr>
    </w:p>
    <w:p w14:paraId="6D6D11AB" w14:textId="77777777" w:rsidR="005545CD" w:rsidRDefault="005545CD" w:rsidP="005545CD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0E5E5A7E" w14:textId="6A884BDC" w:rsidR="005545CD" w:rsidRDefault="005545CD" w:rsidP="005545CD">
      <w:pPr>
        <w:pStyle w:val="Heading3"/>
        <w:rPr>
          <w:ins w:id="189" w:author="Google_SangMin" w:date="2022-10-31T13:55:00Z"/>
        </w:rPr>
      </w:pPr>
      <w:ins w:id="190" w:author="Google_SangMin" w:date="2022-10-31T13:55:00Z">
        <w:r>
          <w:t>5.5A.61</w:t>
        </w:r>
        <w:r>
          <w:tab/>
          <w:t>&lt;X&gt;/V2XoverPC5/V2XoverNRPC5/</w:t>
        </w:r>
        <w:r w:rsidRPr="0003648E">
          <w:t>PC5</w:t>
        </w:r>
        <w:r>
          <w:t>DRXConfiguration/</w:t>
        </w:r>
        <w:r>
          <w:br/>
        </w:r>
        <w:r w:rsidRPr="005545CD">
          <w:t>PC5QoSProfiletoPC5DRXCycleMappingRule</w:t>
        </w:r>
        <w:r>
          <w:t>/&lt;X&gt;/PC5QoSProfile</w:t>
        </w:r>
      </w:ins>
    </w:p>
    <w:p w14:paraId="7F055F83" w14:textId="29E68677" w:rsidR="005545CD" w:rsidRDefault="00FF5DB3" w:rsidP="005545CD">
      <w:pPr>
        <w:rPr>
          <w:ins w:id="191" w:author="Google_SangMin" w:date="2022-10-31T13:55:00Z"/>
          <w:noProof/>
        </w:rPr>
      </w:pPr>
      <w:ins w:id="192" w:author="Google_SangMin" w:date="2022-10-31T15:01:00Z">
        <w:r>
          <w:t xml:space="preserve">This node and its descendants </w:t>
        </w:r>
        <w:r w:rsidRPr="00D26E75">
          <w:rPr>
            <w:rFonts w:hint="eastAsia"/>
            <w:lang w:eastAsia="ko-KR"/>
          </w:rPr>
          <w:t>are</w:t>
        </w:r>
        <w:r>
          <w:t xml:space="preserve"> the same as the node defined in </w:t>
        </w:r>
        <w:proofErr w:type="spellStart"/>
        <w:r>
          <w:t>subclause</w:t>
        </w:r>
        <w:proofErr w:type="spellEnd"/>
        <w:r>
          <w:t> 5.5A.</w:t>
        </w:r>
        <w:r>
          <w:rPr>
            <w:rFonts w:eastAsia="Malgun Gothic"/>
            <w:lang w:eastAsia="ko-KR"/>
          </w:rPr>
          <w:t>34</w:t>
        </w:r>
        <w:r>
          <w:t>.</w:t>
        </w:r>
      </w:ins>
    </w:p>
    <w:p w14:paraId="0C4BB400" w14:textId="77777777" w:rsidR="005545CD" w:rsidRDefault="005545CD" w:rsidP="005545CD">
      <w:pPr>
        <w:rPr>
          <w:noProof/>
        </w:rPr>
      </w:pPr>
    </w:p>
    <w:p w14:paraId="4F45269C" w14:textId="77777777" w:rsidR="005545CD" w:rsidRDefault="005545CD" w:rsidP="005545CD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65A056EE" w14:textId="7DAD20ED" w:rsidR="00FE3BDC" w:rsidRDefault="00FE3BDC" w:rsidP="00FE3BDC">
      <w:pPr>
        <w:pStyle w:val="Heading3"/>
        <w:rPr>
          <w:ins w:id="193" w:author="Google_SangMin" w:date="2022-11-01T10:35:00Z"/>
        </w:rPr>
      </w:pPr>
      <w:ins w:id="194" w:author="Google_SangMin" w:date="2022-11-01T10:35:00Z">
        <w:r>
          <w:t>5.5A.62</w:t>
        </w:r>
        <w:r>
          <w:tab/>
          <w:t>&lt;X&gt;/V2XoverPC5/V2XoverNRPC5/</w:t>
        </w:r>
        <w:r w:rsidRPr="0003648E">
          <w:t>PC5</w:t>
        </w:r>
        <w:r>
          <w:t>DRXConfiguration/</w:t>
        </w:r>
        <w:r>
          <w:br/>
        </w:r>
        <w:r w:rsidRPr="005545CD">
          <w:t>PC5QoSProfiletoPC5DRXCycleMappingRule</w:t>
        </w:r>
        <w:r>
          <w:t>/&lt;X&gt;/PC5DRXCycle</w:t>
        </w:r>
      </w:ins>
    </w:p>
    <w:p w14:paraId="77D3B704" w14:textId="3CC88B41" w:rsidR="00123CA8" w:rsidRPr="005F0B32" w:rsidRDefault="00123CA8" w:rsidP="00123CA8">
      <w:pPr>
        <w:rPr>
          <w:ins w:id="195" w:author="Google_SangMin" w:date="2022-11-01T11:01:00Z"/>
        </w:rPr>
      </w:pPr>
      <w:ins w:id="196" w:author="Google_SangMin" w:date="2022-11-01T11:01:00Z">
        <w:r>
          <w:t>Th</w:t>
        </w:r>
        <w:r w:rsidRPr="003174DF">
          <w:rPr>
            <w:rFonts w:eastAsia="Calibri Light" w:hint="eastAsia"/>
            <w:lang w:eastAsia="ko-KR"/>
          </w:rPr>
          <w:t>e</w:t>
        </w:r>
        <w:r>
          <w:t xml:space="preserve"> PC5DRXCycle </w:t>
        </w:r>
        <w:r w:rsidRPr="003174DF">
          <w:rPr>
            <w:rFonts w:eastAsia="Calibri Light" w:hint="eastAsia"/>
            <w:lang w:eastAsia="ko-KR"/>
          </w:rPr>
          <w:t>leaf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indicates</w:t>
        </w:r>
        <w:r>
          <w:t xml:space="preserve"> the PC5 DRX cycle value used for V2X communication over the NR-PC5.</w:t>
        </w:r>
      </w:ins>
    </w:p>
    <w:p w14:paraId="10210B11" w14:textId="77777777" w:rsidR="00123CA8" w:rsidRPr="005F0B32" w:rsidRDefault="00123CA8" w:rsidP="00123CA8">
      <w:pPr>
        <w:pStyle w:val="B1"/>
        <w:rPr>
          <w:ins w:id="197" w:author="Google_SangMin" w:date="2022-11-01T11:01:00Z"/>
        </w:rPr>
      </w:pPr>
      <w:ins w:id="198" w:author="Google_SangMin" w:date="2022-11-01T11:01:00Z">
        <w:r w:rsidRPr="005F0B32">
          <w:t>-</w:t>
        </w:r>
        <w:r w:rsidRPr="005F0B32">
          <w:tab/>
          <w:t>Occurrence: One</w:t>
        </w:r>
      </w:ins>
    </w:p>
    <w:p w14:paraId="5EB25355" w14:textId="77777777" w:rsidR="00123CA8" w:rsidRPr="005F0B32" w:rsidRDefault="00123CA8" w:rsidP="00123CA8">
      <w:pPr>
        <w:pStyle w:val="B1"/>
        <w:rPr>
          <w:ins w:id="199" w:author="Google_SangMin" w:date="2022-11-01T11:01:00Z"/>
        </w:rPr>
      </w:pPr>
      <w:ins w:id="200" w:author="Google_SangMin" w:date="2022-11-01T11:01:00Z">
        <w:r w:rsidRPr="005F0B32">
          <w:t>-</w:t>
        </w:r>
        <w:r w:rsidRPr="005F0B32">
          <w:tab/>
          <w:t xml:space="preserve">Format: </w:t>
        </w:r>
        <w:proofErr w:type="spellStart"/>
        <w:r>
          <w:t>int</w:t>
        </w:r>
        <w:proofErr w:type="spellEnd"/>
      </w:ins>
    </w:p>
    <w:p w14:paraId="7A33BAA5" w14:textId="77777777" w:rsidR="00123CA8" w:rsidRPr="005F0B32" w:rsidRDefault="00123CA8" w:rsidP="00123CA8">
      <w:pPr>
        <w:pStyle w:val="B1"/>
        <w:rPr>
          <w:ins w:id="201" w:author="Google_SangMin" w:date="2022-11-01T11:01:00Z"/>
        </w:rPr>
      </w:pPr>
      <w:ins w:id="202" w:author="Google_SangMin" w:date="2022-11-01T11:01:00Z">
        <w:r w:rsidRPr="005F0B32">
          <w:t>-</w:t>
        </w:r>
        <w:r w:rsidRPr="005F0B32">
          <w:tab/>
          <w:t>Access Types: Get, Replace</w:t>
        </w:r>
      </w:ins>
    </w:p>
    <w:p w14:paraId="2D8C32D2" w14:textId="4D40A3EA" w:rsidR="00123CA8" w:rsidRDefault="00123CA8" w:rsidP="00123CA8">
      <w:pPr>
        <w:pStyle w:val="B1"/>
        <w:rPr>
          <w:ins w:id="203" w:author="Google_SangMin" w:date="2022-11-01T11:01:00Z"/>
        </w:rPr>
      </w:pPr>
      <w:ins w:id="204" w:author="Google_SangMin" w:date="2022-11-01T11:01:00Z">
        <w:r w:rsidRPr="005F0B32">
          <w:t>-</w:t>
        </w:r>
        <w:r w:rsidRPr="005F0B32">
          <w:tab/>
          <w:t>Values: &lt;</w:t>
        </w:r>
      </w:ins>
      <w:ins w:id="205" w:author="Google_SangMin" w:date="2022-11-01T11:03:00Z">
        <w:r>
          <w:t>PC5DRXCycle</w:t>
        </w:r>
      </w:ins>
      <w:ins w:id="206" w:author="Google_SangMin" w:date="2022-11-01T11:01:00Z">
        <w:r>
          <w:t>&gt;</w:t>
        </w:r>
      </w:ins>
    </w:p>
    <w:p w14:paraId="3B650821" w14:textId="1034D9D1" w:rsidR="00123CA8" w:rsidRDefault="00123CA8" w:rsidP="00123CA8">
      <w:pPr>
        <w:rPr>
          <w:ins w:id="207" w:author="Google_SangMin" w:date="2022-11-01T11:02:00Z"/>
        </w:rPr>
      </w:pPr>
      <w:ins w:id="208" w:author="Google_SangMin" w:date="2022-11-01T11:04:00Z">
        <w:r w:rsidRPr="00D219D9">
          <w:t xml:space="preserve">The </w:t>
        </w:r>
        <w:r>
          <w:t>PC5DRXCycle</w:t>
        </w:r>
        <w:r w:rsidRPr="00D219D9">
          <w:t xml:space="preserve"> is defined as </w:t>
        </w:r>
      </w:ins>
      <w:ins w:id="209" w:author="Google_SangMin" w:date="2022-11-01T11:02:00Z">
        <w:r w:rsidRPr="00123CA8">
          <w:rPr>
            <w:i/>
          </w:rPr>
          <w:t>sl-DRX-GC-BC-Cycle-r17</w:t>
        </w:r>
        <w:r w:rsidRPr="00123CA8">
          <w:t xml:space="preserve"> in clause</w:t>
        </w:r>
      </w:ins>
      <w:ins w:id="210" w:author="Google_SangMin" w:date="2022-11-01T11:03:00Z">
        <w:r>
          <w:t> </w:t>
        </w:r>
      </w:ins>
      <w:ins w:id="211" w:author="Google_SangMin" w:date="2022-11-01T11:02:00Z">
        <w:r w:rsidRPr="00123CA8">
          <w:t xml:space="preserve">6.3.5 of </w:t>
        </w:r>
        <w:r w:rsidRPr="00D219D9">
          <w:t>3GPP TS 3</w:t>
        </w:r>
        <w:r>
          <w:t>8</w:t>
        </w:r>
        <w:r w:rsidRPr="00D219D9">
          <w:t>.331 [</w:t>
        </w:r>
        <w:r>
          <w:t>15</w:t>
        </w:r>
        <w:r w:rsidRPr="00D219D9">
          <w:t>].</w:t>
        </w:r>
      </w:ins>
    </w:p>
    <w:p w14:paraId="2AE71ADF" w14:textId="2A93814A" w:rsidR="005545CD" w:rsidDel="00123CA8" w:rsidRDefault="005545CD" w:rsidP="00FE3BDC">
      <w:pPr>
        <w:rPr>
          <w:del w:id="212" w:author="Google_SangMin" w:date="2022-11-01T11:01:00Z"/>
          <w:noProof/>
        </w:rPr>
      </w:pPr>
    </w:p>
    <w:p w14:paraId="7EFE9B93" w14:textId="77777777" w:rsidR="005545CD" w:rsidRDefault="005545CD" w:rsidP="005545CD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2BB38555" w14:textId="15F715D4" w:rsidR="00662247" w:rsidRDefault="00662247" w:rsidP="00662247">
      <w:pPr>
        <w:pStyle w:val="Heading3"/>
        <w:rPr>
          <w:ins w:id="213" w:author="Google_SangMin" w:date="2022-11-01T10:35:00Z"/>
        </w:rPr>
      </w:pPr>
      <w:ins w:id="214" w:author="Google_SangMin" w:date="2022-11-01T10:35:00Z">
        <w:r>
          <w:lastRenderedPageBreak/>
          <w:t>5.5A.6</w:t>
        </w:r>
      </w:ins>
      <w:ins w:id="215" w:author="Google_SangMin" w:date="2022-11-01T11:05:00Z">
        <w:r>
          <w:t>3</w:t>
        </w:r>
      </w:ins>
      <w:ins w:id="216" w:author="Google_SangMin" w:date="2022-11-01T10:35:00Z">
        <w:r>
          <w:tab/>
          <w:t>&lt;X&gt;/V2XoverPC5/V2XoverNRPC5/</w:t>
        </w:r>
        <w:r w:rsidRPr="0003648E">
          <w:t>PC5</w:t>
        </w:r>
        <w:r>
          <w:t>DRXConfiguration/</w:t>
        </w:r>
      </w:ins>
      <w:ins w:id="217" w:author="Google_SangMin" w:date="2022-11-01T11:05:00Z">
        <w:r>
          <w:br/>
          <w:t>Default</w:t>
        </w:r>
        <w:r w:rsidRPr="0003648E">
          <w:t>PC5</w:t>
        </w:r>
        <w:r>
          <w:t>DRXConfiguration</w:t>
        </w:r>
      </w:ins>
    </w:p>
    <w:p w14:paraId="210ED8BC" w14:textId="6612DA4C" w:rsidR="00662247" w:rsidRPr="005F0B32" w:rsidRDefault="00662247" w:rsidP="00662247">
      <w:pPr>
        <w:rPr>
          <w:ins w:id="218" w:author="Google_SangMin" w:date="2022-11-01T11:01:00Z"/>
        </w:rPr>
      </w:pPr>
      <w:ins w:id="219" w:author="Google_SangMin" w:date="2022-11-01T11:01:00Z">
        <w:r>
          <w:t>Th</w:t>
        </w:r>
        <w:r w:rsidRPr="003174DF">
          <w:rPr>
            <w:rFonts w:eastAsia="Calibri Light" w:hint="eastAsia"/>
            <w:lang w:eastAsia="ko-KR"/>
          </w:rPr>
          <w:t>e</w:t>
        </w:r>
        <w:r>
          <w:t xml:space="preserve"> </w:t>
        </w:r>
      </w:ins>
      <w:ins w:id="220" w:author="Google_SangMin" w:date="2022-11-01T11:05:00Z">
        <w:r>
          <w:t>Default</w:t>
        </w:r>
        <w:r w:rsidRPr="0003648E">
          <w:t>PC5</w:t>
        </w:r>
        <w:r>
          <w:t xml:space="preserve">DRXConfiguration </w:t>
        </w:r>
      </w:ins>
      <w:ins w:id="221" w:author="Google_SangMin" w:date="2022-11-01T11:06:00Z">
        <w:r>
          <w:t>l</w:t>
        </w:r>
      </w:ins>
      <w:ins w:id="222" w:author="Google_SangMin" w:date="2022-11-01T11:01:00Z">
        <w:r w:rsidRPr="003174DF">
          <w:rPr>
            <w:rFonts w:eastAsia="Calibri Light" w:hint="eastAsia"/>
            <w:lang w:eastAsia="ko-KR"/>
          </w:rPr>
          <w:t>eaf</w:t>
        </w:r>
        <w:r>
          <w:t xml:space="preserve"> </w:t>
        </w:r>
        <w:r w:rsidRPr="003174DF">
          <w:rPr>
            <w:rFonts w:eastAsia="Calibri Light" w:hint="eastAsia"/>
            <w:lang w:eastAsia="ko-KR"/>
          </w:rPr>
          <w:t>indicates</w:t>
        </w:r>
        <w:r>
          <w:t xml:space="preserve"> the </w:t>
        </w:r>
      </w:ins>
      <w:ins w:id="223" w:author="Google_SangMin" w:date="2022-11-01T11:08:00Z">
        <w:r>
          <w:t xml:space="preserve">default configuration of </w:t>
        </w:r>
      </w:ins>
      <w:ins w:id="224" w:author="Google_SangMin" w:date="2022-11-01T11:01:00Z">
        <w:r>
          <w:t>PC5 DRX used for V2X communication over the NR-PC5.</w:t>
        </w:r>
      </w:ins>
    </w:p>
    <w:p w14:paraId="519D6961" w14:textId="77777777" w:rsidR="00662247" w:rsidRPr="005F0B32" w:rsidRDefault="00662247" w:rsidP="00662247">
      <w:pPr>
        <w:pStyle w:val="B1"/>
        <w:rPr>
          <w:ins w:id="225" w:author="Google_SangMin" w:date="2022-11-01T11:01:00Z"/>
        </w:rPr>
      </w:pPr>
      <w:ins w:id="226" w:author="Google_SangMin" w:date="2022-11-01T11:01:00Z">
        <w:r w:rsidRPr="005F0B32">
          <w:t>-</w:t>
        </w:r>
        <w:r w:rsidRPr="005F0B32">
          <w:tab/>
          <w:t>Occurrence: One</w:t>
        </w:r>
      </w:ins>
    </w:p>
    <w:p w14:paraId="1EE09A36" w14:textId="77777777" w:rsidR="00662247" w:rsidRPr="005F0B32" w:rsidRDefault="00662247" w:rsidP="00662247">
      <w:pPr>
        <w:pStyle w:val="B1"/>
        <w:rPr>
          <w:ins w:id="227" w:author="Google_SangMin" w:date="2022-11-01T11:01:00Z"/>
        </w:rPr>
      </w:pPr>
      <w:ins w:id="228" w:author="Google_SangMin" w:date="2022-11-01T11:01:00Z">
        <w:r w:rsidRPr="005F0B32">
          <w:t>-</w:t>
        </w:r>
        <w:r w:rsidRPr="005F0B32">
          <w:tab/>
          <w:t xml:space="preserve">Format: </w:t>
        </w:r>
        <w:proofErr w:type="spellStart"/>
        <w:r>
          <w:t>int</w:t>
        </w:r>
        <w:proofErr w:type="spellEnd"/>
      </w:ins>
    </w:p>
    <w:p w14:paraId="2988D9A4" w14:textId="77777777" w:rsidR="00662247" w:rsidRPr="005F0B32" w:rsidRDefault="00662247" w:rsidP="00662247">
      <w:pPr>
        <w:pStyle w:val="B1"/>
        <w:rPr>
          <w:ins w:id="229" w:author="Google_SangMin" w:date="2022-11-01T11:01:00Z"/>
        </w:rPr>
      </w:pPr>
      <w:ins w:id="230" w:author="Google_SangMin" w:date="2022-11-01T11:01:00Z">
        <w:r w:rsidRPr="005F0B32">
          <w:t>-</w:t>
        </w:r>
        <w:r w:rsidRPr="005F0B32">
          <w:tab/>
          <w:t>Access Types: Get, Replace</w:t>
        </w:r>
      </w:ins>
    </w:p>
    <w:p w14:paraId="0212421F" w14:textId="1939A6D7" w:rsidR="00662247" w:rsidRDefault="00662247" w:rsidP="00662247">
      <w:pPr>
        <w:pStyle w:val="B1"/>
        <w:rPr>
          <w:ins w:id="231" w:author="Google_SangMin" w:date="2022-11-01T11:01:00Z"/>
        </w:rPr>
      </w:pPr>
      <w:ins w:id="232" w:author="Google_SangMin" w:date="2022-11-01T11:01:00Z">
        <w:r w:rsidRPr="005F0B32">
          <w:t>-</w:t>
        </w:r>
        <w:r w:rsidRPr="005F0B32">
          <w:tab/>
          <w:t>Values: &lt;</w:t>
        </w:r>
      </w:ins>
      <w:ins w:id="233" w:author="Google_SangMin" w:date="2022-11-01T11:07:00Z">
        <w:r>
          <w:t>Default</w:t>
        </w:r>
      </w:ins>
      <w:ins w:id="234" w:author="Google_SangMin" w:date="2022-11-01T11:03:00Z">
        <w:r>
          <w:t>PC5DRX</w:t>
        </w:r>
      </w:ins>
      <w:ins w:id="235" w:author="Google_SangMin" w:date="2022-11-01T11:07:00Z">
        <w:r>
          <w:t>Configuration</w:t>
        </w:r>
      </w:ins>
      <w:ins w:id="236" w:author="Google_SangMin" w:date="2022-11-01T11:01:00Z">
        <w:r>
          <w:t>&gt;</w:t>
        </w:r>
      </w:ins>
    </w:p>
    <w:p w14:paraId="117F5510" w14:textId="1A729B3E" w:rsidR="00662247" w:rsidRDefault="00662247" w:rsidP="00662247">
      <w:pPr>
        <w:rPr>
          <w:ins w:id="237" w:author="Google_SangMin" w:date="2022-11-01T11:02:00Z"/>
        </w:rPr>
      </w:pPr>
      <w:ins w:id="238" w:author="Google_SangMin" w:date="2022-11-01T11:04:00Z">
        <w:r w:rsidRPr="00D219D9">
          <w:t xml:space="preserve">The </w:t>
        </w:r>
      </w:ins>
      <w:ins w:id="239" w:author="Google_SangMin" w:date="2022-11-01T11:07:00Z">
        <w:r>
          <w:t>DefaultPC5DRXConfiguration</w:t>
        </w:r>
      </w:ins>
      <w:ins w:id="240" w:author="Google_SangMin" w:date="2022-11-01T11:04:00Z">
        <w:r w:rsidRPr="00D219D9">
          <w:t xml:space="preserve"> is defined as </w:t>
        </w:r>
      </w:ins>
      <w:ins w:id="241" w:author="Google_SangMin" w:date="2022-11-01T11:07:00Z">
        <w:r w:rsidRPr="00662247">
          <w:rPr>
            <w:i/>
          </w:rPr>
          <w:t xml:space="preserve">sl-DefaultDRX-GC-BC-r17 </w:t>
        </w:r>
      </w:ins>
      <w:ins w:id="242" w:author="Google_SangMin" w:date="2022-11-01T11:02:00Z">
        <w:r w:rsidRPr="00123CA8">
          <w:t>in clause</w:t>
        </w:r>
      </w:ins>
      <w:ins w:id="243" w:author="Google_SangMin" w:date="2022-11-01T11:03:00Z">
        <w:r>
          <w:t> </w:t>
        </w:r>
      </w:ins>
      <w:ins w:id="244" w:author="Google_SangMin" w:date="2022-11-01T11:02:00Z">
        <w:r w:rsidRPr="00123CA8">
          <w:t xml:space="preserve">6.3.5 of </w:t>
        </w:r>
        <w:r w:rsidRPr="00D219D9">
          <w:t>3GPP TS 3</w:t>
        </w:r>
        <w:r>
          <w:t>8</w:t>
        </w:r>
        <w:r w:rsidRPr="00D219D9">
          <w:t>.331 [</w:t>
        </w:r>
        <w:r>
          <w:t>15</w:t>
        </w:r>
        <w:r w:rsidRPr="00D219D9">
          <w:t>].</w:t>
        </w:r>
      </w:ins>
    </w:p>
    <w:p w14:paraId="5CEF0A53" w14:textId="6DE6483E" w:rsidR="00662247" w:rsidDel="00123CA8" w:rsidRDefault="00662247" w:rsidP="00662247">
      <w:pPr>
        <w:rPr>
          <w:del w:id="245" w:author="Google_SangMin" w:date="2022-11-01T11:01:00Z"/>
          <w:noProof/>
        </w:rPr>
      </w:pPr>
    </w:p>
    <w:p w14:paraId="1C65EB5A" w14:textId="77777777" w:rsidR="00123CA8" w:rsidRDefault="00123CA8" w:rsidP="00123CA8">
      <w:pPr>
        <w:rPr>
          <w:noProof/>
        </w:rPr>
      </w:pPr>
    </w:p>
    <w:p w14:paraId="6114B9DF" w14:textId="77777777" w:rsidR="00F41383" w:rsidRDefault="00F41383" w:rsidP="00F41383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End change *****</w:t>
      </w:r>
    </w:p>
    <w:p w14:paraId="7D7D5571" w14:textId="77777777" w:rsidR="00F41383" w:rsidRDefault="00F41383">
      <w:pPr>
        <w:rPr>
          <w:noProof/>
        </w:rPr>
      </w:pPr>
    </w:p>
    <w:sectPr w:rsidR="00F41383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D74CCE" w14:textId="77777777" w:rsidR="00B72DDA" w:rsidRDefault="00B72DDA">
      <w:r>
        <w:separator/>
      </w:r>
    </w:p>
  </w:endnote>
  <w:endnote w:type="continuationSeparator" w:id="0">
    <w:p w14:paraId="3F819FDC" w14:textId="77777777" w:rsidR="00B72DDA" w:rsidRDefault="00B72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C495F8" w14:textId="77777777" w:rsidR="00B72DDA" w:rsidRDefault="00B72DDA">
      <w:r>
        <w:separator/>
      </w:r>
    </w:p>
  </w:footnote>
  <w:footnote w:type="continuationSeparator" w:id="0">
    <w:p w14:paraId="0EE6DDDD" w14:textId="77777777" w:rsidR="00B72DDA" w:rsidRDefault="00B72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_SangMin">
    <w15:presenceInfo w15:providerId="None" w15:userId="Google_Sang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BE1"/>
    <w:rsid w:val="000954EF"/>
    <w:rsid w:val="000A6394"/>
    <w:rsid w:val="000B7FED"/>
    <w:rsid w:val="000C038A"/>
    <w:rsid w:val="000C6598"/>
    <w:rsid w:val="000D44B3"/>
    <w:rsid w:val="00123CA8"/>
    <w:rsid w:val="0014074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700"/>
    <w:rsid w:val="002B5741"/>
    <w:rsid w:val="002B74AA"/>
    <w:rsid w:val="002E472E"/>
    <w:rsid w:val="00305409"/>
    <w:rsid w:val="003609EF"/>
    <w:rsid w:val="0036231A"/>
    <w:rsid w:val="00374DD4"/>
    <w:rsid w:val="00386661"/>
    <w:rsid w:val="003E1A36"/>
    <w:rsid w:val="003F3607"/>
    <w:rsid w:val="00410371"/>
    <w:rsid w:val="004109B8"/>
    <w:rsid w:val="004242F1"/>
    <w:rsid w:val="004B75B7"/>
    <w:rsid w:val="004F0B66"/>
    <w:rsid w:val="005141D9"/>
    <w:rsid w:val="0051580D"/>
    <w:rsid w:val="00520CA3"/>
    <w:rsid w:val="00547111"/>
    <w:rsid w:val="005545CD"/>
    <w:rsid w:val="0056306F"/>
    <w:rsid w:val="00580E67"/>
    <w:rsid w:val="00592D74"/>
    <w:rsid w:val="005B575A"/>
    <w:rsid w:val="005E2C44"/>
    <w:rsid w:val="00621188"/>
    <w:rsid w:val="00623FD3"/>
    <w:rsid w:val="006257ED"/>
    <w:rsid w:val="00653DE4"/>
    <w:rsid w:val="00662247"/>
    <w:rsid w:val="00665C47"/>
    <w:rsid w:val="00695808"/>
    <w:rsid w:val="006B46FB"/>
    <w:rsid w:val="006E21FB"/>
    <w:rsid w:val="006F7EDC"/>
    <w:rsid w:val="00790CBE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77F56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2BED"/>
    <w:rsid w:val="00B258BB"/>
    <w:rsid w:val="00B35123"/>
    <w:rsid w:val="00B35502"/>
    <w:rsid w:val="00B67B97"/>
    <w:rsid w:val="00B72DDA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482C"/>
    <w:rsid w:val="00D03F9A"/>
    <w:rsid w:val="00D06D51"/>
    <w:rsid w:val="00D24991"/>
    <w:rsid w:val="00D50255"/>
    <w:rsid w:val="00D66520"/>
    <w:rsid w:val="00D80124"/>
    <w:rsid w:val="00D84AE9"/>
    <w:rsid w:val="00DE347B"/>
    <w:rsid w:val="00DE34CF"/>
    <w:rsid w:val="00E13F3D"/>
    <w:rsid w:val="00E34898"/>
    <w:rsid w:val="00EA11B6"/>
    <w:rsid w:val="00EB09B7"/>
    <w:rsid w:val="00EE7D7C"/>
    <w:rsid w:val="00F1348B"/>
    <w:rsid w:val="00F25D98"/>
    <w:rsid w:val="00F300FB"/>
    <w:rsid w:val="00F41383"/>
    <w:rsid w:val="00F61657"/>
    <w:rsid w:val="00F918C0"/>
    <w:rsid w:val="00FA275B"/>
    <w:rsid w:val="00FB6386"/>
    <w:rsid w:val="00FE3BDC"/>
    <w:rsid w:val="00FF5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B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413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4138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41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90CB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790CB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790CB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545C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fontTable" Target="fontTable.xml"/><Relationship Id="rId21" Type="http://schemas.openxmlformats.org/officeDocument/2006/relationships/oleObject" Target="embeddings/Microsoft_Visio_2003-2010_Drawing4.vsd"/><Relationship Id="rId34" Type="http://schemas.openxmlformats.org/officeDocument/2006/relationships/image" Target="media/image12.emf"/><Relationship Id="rId42" Type="http://schemas.microsoft.com/office/2016/09/relationships/commentsIds" Target="commentsId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oleObject" Target="embeddings/Microsoft_Visio_2003-2010_Drawing8.vsd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header" Target="header3.xml"/><Relationship Id="rId40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oleObject" Target="embeddings/Microsoft_Visio_2003-2010_Drawing5.vsd"/><Relationship Id="rId28" Type="http://schemas.openxmlformats.org/officeDocument/2006/relationships/image" Target="media/image9.emf"/><Relationship Id="rId36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31" Type="http://schemas.openxmlformats.org/officeDocument/2006/relationships/oleObject" Target="embeddings/Microsoft_Visio_2003-2010_Drawing9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oleObject" Target="embeddings/Microsoft_Visio_2003-2010_Drawing7.vsd"/><Relationship Id="rId30" Type="http://schemas.openxmlformats.org/officeDocument/2006/relationships/image" Target="media/image10.emf"/><Relationship Id="rId35" Type="http://schemas.openxmlformats.org/officeDocument/2006/relationships/oleObject" Target="embeddings/Microsoft_Visio_2003-2010_Drawing11.vsd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oleObject" Target="embeddings/Microsoft_Visio_2003-2010_Drawing6.vsd"/><Relationship Id="rId33" Type="http://schemas.openxmlformats.org/officeDocument/2006/relationships/oleObject" Target="embeddings/Microsoft_Visio_2003-2010_Drawing10.vsd"/><Relationship Id="rId38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802A5-95F7-45AC-81EB-917314969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1219</TotalTime>
  <Pages>14</Pages>
  <Words>1516</Words>
  <Characters>8642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Google_SangMin</cp:lastModifiedBy>
  <cp:revision>9</cp:revision>
  <cp:lastPrinted>1900-01-01T00:00:00Z</cp:lastPrinted>
  <dcterms:created xsi:type="dcterms:W3CDTF">2022-10-31T05:18:00Z</dcterms:created>
  <dcterms:modified xsi:type="dcterms:W3CDTF">2022-11-07T12:02:00Z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