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A27CA" w14:textId="34241E87" w:rsidR="00153C37" w:rsidRDefault="00153C37" w:rsidP="000242F8">
      <w:pPr>
        <w:pStyle w:val="CRCoverPage"/>
        <w:tabs>
          <w:tab w:val="right" w:pos="9639"/>
        </w:tabs>
        <w:spacing w:after="0"/>
        <w:rPr>
          <w:b/>
          <w:i/>
          <w:noProof/>
          <w:sz w:val="28"/>
        </w:rPr>
      </w:pPr>
      <w:r>
        <w:rPr>
          <w:b/>
          <w:noProof/>
          <w:sz w:val="24"/>
        </w:rPr>
        <w:t>3GPP TSG-CT WG1 Meeting #139</w:t>
      </w:r>
      <w:r>
        <w:rPr>
          <w:b/>
          <w:i/>
          <w:noProof/>
          <w:sz w:val="28"/>
        </w:rPr>
        <w:tab/>
      </w:r>
      <w:r w:rsidR="009B21C7" w:rsidRPr="009B21C7">
        <w:rPr>
          <w:b/>
          <w:noProof/>
          <w:sz w:val="24"/>
        </w:rPr>
        <w:t>C1-226604</w:t>
      </w:r>
      <w:bookmarkStart w:id="0" w:name="_GoBack"/>
      <w:bookmarkEnd w:id="0"/>
    </w:p>
    <w:p w14:paraId="59055C6E" w14:textId="77777777" w:rsidR="00153C37" w:rsidRDefault="00153C37" w:rsidP="00153C3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CABDD" w:rsidR="001E41F3" w:rsidRPr="0000718C" w:rsidRDefault="0000718C" w:rsidP="00E13F3D">
            <w:pPr>
              <w:pStyle w:val="CRCoverPage"/>
              <w:spacing w:after="0"/>
              <w:jc w:val="right"/>
              <w:rPr>
                <w:b/>
                <w:noProof/>
                <w:sz w:val="28"/>
                <w:szCs w:val="28"/>
              </w:rPr>
            </w:pPr>
            <w:r w:rsidRPr="0000718C">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730C7" w:rsidR="001E41F3" w:rsidRPr="00410371" w:rsidRDefault="00653139" w:rsidP="00547111">
            <w:pPr>
              <w:pStyle w:val="CRCoverPage"/>
              <w:spacing w:after="0"/>
              <w:rPr>
                <w:noProof/>
              </w:rPr>
            </w:pPr>
            <w:r w:rsidRPr="00653139">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12847" w:rsidR="001E41F3" w:rsidRPr="0000718C" w:rsidRDefault="001D42A5"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C9A05" w:rsidR="001E41F3" w:rsidRPr="0000718C" w:rsidRDefault="0000718C">
            <w:pPr>
              <w:pStyle w:val="CRCoverPage"/>
              <w:spacing w:after="0"/>
              <w:jc w:val="center"/>
              <w:rPr>
                <w:b/>
                <w:noProof/>
                <w:sz w:val="28"/>
                <w:szCs w:val="28"/>
              </w:rPr>
            </w:pPr>
            <w:r w:rsidRPr="0000718C">
              <w:rPr>
                <w:b/>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6806F" w:rsidR="00F25D98" w:rsidRDefault="000071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6A0921" w:rsidR="00F25D98" w:rsidRDefault="00007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2A0DD" w:rsidR="001E41F3" w:rsidRDefault="0000718C">
            <w:pPr>
              <w:pStyle w:val="CRCoverPage"/>
              <w:spacing w:after="0"/>
              <w:ind w:left="100"/>
              <w:rPr>
                <w:noProof/>
              </w:rPr>
            </w:pPr>
            <w:r>
              <w:t xml:space="preserve">Correction for </w:t>
            </w:r>
            <w:proofErr w:type="spellStart"/>
            <w:r>
              <w:t>CIoT</w:t>
            </w:r>
            <w:proofErr w:type="spellEnd"/>
            <w:r>
              <w:t xml:space="preserve"> data not forwarded from a CPSR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2ACF4" w:rsidR="001E41F3" w:rsidRDefault="0000718C">
            <w:pPr>
              <w:pStyle w:val="CRCoverPage"/>
              <w:spacing w:after="0"/>
              <w:ind w:left="100"/>
              <w:rPr>
                <w:noProof/>
              </w:rPr>
            </w:pPr>
            <w:r>
              <w:t>Samsung</w:t>
            </w:r>
            <w:r w:rsidR="00540896">
              <w:t xml:space="preserve">, Huawei, </w:t>
            </w:r>
            <w:proofErr w:type="spellStart"/>
            <w:r w:rsidR="00540896">
              <w:t>HiSilicon</w:t>
            </w:r>
            <w:proofErr w:type="spellEnd"/>
            <w:r w:rsidR="006B029A">
              <w:t xml:space="preserve">, </w:t>
            </w:r>
            <w:proofErr w:type="spellStart"/>
            <w:r w:rsidR="006B029A">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06BAB" w:rsidR="001E41F3" w:rsidRDefault="0000718C"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0FCE6" w:rsidR="001E41F3" w:rsidRDefault="0039529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B88C6" w:rsidR="001E41F3" w:rsidRDefault="00CA2E52" w:rsidP="00CA2E52">
            <w:pPr>
              <w:pStyle w:val="CRCoverPage"/>
              <w:spacing w:after="0"/>
              <w:ind w:left="100"/>
              <w:rPr>
                <w:noProof/>
              </w:rPr>
            </w:pPr>
            <w:r>
              <w:t>2022-01</w:t>
            </w:r>
            <w:r w:rsidR="0000718C">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82064" w:rsidR="001E41F3" w:rsidRPr="00395297" w:rsidRDefault="00395297" w:rsidP="00D24991">
            <w:pPr>
              <w:pStyle w:val="CRCoverPage"/>
              <w:spacing w:after="0"/>
              <w:ind w:left="100" w:right="-609"/>
              <w:rPr>
                <w:b/>
                <w:noProof/>
              </w:rPr>
            </w:pPr>
            <w:r w:rsidRPr="0039529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90EB9" w:rsidR="001E41F3" w:rsidRDefault="0000718C" w:rsidP="0000718C">
            <w:pPr>
              <w:pStyle w:val="CRCoverPage"/>
              <w:spacing w:after="0"/>
              <w:ind w:left="100"/>
              <w:rPr>
                <w:noProof/>
              </w:rPr>
            </w:pPr>
            <w:r>
              <w:t>Rel-18</w:t>
            </w:r>
            <w:r w:rsidR="006F721C">
              <w:fldChar w:fldCharType="begin"/>
            </w:r>
            <w:r w:rsidR="006F721C">
              <w:instrText xml:space="preserve"> DOCPROPERTY  Release  \* MERGEFORMAT </w:instrText>
            </w:r>
            <w:r w:rsidR="006F721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6A43C" w14:textId="0F01C096" w:rsidR="009A5B56" w:rsidRDefault="00252912" w:rsidP="0000718C">
            <w:pPr>
              <w:pStyle w:val="CRCoverPage"/>
              <w:spacing w:after="0"/>
              <w:ind w:left="100"/>
              <w:rPr>
                <w:noProof/>
              </w:rPr>
            </w:pPr>
            <w:r>
              <w:rPr>
                <w:noProof/>
              </w:rPr>
              <w:t>During a UE being in idle mode, the network may deactivate a PDU session and perform PDU session synchronization during the subsequent service request procedure as described in 5.6.1.4.2:</w:t>
            </w:r>
          </w:p>
          <w:p w14:paraId="51460439" w14:textId="39B49EB9" w:rsidR="00252912" w:rsidRDefault="00252912" w:rsidP="00252912">
            <w:pPr>
              <w:pStyle w:val="CRCoverPage"/>
              <w:spacing w:after="0"/>
              <w:ind w:left="284"/>
              <w:rPr>
                <w:noProof/>
              </w:rPr>
            </w:pPr>
            <w:proofErr w:type="gramStart"/>
            <w:r>
              <w:rPr>
                <w:noProof/>
              </w:rPr>
              <w:t>“</w:t>
            </w:r>
            <w:r w:rsidRPr="00252912">
              <w:rPr>
                <w:rFonts w:ascii="Times New Roman" w:eastAsia="Malgun Gothic" w:hAnsi="Times New Roman"/>
                <w:b/>
                <w:lang w:eastAsia="ko-KR"/>
              </w:rPr>
              <w:t>i</w:t>
            </w:r>
            <w:r w:rsidRPr="00252912">
              <w:rPr>
                <w:rFonts w:ascii="Times New Roman" w:hAnsi="Times New Roman"/>
                <w:b/>
                <w:lang w:eastAsia="ko-KR"/>
              </w:rPr>
              <w:t>f</w:t>
            </w:r>
            <w:r w:rsidRPr="00252912">
              <w:rPr>
                <w:rFonts w:ascii="Times New Roman" w:hAnsi="Times New Roman"/>
                <w:lang w:eastAsia="ko-KR"/>
              </w:rPr>
              <w:t xml:space="preserve"> </w:t>
            </w:r>
            <w:r w:rsidRPr="00252912">
              <w:rPr>
                <w:rFonts w:ascii="Times New Roman" w:hAnsi="Times New Roman"/>
                <w:lang w:eastAsia="en-GB"/>
              </w:rPr>
              <w:t xml:space="preserve">the PDU session status IE is included in the CONTROL PLANE </w:t>
            </w:r>
            <w:r w:rsidRPr="00252912">
              <w:rPr>
                <w:rFonts w:ascii="Times New Roman" w:hAnsi="Times New Roman"/>
                <w:lang w:eastAsia="ko-KR"/>
              </w:rPr>
              <w:t xml:space="preserve">SERVICE REQUEST </w:t>
            </w:r>
            <w:r w:rsidRPr="00252912">
              <w:rPr>
                <w:rFonts w:ascii="Times New Roman" w:hAnsi="Times New Roman"/>
                <w:lang w:eastAsia="en-GB"/>
              </w:rPr>
              <w:t>message</w:t>
            </w:r>
            <w:r w:rsidRPr="00252912">
              <w:rPr>
                <w:rFonts w:ascii="Times New Roman" w:hAnsi="Times New Roman"/>
                <w:lang w:eastAsia="ko-KR"/>
              </w:rPr>
              <w:t xml:space="preserve"> or </w:t>
            </w:r>
            <w:r w:rsidRPr="00252912">
              <w:rPr>
                <w:rFonts w:ascii="Times New Roman" w:hAnsi="Times New Roman"/>
                <w:b/>
                <w:lang w:eastAsia="ko-KR"/>
              </w:rPr>
              <w:t>the AMF needs to perform a PDU session status synchronization</w:t>
            </w:r>
            <w:r w:rsidRPr="00252912">
              <w:rPr>
                <w:rFonts w:ascii="Times New Roman" w:hAnsi="Times New Roman"/>
                <w:b/>
                <w:lang w:eastAsia="en-GB"/>
              </w:rPr>
              <w:t xml:space="preserve">, the </w:t>
            </w:r>
            <w:r w:rsidRPr="00252912">
              <w:rPr>
                <w:rFonts w:ascii="Times New Roman" w:hAnsi="Times New Roman" w:hint="eastAsia"/>
                <w:b/>
                <w:lang w:eastAsia="en-GB"/>
              </w:rPr>
              <w:t>AMF</w:t>
            </w:r>
            <w:r w:rsidRPr="00252912">
              <w:rPr>
                <w:rFonts w:ascii="Times New Roman" w:hAnsi="Times New Roman"/>
                <w:b/>
                <w:lang w:eastAsia="en-GB"/>
              </w:rPr>
              <w:t xml:space="preserve"> shall inclu</w:t>
            </w:r>
            <w:r w:rsidRPr="00252912">
              <w:rPr>
                <w:rFonts w:ascii="Times New Roman" w:hAnsi="Times New Roman" w:hint="eastAsia"/>
                <w:b/>
                <w:lang w:eastAsia="en-GB"/>
              </w:rPr>
              <w:t xml:space="preserve">de a PDU session status IE in the </w:t>
            </w:r>
            <w:r w:rsidRPr="00252912">
              <w:rPr>
                <w:rFonts w:ascii="Times New Roman" w:hAnsi="Times New Roman"/>
                <w:b/>
                <w:lang w:eastAsia="en-GB"/>
              </w:rPr>
              <w:t>SERVICE</w:t>
            </w:r>
            <w:r w:rsidRPr="00252912">
              <w:rPr>
                <w:rFonts w:ascii="Times New Roman" w:hAnsi="Times New Roman" w:hint="eastAsia"/>
                <w:b/>
                <w:lang w:eastAsia="en-GB"/>
              </w:rPr>
              <w:t xml:space="preserve"> ACCEPT message to indicate which PDU sessions </w:t>
            </w:r>
            <w:r w:rsidRPr="00252912">
              <w:rPr>
                <w:rFonts w:ascii="Times New Roman" w:hAnsi="Times New Roman"/>
                <w:b/>
                <w:lang w:eastAsia="en-GB"/>
              </w:rPr>
              <w:t xml:space="preserve">associated with the access type the </w:t>
            </w:r>
            <w:r w:rsidRPr="002B57DE">
              <w:rPr>
                <w:rFonts w:ascii="Times New Roman" w:hAnsi="Times New Roman"/>
                <w:b/>
                <w:highlight w:val="cyan"/>
                <w:lang w:eastAsia="en-GB"/>
              </w:rPr>
              <w:t>SERVICE ACCEPT message</w:t>
            </w:r>
            <w:r w:rsidRPr="00252912">
              <w:rPr>
                <w:rFonts w:ascii="Times New Roman" w:hAnsi="Times New Roman"/>
                <w:b/>
                <w:lang w:eastAsia="en-GB"/>
              </w:rPr>
              <w:t xml:space="preserve"> is sent over</w:t>
            </w:r>
            <w:r w:rsidRPr="00252912">
              <w:rPr>
                <w:rFonts w:ascii="Times New Roman" w:hAnsi="Times New Roman" w:hint="eastAsia"/>
                <w:b/>
                <w:lang w:eastAsia="en-GB"/>
              </w:rPr>
              <w:t xml:space="preserve"> are active in the AMF</w:t>
            </w:r>
            <w:r>
              <w:rPr>
                <w:noProof/>
              </w:rPr>
              <w:t>”.</w:t>
            </w:r>
            <w:proofErr w:type="gramEnd"/>
          </w:p>
          <w:p w14:paraId="12CD476D" w14:textId="6839DFD6" w:rsidR="00252912" w:rsidRDefault="00252912" w:rsidP="0000718C">
            <w:pPr>
              <w:pStyle w:val="CRCoverPage"/>
              <w:spacing w:after="0"/>
              <w:ind w:left="100"/>
              <w:rPr>
                <w:noProof/>
              </w:rPr>
            </w:pPr>
          </w:p>
          <w:p w14:paraId="77622C38" w14:textId="0BBB32A3" w:rsidR="002B57DE" w:rsidRDefault="002B57DE" w:rsidP="0000718C">
            <w:pPr>
              <w:pStyle w:val="CRCoverPage"/>
              <w:spacing w:after="0"/>
              <w:ind w:left="100"/>
              <w:rPr>
                <w:noProof/>
              </w:rPr>
            </w:pPr>
            <w:r>
              <w:rPr>
                <w:noProof/>
              </w:rPr>
              <w:t xml:space="preserve">It should be noted that the synchronization happens with the </w:t>
            </w:r>
            <w:r w:rsidRPr="002B57DE">
              <w:rPr>
                <w:b/>
                <w:noProof/>
                <w:highlight w:val="cyan"/>
              </w:rPr>
              <w:t>SERVICE ACCEPT message</w:t>
            </w:r>
            <w:r>
              <w:rPr>
                <w:noProof/>
              </w:rPr>
              <w:t>.</w:t>
            </w:r>
          </w:p>
          <w:p w14:paraId="2575B8E4" w14:textId="77777777" w:rsidR="002B57DE" w:rsidRDefault="002B57DE" w:rsidP="0000718C">
            <w:pPr>
              <w:pStyle w:val="CRCoverPage"/>
              <w:spacing w:after="0"/>
              <w:ind w:left="100"/>
              <w:rPr>
                <w:noProof/>
              </w:rPr>
            </w:pPr>
          </w:p>
          <w:p w14:paraId="0F4CFA46" w14:textId="0C4746D9" w:rsidR="00252912" w:rsidRDefault="00252912" w:rsidP="0000718C">
            <w:pPr>
              <w:pStyle w:val="CRCoverPage"/>
              <w:spacing w:after="0"/>
              <w:ind w:left="100"/>
              <w:rPr>
                <w:noProof/>
              </w:rPr>
            </w:pPr>
            <w:r>
              <w:rPr>
                <w:noProof/>
              </w:rPr>
              <w:t>When the UE sends CIoT data for a particular PDU session from idle mode, the PDU session ID may be inactive in the network and so the data cannot be trasnported. This scenario is currently missing is introduced.</w:t>
            </w:r>
          </w:p>
          <w:p w14:paraId="45772FF8" w14:textId="087814EA" w:rsidR="00252912" w:rsidRDefault="00252912" w:rsidP="0000718C">
            <w:pPr>
              <w:pStyle w:val="CRCoverPage"/>
              <w:spacing w:after="0"/>
              <w:ind w:left="100"/>
              <w:rPr>
                <w:noProof/>
              </w:rPr>
            </w:pPr>
          </w:p>
          <w:p w14:paraId="01C703FE" w14:textId="4143729B" w:rsidR="00252912" w:rsidRDefault="00252912" w:rsidP="0000718C">
            <w:pPr>
              <w:pStyle w:val="CRCoverPage"/>
              <w:spacing w:after="0"/>
              <w:ind w:left="100"/>
              <w:rPr>
                <w:noProof/>
              </w:rPr>
            </w:pPr>
            <w:r>
              <w:rPr>
                <w:noProof/>
              </w:rPr>
              <w:t>On the UE side, it is not clear how the UE considers the reception of the Service Accept message with a PDU session ID set to inactive and for which the UE had sent CIoT user data. For example, the spec already defines other cases for which explicit clarification is available such as:</w:t>
            </w:r>
          </w:p>
          <w:p w14:paraId="53908B8F" w14:textId="6B46D253" w:rsidR="00252912" w:rsidRDefault="00252912" w:rsidP="0000718C">
            <w:pPr>
              <w:pStyle w:val="CRCoverPage"/>
              <w:spacing w:after="0"/>
              <w:ind w:left="100"/>
              <w:rPr>
                <w:noProof/>
              </w:rPr>
            </w:pPr>
          </w:p>
          <w:p w14:paraId="16FFB124" w14:textId="2D9937C4" w:rsidR="00252912" w:rsidRDefault="00252912" w:rsidP="0000718C">
            <w:pPr>
              <w:pStyle w:val="CRCoverPage"/>
              <w:spacing w:after="0"/>
              <w:ind w:left="100"/>
              <w:rPr>
                <w:noProof/>
              </w:rPr>
            </w:pPr>
            <w:r>
              <w:rPr>
                <w:noProof/>
              </w:rPr>
              <w:t>a) UE receiving Service Accept with T3448 for which the following is stated:</w:t>
            </w:r>
          </w:p>
          <w:p w14:paraId="004B548C" w14:textId="77777777" w:rsidR="00252912" w:rsidRPr="00252912" w:rsidRDefault="00252912" w:rsidP="00252912">
            <w:pPr>
              <w:ind w:left="568"/>
              <w:rPr>
                <w:lang w:eastAsia="en-GB"/>
              </w:rPr>
            </w:pPr>
            <w:r>
              <w:rPr>
                <w:noProof/>
              </w:rPr>
              <w:t>“</w:t>
            </w:r>
            <w:r w:rsidRPr="00252912">
              <w:rPr>
                <w:lang w:eastAsia="en-GB"/>
              </w:rPr>
              <w:t xml:space="preserve">If the T3448 value IE is present in the received SERVICE ACCEPT message and the value indicates that this timer is neither zero nor deactivated, </w:t>
            </w:r>
            <w:r w:rsidRPr="00252912">
              <w:rPr>
                <w:b/>
                <w:lang w:eastAsia="en-GB"/>
              </w:rPr>
              <w:t>the UE shall</w:t>
            </w:r>
            <w:r w:rsidRPr="00252912">
              <w:rPr>
                <w:lang w:eastAsia="en-GB"/>
              </w:rPr>
              <w:t>:</w:t>
            </w:r>
          </w:p>
          <w:p w14:paraId="64F73ACD" w14:textId="77777777" w:rsidR="00252912" w:rsidRPr="00252912" w:rsidRDefault="00252912" w:rsidP="00252912">
            <w:pPr>
              <w:overflowPunct w:val="0"/>
              <w:autoSpaceDE w:val="0"/>
              <w:autoSpaceDN w:val="0"/>
              <w:adjustRightInd w:val="0"/>
              <w:ind w:left="1136" w:hanging="284"/>
              <w:textAlignment w:val="baseline"/>
              <w:rPr>
                <w:lang w:eastAsia="en-GB"/>
              </w:rPr>
            </w:pPr>
            <w:r w:rsidRPr="00252912">
              <w:rPr>
                <w:lang w:eastAsia="en-GB"/>
              </w:rPr>
              <w:t>a)</w:t>
            </w:r>
            <w:r w:rsidRPr="00252912">
              <w:rPr>
                <w:lang w:eastAsia="en-GB"/>
              </w:rPr>
              <w:tab/>
              <w:t>stop timer T3448 if it is running;</w:t>
            </w:r>
          </w:p>
          <w:p w14:paraId="7B97B04C" w14:textId="77777777" w:rsidR="00252912" w:rsidRPr="00252912" w:rsidRDefault="00252912" w:rsidP="00252912">
            <w:pPr>
              <w:overflowPunct w:val="0"/>
              <w:autoSpaceDE w:val="0"/>
              <w:autoSpaceDN w:val="0"/>
              <w:adjustRightInd w:val="0"/>
              <w:ind w:left="1136" w:hanging="284"/>
              <w:textAlignment w:val="baseline"/>
              <w:rPr>
                <w:lang w:eastAsia="en-GB"/>
              </w:rPr>
            </w:pPr>
            <w:r w:rsidRPr="00252912">
              <w:rPr>
                <w:lang w:eastAsia="en-GB"/>
              </w:rPr>
              <w:t>b)</w:t>
            </w:r>
            <w:r w:rsidRPr="00252912">
              <w:rPr>
                <w:lang w:eastAsia="en-GB"/>
              </w:rPr>
              <w:tab/>
            </w:r>
            <w:r w:rsidRPr="00252912">
              <w:rPr>
                <w:b/>
                <w:lang w:eastAsia="en-GB"/>
              </w:rPr>
              <w:t>consider the transport of user data via the control plane as successful</w:t>
            </w:r>
            <w:r w:rsidRPr="00252912">
              <w:rPr>
                <w:lang w:eastAsia="en-GB"/>
              </w:rPr>
              <w:t>; and</w:t>
            </w:r>
          </w:p>
          <w:p w14:paraId="69FD1AA4" w14:textId="05535C6F" w:rsidR="00252912" w:rsidRDefault="00252912" w:rsidP="00252912">
            <w:pPr>
              <w:pStyle w:val="CRCoverPage"/>
              <w:spacing w:after="0"/>
              <w:ind w:left="668"/>
              <w:rPr>
                <w:noProof/>
              </w:rPr>
            </w:pPr>
            <w:r w:rsidRPr="00252912">
              <w:rPr>
                <w:rFonts w:ascii="Times New Roman" w:hAnsi="Times New Roman"/>
                <w:lang w:eastAsia="en-GB"/>
              </w:rPr>
              <w:lastRenderedPageBreak/>
              <w:t>c)</w:t>
            </w:r>
            <w:r w:rsidRPr="00252912">
              <w:rPr>
                <w:rFonts w:ascii="Times New Roman" w:hAnsi="Times New Roman"/>
                <w:lang w:eastAsia="en-GB"/>
              </w:rPr>
              <w:tab/>
              <w:t>start timer T3448 with the value provided in the T3448 value IE</w:t>
            </w:r>
            <w:r>
              <w:rPr>
                <w:noProof/>
              </w:rPr>
              <w:t>”</w:t>
            </w:r>
          </w:p>
          <w:p w14:paraId="4125779D" w14:textId="6799A1AD" w:rsidR="00252912" w:rsidRDefault="00252912" w:rsidP="0000718C">
            <w:pPr>
              <w:pStyle w:val="CRCoverPage"/>
              <w:spacing w:after="0"/>
              <w:ind w:left="100"/>
              <w:rPr>
                <w:noProof/>
              </w:rPr>
            </w:pPr>
          </w:p>
          <w:p w14:paraId="0BDC675B" w14:textId="6EAB794C" w:rsidR="00252912" w:rsidRDefault="00252912" w:rsidP="0000718C">
            <w:pPr>
              <w:pStyle w:val="CRCoverPage"/>
              <w:spacing w:after="0"/>
              <w:ind w:left="100"/>
              <w:rPr>
                <w:noProof/>
              </w:rPr>
            </w:pPr>
            <w:r>
              <w:rPr>
                <w:noProof/>
              </w:rPr>
              <w:t>b) DL NAS TRANSPORT received with cause #90 for which the following is stated:</w:t>
            </w:r>
          </w:p>
          <w:p w14:paraId="7EFA854A" w14:textId="47267EDE" w:rsidR="002B57DE" w:rsidRDefault="00252912" w:rsidP="002B57DE">
            <w:pPr>
              <w:pStyle w:val="B1"/>
            </w:pPr>
            <w:r>
              <w:rPr>
                <w:noProof/>
              </w:rPr>
              <w:t>“</w:t>
            </w:r>
            <w:r w:rsidR="002B57DE">
              <w:t>l)</w:t>
            </w:r>
            <w:r w:rsidR="002B57DE">
              <w:tab/>
              <w:t>"</w:t>
            </w:r>
            <w:proofErr w:type="spellStart"/>
            <w:r w:rsidR="002B57DE" w:rsidRPr="00F7700C">
              <w:t>CIoT</w:t>
            </w:r>
            <w:proofErr w:type="spellEnd"/>
            <w:r w:rsidR="002B57DE" w:rsidRPr="00F7700C">
              <w:t xml:space="preserve"> user data container</w:t>
            </w:r>
            <w:r w:rsidR="002B57DE">
              <w:t>" and:</w:t>
            </w:r>
          </w:p>
          <w:p w14:paraId="2ADDEEE7" w14:textId="15EF11A2" w:rsidR="002B57DE" w:rsidRDefault="002B57DE" w:rsidP="002B57DE">
            <w:pPr>
              <w:pStyle w:val="B1"/>
            </w:pPr>
            <w:r>
              <w:t xml:space="preserve">   … [SKIP] …</w:t>
            </w:r>
          </w:p>
          <w:p w14:paraId="4359391E" w14:textId="7F9DBB45" w:rsidR="00252912" w:rsidRDefault="002B57DE" w:rsidP="002B57DE">
            <w:pPr>
              <w:pStyle w:val="B1"/>
              <w:ind w:left="852"/>
              <w:rPr>
                <w:noProof/>
              </w:rPr>
            </w:pPr>
            <w:r>
              <w:t>4)</w:t>
            </w:r>
            <w:r>
              <w:tab/>
            </w:r>
            <w:r w:rsidRPr="00297236">
              <w:t>the 5GMM cause IE is set to the 5GMM cause #</w:t>
            </w:r>
            <w:r>
              <w:t>90</w:t>
            </w:r>
            <w:r w:rsidRPr="00297236">
              <w:t xml:space="preserve"> "</w:t>
            </w:r>
            <w:r w:rsidRPr="00DC535E">
              <w:t>payload was not forwarded</w:t>
            </w:r>
            <w:r w:rsidRPr="00297236">
              <w:t xml:space="preserve">", </w:t>
            </w:r>
            <w:r w:rsidRPr="002B57DE">
              <w:rPr>
                <w:b/>
              </w:rPr>
              <w:t>the UE passes to the 5GSM sublayer an indication that the user data container was not forwarded due to routing failure along with the user data container from the Payload container IE and the PDU session ID from the PDU session ID IE of the DL NAS TRANSPORT message</w:t>
            </w:r>
            <w:r w:rsidR="00252912">
              <w:rPr>
                <w:noProof/>
              </w:rPr>
              <w:t>”</w:t>
            </w:r>
          </w:p>
          <w:p w14:paraId="3CEB3B89" w14:textId="2757DE2C" w:rsidR="00252912" w:rsidRDefault="00252912" w:rsidP="0000718C">
            <w:pPr>
              <w:pStyle w:val="CRCoverPage"/>
              <w:spacing w:after="0"/>
              <w:ind w:left="100"/>
              <w:rPr>
                <w:noProof/>
              </w:rPr>
            </w:pPr>
          </w:p>
          <w:p w14:paraId="70F30AEF" w14:textId="104C04AA" w:rsidR="00252912" w:rsidRDefault="00252912" w:rsidP="0000718C">
            <w:pPr>
              <w:pStyle w:val="CRCoverPage"/>
              <w:spacing w:after="0"/>
              <w:ind w:left="100"/>
              <w:rPr>
                <w:noProof/>
              </w:rPr>
            </w:pPr>
            <w:r>
              <w:rPr>
                <w:noProof/>
              </w:rPr>
              <w:t>As such, a similar description is required for the case of Service Accept with inactive PDU session ID for which CIoT data was sent by the UE.</w:t>
            </w:r>
          </w:p>
          <w:p w14:paraId="4F5B9B3D" w14:textId="085F56D2" w:rsidR="00577BF2" w:rsidRDefault="00577BF2" w:rsidP="0000718C">
            <w:pPr>
              <w:pStyle w:val="CRCoverPage"/>
              <w:spacing w:after="0"/>
              <w:ind w:left="100"/>
              <w:rPr>
                <w:noProof/>
              </w:rPr>
            </w:pPr>
          </w:p>
          <w:p w14:paraId="4C9259BB" w14:textId="2AF71262" w:rsidR="00577BF2" w:rsidRDefault="00577BF2" w:rsidP="0000718C">
            <w:pPr>
              <w:pStyle w:val="CRCoverPage"/>
              <w:spacing w:after="0"/>
              <w:ind w:left="100"/>
              <w:rPr>
                <w:noProof/>
              </w:rPr>
            </w:pPr>
            <w:r>
              <w:rPr>
                <w:noProof/>
              </w:rPr>
              <w:t>In summary, the scenario of sending</w:t>
            </w:r>
            <w:r w:rsidR="00B73176">
              <w:rPr>
                <w:noProof/>
              </w:rPr>
              <w:t xml:space="preserve"> CIoT</w:t>
            </w:r>
            <w:r>
              <w:rPr>
                <w:noProof/>
              </w:rPr>
              <w:t xml:space="preserve"> data in CPSR for a PDU session which is inactive, and the handling at the UE are both missing and are introduced by the CR.</w:t>
            </w:r>
          </w:p>
          <w:p w14:paraId="6388F7A4" w14:textId="189137B5" w:rsidR="00DA5997" w:rsidRDefault="00DA5997" w:rsidP="0000718C">
            <w:pPr>
              <w:pStyle w:val="CRCoverPage"/>
              <w:spacing w:after="0"/>
              <w:ind w:left="100"/>
              <w:rPr>
                <w:noProof/>
              </w:rPr>
            </w:pPr>
          </w:p>
          <w:p w14:paraId="1612C82A" w14:textId="5DC65140" w:rsidR="00DA5997" w:rsidRDefault="00DA5997" w:rsidP="0000718C">
            <w:pPr>
              <w:pStyle w:val="CRCoverPage"/>
              <w:spacing w:after="0"/>
              <w:ind w:left="100"/>
              <w:rPr>
                <w:noProof/>
              </w:rPr>
            </w:pPr>
            <w:r>
              <w:rPr>
                <w:noProof/>
              </w:rPr>
              <w:t>Note: using Service Reject for this case is not at all a good approach as the UE has no problem at the mobility management side. Moreover, the UE will not be able to use other services such as any other PDU session, SMS, location services, etc</w:t>
            </w:r>
            <w:r w:rsidR="00030232">
              <w:rPr>
                <w:noProof/>
              </w:rPr>
              <w:t xml:space="preserve">, </w:t>
            </w:r>
            <w:r w:rsidR="00030232" w:rsidRPr="00CD6E25">
              <w:rPr>
                <w:b/>
                <w:noProof/>
              </w:rPr>
              <w:t>which are not related to an inactive PDU session</w:t>
            </w:r>
            <w:r>
              <w:rPr>
                <w:noProof/>
              </w:rPr>
              <w:t xml:space="preserve">. </w:t>
            </w:r>
            <w:r w:rsidRPr="00CD6E25">
              <w:rPr>
                <w:b/>
                <w:noProof/>
              </w:rPr>
              <w:t>The UE should not be rejected at the mobility management level due to an inactive PDU session</w:t>
            </w:r>
            <w:r>
              <w:rPr>
                <w:noProof/>
              </w:rPr>
              <w:t>.</w:t>
            </w:r>
          </w:p>
          <w:p w14:paraId="708AA7DE" w14:textId="4CA8461F" w:rsidR="001C19C3" w:rsidRDefault="001C19C3" w:rsidP="000071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7C6A" w14:textId="77777777" w:rsidR="005E5CA2" w:rsidRDefault="00E450F2">
            <w:pPr>
              <w:pStyle w:val="CRCoverPage"/>
              <w:spacing w:after="0"/>
              <w:ind w:left="100"/>
              <w:rPr>
                <w:noProof/>
              </w:rPr>
            </w:pPr>
            <w:r>
              <w:rPr>
                <w:noProof/>
              </w:rPr>
              <w:t>Define an abnormal case in the network such that if the CIoT data for a PDU session ID is received and the session ID is inactive in the network, then the AMF discards the CIoT data and indicates the PDU session ID to be inactive as part of the Service Accept message using the PDU session status IE.</w:t>
            </w:r>
          </w:p>
          <w:p w14:paraId="436FFC7E" w14:textId="77777777" w:rsidR="00E450F2" w:rsidRDefault="00E450F2">
            <w:pPr>
              <w:pStyle w:val="CRCoverPage"/>
              <w:spacing w:after="0"/>
              <w:ind w:left="100"/>
              <w:rPr>
                <w:noProof/>
              </w:rPr>
            </w:pPr>
          </w:p>
          <w:p w14:paraId="393D0EDA" w14:textId="77777777" w:rsidR="00E450F2" w:rsidRDefault="00E450F2">
            <w:pPr>
              <w:pStyle w:val="CRCoverPage"/>
              <w:spacing w:after="0"/>
              <w:ind w:left="100"/>
              <w:rPr>
                <w:noProof/>
              </w:rPr>
            </w:pPr>
            <w:r>
              <w:rPr>
                <w:noProof/>
              </w:rPr>
              <w:t>Reception of Service Accept with an inactive PDU session (in the PDU session status IE) for which the UE sent CIoT data is considered to be an unsuccessful transport of the CIoT data. The UE informs the 5GSM entity about the failure.</w:t>
            </w:r>
          </w:p>
          <w:p w14:paraId="34368773" w14:textId="77777777" w:rsidR="00DA5997" w:rsidRDefault="00DA5997">
            <w:pPr>
              <w:pStyle w:val="CRCoverPage"/>
              <w:spacing w:after="0"/>
              <w:ind w:left="100"/>
              <w:rPr>
                <w:noProof/>
              </w:rPr>
            </w:pPr>
          </w:p>
          <w:p w14:paraId="31C656EC" w14:textId="766FA5BF" w:rsidR="00DA5997" w:rsidRDefault="00DA599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F6CE5" w:rsidR="001E41F3" w:rsidRDefault="00E450F2" w:rsidP="00E450F2">
            <w:pPr>
              <w:pStyle w:val="CRCoverPage"/>
              <w:spacing w:after="0"/>
              <w:ind w:left="100"/>
              <w:rPr>
                <w:noProof/>
              </w:rPr>
            </w:pPr>
            <w:r>
              <w:rPr>
                <w:noProof/>
              </w:rPr>
              <w:t>No clear behavior for a UE which receives a Service Accept with PDU session ID indicated to be inactive and for which the UE had sent CIoT data. The UE may wrongly assume that the data transport was succesful and the 5GSM entity is unaware of the failure. This is inconsistent with the other case described above for which the 5GSM entity is informed about failed transport.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4497F" w:rsidR="001E41F3" w:rsidRDefault="009E4D55">
            <w:pPr>
              <w:pStyle w:val="CRCoverPage"/>
              <w:spacing w:after="0"/>
              <w:ind w:left="100"/>
              <w:rPr>
                <w:noProof/>
              </w:rPr>
            </w:pPr>
            <w:r>
              <w:rPr>
                <w:noProof/>
              </w:rPr>
              <w:t xml:space="preserve">5.6.1.4.2, </w:t>
            </w:r>
            <w:r w:rsidR="00A86307">
              <w:rPr>
                <w:noProof/>
              </w:rPr>
              <w:t>5.6.1.8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61528" w:rsidR="001E41F3" w:rsidRDefault="00A863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6710F" w:rsidR="001E41F3" w:rsidRDefault="00A863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F18A" w:rsidR="001E41F3" w:rsidRDefault="00A863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4E22C45" w:rsidR="001E41F3" w:rsidRDefault="00F236B0" w:rsidP="00E17EC8">
      <w:pPr>
        <w:jc w:val="center"/>
        <w:rPr>
          <w:noProof/>
        </w:rPr>
      </w:pPr>
      <w:r w:rsidRPr="00F236B0">
        <w:rPr>
          <w:noProof/>
          <w:highlight w:val="yellow"/>
        </w:rPr>
        <w:lastRenderedPageBreak/>
        <w:t>****** START CHANGES ******</w:t>
      </w:r>
    </w:p>
    <w:p w14:paraId="7F5B8DA2" w14:textId="77777777" w:rsidR="00706FE7" w:rsidRDefault="00706FE7" w:rsidP="00706FE7">
      <w:pPr>
        <w:pStyle w:val="Heading5"/>
      </w:pPr>
      <w:bookmarkStart w:id="2" w:name="_Toc27746818"/>
      <w:bookmarkStart w:id="3" w:name="_Toc36213000"/>
      <w:bookmarkStart w:id="4" w:name="_Toc36657177"/>
      <w:bookmarkStart w:id="5" w:name="_Toc45286841"/>
      <w:bookmarkStart w:id="6" w:name="_Toc51948110"/>
      <w:bookmarkStart w:id="7" w:name="_Toc51949202"/>
      <w:bookmarkStart w:id="8" w:name="_Toc114476380"/>
      <w:r>
        <w:t>5.6.1.4.2</w:t>
      </w:r>
      <w:r>
        <w:tab/>
        <w:t xml:space="preserve">UE is using 5GS services with control plane </w:t>
      </w:r>
      <w:proofErr w:type="spellStart"/>
      <w:r>
        <w:t>CIoT</w:t>
      </w:r>
      <w:proofErr w:type="spellEnd"/>
      <w:r>
        <w:t xml:space="preserve"> 5GS optimization</w:t>
      </w:r>
      <w:bookmarkEnd w:id="2"/>
      <w:bookmarkEnd w:id="3"/>
      <w:bookmarkEnd w:id="4"/>
      <w:bookmarkEnd w:id="5"/>
      <w:bookmarkEnd w:id="6"/>
      <w:bookmarkEnd w:id="7"/>
      <w:bookmarkEnd w:id="8"/>
    </w:p>
    <w:p w14:paraId="76556E25" w14:textId="77777777" w:rsidR="00706FE7" w:rsidRDefault="00706FE7" w:rsidP="00706FE7">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5.6.1.3, the AMF shall send a SERVICE ACCEPT message.</w:t>
      </w:r>
    </w:p>
    <w:p w14:paraId="466F69AB" w14:textId="77777777" w:rsidR="00706FE7" w:rsidRDefault="00706FE7" w:rsidP="00706FE7">
      <w:proofErr w:type="gramStart"/>
      <w:r>
        <w:t xml:space="preserve">For cases c, d and m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roofErr w:type="gramEnd"/>
    </w:p>
    <w:p w14:paraId="3B359213" w14:textId="77777777" w:rsidR="00706FE7" w:rsidRDefault="00706FE7" w:rsidP="00706FE7">
      <w:pPr>
        <w:rPr>
          <w:lang w:eastAsia="ko-KR"/>
        </w:rPr>
      </w:pPr>
      <w:r>
        <w:rPr>
          <w:lang w:eastAsia="ko-KR"/>
        </w:rPr>
        <w:t>For case a, c and d:</w:t>
      </w:r>
    </w:p>
    <w:p w14:paraId="1131AB49" w14:textId="77777777" w:rsidR="00706FE7" w:rsidRDefault="00706FE7" w:rsidP="00706FE7">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3984D4D4" w14:textId="77777777" w:rsidR="00706FE7" w:rsidRDefault="00706FE7" w:rsidP="00706FE7">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7E5A388" w14:textId="77777777" w:rsidR="00706FE7" w:rsidRDefault="00706FE7" w:rsidP="00706FE7">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FBF5C10" w14:textId="77777777" w:rsidR="00706FE7" w:rsidRDefault="00706FE7" w:rsidP="00706FE7">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14:paraId="6B3BD2D6" w14:textId="77777777" w:rsidR="00706FE7" w:rsidRDefault="00706FE7" w:rsidP="00706FE7">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11453D9" w14:textId="77777777" w:rsidR="00706FE7" w:rsidRDefault="00706FE7" w:rsidP="00706FE7">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33E1B2A1" w14:textId="77777777" w:rsidR="00706FE7" w:rsidRPr="000D299B" w:rsidRDefault="00706FE7" w:rsidP="00706FE7">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48E9BA2" w14:textId="77777777" w:rsidR="00706FE7" w:rsidRDefault="00706FE7" w:rsidP="00706FE7">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the AMF shall decipher the value part of NAS message container IE and:</w:t>
      </w:r>
    </w:p>
    <w:p w14:paraId="1DF58B31" w14:textId="77777777" w:rsidR="00706FE7" w:rsidRDefault="00706FE7" w:rsidP="00706FE7">
      <w:pPr>
        <w:pStyle w:val="B2"/>
        <w:rPr>
          <w:rFonts w:eastAsia="Malgun Gothic"/>
          <w:lang w:eastAsia="ko-KR"/>
        </w:rPr>
      </w:pPr>
      <w:proofErr w:type="gramStart"/>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roofErr w:type="gramEnd"/>
    </w:p>
    <w:p w14:paraId="6FE99BA8" w14:textId="77777777" w:rsidR="00706FE7" w:rsidRDefault="00706FE7" w:rsidP="00706FE7">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0057975" w14:textId="77777777" w:rsidR="00706FE7" w:rsidRDefault="00706FE7" w:rsidP="00706FE7">
      <w:pPr>
        <w:pStyle w:val="B2"/>
      </w:pPr>
      <w:proofErr w:type="gramStart"/>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roofErr w:type="gramEnd"/>
    </w:p>
    <w:p w14:paraId="1D118068" w14:textId="77777777" w:rsidR="00706FE7" w:rsidRDefault="00706FE7" w:rsidP="00706FE7">
      <w:pPr>
        <w:pStyle w:val="B2"/>
      </w:pPr>
      <w:r>
        <w:t>4)</w:t>
      </w:r>
      <w:r>
        <w:tab/>
      </w:r>
      <w:proofErr w:type="gramStart"/>
      <w:r>
        <w:t>i</w:t>
      </w:r>
      <w:r w:rsidRPr="00767715">
        <w:t>f</w:t>
      </w:r>
      <w:proofErr w:type="gramEnd"/>
      <w:r w:rsidRPr="00767715">
        <w:t xml:space="preserve"> the Uplink data status IE is included in the </w:t>
      </w:r>
      <w:r>
        <w:t xml:space="preserve">CONTROL PLANE </w:t>
      </w:r>
      <w:r>
        <w:rPr>
          <w:lang w:eastAsia="ko-KR"/>
        </w:rPr>
        <w:t xml:space="preserve">SERVICE REQUEST </w:t>
      </w:r>
      <w:r w:rsidRPr="00767715">
        <w:t>message</w:t>
      </w:r>
      <w:r>
        <w:t xml:space="preserve"> and the UE is:</w:t>
      </w:r>
    </w:p>
    <w:p w14:paraId="4377D5D8" w14:textId="77777777" w:rsidR="00706FE7" w:rsidRDefault="00706FE7" w:rsidP="00706FE7">
      <w:pPr>
        <w:pStyle w:val="B3"/>
      </w:pPr>
      <w:proofErr w:type="spellStart"/>
      <w:r>
        <w:t>i</w:t>
      </w:r>
      <w:proofErr w:type="spellEnd"/>
      <w:r>
        <w:t>)</w:t>
      </w:r>
      <w:r>
        <w:tab/>
      </w:r>
      <w:proofErr w:type="gramStart"/>
      <w:r>
        <w:t>not</w:t>
      </w:r>
      <w:proofErr w:type="gramEnd"/>
      <w:r>
        <w:t xml:space="preserve"> in NB-N1 mode; or</w:t>
      </w:r>
    </w:p>
    <w:p w14:paraId="6753A4EB" w14:textId="77777777" w:rsidR="00706FE7" w:rsidRDefault="00706FE7" w:rsidP="00706FE7">
      <w:pPr>
        <w:pStyle w:val="B3"/>
      </w:pPr>
      <w:r>
        <w:t>ii)</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0EEAC954" w14:textId="77777777" w:rsidR="00706FE7" w:rsidRPr="00767715" w:rsidRDefault="00706FE7" w:rsidP="00706FE7">
      <w:pPr>
        <w:pStyle w:val="B2"/>
      </w:pPr>
      <w:r>
        <w:tab/>
      </w:r>
      <w:proofErr w:type="gramStart"/>
      <w:r w:rsidRPr="00767715">
        <w:t>the</w:t>
      </w:r>
      <w:proofErr w:type="gramEnd"/>
      <w:r w:rsidRPr="00767715">
        <w:t xml:space="preserve"> AMF shall:</w:t>
      </w:r>
    </w:p>
    <w:p w14:paraId="603A5BF4" w14:textId="77777777" w:rsidR="00706FE7" w:rsidRDefault="00706FE7" w:rsidP="00706FE7">
      <w:pPr>
        <w:pStyle w:val="B3"/>
      </w:pPr>
      <w:proofErr w:type="spellStart"/>
      <w:r w:rsidRPr="00366274">
        <w:rPr>
          <w:lang w:eastAsia="ko-KR"/>
        </w:rPr>
        <w:t>i</w:t>
      </w:r>
      <w:proofErr w:type="spellEnd"/>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9E68193" w14:textId="77777777" w:rsidR="00706FE7" w:rsidRDefault="00706FE7" w:rsidP="00706FE7">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B05A763" w14:textId="77777777" w:rsidR="00706FE7" w:rsidRDefault="00706FE7" w:rsidP="00706FE7">
      <w:pPr>
        <w:pStyle w:val="B2"/>
        <w:rPr>
          <w:lang w:eastAsia="ko-KR"/>
        </w:rPr>
      </w:pPr>
      <w:proofErr w:type="gramStart"/>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roofErr w:type="gramEnd"/>
    </w:p>
    <w:p w14:paraId="02F369A5" w14:textId="77777777" w:rsidR="00706FE7" w:rsidRDefault="00706FE7" w:rsidP="00706FE7">
      <w:pPr>
        <w:pStyle w:val="B2"/>
      </w:pPr>
      <w:proofErr w:type="gramStart"/>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roofErr w:type="gramEnd"/>
    </w:p>
    <w:p w14:paraId="4F2888E7" w14:textId="77777777" w:rsidR="00706FE7" w:rsidRPr="000D299B" w:rsidRDefault="00706FE7" w:rsidP="00706FE7">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6118D4F8" w14:textId="77777777" w:rsidR="00706FE7" w:rsidRDefault="00706FE7" w:rsidP="00706FE7">
      <w:r>
        <w:t xml:space="preserve">For case k) in </w:t>
      </w:r>
      <w:proofErr w:type="spellStart"/>
      <w:r>
        <w:t>subclause</w:t>
      </w:r>
      <w:proofErr w:type="spellEnd"/>
      <w:r>
        <w:t> 5.6.1.1, if the Uplink data status IE is included in the CONTROL PLANE SERVICE REQUEST message and the UE is:</w:t>
      </w:r>
    </w:p>
    <w:p w14:paraId="10AF10C7" w14:textId="77777777" w:rsidR="00706FE7" w:rsidRDefault="00706FE7" w:rsidP="00706FE7">
      <w:pPr>
        <w:pStyle w:val="B1"/>
      </w:pPr>
      <w:r>
        <w:t>a)</w:t>
      </w:r>
      <w:r>
        <w:tab/>
      </w:r>
      <w:proofErr w:type="gramStart"/>
      <w:r>
        <w:t>not</w:t>
      </w:r>
      <w:proofErr w:type="gramEnd"/>
      <w:r>
        <w:t xml:space="preserve"> in NB-N1 mode; or</w:t>
      </w:r>
    </w:p>
    <w:p w14:paraId="27235E3D" w14:textId="77777777" w:rsidR="00706FE7" w:rsidRDefault="00706FE7" w:rsidP="00706FE7">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12E309A1" w14:textId="77777777" w:rsidR="00706FE7" w:rsidRDefault="00706FE7" w:rsidP="00706FE7">
      <w:proofErr w:type="gramStart"/>
      <w:r>
        <w:t>the</w:t>
      </w:r>
      <w:proofErr w:type="gramEnd"/>
      <w:r>
        <w:t xml:space="preserve"> AMF shall:</w:t>
      </w:r>
    </w:p>
    <w:p w14:paraId="2AF51332" w14:textId="77777777" w:rsidR="00706FE7" w:rsidRDefault="00706FE7" w:rsidP="00706FE7">
      <w:pPr>
        <w:pStyle w:val="B1"/>
      </w:pPr>
      <w:r>
        <w:t>a)</w:t>
      </w:r>
      <w:r>
        <w:tab/>
      </w:r>
      <w:proofErr w:type="gramStart"/>
      <w:r>
        <w:t>indicate</w:t>
      </w:r>
      <w:proofErr w:type="gramEnd"/>
      <w:r>
        <w:t xml:space="preserve"> the SMF to re-establish the user-plane resources for the corresponding PDU sessions; and</w:t>
      </w:r>
    </w:p>
    <w:p w14:paraId="16EE375D" w14:textId="77777777" w:rsidR="00706FE7" w:rsidRDefault="00706FE7" w:rsidP="00706FE7">
      <w:pPr>
        <w:pStyle w:val="B1"/>
      </w:pPr>
      <w:r>
        <w:t>b)</w:t>
      </w:r>
      <w:r>
        <w:tab/>
      </w:r>
      <w:proofErr w:type="gramStart"/>
      <w:r>
        <w:t>include</w:t>
      </w:r>
      <w:proofErr w:type="gramEnd"/>
      <w:r>
        <w:t xml:space="preserve"> the PDU session reactivation result IE in the SERVICE ACCEPT message to indicate the user-plane resources re-establishment result of the PDU sessions for which the UE requested to re-establish the user-plane resources.</w:t>
      </w:r>
    </w:p>
    <w:p w14:paraId="4BCEA83A" w14:textId="77777777" w:rsidR="00706FE7" w:rsidRDefault="00706FE7" w:rsidP="00706FE7">
      <w:r>
        <w:t>If the Allowed PDU session status IE is included in the CONTROL PLANE SERVICE REQUEST message, the AMF shall:</w:t>
      </w:r>
    </w:p>
    <w:p w14:paraId="521890D0" w14:textId="77777777" w:rsidR="00706FE7" w:rsidRDefault="00706FE7" w:rsidP="00706F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37849F1" w14:textId="77777777" w:rsidR="00706FE7" w:rsidRDefault="00706FE7" w:rsidP="00706FE7">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08B955E1" w14:textId="77777777" w:rsidR="00706FE7" w:rsidRDefault="00706FE7" w:rsidP="00706FE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205C79" w14:textId="77777777" w:rsidR="00706FE7" w:rsidRDefault="00706FE7" w:rsidP="00706FE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9886F96" w14:textId="77777777" w:rsidR="00706FE7" w:rsidRDefault="00706FE7" w:rsidP="00706FE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22DC156" w14:textId="77777777" w:rsidR="00706FE7" w:rsidRDefault="00706FE7" w:rsidP="00706FE7">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05EACD3" w14:textId="77777777" w:rsidR="00706FE7" w:rsidRDefault="00706FE7" w:rsidP="00706FE7">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3B18F76B" w14:textId="77777777" w:rsidR="00706FE7" w:rsidRDefault="00706FE7" w:rsidP="00706FE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7D88968" w14:textId="77777777" w:rsidR="00706FE7" w:rsidRDefault="00706FE7" w:rsidP="00706FE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91C23D6" w14:textId="77777777" w:rsidR="00706FE7" w:rsidRDefault="00706FE7" w:rsidP="00706FE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797A668" w14:textId="77777777" w:rsidR="00706FE7" w:rsidRDefault="00706FE7" w:rsidP="00706FE7">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FD79934" w14:textId="77777777" w:rsidR="00706FE7" w:rsidRDefault="00706FE7" w:rsidP="00706FE7">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D1D4D4A" w14:textId="77777777" w:rsidR="00706FE7" w:rsidRPr="00682645" w:rsidRDefault="00706FE7" w:rsidP="00706FE7">
      <w:pPr>
        <w:pStyle w:val="B1"/>
      </w:pPr>
      <w:r w:rsidRPr="001F5027">
        <w:t>d)</w:t>
      </w:r>
      <w:r w:rsidRPr="001F5027">
        <w:tab/>
      </w:r>
      <w:proofErr w:type="gramStart"/>
      <w:r w:rsidRPr="003D1D7E">
        <w:rPr>
          <w:rFonts w:hint="eastAsia"/>
        </w:rPr>
        <w:t>include</w:t>
      </w:r>
      <w:proofErr w:type="gramEnd"/>
      <w:r w:rsidRPr="003D1D7E">
        <w:rPr>
          <w:rFonts w:hint="eastAsia"/>
        </w:rPr>
        <w:t xml:space="preserv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382ACADA" w14:textId="77777777" w:rsidR="00706FE7" w:rsidRDefault="00706FE7" w:rsidP="00706FE7">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CB4E529" w14:textId="77777777" w:rsidR="00706FE7" w:rsidRDefault="00706FE7" w:rsidP="00706FE7">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2C8392D" w14:textId="77777777" w:rsidR="00706FE7" w:rsidRDefault="00706FE7" w:rsidP="00706FE7">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764640AC" w14:textId="77777777" w:rsidR="00706FE7" w:rsidRDefault="00706FE7" w:rsidP="00706FE7">
      <w:proofErr w:type="gramStart"/>
      <w:r w:rsidRPr="00366274">
        <w:t>the</w:t>
      </w:r>
      <w:proofErr w:type="gramEnd"/>
      <w:r w:rsidRPr="00366274">
        <w:t xml:space="preserve"> AMF initiates the release of the N1 NAS signalling connection (</w:t>
      </w:r>
      <w:r>
        <w:t>s</w:t>
      </w:r>
      <w:r w:rsidRPr="00366274">
        <w:t xml:space="preserve">ee </w:t>
      </w:r>
      <w:r w:rsidRPr="00366274">
        <w:rPr>
          <w:noProof/>
          <w:lang w:val="en-US"/>
        </w:rPr>
        <w:t>3GPP TS 23.502 [9]</w:t>
      </w:r>
      <w:r w:rsidRPr="00366274">
        <w:t>).</w:t>
      </w:r>
    </w:p>
    <w:p w14:paraId="002BF1B6" w14:textId="77777777" w:rsidR="00706FE7" w:rsidRDefault="00706FE7" w:rsidP="00706FE7">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30E483E6" w14:textId="77777777" w:rsidR="00706FE7" w:rsidRDefault="00706FE7" w:rsidP="00706FE7">
      <w:r>
        <w:rPr>
          <w:lang w:eastAsia="ja-JP"/>
        </w:rPr>
        <w:t xml:space="preserve">For case m </w:t>
      </w:r>
      <w:r w:rsidRPr="00CC0C94">
        <w:t xml:space="preserve">in </w:t>
      </w:r>
      <w:proofErr w:type="spellStart"/>
      <w:r w:rsidRPr="00CC0C94">
        <w:t>subclause</w:t>
      </w:r>
      <w:proofErr w:type="spellEnd"/>
      <w:r w:rsidRPr="00CC0C94">
        <w:t>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49A4CB8C" w14:textId="77777777" w:rsidR="00706FE7" w:rsidRDefault="00706FE7" w:rsidP="00706FE7">
      <w:r>
        <w:rPr>
          <w:lang w:eastAsia="ja-JP"/>
        </w:rPr>
        <w:t xml:space="preserve">For cases o and p </w:t>
      </w:r>
      <w:r w:rsidRPr="00CC0C94">
        <w:t xml:space="preserve">in </w:t>
      </w:r>
      <w:proofErr w:type="spellStart"/>
      <w:r w:rsidRPr="00CC0C94">
        <w:t>subclause</w:t>
      </w:r>
      <w:proofErr w:type="spellEnd"/>
      <w:r w:rsidRPr="00CC0C94">
        <w:t>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2219C8A" w14:textId="77777777" w:rsidR="00706FE7" w:rsidRDefault="00706FE7" w:rsidP="00706FE7">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6E7F3C70" w14:textId="77777777" w:rsidR="00706FE7" w:rsidRDefault="00706FE7" w:rsidP="00706FE7">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223E7A84" w14:textId="77777777" w:rsidR="00706FE7" w:rsidRDefault="00706FE7" w:rsidP="00706FE7">
      <w:proofErr w:type="gramStart"/>
      <w:r>
        <w:t>the</w:t>
      </w:r>
      <w:proofErr w:type="gramEnd"/>
      <w:r>
        <w:t xml:space="preserve"> AMF shall send the SERVICE ACCEPT message and</w:t>
      </w:r>
      <w:r w:rsidRPr="00366274">
        <w:t xml:space="preserve"> initiate the release of the N1 NAS signalling connection</w:t>
      </w:r>
      <w:r>
        <w:t xml:space="preserve"> as follows:</w:t>
      </w:r>
    </w:p>
    <w:p w14:paraId="51EEEE19" w14:textId="77777777" w:rsidR="00706FE7" w:rsidRDefault="00706FE7" w:rsidP="00706FE7">
      <w:pPr>
        <w:pStyle w:val="B1"/>
      </w:pPr>
      <w:r>
        <w:t>-</w:t>
      </w:r>
      <w:r>
        <w:tab/>
      </w:r>
      <w:proofErr w:type="gramStart"/>
      <w:r>
        <w:t>for</w:t>
      </w:r>
      <w:proofErr w:type="gramEnd"/>
      <w:r>
        <w:t xml:space="preserve">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56310E3F" w14:textId="77777777" w:rsidR="00706FE7" w:rsidRDefault="00706FE7" w:rsidP="00706FE7">
      <w:pPr>
        <w:pStyle w:val="B1"/>
      </w:pPr>
      <w:r>
        <w:t>-</w:t>
      </w:r>
      <w:r>
        <w:tab/>
      </w:r>
      <w:proofErr w:type="gramStart"/>
      <w:r>
        <w:t>for</w:t>
      </w:r>
      <w:proofErr w:type="gramEnd"/>
      <w:r>
        <w:t xml:space="preserve">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2FC6692" w14:textId="77777777" w:rsidR="00706FE7" w:rsidRDefault="00706FE7" w:rsidP="00706FE7">
      <w:r>
        <w:t xml:space="preserve">Upon successful completion of the procedure, the UE shall reset the </w:t>
      </w:r>
      <w:proofErr w:type="gramStart"/>
      <w:r>
        <w:t>service request attempt counter</w:t>
      </w:r>
      <w:proofErr w:type="gramEnd"/>
      <w:r>
        <w:t>, stop the timer T3517 and enter the state 5GMM-REGISTERED.</w:t>
      </w:r>
    </w:p>
    <w:p w14:paraId="17F7C728" w14:textId="77777777" w:rsidR="00706FE7" w:rsidRDefault="00706FE7" w:rsidP="00706FE7">
      <w:r>
        <w:t xml:space="preserve">If the </w:t>
      </w:r>
      <w:proofErr w:type="gramStart"/>
      <w:r>
        <w:t>PDU session status information element</w:t>
      </w:r>
      <w:proofErr w:type="gramEnd"/>
      <w:r>
        <w:t xml:space="preserve"> is included in the CONTROL PLANE SERVICE REQUEST message, then the AMF:</w:t>
      </w:r>
    </w:p>
    <w:p w14:paraId="17A01463" w14:textId="77777777" w:rsidR="00706FE7" w:rsidRDefault="00706FE7" w:rsidP="00706FE7">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733ADF0C" w14:textId="77777777" w:rsidR="00706FE7" w:rsidRDefault="00706FE7" w:rsidP="00706FE7">
      <w:pPr>
        <w:pStyle w:val="B1"/>
      </w:pPr>
      <w:r>
        <w:t>b)</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3F0C4DA2" w14:textId="77777777" w:rsidR="00341759" w:rsidRDefault="00706FE7" w:rsidP="00706FE7">
      <w:pPr>
        <w:rPr>
          <w:ins w:id="9" w:author="SS-rev1" w:date="2022-09-29T06:17:00Z"/>
        </w:rPr>
      </w:pPr>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w:t>
      </w:r>
      <w:ins w:id="10" w:author="SS-rev1" w:date="2022-09-29T06:17:00Z">
        <w:r w:rsidR="00341759">
          <w:t>:</w:t>
        </w:r>
      </w:ins>
    </w:p>
    <w:p w14:paraId="4947CB74" w14:textId="77777777" w:rsidR="00341759" w:rsidRDefault="00341759" w:rsidP="00341759">
      <w:pPr>
        <w:pStyle w:val="B1"/>
        <w:rPr>
          <w:ins w:id="11" w:author="SS-rev1" w:date="2022-09-29T06:18:00Z"/>
        </w:rPr>
      </w:pPr>
      <w:proofErr w:type="gramStart"/>
      <w:ins w:id="12" w:author="SS-rev1" w:date="2022-09-29T06:17:00Z">
        <w:r>
          <w:lastRenderedPageBreak/>
          <w:t>a</w:t>
        </w:r>
        <w:proofErr w:type="gramEnd"/>
        <w:r>
          <w:t>)</w:t>
        </w:r>
        <w:r>
          <w:tab/>
        </w:r>
      </w:ins>
      <w:del w:id="13" w:author="SS-rev1" w:date="2022-09-29T06:17:00Z">
        <w:r w:rsidR="00706FE7" w:rsidDel="00341759">
          <w:delText xml:space="preserve"> </w:delText>
        </w:r>
      </w:del>
      <w:r w:rsidR="00706FE7">
        <w:t>is associated with one or more MBS sessions, the UE shall locally leave the associated MBS sessions</w:t>
      </w:r>
      <w:ins w:id="14" w:author="SS-rev1" w:date="2022-09-29T06:18:00Z">
        <w:r>
          <w:t>; or</w:t>
        </w:r>
      </w:ins>
      <w:del w:id="15" w:author="SS-rev1" w:date="2022-09-29T06:18:00Z">
        <w:r w:rsidR="00706FE7" w:rsidDel="00341759">
          <w:delText>.</w:delText>
        </w:r>
      </w:del>
      <w:ins w:id="16" w:author="SS-rev1" w:date="2022-09-29T06:17:00Z">
        <w:r w:rsidR="00C93DA0">
          <w:t xml:space="preserve"> </w:t>
        </w:r>
      </w:ins>
    </w:p>
    <w:p w14:paraId="348BBB55" w14:textId="0F9BF5A0" w:rsidR="00706FE7" w:rsidRDefault="00341759" w:rsidP="00341759">
      <w:pPr>
        <w:pStyle w:val="B1"/>
      </w:pPr>
      <w:ins w:id="17" w:author="SS-rev1" w:date="2022-09-29T06:18:00Z">
        <w:r>
          <w:t>b)</w:t>
        </w:r>
        <w:r>
          <w:tab/>
        </w:r>
        <w:proofErr w:type="gramStart"/>
        <w:r>
          <w:t>has</w:t>
        </w:r>
        <w:proofErr w:type="gramEnd"/>
        <w:r>
          <w:t xml:space="preserve"> the same</w:t>
        </w:r>
      </w:ins>
      <w:ins w:id="18" w:author="SS-rev1" w:date="2022-09-29T06:11:00Z">
        <w:r w:rsidR="00BB1411">
          <w:t xml:space="preserve"> PDU session identity </w:t>
        </w:r>
      </w:ins>
      <w:ins w:id="19" w:author="SS-rev1" w:date="2022-09-29T06:18:00Z">
        <w:r>
          <w:t>value as</w:t>
        </w:r>
      </w:ins>
      <w:ins w:id="20" w:author="SS-rev1" w:date="2022-09-29T06:11:00Z">
        <w:r w:rsidR="00BB1411">
          <w:t xml:space="preserve"> that </w:t>
        </w:r>
      </w:ins>
      <w:ins w:id="21" w:author="SS-rev1" w:date="2022-09-29T06:18:00Z">
        <w:r>
          <w:t>used by the</w:t>
        </w:r>
      </w:ins>
      <w:ins w:id="22" w:author="SS-rev1" w:date="2022-09-29T06:11:00Z">
        <w:r w:rsidR="00BB1411">
          <w:t xml:space="preserve"> </w:t>
        </w:r>
      </w:ins>
      <w:ins w:id="23" w:author="SS-rev1" w:date="2022-09-29T06:12:00Z">
        <w:r w:rsidR="00BB1411">
          <w:t>UE in the CONTROL PLANE SERVICE REQU</w:t>
        </w:r>
        <w:r w:rsidR="00B32160">
          <w:t>EST message,</w:t>
        </w:r>
        <w:r>
          <w:t xml:space="preserve"> </w:t>
        </w:r>
      </w:ins>
      <w:ins w:id="24" w:author="SS-rev1" w:date="2022-09-29T06:13:00Z">
        <w:r w:rsidR="00BB1411">
          <w:t xml:space="preserve">and </w:t>
        </w:r>
      </w:ins>
      <w:ins w:id="25" w:author="SS-rev1" w:date="2022-09-29T06:19:00Z">
        <w:r>
          <w:t>the message contained</w:t>
        </w:r>
      </w:ins>
      <w:ins w:id="26" w:author="SS-rev1" w:date="2022-09-29T06:13:00Z">
        <w:r w:rsidR="00BB1411">
          <w:t xml:space="preserve"> </w:t>
        </w:r>
        <w:proofErr w:type="spellStart"/>
        <w:r w:rsidR="00BB1411">
          <w:t>CIoT</w:t>
        </w:r>
        <w:proofErr w:type="spellEnd"/>
        <w:r w:rsidR="00BB1411">
          <w:t xml:space="preserve"> user data, then the UE determines that the </w:t>
        </w:r>
      </w:ins>
      <w:proofErr w:type="spellStart"/>
      <w:ins w:id="27" w:author="SS-rev1" w:date="2022-09-29T06:14:00Z">
        <w:r w:rsidR="00BB1411">
          <w:t>CIoT</w:t>
        </w:r>
        <w:proofErr w:type="spellEnd"/>
        <w:r w:rsidR="00BB1411">
          <w:t xml:space="preserve"> user data was not successfully sent. The UE informs the 5GSM entity that the </w:t>
        </w:r>
        <w:proofErr w:type="spellStart"/>
        <w:r w:rsidR="00BB1411">
          <w:t>CIoT</w:t>
        </w:r>
        <w:proofErr w:type="spellEnd"/>
        <w:r w:rsidR="00BB1411">
          <w:t xml:space="preserve"> user data </w:t>
        </w:r>
        <w:proofErr w:type="gramStart"/>
        <w:r w:rsidR="00BB1411">
          <w:t>was not successfully sent</w:t>
        </w:r>
        <w:proofErr w:type="gramEnd"/>
        <w:r w:rsidR="00BB1411">
          <w:t xml:space="preserve"> for the </w:t>
        </w:r>
      </w:ins>
      <w:ins w:id="28" w:author="SS-rev1" w:date="2022-09-29T06:15:00Z">
        <w:r w:rsidR="00BB1411">
          <w:t>PDU session identity.</w:t>
        </w:r>
      </w:ins>
    </w:p>
    <w:p w14:paraId="6F9E7BFA" w14:textId="77777777" w:rsidR="00706FE7" w:rsidRDefault="00706FE7" w:rsidP="00706FE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E070654" w14:textId="77777777" w:rsidR="00706FE7" w:rsidRDefault="00706FE7" w:rsidP="00706F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8A9C8E" w14:textId="77777777" w:rsidR="00706FE7" w:rsidRDefault="00706FE7" w:rsidP="00706FE7">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6A4DDD7" w14:textId="77777777" w:rsidR="00706FE7" w:rsidRDefault="00706FE7" w:rsidP="00706FE7">
      <w:pPr>
        <w:pStyle w:val="B1"/>
      </w:pPr>
      <w:r>
        <w:rPr>
          <w:lang w:eastAsia="zh-CN"/>
        </w:rPr>
        <w:t>c)</w:t>
      </w:r>
      <w:r>
        <w:rPr>
          <w:lang w:eastAsia="zh-CN"/>
        </w:rPr>
        <w:tab/>
      </w:r>
      <w:proofErr w:type="gramStart"/>
      <w:r>
        <w:rPr>
          <w:lang w:eastAsia="zh-CN"/>
        </w:rPr>
        <w:t>if</w:t>
      </w:r>
      <w:proofErr w:type="gramEnd"/>
      <w:r>
        <w:rPr>
          <w:lang w:eastAsia="zh-CN"/>
        </w:rPr>
        <w:t xml:space="preserve"> </w:t>
      </w:r>
      <w:r>
        <w:t>the user-plane resources cannot be established because:</w:t>
      </w:r>
    </w:p>
    <w:p w14:paraId="7DDF23F2" w14:textId="77777777" w:rsidR="00706FE7" w:rsidRDefault="00706FE7" w:rsidP="00706FE7">
      <w:pPr>
        <w:pStyle w:val="B2"/>
        <w:rPr>
          <w:lang w:val="en-US" w:eastAsia="zh-CN"/>
        </w:rPr>
      </w:pPr>
      <w:r>
        <w:t>1)</w:t>
      </w:r>
      <w:r>
        <w:tab/>
      </w:r>
      <w:proofErr w:type="gramStart"/>
      <w:r>
        <w:t>the</w:t>
      </w:r>
      <w:proofErr w:type="gramEnd"/>
      <w:r>
        <w:t xml:space="preserve"> SMF indicated to the AMF that the </w:t>
      </w:r>
      <w:r>
        <w:rPr>
          <w:lang w:val="en-US" w:eastAsia="zh-CN"/>
        </w:rPr>
        <w:t>resource is not available in the UPF (see 3GPP TS 29.502 [20A]); or</w:t>
      </w:r>
    </w:p>
    <w:p w14:paraId="7472E682" w14:textId="77777777" w:rsidR="00706FE7" w:rsidRDefault="00706FE7" w:rsidP="00706FE7">
      <w:pPr>
        <w:pStyle w:val="B2"/>
        <w:rPr>
          <w:lang w:val="en-US" w:eastAsia="zh-CN"/>
        </w:rPr>
      </w:pPr>
      <w:r>
        <w:rPr>
          <w:lang w:val="en-US" w:eastAsia="zh-CN"/>
        </w:rPr>
        <w:t>2)</w:t>
      </w:r>
      <w:r>
        <w:rPr>
          <w:lang w:val="en-US" w:eastAsia="zh-CN"/>
        </w:rPr>
        <w:tab/>
      </w:r>
      <w:proofErr w:type="gramStart"/>
      <w:r>
        <w:t>the</w:t>
      </w:r>
      <w:proofErr w:type="gramEnd"/>
      <w:r>
        <w:t xml:space="preserv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7020322" w14:textId="77777777" w:rsidR="00706FE7" w:rsidRDefault="00706FE7" w:rsidP="00706FE7">
      <w:pPr>
        <w:pStyle w:val="B1"/>
      </w:pPr>
      <w:r>
        <w:tab/>
      </w:r>
      <w:proofErr w:type="gramStart"/>
      <w:r>
        <w:t>the</w:t>
      </w:r>
      <w:proofErr w:type="gramEnd"/>
      <w:r>
        <w:t xml:space="preserv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233F1D93" w14:textId="77777777" w:rsidR="00706FE7" w:rsidRPr="0007669A" w:rsidRDefault="00706FE7" w:rsidP="00706FE7">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5E4B5F" w14:textId="77777777" w:rsidR="00706FE7" w:rsidRDefault="00706FE7" w:rsidP="00706FE7">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77E537B" w14:textId="77777777" w:rsidR="00706FE7" w:rsidRDefault="00706FE7" w:rsidP="00706FE7">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xml:space="preserve"> 5.6.1.1, the UE shall also treat the indication from the lower layers that the RRC connection </w:t>
      </w:r>
      <w:proofErr w:type="gramStart"/>
      <w:r w:rsidRPr="00CC0C94">
        <w:rPr>
          <w:lang w:eastAsia="ko-KR"/>
        </w:rPr>
        <w:t>has been released</w:t>
      </w:r>
      <w:proofErr w:type="gramEnd"/>
      <w:r w:rsidRPr="00CC0C94">
        <w:rPr>
          <w:lang w:eastAsia="ko-KR"/>
        </w:rPr>
        <w:t xml:space="preserve"> as successful completion of the procedure. The UE shall reset the </w:t>
      </w:r>
      <w:proofErr w:type="gramStart"/>
      <w:r w:rsidRPr="00CC0C94">
        <w:rPr>
          <w:lang w:eastAsia="ko-KR"/>
        </w:rPr>
        <w:t>service request attempt counter</w:t>
      </w:r>
      <w:proofErr w:type="gramEnd"/>
      <w:r w:rsidRPr="00CC0C94">
        <w:rPr>
          <w:lang w:eastAsia="ko-KR"/>
        </w:rPr>
        <w:t>, stop the timer T3</w:t>
      </w:r>
      <w:r>
        <w:rPr>
          <w:lang w:eastAsia="ko-KR"/>
        </w:rPr>
        <w:t>5</w:t>
      </w:r>
      <w:r w:rsidRPr="00CC0C94">
        <w:rPr>
          <w:lang w:eastAsia="ko-KR"/>
        </w:rPr>
        <w:t xml:space="preserve">17 and enter the state </w:t>
      </w:r>
      <w:r>
        <w:t>5G</w:t>
      </w:r>
      <w:r w:rsidRPr="00CC0C94">
        <w:rPr>
          <w:lang w:eastAsia="ko-KR"/>
        </w:rPr>
        <w:t>MM-REGISTERED.</w:t>
      </w:r>
    </w:p>
    <w:p w14:paraId="1455529A" w14:textId="77777777" w:rsidR="00706FE7" w:rsidRDefault="00706FE7" w:rsidP="00706FE7">
      <w:r>
        <w:t>U</w:t>
      </w:r>
      <w:r w:rsidRPr="00D03B99">
        <w:t xml:space="preserve">pon receipt of the CONTROL PLANE SERVICE REQUEST message </w:t>
      </w:r>
      <w:r>
        <w:t>with uplink data:</w:t>
      </w:r>
    </w:p>
    <w:p w14:paraId="284EAB46" w14:textId="77777777" w:rsidR="00706FE7" w:rsidRPr="00E177BC" w:rsidRDefault="00706FE7" w:rsidP="00706FE7">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6D0D6149" w14:textId="77777777" w:rsidR="00706FE7" w:rsidRDefault="00706FE7" w:rsidP="00706FE7">
      <w:pPr>
        <w:pStyle w:val="B1"/>
      </w:pPr>
      <w:r w:rsidRPr="00CF661E">
        <w:t>-</w:t>
      </w:r>
      <w:r w:rsidRPr="00CF661E">
        <w:tab/>
      </w:r>
      <w:proofErr w:type="gramStart"/>
      <w:r w:rsidRPr="00E177BC">
        <w:t>if</w:t>
      </w:r>
      <w:proofErr w:type="gramEnd"/>
      <w:r w:rsidRPr="00E177BC">
        <w:t xml:space="preserve"> the AMF decides to forward the uplink data piggybacked in the CONTROL PLANE SERVICE REQUEST message; and</w:t>
      </w:r>
    </w:p>
    <w:p w14:paraId="355A2AF3" w14:textId="77777777" w:rsidR="00706FE7" w:rsidRDefault="00706FE7" w:rsidP="00706FE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2E88D0" w14:textId="77777777" w:rsidR="00706FE7" w:rsidRPr="004A57F3" w:rsidRDefault="00706FE7" w:rsidP="00706FE7">
      <w:proofErr w:type="gramStart"/>
      <w:r>
        <w:rPr>
          <w:lang w:eastAsia="zh-CN"/>
        </w:rPr>
        <w:t>then</w:t>
      </w:r>
      <w:proofErr w:type="gramEnd"/>
      <w:r>
        <w:rPr>
          <w:lang w:eastAsia="zh-CN"/>
        </w:rPr>
        <w:t xml:space="preserve"> </w:t>
      </w:r>
      <w:r>
        <w:t>the AMF shall send SERVICE ACCEPT message with the T3448 value IE included.</w:t>
      </w:r>
    </w:p>
    <w:p w14:paraId="174379EB" w14:textId="77777777" w:rsidR="00706FE7" w:rsidRPr="00CC0C94" w:rsidRDefault="00706FE7" w:rsidP="00706F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12A8E47F" w14:textId="77777777" w:rsidR="00706FE7" w:rsidRDefault="00706FE7" w:rsidP="00706FE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452917C" w14:textId="77777777" w:rsidR="00706FE7" w:rsidRDefault="00706FE7" w:rsidP="00706FE7">
      <w:pPr>
        <w:pStyle w:val="B1"/>
      </w:pPr>
      <w:r w:rsidRPr="001344AD">
        <w:t>a)</w:t>
      </w:r>
      <w:r>
        <w:tab/>
      </w:r>
      <w:proofErr w:type="gramStart"/>
      <w:r>
        <w:t>stop</w:t>
      </w:r>
      <w:proofErr w:type="gramEnd"/>
      <w:r>
        <w:t xml:space="preserve"> timer T3448 if it is running;</w:t>
      </w:r>
    </w:p>
    <w:p w14:paraId="1EA4287A" w14:textId="77777777" w:rsidR="00706FE7" w:rsidRDefault="00706FE7" w:rsidP="00706FE7">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14:paraId="1AB18F7D" w14:textId="77777777" w:rsidR="00706FE7" w:rsidRDefault="00706FE7" w:rsidP="00706FE7">
      <w:pPr>
        <w:pStyle w:val="B1"/>
      </w:pPr>
      <w:r>
        <w:t>c</w:t>
      </w:r>
      <w:r w:rsidRPr="001344AD">
        <w:t>)</w:t>
      </w:r>
      <w:r>
        <w:tab/>
      </w:r>
      <w:proofErr w:type="gramStart"/>
      <w:r w:rsidRPr="00CC0C94">
        <w:t>start</w:t>
      </w:r>
      <w:proofErr w:type="gramEnd"/>
      <w:r w:rsidRPr="00CC0C94">
        <w:t xml:space="preserve"> timer T3448 with the value provided in the T3448 value IE.</w:t>
      </w:r>
    </w:p>
    <w:p w14:paraId="28DA669C" w14:textId="77777777" w:rsidR="00706FE7" w:rsidRPr="00CC0C94" w:rsidRDefault="00706FE7" w:rsidP="00706FE7">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D9F2AFD" w14:textId="77777777" w:rsidR="00706FE7" w:rsidRDefault="00706FE7" w:rsidP="00706FE7">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E410E37" w14:textId="77777777" w:rsidR="00706FE7" w:rsidRDefault="00706FE7" w:rsidP="00706FE7">
      <w:r>
        <w:t xml:space="preserve">For case h) </w:t>
      </w:r>
      <w:r w:rsidRPr="00C579E5">
        <w:t xml:space="preserve">in </w:t>
      </w:r>
      <w:proofErr w:type="spellStart"/>
      <w:r w:rsidRPr="00C579E5">
        <w:t>subclause</w:t>
      </w:r>
      <w:proofErr w:type="spellEnd"/>
      <w:r w:rsidRPr="00C579E5">
        <w:t> </w:t>
      </w:r>
      <w:r>
        <w:t>5.6.1.1,</w:t>
      </w:r>
    </w:p>
    <w:p w14:paraId="60CB39CE" w14:textId="77777777" w:rsidR="00706FE7" w:rsidRPr="00EB4391" w:rsidRDefault="00706FE7" w:rsidP="00706FE7">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6F758E44" w14:textId="77777777" w:rsidR="00706FE7" w:rsidRPr="00EB4391" w:rsidRDefault="00706FE7" w:rsidP="00706FE7">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0BDFBF44" w14:textId="77777777" w:rsidR="00706FE7" w:rsidRDefault="00706FE7" w:rsidP="00706FE7">
      <w:pPr>
        <w:pStyle w:val="B1"/>
      </w:pPr>
      <w:r>
        <w:t>c)</w:t>
      </w:r>
      <w:r>
        <w:tab/>
      </w:r>
      <w:proofErr w:type="gramStart"/>
      <w:r>
        <w:t>the</w:t>
      </w:r>
      <w:proofErr w:type="gramEnd"/>
      <w:r>
        <w:t xml:space="preserve"> AMF shall not check for CAG restrictions.</w:t>
      </w:r>
    </w:p>
    <w:p w14:paraId="21B95139" w14:textId="77777777" w:rsidR="00706FE7" w:rsidRDefault="00706FE7" w:rsidP="00706FE7">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4.13.4.2 of 3GPP TS 23.502 [9].</w:t>
      </w:r>
    </w:p>
    <w:p w14:paraId="53C93D9D" w14:textId="6A4D951C" w:rsidR="00F236B0" w:rsidRDefault="00F236B0">
      <w:pPr>
        <w:rPr>
          <w:noProof/>
        </w:rPr>
      </w:pPr>
    </w:p>
    <w:p w14:paraId="3D5E54A6" w14:textId="1F6232D4" w:rsidR="00F236B0" w:rsidRDefault="00F236B0" w:rsidP="00986CA8">
      <w:pPr>
        <w:jc w:val="center"/>
        <w:rPr>
          <w:noProof/>
        </w:rPr>
      </w:pPr>
      <w:r w:rsidRPr="00F236B0">
        <w:rPr>
          <w:noProof/>
          <w:highlight w:val="yellow"/>
        </w:rPr>
        <w:t>****** NEXT CHANGE ******</w:t>
      </w:r>
    </w:p>
    <w:p w14:paraId="47EA7A84" w14:textId="77777777" w:rsidR="00EA0249" w:rsidRDefault="00EA0249" w:rsidP="00EA0249">
      <w:pPr>
        <w:pStyle w:val="Heading4"/>
      </w:pPr>
      <w:bookmarkStart w:id="29" w:name="_Toc27746822"/>
      <w:bookmarkStart w:id="30" w:name="_Toc36213004"/>
      <w:bookmarkStart w:id="31" w:name="_Toc36657181"/>
      <w:bookmarkStart w:id="32" w:name="_Toc45286845"/>
      <w:bookmarkStart w:id="33" w:name="_Toc51948114"/>
      <w:bookmarkStart w:id="34" w:name="_Toc51949206"/>
      <w:bookmarkStart w:id="35" w:name="_Toc114476385"/>
      <w:r>
        <w:t>5.6.1.8</w:t>
      </w:r>
      <w:r w:rsidRPr="003168A2">
        <w:tab/>
      </w:r>
      <w:r>
        <w:t>Abnormal cases on the network side</w:t>
      </w:r>
      <w:bookmarkEnd w:id="29"/>
      <w:bookmarkEnd w:id="30"/>
      <w:bookmarkEnd w:id="31"/>
      <w:bookmarkEnd w:id="32"/>
      <w:bookmarkEnd w:id="33"/>
      <w:bookmarkEnd w:id="34"/>
      <w:bookmarkEnd w:id="35"/>
    </w:p>
    <w:p w14:paraId="096AF24C" w14:textId="77777777" w:rsidR="00EA0249" w:rsidRPr="003168A2" w:rsidRDefault="00EA0249" w:rsidP="00EA0249">
      <w:r w:rsidRPr="003168A2">
        <w:t xml:space="preserve">The following abnormal cases </w:t>
      </w:r>
      <w:proofErr w:type="gramStart"/>
      <w:r w:rsidRPr="003168A2">
        <w:t>can be identified</w:t>
      </w:r>
      <w:proofErr w:type="gramEnd"/>
      <w:r w:rsidRPr="003168A2">
        <w:t>:</w:t>
      </w:r>
    </w:p>
    <w:p w14:paraId="66DE0701" w14:textId="77777777" w:rsidR="00EA0249" w:rsidRPr="003168A2" w:rsidRDefault="00EA0249" w:rsidP="00EA0249">
      <w:pPr>
        <w:pStyle w:val="B1"/>
      </w:pPr>
      <w:r w:rsidRPr="003168A2">
        <w:t>a)</w:t>
      </w:r>
      <w:r w:rsidRPr="003168A2">
        <w:tab/>
        <w:t>Lower layer failure</w:t>
      </w:r>
      <w:r>
        <w:t>.</w:t>
      </w:r>
    </w:p>
    <w:p w14:paraId="6EBF9072" w14:textId="77777777" w:rsidR="00EA0249" w:rsidRDefault="00EA0249" w:rsidP="00EA0249">
      <w:pPr>
        <w:pStyle w:val="B1"/>
      </w:pPr>
      <w:r w:rsidRPr="003168A2">
        <w:tab/>
        <w:t xml:space="preserve">If a lower layer failure occurs before a SERVICE REJECT message </w:t>
      </w:r>
      <w:proofErr w:type="gramStart"/>
      <w:r w:rsidRPr="003168A2">
        <w:t>has been sent</w:t>
      </w:r>
      <w:proofErr w:type="gramEnd"/>
      <w:r w:rsidRPr="003168A2">
        <w:t xml:space="preserve">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14:paraId="46155282" w14:textId="77777777" w:rsidR="00EA0249" w:rsidRPr="003168A2" w:rsidRDefault="00EA0249" w:rsidP="00EA0249">
      <w:pPr>
        <w:pStyle w:val="B1"/>
      </w:pPr>
      <w:r w:rsidRPr="003168A2">
        <w:t>b)</w:t>
      </w:r>
      <w:r w:rsidRPr="003168A2">
        <w:tab/>
        <w:t>Protocol error</w:t>
      </w:r>
      <w:r>
        <w:t>.</w:t>
      </w:r>
    </w:p>
    <w:p w14:paraId="3B0B310D" w14:textId="77777777" w:rsidR="00EA0249" w:rsidRPr="003168A2" w:rsidRDefault="00EA0249" w:rsidP="00EA0249">
      <w:pPr>
        <w:pStyle w:val="B1"/>
      </w:pPr>
      <w:r w:rsidRPr="003168A2">
        <w:tab/>
        <w:t>If the SERVICE REQUEST</w:t>
      </w:r>
      <w:r>
        <w:t xml:space="preserve"> message or the CONTROL PLANE SERVICE REQUEST </w:t>
      </w:r>
      <w:r w:rsidRPr="003168A2">
        <w:t xml:space="preserve">message </w:t>
      </w:r>
      <w:proofErr w:type="gramStart"/>
      <w:r w:rsidRPr="003168A2">
        <w:t>is received</w:t>
      </w:r>
      <w:proofErr w:type="gramEnd"/>
      <w:r w:rsidRPr="003168A2">
        <w:t xml:space="preserve"> with a protocol error, the </w:t>
      </w:r>
      <w:r>
        <w:t>AMF</w:t>
      </w:r>
      <w:r w:rsidRPr="003168A2">
        <w:t xml:space="preserve"> shall return a SERVICE REJECT message with one of the following </w:t>
      </w:r>
      <w:r>
        <w:t>5G</w:t>
      </w:r>
      <w:r w:rsidRPr="003168A2">
        <w:t>MM cause values:</w:t>
      </w:r>
    </w:p>
    <w:p w14:paraId="376581CF" w14:textId="77777777" w:rsidR="00EA0249" w:rsidRPr="003168A2" w:rsidRDefault="00EA0249" w:rsidP="00EA0249">
      <w:pPr>
        <w:pStyle w:val="B2"/>
      </w:pPr>
      <w:r w:rsidRPr="003168A2">
        <w:t>#96</w:t>
      </w:r>
      <w:r w:rsidRPr="003168A2">
        <w:tab/>
        <w:t>invalid mandatory information</w:t>
      </w:r>
      <w:proofErr w:type="gramStart"/>
      <w:r w:rsidRPr="003168A2">
        <w:t>;</w:t>
      </w:r>
      <w:proofErr w:type="gramEnd"/>
    </w:p>
    <w:p w14:paraId="4C31C3FB" w14:textId="77777777" w:rsidR="00EA0249" w:rsidRPr="003168A2" w:rsidRDefault="00EA0249" w:rsidP="00EA0249">
      <w:pPr>
        <w:pStyle w:val="B2"/>
      </w:pPr>
      <w:r w:rsidRPr="003168A2">
        <w:t>#</w:t>
      </w:r>
      <w:proofErr w:type="gramStart"/>
      <w:r w:rsidRPr="003168A2">
        <w:t>99</w:t>
      </w:r>
      <w:r w:rsidRPr="003168A2">
        <w:tab/>
        <w:t>information</w:t>
      </w:r>
      <w:proofErr w:type="gramEnd"/>
      <w:r w:rsidRPr="003168A2">
        <w:t xml:space="preserve"> element non-existent or not implemented;</w:t>
      </w:r>
    </w:p>
    <w:p w14:paraId="2C384F99" w14:textId="77777777" w:rsidR="00EA0249" w:rsidRPr="003168A2" w:rsidRDefault="00EA0249" w:rsidP="00EA0249">
      <w:pPr>
        <w:pStyle w:val="B2"/>
        <w:rPr>
          <w:lang w:val="en-US"/>
        </w:rPr>
      </w:pPr>
      <w:r w:rsidRPr="003168A2">
        <w:rPr>
          <w:lang w:val="en-US"/>
        </w:rPr>
        <w:t>#100</w:t>
      </w:r>
      <w:r w:rsidRPr="003168A2">
        <w:rPr>
          <w:lang w:val="en-US"/>
        </w:rPr>
        <w:tab/>
        <w:t>conditional IE error; or</w:t>
      </w:r>
    </w:p>
    <w:p w14:paraId="07526B24" w14:textId="77777777" w:rsidR="00EA0249" w:rsidRPr="003168A2" w:rsidRDefault="00EA0249" w:rsidP="00EA0249">
      <w:pPr>
        <w:pStyle w:val="B2"/>
        <w:rPr>
          <w:lang w:val="en-US"/>
        </w:rPr>
      </w:pPr>
      <w:r w:rsidRPr="003168A2">
        <w:rPr>
          <w:lang w:val="en-US"/>
        </w:rPr>
        <w:t>#111</w:t>
      </w:r>
      <w:r w:rsidRPr="003168A2">
        <w:rPr>
          <w:lang w:val="en-US"/>
        </w:rPr>
        <w:tab/>
        <w:t>protocol error, unspecified.</w:t>
      </w:r>
    </w:p>
    <w:p w14:paraId="7FE4ED49" w14:textId="77777777" w:rsidR="00EA0249" w:rsidRPr="003168A2" w:rsidRDefault="00EA0249" w:rsidP="00EA0249">
      <w:pPr>
        <w:pStyle w:val="B1"/>
      </w:pPr>
      <w:r w:rsidRPr="003168A2">
        <w:rPr>
          <w:lang w:val="en-US"/>
        </w:rPr>
        <w:tab/>
      </w:r>
      <w:r w:rsidRPr="003168A2">
        <w:t xml:space="preserve">The </w:t>
      </w:r>
      <w:r>
        <w:t>AMF</w:t>
      </w:r>
      <w:r w:rsidRPr="003168A2">
        <w:t xml:space="preserve"> stays in </w:t>
      </w:r>
      <w:r>
        <w:t>the current 5G</w:t>
      </w:r>
      <w:r w:rsidRPr="003168A2">
        <w:t>MM mode.</w:t>
      </w:r>
    </w:p>
    <w:p w14:paraId="0C7005FB" w14:textId="77777777" w:rsidR="00EA0249" w:rsidRPr="003168A2" w:rsidRDefault="00EA0249" w:rsidP="00EA0249">
      <w:pPr>
        <w:pStyle w:val="B1"/>
      </w:pPr>
      <w:r w:rsidRPr="003168A2">
        <w:t>c)</w:t>
      </w:r>
      <w:r w:rsidRPr="003168A2">
        <w:tab/>
        <w:t>More than one SERVICE REQUEST</w:t>
      </w:r>
      <w:r>
        <w:rPr>
          <w:lang w:eastAsia="ko-KR"/>
        </w:rPr>
        <w:t xml:space="preserve"> message or CONTROL PLANE </w:t>
      </w:r>
      <w:r w:rsidRPr="003168A2">
        <w:t>SERVICE REQUEST</w:t>
      </w:r>
      <w:r>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t>.</w:t>
      </w:r>
    </w:p>
    <w:p w14:paraId="40A2166C" w14:textId="77777777" w:rsidR="00EA0249" w:rsidRPr="003168A2" w:rsidRDefault="00EA0249" w:rsidP="00EA0249">
      <w:pPr>
        <w:pStyle w:val="B2"/>
      </w:pPr>
      <w:r w:rsidRPr="003168A2">
        <w:t>-</w:t>
      </w:r>
      <w:r w:rsidRPr="003168A2">
        <w:tab/>
        <w:t>If one or more of the information elements in the SERVICE REQUEST message</w:t>
      </w:r>
      <w:r>
        <w:t xml:space="preserve"> </w:t>
      </w:r>
      <w:r>
        <w:rPr>
          <w:lang w:eastAsia="ko-KR"/>
        </w:rPr>
        <w:t xml:space="preserve">or CONTROL PLANE </w:t>
      </w:r>
      <w:r w:rsidRPr="003168A2">
        <w:t>SERVICE REQUEST</w:t>
      </w:r>
      <w:r>
        <w:rPr>
          <w:lang w:eastAsia="ko-KR"/>
        </w:rPr>
        <w:t xml:space="preserve"> message </w:t>
      </w:r>
      <w:r w:rsidRPr="003168A2">
        <w:t>differs from the ones received within the previous SERVICE REQUEST</w:t>
      </w:r>
      <w:r>
        <w:t xml:space="preserve"> message </w:t>
      </w:r>
      <w:r>
        <w:rPr>
          <w:lang w:eastAsia="ko-KR"/>
        </w:rPr>
        <w:t xml:space="preserve">or CONTROL PLANE </w:t>
      </w:r>
      <w:r w:rsidRPr="003168A2">
        <w:t>SERVICE REQUEST</w:t>
      </w:r>
      <w:r>
        <w:rPr>
          <w:lang w:eastAsia="ko-KR"/>
        </w:rPr>
        <w:t xml:space="preserve"> message</w:t>
      </w:r>
      <w:r w:rsidRPr="003168A2">
        <w:t>, the previously initiated service request procedure shall be aborted</w:t>
      </w:r>
      <w:r w:rsidRPr="007E0020">
        <w:t>,</w:t>
      </w:r>
      <w:r w:rsidRPr="003168A2">
        <w:t xml:space="preserve"> and the new service request procedure shall be progressed;</w:t>
      </w:r>
    </w:p>
    <w:p w14:paraId="2542F578" w14:textId="77777777" w:rsidR="00EA0249" w:rsidRPr="003168A2" w:rsidRDefault="00EA0249" w:rsidP="00EA0249">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t xml:space="preserve"> </w:t>
      </w:r>
      <w:r>
        <w:rPr>
          <w:lang w:eastAsia="ko-KR"/>
        </w:rPr>
        <w:t xml:space="preserve">or this CONTROL PLANE </w:t>
      </w:r>
      <w:r w:rsidRPr="003168A2">
        <w:t>SERVICE REQUEST</w:t>
      </w:r>
      <w:r>
        <w:rPr>
          <w:lang w:eastAsia="ko-KR"/>
        </w:rPr>
        <w:t xml:space="preserve"> message</w:t>
      </w:r>
      <w:r w:rsidRPr="003168A2">
        <w:t>.</w:t>
      </w:r>
    </w:p>
    <w:p w14:paraId="14CFB3F8" w14:textId="77777777" w:rsidR="00EA0249" w:rsidRPr="003168A2" w:rsidRDefault="00EA0249" w:rsidP="00EA0249">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w:t>
      </w:r>
      <w:proofErr w:type="gramStart"/>
      <w:r w:rsidRPr="003168A2">
        <w:t>has been sent</w:t>
      </w:r>
      <w:proofErr w:type="gramEnd"/>
      <w:r w:rsidRPr="003168A2">
        <w:rPr>
          <w:rFonts w:hint="eastAsia"/>
        </w:rPr>
        <w:t xml:space="preserve"> or the </w:t>
      </w:r>
      <w:r w:rsidRPr="003168A2">
        <w:t>s</w:t>
      </w:r>
      <w:r w:rsidRPr="003168A2">
        <w:rPr>
          <w:rFonts w:hint="eastAsia"/>
        </w:rPr>
        <w:t>ervice request procedure has been completed</w:t>
      </w:r>
      <w:r>
        <w:t>.</w:t>
      </w:r>
    </w:p>
    <w:p w14:paraId="7F37ED7C" w14:textId="77777777" w:rsidR="00EA0249" w:rsidRPr="003168A2" w:rsidRDefault="00EA0249" w:rsidP="00EA0249">
      <w:pPr>
        <w:pStyle w:val="B1"/>
      </w:pPr>
      <w:r>
        <w:lastRenderedPageBreak/>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w:t>
      </w:r>
      <w:proofErr w:type="gramStart"/>
      <w:r w:rsidRPr="003168A2">
        <w:t>is received</w:t>
      </w:r>
      <w:proofErr w:type="gramEnd"/>
      <w:r w:rsidRPr="003168A2">
        <w:t xml:space="preserve">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14:paraId="1F9E9753" w14:textId="77777777" w:rsidR="00EA0249" w:rsidRPr="003168A2" w:rsidRDefault="00EA0249" w:rsidP="00EA0249">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 xml:space="preserve">ervice request procedure </w:t>
      </w:r>
      <w:proofErr w:type="gramStart"/>
      <w:r w:rsidRPr="003168A2">
        <w:rPr>
          <w:rFonts w:hint="eastAsia"/>
        </w:rPr>
        <w:t>has been completed</w:t>
      </w:r>
      <w:proofErr w:type="gramEnd"/>
      <w:r w:rsidRPr="003168A2">
        <w:t xml:space="preserve"> or a SERVICE REJECT message has been sent</w:t>
      </w:r>
      <w:r>
        <w:t>.</w:t>
      </w:r>
    </w:p>
    <w:p w14:paraId="22200693" w14:textId="77777777" w:rsidR="00EA0249" w:rsidRDefault="00EA0249" w:rsidP="00EA0249">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w:t>
      </w:r>
      <w:proofErr w:type="gramStart"/>
      <w:r w:rsidRPr="003168A2">
        <w:t>is received</w:t>
      </w:r>
      <w:proofErr w:type="gramEnd"/>
      <w:r w:rsidRPr="003168A2">
        <w:t xml:space="preserve">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14:paraId="41A8EA74" w14:textId="77777777" w:rsidR="00EA0249" w:rsidRPr="00CF661E" w:rsidRDefault="00EA0249" w:rsidP="00EA0249">
      <w:pPr>
        <w:pStyle w:val="B1"/>
      </w:pPr>
      <w:r w:rsidRPr="00CF661E">
        <w:rPr>
          <w:rFonts w:hint="eastAsia"/>
        </w:rPr>
        <w:t>f)</w:t>
      </w:r>
      <w:r w:rsidRPr="00CF661E">
        <w:rPr>
          <w:rFonts w:hint="eastAsia"/>
        </w:rPr>
        <w:tab/>
        <w:t xml:space="preserve">If a </w:t>
      </w:r>
      <w:r w:rsidRPr="00CF661E">
        <w:t>CONTROL PLANE SERVICE REQUEST message with Control plane service type indicating "mobile originating request"</w:t>
      </w:r>
      <w:r w:rsidRPr="00CF661E">
        <w:rPr>
          <w:rFonts w:hint="eastAsia"/>
        </w:rPr>
        <w:t xml:space="preserve"> </w:t>
      </w:r>
      <w:proofErr w:type="gramStart"/>
      <w:r w:rsidRPr="00CF661E">
        <w:rPr>
          <w:rFonts w:hint="eastAsia"/>
        </w:rPr>
        <w:t xml:space="preserve">is </w:t>
      </w:r>
      <w:r w:rsidRPr="00CF661E">
        <w:t>received</w:t>
      </w:r>
      <w:proofErr w:type="gramEnd"/>
      <w:r w:rsidRPr="00CF661E">
        <w:rPr>
          <w:rFonts w:hint="eastAsia"/>
        </w:rPr>
        <w:t xml:space="preserve"> after the AMF </w:t>
      </w:r>
      <w:r w:rsidRPr="00CF661E">
        <w:t>initiate</w:t>
      </w:r>
      <w:r w:rsidRPr="00CF661E">
        <w:rPr>
          <w:rFonts w:hint="eastAsia"/>
        </w:rPr>
        <w:t>d</w:t>
      </w:r>
      <w:r w:rsidRPr="00CF661E">
        <w:t xml:space="preserve"> </w:t>
      </w:r>
      <w:r w:rsidRPr="00CF661E">
        <w:rPr>
          <w:rFonts w:hint="eastAsia"/>
        </w:rPr>
        <w:t xml:space="preserve">a </w:t>
      </w:r>
      <w:r w:rsidRPr="00CF661E">
        <w:t>paging procedure</w:t>
      </w:r>
      <w:r w:rsidRPr="00CF661E">
        <w:rPr>
          <w:rFonts w:hint="eastAsia"/>
        </w:rPr>
        <w:t xml:space="preserve">, the AMF shall treat this </w:t>
      </w:r>
      <w:r w:rsidRPr="00CF661E">
        <w:t>CONTROL PLANE SERVICE REQUEST</w:t>
      </w:r>
      <w:r w:rsidRPr="00CF661E">
        <w:rPr>
          <w:rFonts w:hint="eastAsia"/>
        </w:rPr>
        <w:t xml:space="preserve"> as a paging response and handle the message according to </w:t>
      </w:r>
      <w:proofErr w:type="spellStart"/>
      <w:r>
        <w:t>subclauses</w:t>
      </w:r>
      <w:proofErr w:type="spellEnd"/>
      <w:r>
        <w:t> </w:t>
      </w:r>
      <w:r w:rsidRPr="00421D16">
        <w:t>5.6.1.4</w:t>
      </w:r>
      <w:r w:rsidRPr="00CF661E">
        <w:rPr>
          <w:rFonts w:hint="eastAsia"/>
        </w:rPr>
        <w:t xml:space="preserve"> and 5.6.1.5.</w:t>
      </w:r>
    </w:p>
    <w:p w14:paraId="08372EB3" w14:textId="77777777" w:rsidR="00EA0249" w:rsidRDefault="00EA0249" w:rsidP="00EA0249">
      <w:pPr>
        <w:pStyle w:val="B1"/>
      </w:pPr>
      <w:r>
        <w:t>g)</w:t>
      </w:r>
      <w:r>
        <w:tab/>
        <w:t>CONTROL PLANE SERVICE</w:t>
      </w:r>
      <w:r w:rsidRPr="003168A2">
        <w:t xml:space="preserve"> REQUEST message received </w:t>
      </w:r>
      <w:r>
        <w:t xml:space="preserve">with the Data type field indicates </w:t>
      </w:r>
      <w:r w:rsidRPr="00BD0557">
        <w:t>"</w:t>
      </w:r>
      <w:r w:rsidRPr="002D79EF">
        <w:t>control plane user data</w:t>
      </w:r>
      <w:r w:rsidRPr="00BD0557">
        <w:t>"</w:t>
      </w:r>
      <w:r>
        <w:t xml:space="preserve"> in the </w:t>
      </w:r>
      <w:proofErr w:type="spellStart"/>
      <w:r w:rsidRPr="00F7700C">
        <w:t>CIoT</w:t>
      </w:r>
      <w:proofErr w:type="spellEnd"/>
      <w:r w:rsidRPr="00F7700C">
        <w:t xml:space="preserve"> </w:t>
      </w:r>
      <w:r>
        <w:t>small</w:t>
      </w:r>
      <w:r w:rsidRPr="00F7700C">
        <w:t xml:space="preserve"> data container</w:t>
      </w:r>
      <w:r>
        <w:t xml:space="preserve"> IE or </w:t>
      </w:r>
      <w:r w:rsidRPr="003168A2">
        <w:t xml:space="preserve">received </w:t>
      </w:r>
      <w:r>
        <w:t>with</w:t>
      </w:r>
      <w:r w:rsidRPr="003168A2">
        <w:t xml:space="preserve"> </w:t>
      </w:r>
      <w:r>
        <w:t>Payload container type IE set to "</w:t>
      </w:r>
      <w:proofErr w:type="spellStart"/>
      <w:r w:rsidRPr="00F7700C">
        <w:t>CIoT</w:t>
      </w:r>
      <w:proofErr w:type="spellEnd"/>
      <w:r w:rsidRPr="00F7700C">
        <w:t xml:space="preserve"> user data container</w:t>
      </w:r>
      <w:r>
        <w:t>" and:</w:t>
      </w:r>
    </w:p>
    <w:p w14:paraId="4807323D" w14:textId="77777777" w:rsidR="00EA0249" w:rsidRDefault="00EA0249" w:rsidP="00EA0249">
      <w:pPr>
        <w:pStyle w:val="B2"/>
      </w:pPr>
      <w:r>
        <w:t>1)</w:t>
      </w:r>
      <w:r>
        <w:tab/>
      </w:r>
      <w:proofErr w:type="gramStart"/>
      <w:r>
        <w:t>the</w:t>
      </w:r>
      <w:proofErr w:type="gramEnd"/>
      <w:r>
        <w:t xml:space="preserve"> AMF does not have a PDU session routing context for the PDU session ID and the UE; or</w:t>
      </w:r>
    </w:p>
    <w:p w14:paraId="571F2440" w14:textId="77777777" w:rsidR="00EA0249" w:rsidRDefault="00EA0249" w:rsidP="00EA0249">
      <w:pPr>
        <w:pStyle w:val="B2"/>
      </w:pPr>
      <w:r>
        <w:t>2)</w:t>
      </w:r>
      <w:r>
        <w:tab/>
      </w:r>
      <w:proofErr w:type="gramStart"/>
      <w:r>
        <w:t>the</w:t>
      </w:r>
      <w:proofErr w:type="gramEnd"/>
      <w:r>
        <w:t xml:space="preserve"> AMF unsuccessfully attempted to forward the user data cont</w:t>
      </w:r>
      <w:r w:rsidRPr="007E0020">
        <w:t>a</w:t>
      </w:r>
      <w:r>
        <w:t>iner and the PDU session ID,</w:t>
      </w:r>
    </w:p>
    <w:p w14:paraId="60BEA023" w14:textId="41C8D526" w:rsidR="00EA0249" w:rsidRPr="003C6329" w:rsidRDefault="00EA0249" w:rsidP="00EA0249">
      <w:pPr>
        <w:pStyle w:val="B1"/>
        <w:rPr>
          <w:noProof/>
        </w:rPr>
      </w:pPr>
      <w:r>
        <w:tab/>
        <w:t xml:space="preserve">then the AMF may send back to the UE the </w:t>
      </w:r>
      <w:proofErr w:type="spellStart"/>
      <w:r>
        <w:t>CIoT</w:t>
      </w:r>
      <w:proofErr w:type="spellEnd"/>
      <w:r>
        <w:t xml:space="preserve"> user data container or control plane user data which was not forwarded as specified in </w:t>
      </w:r>
      <w:proofErr w:type="spellStart"/>
      <w:r>
        <w:t>subclause</w:t>
      </w:r>
      <w:proofErr w:type="spellEnd"/>
      <w:r>
        <w:t> 5.4.5.3.1 case l1) or case l2)</w:t>
      </w:r>
      <w:r>
        <w:rPr>
          <w:lang w:eastAsia="zh-CN"/>
        </w:rPr>
        <w:t>.</w:t>
      </w:r>
    </w:p>
    <w:p w14:paraId="0C124658" w14:textId="1A01A908" w:rsidR="00EA0249" w:rsidRDefault="00EA0249" w:rsidP="00EA0249">
      <w:pPr>
        <w:pStyle w:val="B1"/>
        <w:rPr>
          <w:ins w:id="36" w:author="SS-rev2" w:date="2022-10-12T19:11:00Z"/>
        </w:rPr>
      </w:pPr>
      <w:r>
        <w:rPr>
          <w:lang w:eastAsia="zh-CN"/>
        </w:rPr>
        <w:t>h</w:t>
      </w:r>
      <w:r w:rsidRPr="007E0020">
        <w:rPr>
          <w:lang w:eastAsia="zh-CN"/>
        </w:rPr>
        <w:t>)</w:t>
      </w:r>
      <w:r w:rsidRPr="007E0020">
        <w:rPr>
          <w:lang w:eastAsia="zh-CN"/>
        </w:rPr>
        <w:tab/>
      </w:r>
      <w:r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3BD49AF9" w14:textId="76C62A9D" w:rsidR="00AD2B00" w:rsidRDefault="00A95C31" w:rsidP="00AD2B00">
      <w:pPr>
        <w:pStyle w:val="B1"/>
        <w:rPr>
          <w:ins w:id="37" w:author="SS-rev2" w:date="2022-10-12T19:12:00Z"/>
        </w:rPr>
      </w:pPr>
      <w:proofErr w:type="spellStart"/>
      <w:ins w:id="38" w:author="SS-rev2" w:date="2022-10-12T19:15:00Z">
        <w:r>
          <w:rPr>
            <w:lang w:eastAsia="zh-CN"/>
          </w:rPr>
          <w:t>i</w:t>
        </w:r>
      </w:ins>
      <w:proofErr w:type="spellEnd"/>
      <w:ins w:id="39" w:author="SS-rev2" w:date="2022-10-12T19:11:00Z">
        <w:r w:rsidR="00AD2B00" w:rsidRPr="007E0020">
          <w:rPr>
            <w:lang w:eastAsia="zh-CN"/>
          </w:rPr>
          <w:t>)</w:t>
        </w:r>
        <w:r w:rsidR="00AD2B00" w:rsidRPr="007E0020">
          <w:rPr>
            <w:lang w:eastAsia="zh-CN"/>
          </w:rPr>
          <w:tab/>
        </w:r>
        <w:proofErr w:type="spellStart"/>
        <w:r w:rsidR="00AD2B00">
          <w:t>CIoT</w:t>
        </w:r>
        <w:proofErr w:type="spellEnd"/>
        <w:r w:rsidR="00AD2B00">
          <w:t xml:space="preserve"> user data received for a PDU session </w:t>
        </w:r>
      </w:ins>
      <w:ins w:id="40" w:author="SS-rev2" w:date="2022-10-12T19:12:00Z">
        <w:r w:rsidR="00AD2B00">
          <w:t xml:space="preserve">ID </w:t>
        </w:r>
        <w:proofErr w:type="gramStart"/>
        <w:r w:rsidR="00AD2B00">
          <w:t>which</w:t>
        </w:r>
        <w:proofErr w:type="gramEnd"/>
        <w:r w:rsidR="00AD2B00">
          <w:t xml:space="preserve"> is not active in the network</w:t>
        </w:r>
      </w:ins>
      <w:ins w:id="41" w:author="SS-rev2" w:date="2022-10-12T19:11:00Z">
        <w:r w:rsidR="00AD2B00" w:rsidRPr="007E0020">
          <w:t>.</w:t>
        </w:r>
      </w:ins>
    </w:p>
    <w:p w14:paraId="4CBE4E74" w14:textId="4B1D1B8F" w:rsidR="00AD2B00" w:rsidRPr="007E0020" w:rsidRDefault="00AD2B00" w:rsidP="00AD2B00">
      <w:pPr>
        <w:pStyle w:val="B1"/>
      </w:pPr>
      <w:ins w:id="42" w:author="SS-rev2" w:date="2022-10-12T19:12:00Z">
        <w:r w:rsidRPr="003168A2">
          <w:tab/>
          <w:t xml:space="preserve">If a </w:t>
        </w:r>
      </w:ins>
      <w:ins w:id="43" w:author="SS-rev2" w:date="2022-10-12T19:13:00Z">
        <w:r>
          <w:t xml:space="preserve">CONTROL PLANE SERVICE REQUEST message </w:t>
        </w:r>
      </w:ins>
      <w:proofErr w:type="gramStart"/>
      <w:ins w:id="44" w:author="SS-rev2" w:date="2022-10-12T19:14:00Z">
        <w:r>
          <w:t>is received</w:t>
        </w:r>
        <w:proofErr w:type="gramEnd"/>
        <w:r>
          <w:t xml:space="preserve"> with </w:t>
        </w:r>
        <w:proofErr w:type="spellStart"/>
        <w:r>
          <w:t>CIoT</w:t>
        </w:r>
        <w:proofErr w:type="spellEnd"/>
        <w:r>
          <w:t xml:space="preserve"> user data for a PDU session that is not active in the network, the AMF shall discard the </w:t>
        </w:r>
        <w:proofErr w:type="spellStart"/>
        <w:r>
          <w:t>CIoT</w:t>
        </w:r>
        <w:proofErr w:type="spellEnd"/>
        <w:r>
          <w:t xml:space="preserve"> user data. The AMF shall send the SERVICE ACCEPT message and indicate that this PDU session ID is inactive using the PDU </w:t>
        </w:r>
      </w:ins>
      <w:ins w:id="45" w:author="SS-rev2" w:date="2022-10-12T19:15:00Z">
        <w:r>
          <w:t>session status IE.</w:t>
        </w:r>
      </w:ins>
    </w:p>
    <w:p w14:paraId="34215976" w14:textId="77777777" w:rsidR="00EA0249" w:rsidRPr="007E0020" w:rsidRDefault="00EA0249" w:rsidP="00EA0249">
      <w:pPr>
        <w:pStyle w:val="NO"/>
      </w:pPr>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p>
    <w:p w14:paraId="1544B23B" w14:textId="0776324A" w:rsidR="00F236B0" w:rsidRDefault="00F236B0">
      <w:pPr>
        <w:rPr>
          <w:noProof/>
        </w:rPr>
      </w:pPr>
    </w:p>
    <w:p w14:paraId="69EAA2A4" w14:textId="46923D98" w:rsidR="00F236B0" w:rsidRDefault="00F236B0" w:rsidP="00986CA8">
      <w:pPr>
        <w:jc w:val="center"/>
        <w:rPr>
          <w:noProof/>
        </w:rPr>
      </w:pPr>
      <w:r w:rsidRPr="00F236B0">
        <w:rPr>
          <w:noProof/>
          <w:highlight w:val="yellow"/>
        </w:rPr>
        <w:t xml:space="preserve">****** </w:t>
      </w:r>
      <w:r>
        <w:rPr>
          <w:noProof/>
          <w:highlight w:val="yellow"/>
        </w:rPr>
        <w:t>END</w:t>
      </w:r>
      <w:r w:rsidRPr="00F236B0">
        <w:rPr>
          <w:noProof/>
          <w:highlight w:val="yellow"/>
        </w:rPr>
        <w:t xml:space="preserve"> CHANGES ******</w:t>
      </w:r>
    </w:p>
    <w:p w14:paraId="5C7404D7" w14:textId="77777777" w:rsidR="00F236B0" w:rsidRDefault="00F236B0">
      <w:pPr>
        <w:rPr>
          <w:noProof/>
        </w:rPr>
      </w:pPr>
    </w:p>
    <w:sectPr w:rsidR="00F236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3AAF2" w14:textId="77777777" w:rsidR="001109EA" w:rsidRDefault="001109EA">
      <w:r>
        <w:separator/>
      </w:r>
    </w:p>
  </w:endnote>
  <w:endnote w:type="continuationSeparator" w:id="0">
    <w:p w14:paraId="3BC0248A" w14:textId="77777777" w:rsidR="001109EA" w:rsidRDefault="0011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7D074" w14:textId="77777777" w:rsidR="001109EA" w:rsidRDefault="001109EA">
      <w:r>
        <w:separator/>
      </w:r>
    </w:p>
  </w:footnote>
  <w:footnote w:type="continuationSeparator" w:id="0">
    <w:p w14:paraId="678383C8" w14:textId="77777777" w:rsidR="001109EA" w:rsidRDefault="0011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rson w15:author="SS-rev2">
    <w15:presenceInfo w15:providerId="None" w15:userId="SS-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8C"/>
    <w:rsid w:val="00022E4A"/>
    <w:rsid w:val="00030232"/>
    <w:rsid w:val="000A6394"/>
    <w:rsid w:val="000B7FED"/>
    <w:rsid w:val="000C038A"/>
    <w:rsid w:val="000C6598"/>
    <w:rsid w:val="000D44B3"/>
    <w:rsid w:val="001109EA"/>
    <w:rsid w:val="00145D43"/>
    <w:rsid w:val="00153C37"/>
    <w:rsid w:val="00192C46"/>
    <w:rsid w:val="001A08B3"/>
    <w:rsid w:val="001A7B60"/>
    <w:rsid w:val="001B52F0"/>
    <w:rsid w:val="001B7A65"/>
    <w:rsid w:val="001C19C3"/>
    <w:rsid w:val="001D42A5"/>
    <w:rsid w:val="001E41F3"/>
    <w:rsid w:val="00204A0D"/>
    <w:rsid w:val="00252912"/>
    <w:rsid w:val="0026004D"/>
    <w:rsid w:val="002640DD"/>
    <w:rsid w:val="00275D12"/>
    <w:rsid w:val="00284FEB"/>
    <w:rsid w:val="002860C4"/>
    <w:rsid w:val="002B5741"/>
    <w:rsid w:val="002B57DE"/>
    <w:rsid w:val="002E472E"/>
    <w:rsid w:val="00305409"/>
    <w:rsid w:val="00324699"/>
    <w:rsid w:val="00341759"/>
    <w:rsid w:val="003609EF"/>
    <w:rsid w:val="0036231A"/>
    <w:rsid w:val="00372385"/>
    <w:rsid w:val="00374DD4"/>
    <w:rsid w:val="00395297"/>
    <w:rsid w:val="003E1A36"/>
    <w:rsid w:val="00410371"/>
    <w:rsid w:val="00421817"/>
    <w:rsid w:val="004242F1"/>
    <w:rsid w:val="00451DC4"/>
    <w:rsid w:val="00457953"/>
    <w:rsid w:val="004B75B7"/>
    <w:rsid w:val="004F4B51"/>
    <w:rsid w:val="005141D9"/>
    <w:rsid w:val="0051580D"/>
    <w:rsid w:val="00520CA3"/>
    <w:rsid w:val="00540896"/>
    <w:rsid w:val="00547111"/>
    <w:rsid w:val="00577BF2"/>
    <w:rsid w:val="00592D74"/>
    <w:rsid w:val="005C2BC1"/>
    <w:rsid w:val="005E2C44"/>
    <w:rsid w:val="005E5CA2"/>
    <w:rsid w:val="005F55CB"/>
    <w:rsid w:val="00621188"/>
    <w:rsid w:val="006257ED"/>
    <w:rsid w:val="00631457"/>
    <w:rsid w:val="00653139"/>
    <w:rsid w:val="00653DE4"/>
    <w:rsid w:val="00665C47"/>
    <w:rsid w:val="006858B5"/>
    <w:rsid w:val="00687FE6"/>
    <w:rsid w:val="00695808"/>
    <w:rsid w:val="006B029A"/>
    <w:rsid w:val="006B46FB"/>
    <w:rsid w:val="006E21FB"/>
    <w:rsid w:val="006F721C"/>
    <w:rsid w:val="006F7EDC"/>
    <w:rsid w:val="00701525"/>
    <w:rsid w:val="00706FE7"/>
    <w:rsid w:val="00761C3D"/>
    <w:rsid w:val="00792342"/>
    <w:rsid w:val="007977A8"/>
    <w:rsid w:val="007A742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6CA8"/>
    <w:rsid w:val="00991B88"/>
    <w:rsid w:val="009A5753"/>
    <w:rsid w:val="009A579D"/>
    <w:rsid w:val="009A5B56"/>
    <w:rsid w:val="009A6C4B"/>
    <w:rsid w:val="009B21C7"/>
    <w:rsid w:val="009E3297"/>
    <w:rsid w:val="009E4D55"/>
    <w:rsid w:val="009F734F"/>
    <w:rsid w:val="00A246B6"/>
    <w:rsid w:val="00A43453"/>
    <w:rsid w:val="00A47E70"/>
    <w:rsid w:val="00A50CF0"/>
    <w:rsid w:val="00A7671C"/>
    <w:rsid w:val="00A86307"/>
    <w:rsid w:val="00A95C31"/>
    <w:rsid w:val="00AA2CBC"/>
    <w:rsid w:val="00AB3737"/>
    <w:rsid w:val="00AC5820"/>
    <w:rsid w:val="00AD1CD8"/>
    <w:rsid w:val="00AD2B00"/>
    <w:rsid w:val="00B258BB"/>
    <w:rsid w:val="00B32160"/>
    <w:rsid w:val="00B51F2E"/>
    <w:rsid w:val="00B67B97"/>
    <w:rsid w:val="00B73176"/>
    <w:rsid w:val="00B968C8"/>
    <w:rsid w:val="00BA3EC5"/>
    <w:rsid w:val="00BA51D9"/>
    <w:rsid w:val="00BB1411"/>
    <w:rsid w:val="00BB5DFC"/>
    <w:rsid w:val="00BD279D"/>
    <w:rsid w:val="00BD6BB8"/>
    <w:rsid w:val="00C66BA2"/>
    <w:rsid w:val="00C83AD5"/>
    <w:rsid w:val="00C870F6"/>
    <w:rsid w:val="00C93DA0"/>
    <w:rsid w:val="00C95985"/>
    <w:rsid w:val="00CA2E52"/>
    <w:rsid w:val="00CC5026"/>
    <w:rsid w:val="00CC68D0"/>
    <w:rsid w:val="00CD6E25"/>
    <w:rsid w:val="00D03F9A"/>
    <w:rsid w:val="00D06D51"/>
    <w:rsid w:val="00D24991"/>
    <w:rsid w:val="00D36DB5"/>
    <w:rsid w:val="00D50255"/>
    <w:rsid w:val="00D66520"/>
    <w:rsid w:val="00D80124"/>
    <w:rsid w:val="00D849D0"/>
    <w:rsid w:val="00D84AE9"/>
    <w:rsid w:val="00DA5997"/>
    <w:rsid w:val="00DC510A"/>
    <w:rsid w:val="00DE34CF"/>
    <w:rsid w:val="00E13F3D"/>
    <w:rsid w:val="00E17EC8"/>
    <w:rsid w:val="00E34898"/>
    <w:rsid w:val="00E450F2"/>
    <w:rsid w:val="00EA0249"/>
    <w:rsid w:val="00EB09B7"/>
    <w:rsid w:val="00EE7D7C"/>
    <w:rsid w:val="00F236B0"/>
    <w:rsid w:val="00F25D98"/>
    <w:rsid w:val="00F300FB"/>
    <w:rsid w:val="00F61657"/>
    <w:rsid w:val="00F976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A0249"/>
    <w:rPr>
      <w:rFonts w:ascii="Times New Roman" w:hAnsi="Times New Roman"/>
      <w:lang w:val="en-GB" w:eastAsia="en-US"/>
    </w:rPr>
  </w:style>
  <w:style w:type="character" w:customStyle="1" w:styleId="B1Char">
    <w:name w:val="B1 Char"/>
    <w:link w:val="B1"/>
    <w:qFormat/>
    <w:locked/>
    <w:rsid w:val="00EA0249"/>
    <w:rPr>
      <w:rFonts w:ascii="Times New Roman" w:hAnsi="Times New Roman"/>
      <w:lang w:val="en-GB" w:eastAsia="en-US"/>
    </w:rPr>
  </w:style>
  <w:style w:type="character" w:customStyle="1" w:styleId="B2Char">
    <w:name w:val="B2 Char"/>
    <w:link w:val="B2"/>
    <w:qFormat/>
    <w:rsid w:val="00EA0249"/>
    <w:rPr>
      <w:rFonts w:ascii="Times New Roman" w:hAnsi="Times New Roman"/>
      <w:lang w:val="en-GB" w:eastAsia="en-US"/>
    </w:rPr>
  </w:style>
  <w:style w:type="character" w:customStyle="1" w:styleId="B3Car">
    <w:name w:val="B3 Car"/>
    <w:link w:val="B3"/>
    <w:rsid w:val="00706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22ABD-98B1-4417-AF69-3FB21B50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8</Pages>
  <Words>4065</Words>
  <Characters>23177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SS-rev2</cp:lastModifiedBy>
  <cp:revision>59</cp:revision>
  <cp:lastPrinted>1900-01-01T00:00:00Z</cp:lastPrinted>
  <dcterms:created xsi:type="dcterms:W3CDTF">2020-02-03T08:32:00Z</dcterms:created>
  <dcterms:modified xsi:type="dcterms:W3CDTF">2022-11-07T00:56:00Z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