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EE24660" w:rsidR="006F7EDC" w:rsidRPr="00F62780" w:rsidRDefault="006F7EDC" w:rsidP="003B40B6">
      <w:pPr>
        <w:pStyle w:val="CRCoverPage"/>
        <w:tabs>
          <w:tab w:val="right" w:pos="9639"/>
        </w:tabs>
        <w:spacing w:after="0"/>
        <w:rPr>
          <w:b/>
          <w:i/>
          <w:sz w:val="28"/>
        </w:rPr>
      </w:pPr>
      <w:r w:rsidRPr="00F62780">
        <w:rPr>
          <w:b/>
          <w:sz w:val="24"/>
        </w:rPr>
        <w:t>3GPP TSG-CT WG1 Meeting #13</w:t>
      </w:r>
      <w:r w:rsidR="0003127D">
        <w:rPr>
          <w:b/>
          <w:sz w:val="24"/>
        </w:rPr>
        <w:t>9</w:t>
      </w:r>
      <w:r w:rsidRPr="00F62780">
        <w:rPr>
          <w:b/>
          <w:i/>
          <w:sz w:val="28"/>
        </w:rPr>
        <w:tab/>
      </w:r>
      <w:r w:rsidRPr="00F62780">
        <w:rPr>
          <w:b/>
          <w:sz w:val="24"/>
        </w:rPr>
        <w:t>C1-22</w:t>
      </w:r>
      <w:r w:rsidR="0003127D">
        <w:rPr>
          <w:b/>
          <w:sz w:val="24"/>
        </w:rPr>
        <w:t>6602</w:t>
      </w:r>
    </w:p>
    <w:p w14:paraId="77559CC4" w14:textId="786B6668" w:rsidR="006F7EDC" w:rsidRPr="00F62780" w:rsidRDefault="0003127D" w:rsidP="006F7EDC">
      <w:pPr>
        <w:pStyle w:val="CRCoverPage"/>
        <w:outlineLvl w:val="0"/>
        <w:rPr>
          <w:b/>
          <w:sz w:val="24"/>
        </w:rPr>
      </w:pPr>
      <w:r>
        <w:rPr>
          <w:b/>
          <w:sz w:val="24"/>
        </w:rPr>
        <w:t>Toulouse, France</w:t>
      </w:r>
      <w:r w:rsidR="006F7EDC" w:rsidRPr="00F62780">
        <w:rPr>
          <w:b/>
          <w:sz w:val="24"/>
        </w:rPr>
        <w:t>, 1</w:t>
      </w:r>
      <w:r>
        <w:rPr>
          <w:b/>
          <w:sz w:val="24"/>
        </w:rPr>
        <w:t>4</w:t>
      </w:r>
      <w:r w:rsidR="006F7EDC" w:rsidRPr="00F62780">
        <w:rPr>
          <w:b/>
          <w:sz w:val="24"/>
          <w:vertAlign w:val="superscript"/>
        </w:rPr>
        <w:t>th</w:t>
      </w:r>
      <w:r w:rsidR="006F7EDC" w:rsidRPr="00F62780">
        <w:rPr>
          <w:b/>
          <w:sz w:val="24"/>
        </w:rPr>
        <w:t xml:space="preserve"> – </w:t>
      </w:r>
      <w:r w:rsidR="00D80124" w:rsidRPr="00F62780">
        <w:rPr>
          <w:b/>
          <w:sz w:val="24"/>
        </w:rPr>
        <w:t>1</w:t>
      </w:r>
      <w:r>
        <w:rPr>
          <w:b/>
          <w:sz w:val="24"/>
        </w:rPr>
        <w:t>8</w:t>
      </w:r>
      <w:r w:rsidR="006F7EDC" w:rsidRPr="00F62780">
        <w:rPr>
          <w:b/>
          <w:sz w:val="24"/>
          <w:vertAlign w:val="superscript"/>
        </w:rPr>
        <w:t>th</w:t>
      </w:r>
      <w:r w:rsidR="006F7EDC" w:rsidRPr="00F62780">
        <w:rPr>
          <w:b/>
          <w:sz w:val="24"/>
        </w:rPr>
        <w:t xml:space="preserve"> </w:t>
      </w:r>
      <w:r>
        <w:rPr>
          <w:b/>
          <w:sz w:val="24"/>
        </w:rPr>
        <w:t>Novem</w:t>
      </w:r>
      <w:r w:rsidR="00D80124" w:rsidRPr="00F62780">
        <w:rPr>
          <w:b/>
          <w:sz w:val="24"/>
        </w:rPr>
        <w:t>ber</w:t>
      </w:r>
      <w:r w:rsidR="006F7EDC" w:rsidRPr="00F62780">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00285E5B" w:rsidR="001E41F3" w:rsidRPr="00F62780" w:rsidRDefault="005711D9" w:rsidP="00E13F3D">
            <w:pPr>
              <w:pStyle w:val="CRCoverPage"/>
              <w:spacing w:after="0"/>
              <w:jc w:val="right"/>
              <w:rPr>
                <w:b/>
                <w:sz w:val="28"/>
              </w:rPr>
            </w:pPr>
            <w:fldSimple w:instr=" DOCPROPERTY  Spec#  \* MERGEFORMAT ">
              <w:r w:rsidR="007F4AD4">
                <w:rPr>
                  <w:b/>
                  <w:sz w:val="28"/>
                </w:rPr>
                <w:t>24.501</w:t>
              </w:r>
            </w:fldSimple>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78B0BDD1" w:rsidR="001E41F3" w:rsidRPr="00F62780" w:rsidRDefault="005711D9" w:rsidP="00547111">
            <w:pPr>
              <w:pStyle w:val="CRCoverPage"/>
              <w:spacing w:after="0"/>
            </w:pPr>
            <w:fldSimple w:instr=" DOCPROPERTY  Cr#  \* MERGEFORMAT ">
              <w:r w:rsidR="009F47FB">
                <w:rPr>
                  <w:b/>
                  <w:sz w:val="28"/>
                </w:rPr>
                <w:t>4760</w:t>
              </w:r>
            </w:fldSimple>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24CC5B6E" w:rsidR="001E41F3" w:rsidRPr="00F62780" w:rsidRDefault="0003127D" w:rsidP="00E13F3D">
            <w:pPr>
              <w:pStyle w:val="CRCoverPage"/>
              <w:spacing w:after="0"/>
              <w:jc w:val="center"/>
              <w:rPr>
                <w:b/>
              </w:rPr>
            </w:pPr>
            <w:r>
              <w:rPr>
                <w:b/>
                <w:sz w:val="28"/>
              </w:rPr>
              <w:t>1</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3B749600" w:rsidR="001E41F3" w:rsidRPr="00F62780" w:rsidRDefault="005711D9">
            <w:pPr>
              <w:pStyle w:val="CRCoverPage"/>
              <w:spacing w:after="0"/>
              <w:jc w:val="center"/>
              <w:rPr>
                <w:sz w:val="28"/>
              </w:rPr>
            </w:pPr>
            <w:fldSimple w:instr=" DOCPROPERTY  Version  \* MERGEFORMAT ">
              <w:r w:rsidR="007F4AD4">
                <w:rPr>
                  <w:b/>
                  <w:sz w:val="28"/>
                </w:rPr>
                <w:t>18.0.1</w:t>
              </w:r>
            </w:fldSimple>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2780" w:rsidRDefault="00F25D98" w:rsidP="001E41F3">
            <w:pPr>
              <w:pStyle w:val="CRCoverPage"/>
              <w:spacing w:after="0"/>
              <w:jc w:val="center"/>
              <w:rPr>
                <w:b/>
                <w:caps/>
              </w:rPr>
            </w:pP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9DCA5E" w:rsidR="00F25D98" w:rsidRPr="00F62780" w:rsidRDefault="007F4AD4"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02DC61B3" w:rsidR="001E41F3" w:rsidRPr="00F62780" w:rsidRDefault="007F4AD4">
            <w:pPr>
              <w:pStyle w:val="CRCoverPage"/>
              <w:spacing w:after="0"/>
              <w:ind w:left="100"/>
            </w:pPr>
            <w:r>
              <w:t>Treating an MRU as an initial registration when UE identity cannot be derived</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101B2713" w:rsidR="001E41F3" w:rsidRPr="00F62780" w:rsidRDefault="005711D9" w:rsidP="00547111">
            <w:pPr>
              <w:pStyle w:val="CRCoverPage"/>
              <w:spacing w:after="0"/>
              <w:ind w:left="100"/>
            </w:pPr>
            <w:fldSimple w:instr=" DOCPROPERTY  SourceIfTsg  \* MERGEFORMAT ">
              <w:r w:rsidR="007F4AD4">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54E11FFF" w:rsidR="001E41F3" w:rsidRPr="00F62780" w:rsidRDefault="005711D9">
            <w:pPr>
              <w:pStyle w:val="CRCoverPage"/>
              <w:spacing w:after="0"/>
              <w:ind w:left="100"/>
            </w:pPr>
            <w:fldSimple w:instr=" DOCPROPERTY  RelatedWis  \* MERGEFORMAT ">
              <w:r w:rsidR="007F4AD4">
                <w:t>5GProtoc18</w:t>
              </w:r>
            </w:fldSimple>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66FA4CE4" w:rsidR="001E41F3" w:rsidRPr="00F62780" w:rsidRDefault="007F4AD4">
            <w:pPr>
              <w:pStyle w:val="CRCoverPage"/>
              <w:spacing w:after="0"/>
              <w:ind w:left="100"/>
            </w:pPr>
            <w:r>
              <w:t>2022-</w:t>
            </w:r>
            <w:r w:rsidR="005711D9">
              <w:t>11</w:t>
            </w:r>
            <w:r>
              <w:t>-</w:t>
            </w:r>
            <w:r w:rsidR="005711D9">
              <w:t>06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0E5F1694" w:rsidR="001E41F3" w:rsidRPr="00F62780" w:rsidRDefault="007F4AD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73D40C21" w:rsidR="001E41F3" w:rsidRPr="00F62780" w:rsidRDefault="007F4AD4">
            <w:pPr>
              <w:pStyle w:val="CRCoverPage"/>
              <w:spacing w:after="0"/>
              <w:ind w:left="100"/>
            </w:pPr>
            <w:r>
              <w:t>Rel-18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0C5CA356" w14:textId="48AF2282" w:rsidR="001E41F3" w:rsidRDefault="007F4AD4">
            <w:pPr>
              <w:pStyle w:val="CRCoverPage"/>
              <w:spacing w:after="0"/>
              <w:ind w:left="100"/>
            </w:pPr>
            <w:r>
              <w:t>If N26 interface is not supported, the AMF treats an MRU as an IR.</w:t>
            </w:r>
          </w:p>
          <w:p w14:paraId="5FDD2D69" w14:textId="73FBFFC7" w:rsidR="007F4AD4" w:rsidRPr="007F4AD4" w:rsidRDefault="007F4AD4" w:rsidP="007F4AD4">
            <w:pPr>
              <w:ind w:left="284"/>
              <w:rPr>
                <w:rFonts w:eastAsia="Malgun Gothic"/>
                <w:i/>
                <w:iCs/>
                <w:color w:val="3333FF"/>
              </w:rPr>
            </w:pPr>
            <w:r w:rsidRPr="007F4AD4">
              <w:rPr>
                <w:rFonts w:hint="eastAsia"/>
                <w:i/>
                <w:iCs/>
                <w:color w:val="3333FF"/>
              </w:rPr>
              <w:t>If the UE</w:t>
            </w:r>
            <w:r w:rsidRPr="007F4AD4">
              <w:rPr>
                <w:i/>
                <w:iCs/>
                <w:color w:val="3333FF"/>
              </w:rPr>
              <w:t xml:space="preserve"> included in the REGISTRATION REQUEST message the UE status IE with the EMM registration status set to "UE is in EMM-REGISTERED state" and the AMF does not support N26 interface, the AMF shall operate as described in subclause 5.5.1.2.4</w:t>
            </w:r>
            <w:r w:rsidRPr="007F4AD4">
              <w:rPr>
                <w:rFonts w:eastAsia="Malgun Gothic"/>
                <w:i/>
                <w:iCs/>
                <w:color w:val="3333FF"/>
              </w:rPr>
              <w:t>.</w:t>
            </w:r>
          </w:p>
          <w:p w14:paraId="708AA7DE" w14:textId="12D6C931" w:rsidR="007F4AD4" w:rsidRPr="00F62780" w:rsidRDefault="007F4AD4" w:rsidP="007F4AD4">
            <w:pPr>
              <w:pStyle w:val="CRCoverPage"/>
              <w:spacing w:after="0"/>
              <w:ind w:left="100"/>
            </w:pPr>
            <w:r>
              <w:t>Compared to sending a REGISTRATION REJECT message with 5GMM cause value #9 and  as a result triggering an initial registration, it (treating an MRU as an IR) is energy efficient</w:t>
            </w:r>
            <w:r w:rsidR="00244F35">
              <w:t xml:space="preserve"> because the N1 NAS signalling connection is not released</w:t>
            </w:r>
            <w:r>
              <w:t>.</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4A5FD17D" w:rsidR="001E41F3" w:rsidRPr="00F62780" w:rsidRDefault="007F4AD4">
            <w:pPr>
              <w:pStyle w:val="CRCoverPage"/>
              <w:spacing w:after="0"/>
              <w:ind w:left="100"/>
            </w:pPr>
            <w:r>
              <w:t>It is proposed to adopt the optimization in other cases as well.</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B422F" w:rsidR="001E41F3" w:rsidRPr="00F62780" w:rsidRDefault="00244F35">
            <w:pPr>
              <w:pStyle w:val="CRCoverPage"/>
              <w:spacing w:after="0"/>
              <w:ind w:left="100"/>
            </w:pPr>
            <w:r>
              <w:t>The N1 NAS signalling connection needs to be released and re-established even if it can be kept according to the proposal in this CR</w:t>
            </w:r>
            <w:r w:rsidR="007F4AD4">
              <w:t>.</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1A524241" w:rsidR="001E41F3" w:rsidRPr="00F62780" w:rsidRDefault="007F4AD4">
            <w:pPr>
              <w:pStyle w:val="CRCoverPage"/>
              <w:spacing w:after="0"/>
              <w:ind w:left="100"/>
            </w:pPr>
            <w:r>
              <w:t>5.5.1.3.4</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96500" w:rsidR="001E41F3" w:rsidRPr="00F62780" w:rsidRDefault="007F4AD4">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4A30B" w:rsidR="001E41F3" w:rsidRPr="00F62780" w:rsidRDefault="007F4AD4">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FA228" w:rsidR="001E41F3" w:rsidRPr="00F62780" w:rsidRDefault="007F4AD4">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517BB7" w14:textId="77777777" w:rsidR="007F4AD4" w:rsidRDefault="007F4AD4" w:rsidP="007F4AD4">
      <w:pPr>
        <w:pStyle w:val="Heading5"/>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14476340"/>
      <w:r>
        <w:lastRenderedPageBreak/>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7303E2A9" w14:textId="77777777" w:rsidR="007F4AD4" w:rsidRDefault="007F4AD4" w:rsidP="007F4AD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71B5CA9" w14:textId="77777777" w:rsidR="007F4AD4" w:rsidRDefault="007F4AD4" w:rsidP="007F4AD4">
      <w:r>
        <w:t>If timer T3513 is running in the AMF, the AMF shall stop timer T3513 if a paging request was sent with the access type indicating non-3GPP and the REGISTRATION REQUEST message includes the Allowed PDU session status IE.</w:t>
      </w:r>
    </w:p>
    <w:p w14:paraId="6FBEB58E" w14:textId="77777777" w:rsidR="007F4AD4" w:rsidRDefault="007F4AD4" w:rsidP="007F4AD4">
      <w:r>
        <w:t>If timer T3565 is running in the AMF, the AMF shall stop timer T3565 when a REGISTRATION REQUEST message is received.</w:t>
      </w:r>
    </w:p>
    <w:p w14:paraId="0247F3AA" w14:textId="77777777" w:rsidR="007F4AD4" w:rsidRPr="00CC0C94" w:rsidRDefault="007F4AD4" w:rsidP="007F4AD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D5B639A" w14:textId="77777777" w:rsidR="007F4AD4" w:rsidRPr="00CC0C94" w:rsidRDefault="007F4AD4" w:rsidP="007F4AD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608D02E" w14:textId="77777777" w:rsidR="007F4AD4" w:rsidRDefault="007F4AD4" w:rsidP="007F4AD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B275F43" w14:textId="77777777" w:rsidR="007F4AD4" w:rsidRDefault="007F4AD4" w:rsidP="007F4AD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07E4C0F" w14:textId="77777777" w:rsidR="007F4AD4" w:rsidRPr="0000154D" w:rsidRDefault="007F4AD4" w:rsidP="007F4AD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389033" w14:textId="77777777" w:rsidR="007F4AD4" w:rsidRDefault="007F4AD4" w:rsidP="007F4AD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D00C993" w14:textId="77777777" w:rsidR="007F4AD4" w:rsidRPr="008C0E61" w:rsidRDefault="007F4AD4" w:rsidP="007F4AD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241C619" w14:textId="77777777" w:rsidR="007F4AD4" w:rsidRPr="008D17FF" w:rsidRDefault="007F4AD4" w:rsidP="007F4AD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05981AC" w14:textId="77777777" w:rsidR="007F4AD4" w:rsidRDefault="007F4AD4" w:rsidP="007F4AD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4D0A676" w14:textId="77777777" w:rsidR="007F4AD4" w:rsidRDefault="007F4AD4" w:rsidP="007F4AD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8EC3D3" w14:textId="77777777" w:rsidR="007F4AD4" w:rsidRDefault="007F4AD4" w:rsidP="007F4AD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6FB5004" w14:textId="77777777" w:rsidR="007F4AD4" w:rsidRDefault="007F4AD4" w:rsidP="007F4AD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239858B" w14:textId="77777777" w:rsidR="007F4AD4" w:rsidRDefault="007F4AD4" w:rsidP="007F4AD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3C4E209" w14:textId="77777777" w:rsidR="007F4AD4" w:rsidRDefault="007F4AD4" w:rsidP="007F4AD4">
      <w:pPr>
        <w:pStyle w:val="B1"/>
      </w:pPr>
      <w:r>
        <w:lastRenderedPageBreak/>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3206A7B" w14:textId="77777777" w:rsidR="007F4AD4" w:rsidRPr="0080170A" w:rsidRDefault="007F4AD4" w:rsidP="007F4AD4">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DA1E126" w14:textId="77777777" w:rsidR="007F4AD4" w:rsidRDefault="007F4AD4" w:rsidP="007F4AD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647614B" w14:textId="77777777" w:rsidR="007F4AD4" w:rsidRDefault="007F4AD4" w:rsidP="007F4AD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B6C6911" w14:textId="77777777" w:rsidR="007F4AD4" w:rsidRPr="00A01A68" w:rsidRDefault="007F4AD4" w:rsidP="007F4AD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9077D86" w14:textId="77777777" w:rsidR="007F4AD4" w:rsidRDefault="007F4AD4" w:rsidP="007F4AD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F678168" w14:textId="77777777" w:rsidR="007F4AD4" w:rsidRDefault="007F4AD4" w:rsidP="007F4AD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0DC32D9" w14:textId="77777777" w:rsidR="007F4AD4" w:rsidRDefault="007F4AD4" w:rsidP="007F4AD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A976DED" w14:textId="77777777" w:rsidR="007F4AD4" w:rsidRDefault="007F4AD4" w:rsidP="007F4AD4">
      <w:r>
        <w:t>The AMF shall include an active time value in the T3324 IE in the REGISTRATION ACCEPT message if the UE requested an active time value in the REGISTRATION REQUEST message and the AMF accepts the use of MICO mode and the use of active time.</w:t>
      </w:r>
    </w:p>
    <w:p w14:paraId="6E60CE53" w14:textId="77777777" w:rsidR="007F4AD4" w:rsidRPr="003C2D26" w:rsidRDefault="007F4AD4" w:rsidP="007F4AD4">
      <w:r w:rsidRPr="003C2D26">
        <w:t>If the UE does not include MICO indication IE in the REGISTRATION REQUEST message, then the AMF shall disable MICO mode if it was already enabled.</w:t>
      </w:r>
    </w:p>
    <w:p w14:paraId="12D82CF5" w14:textId="77777777" w:rsidR="007F4AD4" w:rsidRDefault="007F4AD4" w:rsidP="007F4AD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A416E93" w14:textId="77777777" w:rsidR="007F4AD4" w:rsidRDefault="007F4AD4" w:rsidP="007F4AD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B3BC064" w14:textId="77777777" w:rsidR="007F4AD4" w:rsidRPr="00CC0C94" w:rsidRDefault="007F4AD4" w:rsidP="007F4AD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507EA5" w14:textId="77777777" w:rsidR="007F4AD4" w:rsidRPr="00CC0C94" w:rsidRDefault="007F4AD4" w:rsidP="007F4AD4">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11729E7" w14:textId="77777777" w:rsidR="007F4AD4" w:rsidRPr="00CC0C94" w:rsidRDefault="007F4AD4" w:rsidP="007F4AD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AF51F8" w14:textId="77777777" w:rsidR="007F4AD4" w:rsidRDefault="007F4AD4" w:rsidP="007F4AD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0E862C5" w14:textId="77777777" w:rsidR="007F4AD4" w:rsidRDefault="007F4AD4" w:rsidP="007F4AD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E220AEF" w14:textId="77777777" w:rsidR="007F4AD4" w:rsidRDefault="007F4AD4" w:rsidP="007F4AD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B0A7E30" w14:textId="77777777" w:rsidR="007F4AD4" w:rsidRDefault="007F4AD4" w:rsidP="007F4AD4">
      <w:pPr>
        <w:pStyle w:val="B1"/>
      </w:pPr>
      <w:r>
        <w:t>-</w:t>
      </w:r>
      <w:r>
        <w:tab/>
        <w:t>both of them;</w:t>
      </w:r>
    </w:p>
    <w:p w14:paraId="5C97F1F2" w14:textId="77777777" w:rsidR="007F4AD4" w:rsidRDefault="007F4AD4" w:rsidP="007F4AD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C29AA27" w14:textId="77777777" w:rsidR="007F4AD4" w:rsidRDefault="007F4AD4" w:rsidP="007F4AD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57180D1" w14:textId="77777777" w:rsidR="007F4AD4" w:rsidRDefault="007F4AD4" w:rsidP="007F4AD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E67CC49" w14:textId="77777777" w:rsidR="007F4AD4" w:rsidRDefault="007F4AD4" w:rsidP="007F4AD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F14D7D3" w14:textId="77777777" w:rsidR="007F4AD4" w:rsidRDefault="007F4AD4" w:rsidP="007F4AD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DA8822F" w14:textId="77777777" w:rsidR="007F4AD4" w:rsidRPr="00CC0C94" w:rsidRDefault="007F4AD4" w:rsidP="007F4AD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4971852" w14:textId="77777777" w:rsidR="007F4AD4" w:rsidRDefault="007F4AD4" w:rsidP="007F4AD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38CD410" w14:textId="77777777" w:rsidR="007F4AD4" w:rsidRPr="00CC0C94" w:rsidRDefault="007F4AD4" w:rsidP="007F4AD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CB02E38" w14:textId="77777777" w:rsidR="007F4AD4" w:rsidRDefault="007F4AD4" w:rsidP="007F4AD4">
      <w:r>
        <w:t>If:</w:t>
      </w:r>
    </w:p>
    <w:p w14:paraId="3DEA1454" w14:textId="77777777" w:rsidR="007F4AD4" w:rsidRDefault="007F4AD4" w:rsidP="007F4AD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81AA944" w14:textId="77777777" w:rsidR="007F4AD4" w:rsidRDefault="007F4AD4" w:rsidP="007F4AD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1DC6BE0" w14:textId="77777777" w:rsidR="007F4AD4" w:rsidRDefault="007F4AD4" w:rsidP="007F4AD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0231F81" w14:textId="77777777" w:rsidR="007F4AD4" w:rsidRPr="00CC0C94" w:rsidRDefault="007F4AD4" w:rsidP="007F4AD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E7C7B5E" w14:textId="77777777" w:rsidR="007F4AD4" w:rsidRPr="00CC0C94" w:rsidRDefault="007F4AD4" w:rsidP="007F4AD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895A761" w14:textId="77777777" w:rsidR="007F4AD4" w:rsidRPr="00CC0C94" w:rsidRDefault="007F4AD4" w:rsidP="007F4AD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043132C" w14:textId="77777777" w:rsidR="007F4AD4" w:rsidRPr="00CC0C94" w:rsidRDefault="007F4AD4" w:rsidP="007F4AD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8435E26" w14:textId="77777777" w:rsidR="007F4AD4" w:rsidRPr="00CC0C94" w:rsidRDefault="007F4AD4" w:rsidP="007F4AD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B7F7F25" w14:textId="77777777" w:rsidR="007F4AD4" w:rsidRPr="00CC0C94" w:rsidRDefault="007F4AD4" w:rsidP="007F4AD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53D6FC8" w14:textId="77777777" w:rsidR="007F4AD4" w:rsidRPr="00CC0C94" w:rsidRDefault="007F4AD4" w:rsidP="007F4AD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0F60E1F" w14:textId="77777777" w:rsidR="007F4AD4" w:rsidRDefault="007F4AD4" w:rsidP="007F4AD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A887329" w14:textId="77777777" w:rsidR="007F4AD4" w:rsidRDefault="007F4AD4" w:rsidP="007F4AD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FB6B2B3" w14:textId="77777777" w:rsidR="007F4AD4" w:rsidRDefault="007F4AD4" w:rsidP="007F4AD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EF26FD2" w14:textId="77777777" w:rsidR="007F4AD4" w:rsidRPr="00CC0C94" w:rsidRDefault="007F4AD4" w:rsidP="007F4AD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5B88941" w14:textId="77777777" w:rsidR="007F4AD4" w:rsidRPr="00E3109B" w:rsidRDefault="007F4AD4" w:rsidP="007F4AD4">
      <w:r w:rsidRPr="00E3109B">
        <w:t xml:space="preserve">If the UE has included the </w:t>
      </w:r>
      <w:r>
        <w:t>s</w:t>
      </w:r>
      <w:r w:rsidRPr="00E3109B">
        <w:t>ervice-level device ID set to the CAA-level UAV ID in the Service-level-AA container IE of the REGISTRATION REQUEST message, and if:</w:t>
      </w:r>
    </w:p>
    <w:p w14:paraId="237664C5" w14:textId="77777777" w:rsidR="007F4AD4" w:rsidRPr="00E3109B" w:rsidRDefault="007F4AD4" w:rsidP="007F4AD4">
      <w:pPr>
        <w:ind w:left="568" w:hanging="284"/>
      </w:pPr>
      <w:r w:rsidRPr="00E3109B">
        <w:t>-</w:t>
      </w:r>
      <w:r w:rsidRPr="00E3109B">
        <w:tab/>
        <w:t>the UE has a valid aerial UE subscription information; and</w:t>
      </w:r>
    </w:p>
    <w:p w14:paraId="1004B176" w14:textId="77777777" w:rsidR="007F4AD4" w:rsidRPr="00E3109B" w:rsidRDefault="007F4AD4" w:rsidP="007F4AD4">
      <w:pPr>
        <w:ind w:left="568" w:hanging="284"/>
      </w:pPr>
      <w:r w:rsidRPr="00E3109B">
        <w:t>-</w:t>
      </w:r>
      <w:r w:rsidRPr="00E3109B">
        <w:tab/>
        <w:t>the UUAA procedure is to be performed during the registration procedure according to operator policy; and</w:t>
      </w:r>
    </w:p>
    <w:p w14:paraId="1F18B1D1" w14:textId="77777777" w:rsidR="007F4AD4" w:rsidRPr="00E3109B" w:rsidRDefault="007F4AD4" w:rsidP="007F4AD4">
      <w:pPr>
        <w:ind w:left="568" w:hanging="284"/>
      </w:pPr>
      <w:r w:rsidRPr="00E3109B">
        <w:t>-</w:t>
      </w:r>
      <w:r w:rsidRPr="00E3109B">
        <w:tab/>
        <w:t xml:space="preserve">there is no valid </w:t>
      </w:r>
      <w:r>
        <w:t xml:space="preserve">successful </w:t>
      </w:r>
      <w:r w:rsidRPr="00E3109B">
        <w:t>UUAA result for the UE in the UE 5GMM context,</w:t>
      </w:r>
    </w:p>
    <w:p w14:paraId="116A7060" w14:textId="77777777" w:rsidR="007F4AD4" w:rsidRDefault="007F4AD4" w:rsidP="007F4AD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65D75C" w14:textId="77777777" w:rsidR="007F4AD4" w:rsidRPr="00E3109B" w:rsidRDefault="007F4AD4" w:rsidP="007F4AD4">
      <w:r w:rsidRPr="00E3109B">
        <w:t xml:space="preserve">If the UE has included the </w:t>
      </w:r>
      <w:r>
        <w:t>s</w:t>
      </w:r>
      <w:r w:rsidRPr="00E3109B">
        <w:t>ervice-level device ID set to the CAA-level UAV ID in the Service-level-AA container IE of the REGISTRATION REQUEST message, and if:</w:t>
      </w:r>
    </w:p>
    <w:p w14:paraId="4D03BF02" w14:textId="77777777" w:rsidR="007F4AD4" w:rsidRPr="00E3109B" w:rsidRDefault="007F4AD4" w:rsidP="007F4AD4">
      <w:pPr>
        <w:ind w:left="568" w:hanging="284"/>
      </w:pPr>
      <w:r w:rsidRPr="00E3109B">
        <w:t>-</w:t>
      </w:r>
      <w:r w:rsidRPr="00E3109B">
        <w:tab/>
        <w:t xml:space="preserve">the UE has a valid aerial UE subscription information; </w:t>
      </w:r>
    </w:p>
    <w:p w14:paraId="23C3A0B8" w14:textId="77777777" w:rsidR="007F4AD4" w:rsidRPr="00E3109B" w:rsidRDefault="007F4AD4" w:rsidP="007F4AD4">
      <w:pPr>
        <w:ind w:left="568" w:hanging="284"/>
      </w:pPr>
      <w:r w:rsidRPr="00E3109B">
        <w:lastRenderedPageBreak/>
        <w:t>-</w:t>
      </w:r>
      <w:r w:rsidRPr="00E3109B">
        <w:tab/>
        <w:t>the UUAA procedure is to be performed during the registration procedure according to operator policy; and</w:t>
      </w:r>
    </w:p>
    <w:p w14:paraId="22F98963" w14:textId="77777777" w:rsidR="007F4AD4" w:rsidRPr="00E3109B" w:rsidRDefault="007F4AD4" w:rsidP="007F4AD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A186CEF" w14:textId="77777777" w:rsidR="007F4AD4" w:rsidRPr="00FD7D39" w:rsidRDefault="007F4AD4" w:rsidP="007F4AD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6180216" w14:textId="77777777" w:rsidR="007F4AD4" w:rsidRDefault="007F4AD4" w:rsidP="007F4AD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214EA19" w14:textId="77777777" w:rsidR="007F4AD4" w:rsidRDefault="007F4AD4" w:rsidP="007F4AD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7658E55" w14:textId="77777777" w:rsidR="007F4AD4" w:rsidRDefault="007F4AD4" w:rsidP="007F4AD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E123723" w14:textId="77777777" w:rsidR="007F4AD4" w:rsidRDefault="007F4AD4" w:rsidP="007F4AD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BD9EE8A" w14:textId="77777777" w:rsidR="007F4AD4" w:rsidRPr="004C2DA5" w:rsidRDefault="007F4AD4" w:rsidP="007F4AD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2A10025" w14:textId="77777777" w:rsidR="007F4AD4" w:rsidRPr="005632A3" w:rsidRDefault="007F4AD4" w:rsidP="007F4AD4">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58F6760" w14:textId="77777777" w:rsidR="007F4AD4" w:rsidRPr="005632A3" w:rsidRDefault="007F4AD4" w:rsidP="007F4AD4">
      <w:pPr>
        <w:pStyle w:val="B1"/>
      </w:pPr>
      <w:r w:rsidRPr="005632A3">
        <w:t>a) the Forbidden TAI(s) for the list of "5GS forbidden tracking areas for roaming" IE; or</w:t>
      </w:r>
    </w:p>
    <w:p w14:paraId="497DC935" w14:textId="77777777" w:rsidR="007F4AD4" w:rsidRPr="005632A3" w:rsidRDefault="007F4AD4" w:rsidP="007F4AD4">
      <w:pPr>
        <w:pStyle w:val="B1"/>
      </w:pPr>
      <w:r w:rsidRPr="005632A3">
        <w:t>b) the Forbidden TAI(s) for the list of "5GS forbidden tracking areas for regional provision of service" IE; or</w:t>
      </w:r>
    </w:p>
    <w:p w14:paraId="799CCF57" w14:textId="77777777" w:rsidR="007F4AD4" w:rsidRPr="005632A3" w:rsidRDefault="007F4AD4" w:rsidP="007F4AD4">
      <w:pPr>
        <w:pStyle w:val="B1"/>
      </w:pPr>
      <w:r w:rsidRPr="005632A3">
        <w:t>c)</w:t>
      </w:r>
      <w:r w:rsidRPr="005632A3">
        <w:tab/>
        <w:t>both;</w:t>
      </w:r>
    </w:p>
    <w:p w14:paraId="0FCB3BB0" w14:textId="77777777" w:rsidR="007F4AD4" w:rsidRPr="005632A3" w:rsidRDefault="007F4AD4" w:rsidP="007F4AD4">
      <w:r w:rsidRPr="005632A3">
        <w:t>in the REGISTRATION ACCEPT message.</w:t>
      </w:r>
    </w:p>
    <w:p w14:paraId="02BD84D1" w14:textId="77777777" w:rsidR="007F4AD4" w:rsidRPr="005632A3" w:rsidRDefault="007F4AD4" w:rsidP="007F4AD4">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B9CEA0B" w14:textId="77777777" w:rsidR="007F4AD4" w:rsidRPr="004A5232" w:rsidRDefault="007F4AD4" w:rsidP="007F4AD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DCB709B" w14:textId="77777777" w:rsidR="007F4AD4" w:rsidRPr="004A5232" w:rsidRDefault="007F4AD4" w:rsidP="007F4AD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ABB529" w14:textId="77777777" w:rsidR="007F4AD4" w:rsidRPr="004A5232" w:rsidRDefault="007F4AD4" w:rsidP="007F4AD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651D157" w14:textId="77777777" w:rsidR="007F4AD4" w:rsidRPr="00E062DB" w:rsidRDefault="007F4AD4" w:rsidP="007F4AD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BD8E293" w14:textId="77777777" w:rsidR="007F4AD4" w:rsidRPr="00E062DB" w:rsidRDefault="007F4AD4" w:rsidP="007F4AD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A7917C9" w14:textId="77777777" w:rsidR="007F4AD4" w:rsidRPr="004A5232" w:rsidRDefault="007F4AD4" w:rsidP="007F4AD4">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29279ED" w14:textId="77777777" w:rsidR="007F4AD4" w:rsidRPr="00470E32" w:rsidRDefault="007F4AD4" w:rsidP="007F4AD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85C2EF9" w14:textId="77777777" w:rsidR="007F4AD4" w:rsidRPr="006A1E76" w:rsidRDefault="007F4AD4" w:rsidP="007F4A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382D0F0" w14:textId="77777777" w:rsidR="007F4AD4" w:rsidRDefault="007F4AD4" w:rsidP="007F4AD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C964FCA" w14:textId="77777777" w:rsidR="007F4AD4" w:rsidRPr="000759DA" w:rsidRDefault="007F4AD4" w:rsidP="007F4AD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D7FF8F5" w14:textId="77777777" w:rsidR="007F4AD4" w:rsidRPr="003300D6" w:rsidRDefault="007F4AD4" w:rsidP="007F4AD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17EC385" w14:textId="77777777" w:rsidR="007F4AD4" w:rsidRPr="003300D6" w:rsidRDefault="007F4AD4" w:rsidP="007F4AD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71F8A1A" w14:textId="77777777" w:rsidR="007F4AD4" w:rsidRDefault="007F4AD4" w:rsidP="007F4AD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01D78C" w14:textId="77777777" w:rsidR="007F4AD4" w:rsidRDefault="007F4AD4" w:rsidP="007F4AD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1B6D002" w14:textId="77777777" w:rsidR="007F4AD4" w:rsidRPr="008E342A" w:rsidRDefault="007F4AD4" w:rsidP="007F4A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D568E67" w14:textId="77777777" w:rsidR="007F4AD4" w:rsidRPr="008E342A" w:rsidRDefault="007F4AD4" w:rsidP="007F4AD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A1EFAB" w14:textId="77777777" w:rsidR="007F4AD4" w:rsidRPr="008E342A" w:rsidRDefault="007F4AD4" w:rsidP="007F4A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B745354" w14:textId="77777777" w:rsidR="007F4AD4" w:rsidRPr="008E342A" w:rsidRDefault="007F4AD4" w:rsidP="007F4A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8ADA00C" w14:textId="77777777" w:rsidR="007F4AD4" w:rsidRPr="008E342A" w:rsidRDefault="007F4AD4" w:rsidP="007F4A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E1C0BA" w14:textId="77777777" w:rsidR="007F4AD4" w:rsidRDefault="007F4AD4" w:rsidP="007F4A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AB8DA4" w14:textId="77777777" w:rsidR="007F4AD4" w:rsidRPr="008E342A" w:rsidRDefault="007F4AD4" w:rsidP="007F4AD4">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2659FE6" w14:textId="77777777" w:rsidR="007F4AD4" w:rsidRPr="008E342A" w:rsidRDefault="007F4AD4" w:rsidP="007F4A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FB413CB" w14:textId="77777777" w:rsidR="007F4AD4" w:rsidRPr="008E342A" w:rsidRDefault="007F4AD4" w:rsidP="007F4AD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683965" w14:textId="77777777" w:rsidR="007F4AD4" w:rsidRPr="008E342A" w:rsidRDefault="007F4AD4" w:rsidP="007F4A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B6ED233" w14:textId="77777777" w:rsidR="007F4AD4" w:rsidRDefault="007F4AD4" w:rsidP="007F4A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582C7B2" w14:textId="77777777" w:rsidR="007F4AD4" w:rsidRPr="008E342A" w:rsidRDefault="007F4AD4" w:rsidP="007F4A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533B0FC" w14:textId="77777777" w:rsidR="007F4AD4" w:rsidRDefault="007F4AD4" w:rsidP="007F4AD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B198BAA" w14:textId="77777777" w:rsidR="007F4AD4" w:rsidRPr="00310A16" w:rsidRDefault="007F4AD4" w:rsidP="007F4AD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E0FC39D" w14:textId="77777777" w:rsidR="007F4AD4" w:rsidRPr="00470E32" w:rsidRDefault="007F4AD4" w:rsidP="007F4AD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DD0231F" w14:textId="77777777" w:rsidR="007F4AD4" w:rsidRPr="00470E32" w:rsidRDefault="007F4AD4" w:rsidP="007F4AD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E021DF" w14:textId="77777777" w:rsidR="007F4AD4" w:rsidRDefault="007F4AD4" w:rsidP="007F4AD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5803809" w14:textId="77777777" w:rsidR="007F4AD4" w:rsidRDefault="007F4AD4" w:rsidP="007F4AD4">
      <w:pPr>
        <w:pStyle w:val="B1"/>
      </w:pPr>
      <w:r w:rsidRPr="001344AD">
        <w:t>a)</w:t>
      </w:r>
      <w:r>
        <w:tab/>
        <w:t>stop timer T3448 if it is running; and</w:t>
      </w:r>
    </w:p>
    <w:p w14:paraId="62F28ACF" w14:textId="77777777" w:rsidR="007F4AD4" w:rsidRPr="00CC0C94" w:rsidRDefault="007F4AD4" w:rsidP="007F4AD4">
      <w:pPr>
        <w:pStyle w:val="B1"/>
        <w:rPr>
          <w:lang w:eastAsia="ja-JP"/>
        </w:rPr>
      </w:pPr>
      <w:r>
        <w:t>b)</w:t>
      </w:r>
      <w:r w:rsidRPr="00CC0C94">
        <w:tab/>
        <w:t>start timer T3448 with the value provided in the T3448 value IE.</w:t>
      </w:r>
    </w:p>
    <w:p w14:paraId="0DC4035D" w14:textId="77777777" w:rsidR="007F4AD4" w:rsidRPr="00CC0C94" w:rsidRDefault="007F4AD4" w:rsidP="007F4AD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3C1CA4C" w14:textId="77777777" w:rsidR="007F4AD4" w:rsidRPr="00470E32" w:rsidRDefault="007F4AD4" w:rsidP="007F4AD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C7A9256" w14:textId="77777777" w:rsidR="007F4AD4" w:rsidRPr="00470E32" w:rsidRDefault="007F4AD4" w:rsidP="007F4AD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54CC714" w14:textId="77777777" w:rsidR="007F4AD4" w:rsidRDefault="007F4AD4" w:rsidP="007F4AD4">
      <w:r w:rsidRPr="00A16F0D">
        <w:t>If the 5GS update type IE was included in the REGISTRATION REQUEST message with the SMS requested bit set to "SMS over NAS supported" and:</w:t>
      </w:r>
    </w:p>
    <w:p w14:paraId="1D7E424E" w14:textId="77777777" w:rsidR="007F4AD4" w:rsidRDefault="007F4AD4" w:rsidP="007F4AD4">
      <w:pPr>
        <w:pStyle w:val="B1"/>
      </w:pPr>
      <w:r>
        <w:t>a)</w:t>
      </w:r>
      <w:r>
        <w:tab/>
        <w:t>the SMSF address is stored in the UE 5GMM context and:</w:t>
      </w:r>
    </w:p>
    <w:p w14:paraId="0FC25D84" w14:textId="77777777" w:rsidR="007F4AD4" w:rsidRDefault="007F4AD4" w:rsidP="007F4AD4">
      <w:pPr>
        <w:pStyle w:val="B2"/>
      </w:pPr>
      <w:r>
        <w:t>1)</w:t>
      </w:r>
      <w:r>
        <w:tab/>
        <w:t>the UE is considered available for SMS over NAS; or</w:t>
      </w:r>
    </w:p>
    <w:p w14:paraId="2E8A46C1" w14:textId="77777777" w:rsidR="007F4AD4" w:rsidRDefault="007F4AD4" w:rsidP="007F4AD4">
      <w:pPr>
        <w:pStyle w:val="B2"/>
      </w:pPr>
      <w:r>
        <w:lastRenderedPageBreak/>
        <w:t>2)</w:t>
      </w:r>
      <w:r>
        <w:tab/>
        <w:t>the UE is considered not available for SMS over NAS and the SMSF has confirmed that the activation of the SMS service is successful; or</w:t>
      </w:r>
    </w:p>
    <w:p w14:paraId="09C91DA1" w14:textId="77777777" w:rsidR="007F4AD4" w:rsidRDefault="007F4AD4" w:rsidP="007F4AD4">
      <w:pPr>
        <w:pStyle w:val="B1"/>
        <w:rPr>
          <w:lang w:eastAsia="zh-CN"/>
        </w:rPr>
      </w:pPr>
      <w:r>
        <w:t>b)</w:t>
      </w:r>
      <w:r>
        <w:tab/>
        <w:t>the SMSF address is not stored in the UE 5GMM context, the SMSF selection is successful and the SMSF has confirmed that the activation of the SMS service is successful;</w:t>
      </w:r>
    </w:p>
    <w:p w14:paraId="03824FDB" w14:textId="77777777" w:rsidR="007F4AD4" w:rsidRDefault="007F4AD4" w:rsidP="007F4AD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93E3809" w14:textId="77777777" w:rsidR="007F4AD4" w:rsidRDefault="007F4AD4" w:rsidP="007F4AD4">
      <w:pPr>
        <w:pStyle w:val="B1"/>
      </w:pPr>
      <w:r>
        <w:t>a)</w:t>
      </w:r>
      <w:r>
        <w:tab/>
        <w:t>store the SMSF address in the UE 5GMM context if not stored already; and</w:t>
      </w:r>
    </w:p>
    <w:p w14:paraId="22F882F2" w14:textId="77777777" w:rsidR="007F4AD4" w:rsidRDefault="007F4AD4" w:rsidP="007F4AD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2C430F1" w14:textId="77777777" w:rsidR="007F4AD4" w:rsidRDefault="007F4AD4" w:rsidP="007F4AD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965BC7" w14:textId="77777777" w:rsidR="007F4AD4" w:rsidRDefault="007F4AD4" w:rsidP="007F4AD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24BAD0C" w14:textId="77777777" w:rsidR="007F4AD4" w:rsidRDefault="007F4AD4" w:rsidP="007F4AD4">
      <w:pPr>
        <w:pStyle w:val="B1"/>
      </w:pPr>
      <w:r>
        <w:t>a)</w:t>
      </w:r>
      <w:r>
        <w:tab/>
        <w:t xml:space="preserve">mark the 5GMM context to indicate that </w:t>
      </w:r>
      <w:r>
        <w:rPr>
          <w:rFonts w:hint="eastAsia"/>
          <w:lang w:eastAsia="zh-CN"/>
        </w:rPr>
        <w:t xml:space="preserve">the UE is not available for </w:t>
      </w:r>
      <w:r>
        <w:t>SMS over NAS; and</w:t>
      </w:r>
    </w:p>
    <w:p w14:paraId="6C3A7156" w14:textId="77777777" w:rsidR="007F4AD4" w:rsidRDefault="007F4AD4" w:rsidP="007F4AD4">
      <w:pPr>
        <w:pStyle w:val="NO"/>
      </w:pPr>
      <w:r>
        <w:t>NOTE 8:</w:t>
      </w:r>
      <w:r>
        <w:tab/>
        <w:t>The AMF can notify the SMSF that the UE is deregistered from SMS over NAS based on local configuration.</w:t>
      </w:r>
    </w:p>
    <w:p w14:paraId="191AD121" w14:textId="77777777" w:rsidR="007F4AD4" w:rsidRDefault="007F4AD4" w:rsidP="007F4AD4">
      <w:pPr>
        <w:pStyle w:val="B1"/>
      </w:pPr>
      <w:r>
        <w:t>b)</w:t>
      </w:r>
      <w:r>
        <w:tab/>
        <w:t>set the SMS allowed bit of the 5GS registration result IE to "SMS over NAS not allowed" in the REGISTRATION ACCEPT message.</w:t>
      </w:r>
    </w:p>
    <w:p w14:paraId="34D58D38" w14:textId="77777777" w:rsidR="007F4AD4" w:rsidRDefault="007F4AD4" w:rsidP="007F4AD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F9779F4" w14:textId="77777777" w:rsidR="007F4AD4" w:rsidRPr="0014273D" w:rsidRDefault="007F4AD4" w:rsidP="007F4AD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12E72F5" w14:textId="77777777" w:rsidR="007F4AD4" w:rsidRDefault="007F4AD4" w:rsidP="007F4AD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DFD21CF" w14:textId="77777777" w:rsidR="007F4AD4" w:rsidRDefault="007F4AD4" w:rsidP="007F4AD4">
      <w:pPr>
        <w:pStyle w:val="B1"/>
      </w:pPr>
      <w:r>
        <w:t>a)</w:t>
      </w:r>
      <w:r>
        <w:tab/>
        <w:t>"3GPP access", the UE:</w:t>
      </w:r>
    </w:p>
    <w:p w14:paraId="1306BEF8" w14:textId="77777777" w:rsidR="007F4AD4" w:rsidRDefault="007F4AD4" w:rsidP="007F4AD4">
      <w:pPr>
        <w:pStyle w:val="B2"/>
      </w:pPr>
      <w:r>
        <w:t>-</w:t>
      </w:r>
      <w:r>
        <w:tab/>
        <w:t>shall consider itself as being registered to 3GPP access; and</w:t>
      </w:r>
    </w:p>
    <w:p w14:paraId="04D8EF7D" w14:textId="77777777" w:rsidR="007F4AD4" w:rsidRDefault="007F4AD4" w:rsidP="007F4AD4">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1683527" w14:textId="77777777" w:rsidR="007F4AD4" w:rsidRDefault="007F4AD4" w:rsidP="007F4AD4">
      <w:pPr>
        <w:pStyle w:val="B1"/>
      </w:pPr>
      <w:r>
        <w:t>b)</w:t>
      </w:r>
      <w:r>
        <w:tab/>
        <w:t>"N</w:t>
      </w:r>
      <w:r w:rsidRPr="00470D7A">
        <w:t>on-3GPP access</w:t>
      </w:r>
      <w:r>
        <w:t>", the UE:</w:t>
      </w:r>
    </w:p>
    <w:p w14:paraId="65CBC91F" w14:textId="77777777" w:rsidR="007F4AD4" w:rsidRDefault="007F4AD4" w:rsidP="007F4AD4">
      <w:pPr>
        <w:pStyle w:val="B2"/>
      </w:pPr>
      <w:r>
        <w:t>-</w:t>
      </w:r>
      <w:r>
        <w:tab/>
        <w:t>shall consider itself as being registered to n</w:t>
      </w:r>
      <w:r w:rsidRPr="00470D7A">
        <w:t>on-</w:t>
      </w:r>
      <w:r>
        <w:t>3GPP access; and</w:t>
      </w:r>
    </w:p>
    <w:p w14:paraId="55EF8DB1" w14:textId="77777777" w:rsidR="007F4AD4" w:rsidRDefault="007F4AD4" w:rsidP="007F4AD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1B9A90" w14:textId="77777777" w:rsidR="007F4AD4" w:rsidRDefault="007F4AD4" w:rsidP="007F4AD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805694B" w14:textId="77777777" w:rsidR="007F4AD4" w:rsidRDefault="007F4AD4" w:rsidP="007F4AD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2A53A0F" w14:textId="77777777" w:rsidR="007F4AD4" w:rsidRDefault="007F4AD4" w:rsidP="007F4AD4">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7B14D27" w14:textId="77777777" w:rsidR="007F4AD4" w:rsidRDefault="007F4AD4" w:rsidP="007F4AD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7E9CD19" w14:textId="77777777" w:rsidR="007F4AD4" w:rsidRDefault="007F4AD4" w:rsidP="007F4AD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F6E22B5" w14:textId="77777777" w:rsidR="007F4AD4" w:rsidRPr="002E24BF" w:rsidRDefault="007F4AD4" w:rsidP="007F4AD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F363F71" w14:textId="77777777" w:rsidR="007F4AD4" w:rsidRDefault="007F4AD4" w:rsidP="007F4AD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F2C82AE" w14:textId="77777777" w:rsidR="007F4AD4" w:rsidRDefault="007F4AD4" w:rsidP="007F4AD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99E22A1" w14:textId="77777777" w:rsidR="007F4AD4" w:rsidRPr="00B36F7E" w:rsidRDefault="007F4AD4" w:rsidP="007F4AD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2A35707" w14:textId="77777777" w:rsidR="007F4AD4" w:rsidRPr="00B36F7E" w:rsidRDefault="007F4AD4" w:rsidP="007F4AD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F4E6787" w14:textId="77777777" w:rsidR="007F4AD4" w:rsidRDefault="007F4AD4" w:rsidP="007F4AD4">
      <w:pPr>
        <w:pStyle w:val="B2"/>
      </w:pPr>
      <w:r>
        <w:t>i)</w:t>
      </w:r>
      <w:r>
        <w:tab/>
        <w:t>which are not subject to network slice-specific authentication and authorization and are allowed by the AMF; or</w:t>
      </w:r>
    </w:p>
    <w:p w14:paraId="2DE6AAE4" w14:textId="77777777" w:rsidR="007F4AD4" w:rsidRDefault="007F4AD4" w:rsidP="007F4AD4">
      <w:pPr>
        <w:pStyle w:val="B2"/>
      </w:pPr>
      <w:r>
        <w:t>ii)</w:t>
      </w:r>
      <w:r>
        <w:tab/>
        <w:t>for which the network slice-specific authentication and authorization has been successfully performed;</w:t>
      </w:r>
    </w:p>
    <w:p w14:paraId="0536C89F" w14:textId="77777777" w:rsidR="007F4AD4" w:rsidRPr="00B36F7E" w:rsidRDefault="007F4AD4" w:rsidP="007F4AD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1BB1C6F" w14:textId="77777777" w:rsidR="007F4AD4" w:rsidRPr="00B36F7E" w:rsidRDefault="007F4AD4" w:rsidP="007F4AD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23E894C" w14:textId="77777777" w:rsidR="007F4AD4" w:rsidRPr="00B36F7E" w:rsidRDefault="007F4AD4" w:rsidP="007F4AD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425DA36" w14:textId="77777777" w:rsidR="007F4AD4" w:rsidRPr="00FC2284" w:rsidRDefault="007F4AD4" w:rsidP="007F4AD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B312CE6" w14:textId="77777777" w:rsidR="007F4AD4" w:rsidRPr="00FC2284" w:rsidRDefault="007F4AD4" w:rsidP="007F4AD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89440E2" w14:textId="77777777" w:rsidR="007F4AD4" w:rsidRPr="00FC2284" w:rsidRDefault="007F4AD4" w:rsidP="007F4AD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A89E2F6" w14:textId="77777777" w:rsidR="007F4AD4" w:rsidRPr="00FC2284" w:rsidRDefault="007F4AD4" w:rsidP="007F4AD4">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06D4CE70" w14:textId="77777777" w:rsidR="007F4AD4" w:rsidRPr="00FC2284" w:rsidRDefault="007F4AD4" w:rsidP="007F4AD4">
      <w:pPr>
        <w:rPr>
          <w:rFonts w:eastAsia="Malgun Gothic"/>
        </w:rPr>
      </w:pPr>
      <w:r w:rsidRPr="00FC2284">
        <w:rPr>
          <w:rFonts w:eastAsia="Malgun Gothic"/>
        </w:rPr>
        <w:t>the AMF shall in the REGISTRATION ACCEPT message include:</w:t>
      </w:r>
    </w:p>
    <w:p w14:paraId="2D0054B6" w14:textId="77777777" w:rsidR="007F4AD4" w:rsidRPr="00FC2284" w:rsidRDefault="007F4AD4" w:rsidP="007F4AD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0BEA289" w14:textId="77777777" w:rsidR="007F4AD4" w:rsidRPr="00FC2284" w:rsidRDefault="007F4AD4" w:rsidP="007F4AD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C6E2222" w14:textId="77777777" w:rsidR="007F4AD4" w:rsidRPr="00FC2284" w:rsidRDefault="007F4AD4" w:rsidP="007F4AD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8204D52" w14:textId="77777777" w:rsidR="007F4AD4" w:rsidRDefault="007F4AD4" w:rsidP="007F4AD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A42EF09" w14:textId="77777777" w:rsidR="007F4AD4" w:rsidRDefault="007F4AD4" w:rsidP="007F4AD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4D8FCDA" w14:textId="77777777" w:rsidR="007F4AD4" w:rsidRDefault="007F4AD4" w:rsidP="007F4AD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36931D0" w14:textId="77777777" w:rsidR="007F4AD4" w:rsidRPr="00AE2BAC" w:rsidRDefault="007F4AD4" w:rsidP="007F4AD4">
      <w:pPr>
        <w:rPr>
          <w:rFonts w:eastAsia="Malgun Gothic"/>
        </w:rPr>
      </w:pPr>
      <w:r w:rsidRPr="00AE2BAC">
        <w:rPr>
          <w:rFonts w:eastAsia="Malgun Gothic"/>
        </w:rPr>
        <w:t>the AMF shall in the REGISTRATION ACCEPT message include:</w:t>
      </w:r>
    </w:p>
    <w:p w14:paraId="25A8EF67" w14:textId="77777777" w:rsidR="007F4AD4" w:rsidRDefault="007F4AD4" w:rsidP="007F4AD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F4F930" w14:textId="77777777" w:rsidR="007F4AD4" w:rsidRDefault="007F4AD4" w:rsidP="007F4AD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D089E2C" w14:textId="77777777" w:rsidR="007F4AD4" w:rsidRPr="00946FC5" w:rsidRDefault="007F4AD4" w:rsidP="007F4AD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EA8E1DE" w14:textId="77777777" w:rsidR="007F4AD4" w:rsidRDefault="007F4AD4" w:rsidP="007F4AD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FEDB9FE" w14:textId="77777777" w:rsidR="007F4AD4" w:rsidRPr="00B36F7E" w:rsidRDefault="007F4AD4" w:rsidP="007F4AD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E0535E4" w14:textId="77777777" w:rsidR="007F4AD4" w:rsidRDefault="007F4AD4" w:rsidP="007F4AD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8F145F8" w14:textId="77777777" w:rsidR="007F4AD4" w:rsidRDefault="007F4AD4" w:rsidP="007F4AD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B160247" w14:textId="77777777" w:rsidR="007F4AD4" w:rsidRDefault="007F4AD4" w:rsidP="007F4AD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66226B4" w14:textId="77777777" w:rsidR="007F4AD4" w:rsidRDefault="007F4AD4" w:rsidP="007F4AD4">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E7370BF" w14:textId="77777777" w:rsidR="007F4AD4" w:rsidRDefault="007F4AD4" w:rsidP="007F4AD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DB959C8" w14:textId="77777777" w:rsidR="007F4AD4" w:rsidRDefault="007F4AD4" w:rsidP="007F4AD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AB61404" w14:textId="77777777" w:rsidR="007F4AD4" w:rsidRDefault="007F4AD4" w:rsidP="007F4AD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62AA66E" w14:textId="77777777" w:rsidR="007F4AD4" w:rsidRDefault="007F4AD4" w:rsidP="007F4AD4">
      <w:pPr>
        <w:pStyle w:val="B1"/>
      </w:pPr>
      <w:r>
        <w:t>c)</w:t>
      </w:r>
      <w:r>
        <w:tab/>
      </w:r>
      <w:r w:rsidRPr="005617D3">
        <w:t>the REGISTRATION REQUEST message include</w:t>
      </w:r>
      <w:r>
        <w:t xml:space="preserve">d a requested NSSAI containing an S-NSSAI with incorrect </w:t>
      </w:r>
      <w:r w:rsidRPr="00EC66BC">
        <w:t>mapped S-NSSAI(s)</w:t>
      </w:r>
      <w:r>
        <w:t>;</w:t>
      </w:r>
    </w:p>
    <w:p w14:paraId="5D3FC704" w14:textId="77777777" w:rsidR="007F4AD4" w:rsidRPr="00EC66BC" w:rsidRDefault="007F4AD4" w:rsidP="007F4AD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2C2C46F" w14:textId="77777777" w:rsidR="007F4AD4" w:rsidRDefault="007F4AD4" w:rsidP="007F4AD4">
      <w:pPr>
        <w:pStyle w:val="B1"/>
      </w:pPr>
      <w:r>
        <w:t>e)</w:t>
      </w:r>
      <w:r>
        <w:tab/>
        <w:t xml:space="preserve">the REGISTRATION REQUEST message included the requested mapped NSSAI; </w:t>
      </w:r>
    </w:p>
    <w:p w14:paraId="34F6CA50" w14:textId="77777777" w:rsidR="007F4AD4" w:rsidRDefault="007F4AD4" w:rsidP="007F4AD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ABC3FCB" w14:textId="77777777" w:rsidR="007F4AD4" w:rsidRDefault="007F4AD4" w:rsidP="007F4AD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2E83BB2" w14:textId="77777777" w:rsidR="007F4AD4" w:rsidRDefault="007F4AD4" w:rsidP="007F4AD4">
      <w:pPr>
        <w:pStyle w:val="B1"/>
      </w:pPr>
      <w:r>
        <w:t>g)</w:t>
      </w:r>
      <w:r>
        <w:tab/>
        <w:t>the S-NSSAIs of the requested NSSAI in the REGISTRATION REQUEST message over the current access and the allowed NSSAI over the other access are not associated with any common NSSRG value.</w:t>
      </w:r>
    </w:p>
    <w:p w14:paraId="4246D356" w14:textId="77777777" w:rsidR="007F4AD4" w:rsidRPr="00EC66BC" w:rsidRDefault="007F4AD4" w:rsidP="007F4AD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32266282" w14:textId="77777777" w:rsidR="007F4AD4" w:rsidRPr="00EC66BC" w:rsidRDefault="007F4AD4" w:rsidP="007F4AD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59DEE05" w14:textId="77777777" w:rsidR="007F4AD4" w:rsidRPr="00EC66BC" w:rsidRDefault="007F4AD4" w:rsidP="007F4AD4">
      <w:pPr>
        <w:pStyle w:val="B1"/>
      </w:pPr>
      <w:r w:rsidRPr="00EC66BC">
        <w:t>a)</w:t>
      </w:r>
      <w:r w:rsidRPr="00EC66BC">
        <w:tab/>
        <w:t>"NSSRG supported", then the AMF shall include the NSSRG information in the REGISTRATION ACCEPT message; or</w:t>
      </w:r>
    </w:p>
    <w:p w14:paraId="16C0F2A9" w14:textId="77777777" w:rsidR="007F4AD4" w:rsidRPr="00EC66BC" w:rsidRDefault="007F4AD4" w:rsidP="007F4AD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32A03C2" w14:textId="77777777" w:rsidR="007F4AD4" w:rsidRDefault="007F4AD4" w:rsidP="007F4AD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DDECC17" w14:textId="77777777" w:rsidR="007F4AD4" w:rsidRPr="00EC66BC" w:rsidRDefault="007F4AD4" w:rsidP="007F4AD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7488B69" w14:textId="77777777" w:rsidR="007F4AD4" w:rsidRDefault="007F4AD4" w:rsidP="007F4AD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519320E" w14:textId="77777777" w:rsidR="007F4AD4" w:rsidRPr="000337C2" w:rsidRDefault="007F4AD4" w:rsidP="007F4AD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2A2270B" w14:textId="77777777" w:rsidR="007F4AD4" w:rsidRDefault="007F4AD4" w:rsidP="007F4AD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1C0904F" w14:textId="77777777" w:rsidR="007F4AD4" w:rsidRPr="003168A2" w:rsidRDefault="007F4AD4" w:rsidP="007F4AD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36D1333" w14:textId="77777777" w:rsidR="007F4AD4" w:rsidRDefault="007F4AD4" w:rsidP="007F4AD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A863F9B" w14:textId="77777777" w:rsidR="007F4AD4" w:rsidRDefault="007F4AD4" w:rsidP="007F4AD4">
      <w:pPr>
        <w:pStyle w:val="B1"/>
      </w:pPr>
      <w:r w:rsidRPr="00AB5C0F">
        <w:t>"S</w:t>
      </w:r>
      <w:r>
        <w:rPr>
          <w:rFonts w:hint="eastAsia"/>
        </w:rPr>
        <w:t>-NSSAI</w:t>
      </w:r>
      <w:r w:rsidRPr="00AB5C0F">
        <w:t xml:space="preserve"> not available</w:t>
      </w:r>
      <w:r>
        <w:t xml:space="preserve"> in the current registration area</w:t>
      </w:r>
      <w:r w:rsidRPr="00AB5C0F">
        <w:t>"</w:t>
      </w:r>
    </w:p>
    <w:p w14:paraId="5B42DA00" w14:textId="77777777" w:rsidR="007F4AD4" w:rsidRDefault="007F4AD4" w:rsidP="007F4AD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B210C9" w14:textId="77777777" w:rsidR="007F4AD4" w:rsidRDefault="007F4AD4" w:rsidP="007F4AD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03AC03F" w14:textId="77777777" w:rsidR="007F4AD4" w:rsidRPr="00B90668" w:rsidRDefault="007F4AD4" w:rsidP="007F4AD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8EDE077" w14:textId="77777777" w:rsidR="007F4AD4" w:rsidRPr="008A2F60" w:rsidRDefault="007F4AD4" w:rsidP="007F4AD4">
      <w:pPr>
        <w:pStyle w:val="B1"/>
      </w:pPr>
      <w:r w:rsidRPr="008A2F60">
        <w:t>"S-NSSAI not available due to maximum number of UEs reached"</w:t>
      </w:r>
    </w:p>
    <w:p w14:paraId="08C91C30" w14:textId="77777777" w:rsidR="007F4AD4" w:rsidRDefault="007F4AD4" w:rsidP="007F4AD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4B0EF8" w14:textId="77777777" w:rsidR="007F4AD4" w:rsidRPr="00B90668" w:rsidRDefault="007F4AD4" w:rsidP="007F4AD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889F60B" w14:textId="77777777" w:rsidR="007F4AD4" w:rsidRDefault="007F4AD4" w:rsidP="007F4AD4">
      <w:r>
        <w:t>If there is one or more S-NSSAIs in the rejected NSSAI with the rejection cause "S-NSSAI not available due to maximum number of UEs reached", then</w:t>
      </w:r>
      <w:r w:rsidRPr="00F00857">
        <w:t xml:space="preserve"> </w:t>
      </w:r>
      <w:r>
        <w:t>for each S-NSSAI, the UE shall behave as follows:</w:t>
      </w:r>
    </w:p>
    <w:p w14:paraId="4FB0D571" w14:textId="77777777" w:rsidR="007F4AD4" w:rsidRDefault="007F4AD4" w:rsidP="007F4AD4">
      <w:pPr>
        <w:pStyle w:val="B1"/>
      </w:pPr>
      <w:r>
        <w:t>a)</w:t>
      </w:r>
      <w:r>
        <w:tab/>
        <w:t>stop the timer T3526 associated with the S-NSSAI, if running;</w:t>
      </w:r>
    </w:p>
    <w:p w14:paraId="4DF93AE6" w14:textId="77777777" w:rsidR="007F4AD4" w:rsidRDefault="007F4AD4" w:rsidP="007F4AD4">
      <w:pPr>
        <w:pStyle w:val="B1"/>
      </w:pPr>
      <w:r>
        <w:t>b)</w:t>
      </w:r>
      <w:r>
        <w:tab/>
        <w:t>start the timer T3526 with:</w:t>
      </w:r>
    </w:p>
    <w:p w14:paraId="6D556424" w14:textId="77777777" w:rsidR="007F4AD4" w:rsidRDefault="007F4AD4" w:rsidP="007F4AD4">
      <w:pPr>
        <w:pStyle w:val="B2"/>
      </w:pPr>
      <w:r>
        <w:t>1)</w:t>
      </w:r>
      <w:r>
        <w:tab/>
        <w:t>the back-off timer value received along with the S-NSSAI, if a back-off timer value is received along with the S-NSSAI that is neither zero nor deactivated; or</w:t>
      </w:r>
    </w:p>
    <w:p w14:paraId="7FEFAA11" w14:textId="77777777" w:rsidR="007F4AD4" w:rsidRDefault="007F4AD4" w:rsidP="007F4AD4">
      <w:pPr>
        <w:pStyle w:val="B2"/>
      </w:pPr>
      <w:r>
        <w:t>2)</w:t>
      </w:r>
      <w:r>
        <w:tab/>
        <w:t>an implementation specific back-off timer value, if no back-off timer value is received along with the S-NSSAI; and</w:t>
      </w:r>
    </w:p>
    <w:p w14:paraId="285C4B15" w14:textId="77777777" w:rsidR="007F4AD4" w:rsidRDefault="007F4AD4" w:rsidP="007F4AD4">
      <w:pPr>
        <w:pStyle w:val="B1"/>
      </w:pPr>
      <w:r>
        <w:lastRenderedPageBreak/>
        <w:t>c)</w:t>
      </w:r>
      <w:r>
        <w:tab/>
        <w:t>remove the S-NSSAI from the rejected NSSAI for the maximum number of UEs reached when the timer T3526 associated with the S-NSSAI expires.</w:t>
      </w:r>
    </w:p>
    <w:p w14:paraId="77B936AC" w14:textId="77777777" w:rsidR="007F4AD4" w:rsidRPr="002C41D6" w:rsidRDefault="007F4AD4" w:rsidP="007F4AD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77360B8" w14:textId="77777777" w:rsidR="007F4AD4" w:rsidRDefault="007F4AD4" w:rsidP="007F4AD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0522C9D" w14:textId="77777777" w:rsidR="007F4AD4" w:rsidRPr="008473E9" w:rsidRDefault="007F4AD4" w:rsidP="007F4AD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B865E99" w14:textId="77777777" w:rsidR="007F4AD4" w:rsidRPr="00B36F7E" w:rsidRDefault="007F4AD4" w:rsidP="007F4AD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CE7EC12" w14:textId="77777777" w:rsidR="007F4AD4" w:rsidRPr="00B36F7E" w:rsidRDefault="007F4AD4" w:rsidP="007F4AD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8585C3C" w14:textId="77777777" w:rsidR="007F4AD4" w:rsidRPr="00B36F7E" w:rsidRDefault="007F4AD4" w:rsidP="007F4A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D740A5" w14:textId="77777777" w:rsidR="007F4AD4" w:rsidRPr="00B36F7E" w:rsidRDefault="007F4AD4" w:rsidP="007F4AD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D79B0F" w14:textId="77777777" w:rsidR="007F4AD4" w:rsidRDefault="007F4AD4" w:rsidP="007F4AD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664733A" w14:textId="77777777" w:rsidR="007F4AD4" w:rsidRDefault="007F4AD4" w:rsidP="007F4AD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6A56923" w14:textId="77777777" w:rsidR="007F4AD4" w:rsidRPr="00B36F7E" w:rsidRDefault="007F4AD4" w:rsidP="007F4AD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BF4139" w14:textId="77777777" w:rsidR="007F4AD4" w:rsidRDefault="007F4AD4" w:rsidP="007F4A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E361BEC" w14:textId="77777777" w:rsidR="007F4AD4" w:rsidRDefault="007F4AD4" w:rsidP="007F4AD4">
      <w:pPr>
        <w:pStyle w:val="B1"/>
      </w:pPr>
      <w:r>
        <w:t>a)</w:t>
      </w:r>
      <w:r>
        <w:tab/>
        <w:t>the UE is not in NB-N1 mode; and</w:t>
      </w:r>
    </w:p>
    <w:p w14:paraId="6CD9FC15" w14:textId="77777777" w:rsidR="007F4AD4" w:rsidRDefault="007F4AD4" w:rsidP="007F4AD4">
      <w:pPr>
        <w:pStyle w:val="B1"/>
      </w:pPr>
      <w:r>
        <w:t>b)</w:t>
      </w:r>
      <w:r>
        <w:tab/>
        <w:t>if:</w:t>
      </w:r>
    </w:p>
    <w:p w14:paraId="01A8992F" w14:textId="77777777" w:rsidR="007F4AD4" w:rsidRDefault="007F4AD4" w:rsidP="007F4AD4">
      <w:pPr>
        <w:pStyle w:val="B2"/>
        <w:rPr>
          <w:lang w:eastAsia="zh-CN"/>
        </w:rPr>
      </w:pPr>
      <w:r>
        <w:t>1)</w:t>
      </w:r>
      <w:r>
        <w:tab/>
        <w:t>the UE did not include the requested NSSAI in the REGISTRATION REQUEST message; or</w:t>
      </w:r>
    </w:p>
    <w:p w14:paraId="3C0954C0" w14:textId="77777777" w:rsidR="007F4AD4" w:rsidRDefault="007F4AD4" w:rsidP="007F4AD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D0517D3" w14:textId="77777777" w:rsidR="007F4AD4" w:rsidRDefault="007F4AD4" w:rsidP="007F4AD4">
      <w:r>
        <w:t>and one or more default S-NSSAIs which are not subject to network slice-specific authentication and authorization are available, the AMF shall:</w:t>
      </w:r>
    </w:p>
    <w:p w14:paraId="576FE94B" w14:textId="77777777" w:rsidR="007F4AD4" w:rsidRDefault="007F4AD4" w:rsidP="007F4AD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B55D4CF" w14:textId="77777777" w:rsidR="007F4AD4" w:rsidRDefault="007F4AD4" w:rsidP="007F4AD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6D1FEFD" w14:textId="77777777" w:rsidR="007F4AD4" w:rsidRDefault="007F4AD4" w:rsidP="007F4AD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12FF810" w14:textId="77777777" w:rsidR="007F4AD4" w:rsidRPr="00996903" w:rsidRDefault="007F4AD4" w:rsidP="007F4AD4">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84C7AF2" w14:textId="77777777" w:rsidR="007F4AD4" w:rsidRDefault="007F4AD4" w:rsidP="007F4AD4">
      <w:pPr>
        <w:pStyle w:val="B1"/>
        <w:rPr>
          <w:rFonts w:eastAsia="Malgun Gothic"/>
        </w:rPr>
      </w:pPr>
      <w:r>
        <w:t>a)</w:t>
      </w:r>
      <w:r>
        <w:tab/>
      </w:r>
      <w:r w:rsidRPr="003168A2">
        <w:t>"</w:t>
      </w:r>
      <w:r w:rsidRPr="005F7EB0">
        <w:t>periodic registration updating</w:t>
      </w:r>
      <w:r w:rsidRPr="003168A2">
        <w:t>"</w:t>
      </w:r>
      <w:r>
        <w:t>; or</w:t>
      </w:r>
    </w:p>
    <w:p w14:paraId="7915566D" w14:textId="77777777" w:rsidR="007F4AD4" w:rsidRDefault="007F4AD4" w:rsidP="007F4AD4">
      <w:pPr>
        <w:pStyle w:val="B1"/>
      </w:pPr>
      <w:r>
        <w:t>b)</w:t>
      </w:r>
      <w:r>
        <w:tab/>
      </w:r>
      <w:r w:rsidRPr="003168A2">
        <w:t>"</w:t>
      </w:r>
      <w:r w:rsidRPr="005F7EB0">
        <w:t>mobility registration updating</w:t>
      </w:r>
      <w:r w:rsidRPr="003168A2">
        <w:t>"</w:t>
      </w:r>
      <w:r>
        <w:t xml:space="preserve"> and the UE is in NB-N1 mode;</w:t>
      </w:r>
    </w:p>
    <w:p w14:paraId="42A17C7F" w14:textId="77777777" w:rsidR="007F4AD4" w:rsidRDefault="007F4AD4" w:rsidP="007F4AD4">
      <w:r>
        <w:t>and the UE is not</w:t>
      </w:r>
      <w:r w:rsidRPr="00E42A2E">
        <w:t xml:space="preserve"> </w:t>
      </w:r>
      <w:r>
        <w:t>r</w:t>
      </w:r>
      <w:r w:rsidRPr="0038413D">
        <w:t>egistered for onboarding services in SNPN</w:t>
      </w:r>
      <w:r>
        <w:t>, the AMF:</w:t>
      </w:r>
    </w:p>
    <w:p w14:paraId="4831F95D" w14:textId="77777777" w:rsidR="007F4AD4" w:rsidRDefault="007F4AD4" w:rsidP="007F4AD4">
      <w:pPr>
        <w:pStyle w:val="B1"/>
      </w:pPr>
      <w:r>
        <w:t>a)</w:t>
      </w:r>
      <w:r>
        <w:tab/>
        <w:t>may provide a new allowed NSSAI to the UE;</w:t>
      </w:r>
    </w:p>
    <w:p w14:paraId="40384DD6" w14:textId="77777777" w:rsidR="007F4AD4" w:rsidRDefault="007F4AD4" w:rsidP="007F4AD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B0ED78B" w14:textId="77777777" w:rsidR="007F4AD4" w:rsidRDefault="007F4AD4" w:rsidP="007F4AD4">
      <w:pPr>
        <w:pStyle w:val="B1"/>
      </w:pPr>
      <w:r>
        <w:t>c)</w:t>
      </w:r>
      <w:r>
        <w:tab/>
        <w:t>may provide both a new allowed NSSAI and a pending NSSAI to the UE;</w:t>
      </w:r>
    </w:p>
    <w:p w14:paraId="136FD04E" w14:textId="77777777" w:rsidR="007F4AD4" w:rsidRDefault="007F4AD4" w:rsidP="007F4AD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3970DE3" w14:textId="77777777" w:rsidR="007F4AD4" w:rsidRPr="00F41928" w:rsidRDefault="007F4AD4" w:rsidP="007F4AD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4FC973B" w14:textId="77777777" w:rsidR="007F4AD4" w:rsidRDefault="007F4AD4" w:rsidP="007F4AD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9427D23" w14:textId="77777777" w:rsidR="007F4AD4" w:rsidRDefault="007F4AD4" w:rsidP="007F4AD4">
      <w:r w:rsidRPr="00CA4AA5">
        <w:t>For each of the PDU session(s) active in the UE</w:t>
      </w:r>
      <w:r>
        <w:t>:</w:t>
      </w:r>
    </w:p>
    <w:p w14:paraId="46C7853A" w14:textId="77777777" w:rsidR="007F4AD4" w:rsidRPr="00A80EA5" w:rsidRDefault="007F4AD4" w:rsidP="007F4AD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F4ECFEB" w14:textId="77777777" w:rsidR="007F4AD4" w:rsidRDefault="007F4AD4" w:rsidP="007F4AD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D8B6002" w14:textId="77777777" w:rsidR="007F4AD4" w:rsidRDefault="007F4AD4" w:rsidP="007F4AD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6EF0D76" w14:textId="77777777" w:rsidR="007F4AD4" w:rsidRPr="00EC66BC" w:rsidRDefault="007F4AD4" w:rsidP="007F4AD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BE42E73" w14:textId="77777777" w:rsidR="007F4AD4" w:rsidRDefault="007F4AD4" w:rsidP="007F4AD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BD6CFAA" w14:textId="77777777" w:rsidR="007F4AD4" w:rsidRDefault="007F4AD4" w:rsidP="007F4AD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AE97716" w14:textId="77777777" w:rsidR="007F4AD4" w:rsidRDefault="007F4AD4" w:rsidP="007F4A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98A6807" w14:textId="77777777" w:rsidR="007F4AD4" w:rsidRDefault="007F4AD4" w:rsidP="007F4AD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DC590A3" w14:textId="77777777" w:rsidR="007F4AD4" w:rsidRDefault="007F4AD4" w:rsidP="007F4AD4">
      <w:pPr>
        <w:pStyle w:val="B1"/>
      </w:pPr>
      <w:r>
        <w:t>b)</w:t>
      </w:r>
      <w:r>
        <w:tab/>
      </w:r>
      <w:r>
        <w:rPr>
          <w:rFonts w:eastAsia="Malgun Gothic"/>
        </w:rPr>
        <w:t>includes</w:t>
      </w:r>
      <w:r>
        <w:t xml:space="preserve"> a pending NSSAI; and</w:t>
      </w:r>
    </w:p>
    <w:p w14:paraId="5F4A8A9D" w14:textId="77777777" w:rsidR="007F4AD4" w:rsidRDefault="007F4AD4" w:rsidP="007F4AD4">
      <w:pPr>
        <w:pStyle w:val="B1"/>
      </w:pPr>
      <w:r>
        <w:lastRenderedPageBreak/>
        <w:t>c)</w:t>
      </w:r>
      <w:r>
        <w:tab/>
        <w:t>does not include an allowed NSSAI;</w:t>
      </w:r>
    </w:p>
    <w:p w14:paraId="49B49B3A" w14:textId="77777777" w:rsidR="007F4AD4" w:rsidRDefault="007F4AD4" w:rsidP="007F4AD4">
      <w:r>
        <w:t>the UE:</w:t>
      </w:r>
    </w:p>
    <w:p w14:paraId="30B3D304" w14:textId="77777777" w:rsidR="007F4AD4" w:rsidRDefault="007F4AD4" w:rsidP="007F4AD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DB31D36" w14:textId="77777777" w:rsidR="007F4AD4" w:rsidRDefault="007F4AD4" w:rsidP="007F4AD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B749BDF" w14:textId="77777777" w:rsidR="007F4AD4" w:rsidRDefault="007F4AD4" w:rsidP="007F4AD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38CB293" w14:textId="77777777" w:rsidR="007F4AD4" w:rsidRPr="00215B69" w:rsidRDefault="007F4AD4" w:rsidP="007F4AD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7AB6ED7" w14:textId="77777777" w:rsidR="007F4AD4" w:rsidRPr="00175B72" w:rsidRDefault="007F4AD4" w:rsidP="007F4AD4">
      <w:pPr>
        <w:rPr>
          <w:rFonts w:eastAsia="Malgun Gothic"/>
        </w:rPr>
      </w:pPr>
      <w:r>
        <w:t>until the UE receives an allowed NSSAI.</w:t>
      </w:r>
    </w:p>
    <w:p w14:paraId="36C82C36" w14:textId="77777777" w:rsidR="007F4AD4" w:rsidRDefault="007F4AD4" w:rsidP="007F4AD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54E1FE" w14:textId="77777777" w:rsidR="007F4AD4" w:rsidRDefault="007F4AD4" w:rsidP="007F4AD4">
      <w:pPr>
        <w:pStyle w:val="B1"/>
      </w:pPr>
      <w:r>
        <w:t>a)</w:t>
      </w:r>
      <w:r>
        <w:tab/>
      </w:r>
      <w:r w:rsidRPr="003168A2">
        <w:t>"</w:t>
      </w:r>
      <w:r w:rsidRPr="005F7EB0">
        <w:t>mobility registration updating</w:t>
      </w:r>
      <w:r w:rsidRPr="003168A2">
        <w:t>"</w:t>
      </w:r>
      <w:r>
        <w:t xml:space="preserve"> and the UE is in NB-N1 mode; or</w:t>
      </w:r>
    </w:p>
    <w:p w14:paraId="2B6EA6F7" w14:textId="77777777" w:rsidR="007F4AD4" w:rsidRDefault="007F4AD4" w:rsidP="007F4AD4">
      <w:pPr>
        <w:pStyle w:val="B1"/>
      </w:pPr>
      <w:r>
        <w:t>b)</w:t>
      </w:r>
      <w:r>
        <w:tab/>
      </w:r>
      <w:r w:rsidRPr="003168A2">
        <w:t>"</w:t>
      </w:r>
      <w:r w:rsidRPr="005F7EB0">
        <w:t>periodic registration updating</w:t>
      </w:r>
      <w:r w:rsidRPr="003168A2">
        <w:t>"</w:t>
      </w:r>
      <w:r>
        <w:t>;</w:t>
      </w:r>
    </w:p>
    <w:p w14:paraId="4F081577" w14:textId="77777777" w:rsidR="007F4AD4" w:rsidRPr="0083064D" w:rsidRDefault="007F4AD4" w:rsidP="007F4AD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42C57DE" w14:textId="77777777" w:rsidR="007F4AD4" w:rsidRDefault="007F4AD4" w:rsidP="007F4AD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43386C3" w14:textId="77777777" w:rsidR="007F4AD4" w:rsidRDefault="007F4AD4" w:rsidP="007F4AD4">
      <w:pPr>
        <w:pStyle w:val="B1"/>
      </w:pPr>
      <w:r>
        <w:t>a)</w:t>
      </w:r>
      <w:r>
        <w:tab/>
      </w:r>
      <w:r w:rsidRPr="003168A2">
        <w:t>"</w:t>
      </w:r>
      <w:r w:rsidRPr="005F7EB0">
        <w:t>mobility registration updating</w:t>
      </w:r>
      <w:r w:rsidRPr="003168A2">
        <w:t>"</w:t>
      </w:r>
      <w:r>
        <w:t>; or</w:t>
      </w:r>
    </w:p>
    <w:p w14:paraId="37C5B9A3" w14:textId="77777777" w:rsidR="007F4AD4" w:rsidRDefault="007F4AD4" w:rsidP="007F4AD4">
      <w:pPr>
        <w:pStyle w:val="B1"/>
      </w:pPr>
      <w:r>
        <w:t>b)</w:t>
      </w:r>
      <w:r>
        <w:tab/>
      </w:r>
      <w:r w:rsidRPr="003168A2">
        <w:t>"</w:t>
      </w:r>
      <w:r w:rsidRPr="005F7EB0">
        <w:t>periodic registration updating</w:t>
      </w:r>
      <w:r w:rsidRPr="003168A2">
        <w:t>"</w:t>
      </w:r>
      <w:r>
        <w:t>;</w:t>
      </w:r>
    </w:p>
    <w:p w14:paraId="376F710A" w14:textId="77777777" w:rsidR="007F4AD4" w:rsidRPr="00175B72" w:rsidRDefault="007F4AD4" w:rsidP="007F4AD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95069C5" w14:textId="77777777" w:rsidR="007F4AD4" w:rsidRDefault="007F4AD4" w:rsidP="007F4AD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CF67BF1" w14:textId="77777777" w:rsidR="007F4AD4" w:rsidRDefault="007F4AD4" w:rsidP="007F4AD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6FD8A12" w14:textId="77777777" w:rsidR="007F4AD4" w:rsidRDefault="007F4AD4" w:rsidP="007F4AD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7A68CE3" w14:textId="77777777" w:rsidR="007F4AD4" w:rsidRDefault="007F4AD4" w:rsidP="007F4AD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B77AAB8" w14:textId="77777777" w:rsidR="007F4AD4" w:rsidRDefault="007F4AD4" w:rsidP="007F4AD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8DD2EE9" w14:textId="77777777" w:rsidR="007F4AD4" w:rsidRPr="002D5176" w:rsidRDefault="007F4AD4" w:rsidP="007F4AD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85D60DB" w14:textId="77777777" w:rsidR="007F4AD4" w:rsidRPr="000C4AE8" w:rsidRDefault="007F4AD4" w:rsidP="007F4AD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159A4F3" w14:textId="77777777" w:rsidR="007F4AD4" w:rsidRDefault="007F4AD4" w:rsidP="007F4AD4">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719CDA0" w14:textId="77777777" w:rsidR="007F4AD4" w:rsidRDefault="007F4AD4" w:rsidP="007F4AD4">
      <w:pPr>
        <w:pStyle w:val="B1"/>
        <w:rPr>
          <w:lang w:eastAsia="ko-KR"/>
        </w:rPr>
      </w:pPr>
      <w:r>
        <w:rPr>
          <w:lang w:eastAsia="ko-KR"/>
        </w:rPr>
        <w:t>a)</w:t>
      </w:r>
      <w:r>
        <w:rPr>
          <w:rFonts w:hint="eastAsia"/>
          <w:lang w:eastAsia="ko-KR"/>
        </w:rPr>
        <w:tab/>
      </w:r>
      <w:r>
        <w:rPr>
          <w:lang w:eastAsia="ko-KR"/>
        </w:rPr>
        <w:t>for single access PDU sessions, the AMF shall:</w:t>
      </w:r>
    </w:p>
    <w:p w14:paraId="13F25AAE" w14:textId="77777777" w:rsidR="007F4AD4" w:rsidRDefault="007F4AD4" w:rsidP="007F4AD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38D79BC" w14:textId="77777777" w:rsidR="007F4AD4" w:rsidRPr="008837E1" w:rsidRDefault="007F4AD4" w:rsidP="007F4AD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58407CC" w14:textId="77777777" w:rsidR="007F4AD4" w:rsidRPr="00496914" w:rsidRDefault="007F4AD4" w:rsidP="007F4AD4">
      <w:pPr>
        <w:pStyle w:val="B1"/>
        <w:rPr>
          <w:lang w:val="fr-FR"/>
        </w:rPr>
      </w:pPr>
      <w:r w:rsidRPr="00496914">
        <w:rPr>
          <w:lang w:val="fr-FR"/>
        </w:rPr>
        <w:t>b)</w:t>
      </w:r>
      <w:r w:rsidRPr="00496914">
        <w:rPr>
          <w:lang w:val="fr-FR"/>
        </w:rPr>
        <w:tab/>
        <w:t>for MA PDU sessions:</w:t>
      </w:r>
    </w:p>
    <w:p w14:paraId="652C0987" w14:textId="77777777" w:rsidR="007F4AD4" w:rsidRPr="00E955B4" w:rsidRDefault="007F4AD4" w:rsidP="007F4AD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57679F3" w14:textId="77777777" w:rsidR="007F4AD4" w:rsidRPr="00A85133" w:rsidRDefault="007F4AD4" w:rsidP="007F4AD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0D314D6D" w14:textId="77777777" w:rsidR="007F4AD4" w:rsidRPr="00E955B4" w:rsidRDefault="007F4AD4" w:rsidP="007F4AD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7740286" w14:textId="77777777" w:rsidR="007F4AD4" w:rsidRPr="008837E1" w:rsidRDefault="007F4AD4" w:rsidP="007F4AD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891A3CC" w14:textId="77777777" w:rsidR="007F4AD4" w:rsidRDefault="007F4AD4" w:rsidP="007F4AD4">
      <w:r>
        <w:t>If the Allowed PDU session status IE is included in the REGISTRATION REQUEST message, the AMF shall:</w:t>
      </w:r>
    </w:p>
    <w:p w14:paraId="0645B024" w14:textId="77777777" w:rsidR="007F4AD4" w:rsidRDefault="007F4AD4" w:rsidP="007F4AD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A82FF43" w14:textId="77777777" w:rsidR="007F4AD4" w:rsidRDefault="007F4AD4" w:rsidP="007F4AD4">
      <w:pPr>
        <w:pStyle w:val="B1"/>
      </w:pPr>
      <w:r>
        <w:t>b)</w:t>
      </w:r>
      <w:r>
        <w:tab/>
      </w:r>
      <w:r>
        <w:rPr>
          <w:lang w:eastAsia="ko-KR"/>
        </w:rPr>
        <w:t>for each SMF that has indicated pending downlink data only:</w:t>
      </w:r>
    </w:p>
    <w:p w14:paraId="4E87914B" w14:textId="77777777" w:rsidR="007F4AD4" w:rsidRDefault="007F4AD4" w:rsidP="007F4AD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1DDCFED" w14:textId="77777777" w:rsidR="007F4AD4" w:rsidRDefault="007F4AD4" w:rsidP="007F4A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57E7D3A" w14:textId="77777777" w:rsidR="007F4AD4" w:rsidRDefault="007F4AD4" w:rsidP="007F4AD4">
      <w:pPr>
        <w:pStyle w:val="B1"/>
      </w:pPr>
      <w:r>
        <w:t>c)</w:t>
      </w:r>
      <w:r>
        <w:tab/>
      </w:r>
      <w:r>
        <w:rPr>
          <w:lang w:eastAsia="ko-KR"/>
        </w:rPr>
        <w:t>for each SMF that have indicated pending downlink signalling and data:</w:t>
      </w:r>
    </w:p>
    <w:p w14:paraId="10971AE0" w14:textId="77777777" w:rsidR="007F4AD4" w:rsidRDefault="007F4AD4" w:rsidP="007F4AD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FEEC025" w14:textId="77777777" w:rsidR="007F4AD4" w:rsidRDefault="007F4AD4" w:rsidP="007F4A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54E0AD4" w14:textId="77777777" w:rsidR="007F4AD4" w:rsidRDefault="007F4AD4" w:rsidP="007F4AD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E025A7B" w14:textId="77777777" w:rsidR="007F4AD4" w:rsidRDefault="007F4AD4" w:rsidP="007F4AD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55F701" w14:textId="77777777" w:rsidR="007F4AD4" w:rsidRPr="007B4263" w:rsidRDefault="007F4AD4" w:rsidP="007F4AD4">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F19E6F" w14:textId="77777777" w:rsidR="007F4AD4" w:rsidRPr="007B4263" w:rsidRDefault="007F4AD4" w:rsidP="007F4AD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F57BD3A" w14:textId="77777777" w:rsidR="007F4AD4" w:rsidRDefault="007F4AD4" w:rsidP="007F4AD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40316B1" w14:textId="77777777" w:rsidR="007F4AD4" w:rsidRDefault="007F4AD4" w:rsidP="007F4AD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58A35C2" w14:textId="77777777" w:rsidR="007F4AD4" w:rsidRDefault="007F4AD4" w:rsidP="007F4AD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23D0275" w14:textId="77777777" w:rsidR="007F4AD4" w:rsidRDefault="007F4AD4" w:rsidP="007F4AD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9941813" w14:textId="77777777" w:rsidR="007F4AD4" w:rsidRDefault="007F4AD4" w:rsidP="007F4AD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16C5503" w14:textId="77777777" w:rsidR="007F4AD4" w:rsidRDefault="007F4AD4" w:rsidP="007F4AD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4063234" w14:textId="77777777" w:rsidR="007F4AD4" w:rsidRDefault="007F4AD4" w:rsidP="007F4AD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CC0ADC3" w14:textId="77777777" w:rsidR="007F4AD4" w:rsidRDefault="007F4AD4" w:rsidP="007F4AD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6D6E683" w14:textId="77777777" w:rsidR="007F4AD4" w:rsidRPr="0073466E" w:rsidRDefault="007F4AD4" w:rsidP="007F4AD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55ECCE" w14:textId="77777777" w:rsidR="007F4AD4" w:rsidRDefault="007F4AD4" w:rsidP="007F4AD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46A8408" w14:textId="77777777" w:rsidR="007F4AD4" w:rsidRDefault="007F4AD4" w:rsidP="007F4AD4">
      <w:r w:rsidRPr="003168A2">
        <w:t xml:space="preserve">If </w:t>
      </w:r>
      <w:r>
        <w:t>the AMF needs to initiate PDU session status synchronization the AMF shall include a PDU session status IE in the REGISTRATION ACCEPT message to indicate the UE:</w:t>
      </w:r>
    </w:p>
    <w:p w14:paraId="35582802" w14:textId="77777777" w:rsidR="007F4AD4" w:rsidRDefault="007F4AD4" w:rsidP="007F4AD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203AD5F" w14:textId="77777777" w:rsidR="007F4AD4" w:rsidRDefault="007F4AD4" w:rsidP="007F4AD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21EC46B" w14:textId="77777777" w:rsidR="007F4AD4" w:rsidRDefault="007F4AD4" w:rsidP="007F4AD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1620B78" w14:textId="77777777" w:rsidR="007F4AD4" w:rsidRPr="00AF2A45" w:rsidRDefault="007F4AD4" w:rsidP="007F4AD4">
      <w:r w:rsidRPr="00AF2A45">
        <w:lastRenderedPageBreak/>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95EE931" w14:textId="77777777" w:rsidR="007F4AD4" w:rsidRDefault="007F4AD4" w:rsidP="007F4AD4">
      <w:pPr>
        <w:rPr>
          <w:noProof/>
          <w:lang w:val="en-US"/>
        </w:rPr>
      </w:pPr>
      <w:r>
        <w:rPr>
          <w:noProof/>
          <w:lang w:val="en-US"/>
        </w:rPr>
        <w:t>If the PDU session status IE is included in the REGISTRATION ACCEPT message:</w:t>
      </w:r>
    </w:p>
    <w:p w14:paraId="1924B42D" w14:textId="77777777" w:rsidR="007F4AD4" w:rsidRDefault="007F4AD4" w:rsidP="007F4AD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020DEBE" w14:textId="77777777" w:rsidR="007F4AD4" w:rsidRPr="001D347C" w:rsidRDefault="007F4AD4" w:rsidP="007F4AD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80DE1EE" w14:textId="77777777" w:rsidR="007F4AD4" w:rsidRPr="00E955B4" w:rsidRDefault="007F4AD4" w:rsidP="007F4AD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7A16F88" w14:textId="77777777" w:rsidR="007F4AD4" w:rsidRDefault="007F4AD4" w:rsidP="007F4AD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74088DA" w14:textId="77777777" w:rsidR="007F4AD4" w:rsidRDefault="007F4AD4" w:rsidP="007F4AD4">
      <w:r w:rsidRPr="003168A2">
        <w:t>If</w:t>
      </w:r>
      <w:r>
        <w:t>:</w:t>
      </w:r>
    </w:p>
    <w:p w14:paraId="21CEE1DF" w14:textId="77777777" w:rsidR="007F4AD4" w:rsidRDefault="007F4AD4" w:rsidP="007F4AD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BBF737" w14:textId="77777777" w:rsidR="007F4AD4" w:rsidRDefault="007F4AD4" w:rsidP="007F4AD4">
      <w:pPr>
        <w:pStyle w:val="B1"/>
      </w:pPr>
      <w:r>
        <w:rPr>
          <w:rFonts w:eastAsia="Malgun Gothic"/>
        </w:rPr>
        <w:t>b)</w:t>
      </w:r>
      <w:r>
        <w:rPr>
          <w:rFonts w:eastAsia="Malgun Gothic"/>
        </w:rPr>
        <w:tab/>
      </w:r>
      <w:r>
        <w:t xml:space="preserve">the UE is </w:t>
      </w:r>
      <w:r w:rsidRPr="00596156">
        <w:t>operating in the single-registration mode</w:t>
      </w:r>
      <w:r>
        <w:t>;</w:t>
      </w:r>
    </w:p>
    <w:p w14:paraId="7E07AC3A" w14:textId="77777777" w:rsidR="007F4AD4" w:rsidRDefault="007F4AD4" w:rsidP="007F4AD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7673691" w14:textId="77777777" w:rsidR="007F4AD4" w:rsidRDefault="007F4AD4" w:rsidP="007F4AD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DA51824" w14:textId="77777777" w:rsidR="007F4AD4" w:rsidRPr="002E411E" w:rsidRDefault="007F4AD4" w:rsidP="007F4AD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19BF125" w14:textId="77777777" w:rsidR="007F4AD4" w:rsidRDefault="007F4AD4" w:rsidP="007F4AD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67F1100" w14:textId="77777777" w:rsidR="007F4AD4" w:rsidRDefault="007F4AD4" w:rsidP="007F4AD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BC10CE" w14:textId="77777777" w:rsidR="007F4AD4" w:rsidRDefault="007F4AD4" w:rsidP="007F4AD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0DD8694" w14:textId="77777777" w:rsidR="007F4AD4" w:rsidRPr="00F701D3" w:rsidRDefault="007F4AD4" w:rsidP="007F4AD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D80AA23" w14:textId="77777777" w:rsidR="007F4AD4" w:rsidRDefault="007F4AD4" w:rsidP="007F4AD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0C00C4" w14:textId="77777777" w:rsidR="007F4AD4" w:rsidRDefault="007F4AD4" w:rsidP="007F4AD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864960" w14:textId="77777777" w:rsidR="007F4AD4" w:rsidRDefault="007F4AD4" w:rsidP="007F4AD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B9D08E" w14:textId="77777777" w:rsidR="007F4AD4" w:rsidRDefault="007F4AD4" w:rsidP="007F4AD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82819F" w14:textId="77777777" w:rsidR="007F4AD4" w:rsidRPr="00604BBA" w:rsidRDefault="007F4AD4" w:rsidP="007F4AD4">
      <w:pPr>
        <w:pStyle w:val="NO"/>
        <w:rPr>
          <w:rFonts w:eastAsia="Malgun Gothic"/>
        </w:rPr>
      </w:pPr>
      <w:r>
        <w:rPr>
          <w:rFonts w:eastAsia="Malgun Gothic"/>
        </w:rPr>
        <w:t>NOTE 16:</w:t>
      </w:r>
      <w:r>
        <w:rPr>
          <w:rFonts w:eastAsia="Malgun Gothic"/>
        </w:rPr>
        <w:tab/>
        <w:t>The registration mode used by the UE is implementation dependent.</w:t>
      </w:r>
    </w:p>
    <w:p w14:paraId="39B386C8" w14:textId="77777777" w:rsidR="007F4AD4" w:rsidRDefault="007F4AD4" w:rsidP="007F4AD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468537" w14:textId="77777777" w:rsidR="007F4AD4" w:rsidRDefault="007F4AD4" w:rsidP="007F4AD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77171AA" w14:textId="77777777" w:rsidR="007F4AD4" w:rsidRDefault="007F4AD4" w:rsidP="007F4AD4">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62242B3" w14:textId="77777777" w:rsidR="007F4AD4" w:rsidRDefault="007F4AD4" w:rsidP="007F4AD4">
      <w:r>
        <w:t>The AMF shall set the EMF bit in the 5GS network feature support IE to:</w:t>
      </w:r>
    </w:p>
    <w:p w14:paraId="2B65B2DB" w14:textId="77777777" w:rsidR="007F4AD4" w:rsidRDefault="007F4AD4" w:rsidP="007F4AD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78B4FA0" w14:textId="77777777" w:rsidR="007F4AD4" w:rsidRDefault="007F4AD4" w:rsidP="007F4AD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67AA5AF" w14:textId="77777777" w:rsidR="007F4AD4" w:rsidRDefault="007F4AD4" w:rsidP="007F4AD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A330E75" w14:textId="77777777" w:rsidR="007F4AD4" w:rsidRDefault="007F4AD4" w:rsidP="007F4AD4">
      <w:pPr>
        <w:pStyle w:val="B1"/>
      </w:pPr>
      <w:r>
        <w:t>d)</w:t>
      </w:r>
      <w:r>
        <w:tab/>
        <w:t>"Emergency services fallback not supported" if network does not support the emergency services fallback procedure when the UE is in any cell connected to 5GCN.</w:t>
      </w:r>
    </w:p>
    <w:p w14:paraId="33BE56DA" w14:textId="77777777" w:rsidR="007F4AD4" w:rsidRDefault="007F4AD4" w:rsidP="007F4AD4">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816B373" w14:textId="77777777" w:rsidR="007F4AD4" w:rsidRDefault="007F4AD4" w:rsidP="007F4AD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9EF1CD8" w14:textId="77777777" w:rsidR="007F4AD4" w:rsidRDefault="007F4AD4" w:rsidP="007F4AD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5324AAF" w14:textId="77777777" w:rsidR="007F4AD4" w:rsidRDefault="007F4AD4" w:rsidP="007F4AD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567E899" w14:textId="77777777" w:rsidR="007F4AD4" w:rsidRDefault="007F4AD4" w:rsidP="007F4AD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E532B4B" w14:textId="77777777" w:rsidR="007F4AD4" w:rsidRDefault="007F4AD4" w:rsidP="007F4AD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7B0C3CC" w14:textId="77777777" w:rsidR="007F4AD4" w:rsidRDefault="007F4AD4" w:rsidP="007F4AD4">
      <w:pPr>
        <w:rPr>
          <w:noProof/>
        </w:rPr>
      </w:pPr>
      <w:r w:rsidRPr="00CC0C94">
        <w:t xml:space="preserve">in the </w:t>
      </w:r>
      <w:r>
        <w:rPr>
          <w:lang w:eastAsia="ko-KR"/>
        </w:rPr>
        <w:t>5GS network feature support IE in the REGISTRATION ACCEPT message</w:t>
      </w:r>
      <w:r w:rsidRPr="00CC0C94">
        <w:t>.</w:t>
      </w:r>
    </w:p>
    <w:p w14:paraId="13544400" w14:textId="77777777" w:rsidR="007F4AD4" w:rsidRPr="00545440" w:rsidRDefault="007F4AD4" w:rsidP="007F4AD4">
      <w:r w:rsidRPr="0015373B">
        <w:t>Access identity 1 is only applicable while the UE is in N1 mode.</w:t>
      </w:r>
      <w:r>
        <w:t xml:space="preserve"> </w:t>
      </w:r>
      <w:r w:rsidRPr="0015373B">
        <w:t>Access identity 2 is only applicable while the UE is in N1 mode.</w:t>
      </w:r>
    </w:p>
    <w:p w14:paraId="22C17424" w14:textId="77777777" w:rsidR="007F4AD4" w:rsidRDefault="007F4AD4" w:rsidP="007F4AD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w:t>
      </w:r>
      <w:r w:rsidRPr="00AF122E">
        <w:lastRenderedPageBreak/>
        <w:t>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2914F22" w14:textId="77777777" w:rsidR="007F4AD4" w:rsidRDefault="007F4AD4" w:rsidP="007F4AD4">
      <w:pPr>
        <w:pStyle w:val="B1"/>
      </w:pPr>
      <w:r>
        <w:t>-</w:t>
      </w:r>
      <w:r>
        <w:tab/>
        <w:t>if the UE is not operating in SNPN access operation mode:</w:t>
      </w:r>
    </w:p>
    <w:p w14:paraId="4B95C52F" w14:textId="77777777" w:rsidR="007F4AD4" w:rsidRDefault="007F4AD4" w:rsidP="007F4AD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BBA8366" w14:textId="77777777" w:rsidR="007F4AD4" w:rsidRDefault="007F4AD4" w:rsidP="007F4AD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D4FCC67" w14:textId="77777777" w:rsidR="007F4AD4" w:rsidRDefault="007F4AD4" w:rsidP="007F4AD4">
      <w:pPr>
        <w:pStyle w:val="B3"/>
      </w:pPr>
      <w:r>
        <w:t>-</w:t>
      </w:r>
      <w:r>
        <w:tab/>
      </w:r>
      <w:r w:rsidRPr="00180739">
        <w:t>via 3GPP access</w:t>
      </w:r>
      <w:r>
        <w:t xml:space="preserve">; or </w:t>
      </w:r>
    </w:p>
    <w:p w14:paraId="096157EC" w14:textId="77777777" w:rsidR="007F4AD4" w:rsidRDefault="007F4AD4" w:rsidP="007F4AD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676BDAA" w14:textId="77777777" w:rsidR="007F4AD4" w:rsidRDefault="007F4AD4" w:rsidP="007F4AD4">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4572728" w14:textId="77777777" w:rsidR="007F4AD4" w:rsidRDefault="007F4AD4" w:rsidP="007F4AD4">
      <w:pPr>
        <w:pStyle w:val="B3"/>
      </w:pPr>
      <w:r>
        <w:t>-</w:t>
      </w:r>
      <w:r>
        <w:tab/>
      </w:r>
      <w:r w:rsidRPr="00F60690">
        <w:t>via 3GPP access</w:t>
      </w:r>
      <w:r>
        <w:t>; or</w:t>
      </w:r>
      <w:r w:rsidRPr="00F60690">
        <w:t xml:space="preserve"> </w:t>
      </w:r>
    </w:p>
    <w:p w14:paraId="5E8601DF" w14:textId="77777777" w:rsidR="007F4AD4" w:rsidRDefault="007F4AD4" w:rsidP="007F4AD4">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602A7C5" w14:textId="77777777" w:rsidR="007F4AD4" w:rsidRDefault="007F4AD4" w:rsidP="007F4AD4">
      <w:pPr>
        <w:pStyle w:val="B2"/>
      </w:pPr>
      <w:r>
        <w:tab/>
        <w:t>until the UE selects a non-equivalent PLMN</w:t>
      </w:r>
      <w:r w:rsidRPr="00B815B7">
        <w:t xml:space="preserve"> </w:t>
      </w:r>
      <w:r>
        <w:t>over 3GPP access;</w:t>
      </w:r>
    </w:p>
    <w:p w14:paraId="3EEB0FA7" w14:textId="77777777" w:rsidR="007F4AD4" w:rsidRDefault="007F4AD4" w:rsidP="007F4AD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AC44066" w14:textId="77777777" w:rsidR="007F4AD4" w:rsidRDefault="007F4AD4" w:rsidP="007F4AD4">
      <w:pPr>
        <w:pStyle w:val="B3"/>
      </w:pPr>
      <w:r>
        <w:t>-</w:t>
      </w:r>
      <w:r>
        <w:tab/>
      </w:r>
      <w:r w:rsidRPr="00180739">
        <w:t xml:space="preserve">via </w:t>
      </w:r>
      <w:r>
        <w:t>non-</w:t>
      </w:r>
      <w:r w:rsidRPr="00180739">
        <w:t>3GPP access</w:t>
      </w:r>
      <w:r>
        <w:t>;</w:t>
      </w:r>
      <w:r w:rsidRPr="00180739">
        <w:t xml:space="preserve"> or </w:t>
      </w:r>
    </w:p>
    <w:p w14:paraId="35E774E1" w14:textId="77777777" w:rsidR="007F4AD4" w:rsidRDefault="007F4AD4" w:rsidP="007F4AD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B7B9DD4" w14:textId="77777777" w:rsidR="007F4AD4" w:rsidRDefault="007F4AD4" w:rsidP="007F4AD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0628970" w14:textId="77777777" w:rsidR="007F4AD4" w:rsidRDefault="007F4AD4" w:rsidP="007F4AD4">
      <w:pPr>
        <w:pStyle w:val="B3"/>
      </w:pPr>
      <w:r>
        <w:t>-</w:t>
      </w:r>
      <w:r>
        <w:tab/>
      </w:r>
      <w:r w:rsidRPr="00F60690">
        <w:t xml:space="preserve">via </w:t>
      </w:r>
      <w:r>
        <w:t>non-</w:t>
      </w:r>
      <w:r w:rsidRPr="00F60690">
        <w:t>3GPP access</w:t>
      </w:r>
      <w:r>
        <w:t xml:space="preserve">; or </w:t>
      </w:r>
    </w:p>
    <w:p w14:paraId="7F3F42BC" w14:textId="77777777" w:rsidR="007F4AD4" w:rsidRDefault="007F4AD4" w:rsidP="007F4AD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8F01737" w14:textId="77777777" w:rsidR="007F4AD4" w:rsidRPr="00B66D18" w:rsidRDefault="007F4AD4" w:rsidP="007F4AD4">
      <w:pPr>
        <w:pStyle w:val="B2"/>
      </w:pPr>
      <w:r>
        <w:tab/>
        <w:t>until the UE selects a non-equivalent PLMN</w:t>
      </w:r>
      <w:r w:rsidRPr="00F32411">
        <w:t xml:space="preserve"> </w:t>
      </w:r>
      <w:r>
        <w:t>over non-3GPP access;</w:t>
      </w:r>
    </w:p>
    <w:p w14:paraId="6DB768A0" w14:textId="77777777" w:rsidR="007F4AD4" w:rsidRDefault="007F4AD4" w:rsidP="007F4AD4">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035C58D" w14:textId="77777777" w:rsidR="007F4AD4" w:rsidRDefault="007F4AD4" w:rsidP="007F4AD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9E87CC7" w14:textId="77777777" w:rsidR="007F4AD4" w:rsidRDefault="007F4AD4" w:rsidP="007F4AD4">
      <w:pPr>
        <w:pStyle w:val="B2"/>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707ADDF" w14:textId="77777777" w:rsidR="007F4AD4" w:rsidRDefault="007F4AD4" w:rsidP="007F4AD4">
      <w:pPr>
        <w:pStyle w:val="B3"/>
      </w:pPr>
      <w:r>
        <w:t>-</w:t>
      </w:r>
      <w:r>
        <w:tab/>
      </w:r>
      <w:r w:rsidRPr="00180739">
        <w:t>via 3GPP access</w:t>
      </w:r>
      <w:r>
        <w:t xml:space="preserve">; or </w:t>
      </w:r>
    </w:p>
    <w:p w14:paraId="4CA5F3BE" w14:textId="77777777" w:rsidR="007F4AD4" w:rsidRDefault="007F4AD4" w:rsidP="007F4AD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5848E8D" w14:textId="77777777" w:rsidR="007F4AD4" w:rsidRDefault="007F4AD4" w:rsidP="007F4AD4">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95D787D" w14:textId="77777777" w:rsidR="007F4AD4" w:rsidRDefault="007F4AD4" w:rsidP="007F4AD4">
      <w:pPr>
        <w:pStyle w:val="B3"/>
      </w:pPr>
      <w:r>
        <w:t>-</w:t>
      </w:r>
      <w:r>
        <w:tab/>
      </w:r>
      <w:r w:rsidRPr="00F60690">
        <w:t>via 3GPP access</w:t>
      </w:r>
      <w:r>
        <w:rPr>
          <w:rFonts w:hint="eastAsia"/>
          <w:lang w:eastAsia="zh-TW"/>
        </w:rPr>
        <w:t>;</w:t>
      </w:r>
      <w:r>
        <w:t xml:space="preserve"> or</w:t>
      </w:r>
      <w:r w:rsidRPr="00F60690">
        <w:t xml:space="preserve"> </w:t>
      </w:r>
    </w:p>
    <w:p w14:paraId="31E40EE8" w14:textId="77777777" w:rsidR="007F4AD4" w:rsidRDefault="007F4AD4" w:rsidP="007F4AD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51C964D" w14:textId="77777777" w:rsidR="007F4AD4" w:rsidRDefault="007F4AD4" w:rsidP="007F4AD4">
      <w:pPr>
        <w:pStyle w:val="B2"/>
      </w:pPr>
      <w:r>
        <w:tab/>
        <w:t>until the UE selects a non-equivalent PLMN</w:t>
      </w:r>
      <w:r w:rsidRPr="0023521C">
        <w:t xml:space="preserve"> </w:t>
      </w:r>
      <w:r>
        <w:t>over 3GPP access;</w:t>
      </w:r>
    </w:p>
    <w:p w14:paraId="04BECE69" w14:textId="77777777" w:rsidR="007F4AD4" w:rsidRDefault="007F4AD4" w:rsidP="007F4AD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7013BBB" w14:textId="77777777" w:rsidR="007F4AD4" w:rsidRDefault="007F4AD4" w:rsidP="007F4AD4">
      <w:pPr>
        <w:pStyle w:val="B3"/>
      </w:pPr>
      <w:r>
        <w:t>-</w:t>
      </w:r>
      <w:r>
        <w:tab/>
      </w:r>
      <w:r w:rsidRPr="00180739">
        <w:t xml:space="preserve">via </w:t>
      </w:r>
      <w:r>
        <w:t>non-</w:t>
      </w:r>
      <w:r w:rsidRPr="00180739">
        <w:t>3GPP access</w:t>
      </w:r>
      <w:r>
        <w:t>;</w:t>
      </w:r>
      <w:r w:rsidRPr="00180739">
        <w:t xml:space="preserve"> or </w:t>
      </w:r>
    </w:p>
    <w:p w14:paraId="755D4780" w14:textId="77777777" w:rsidR="007F4AD4" w:rsidRDefault="007F4AD4" w:rsidP="007F4AD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68D0026" w14:textId="77777777" w:rsidR="007F4AD4" w:rsidRDefault="007F4AD4" w:rsidP="007F4AD4">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A4B7504" w14:textId="77777777" w:rsidR="007F4AD4" w:rsidRDefault="007F4AD4" w:rsidP="007F4AD4">
      <w:pPr>
        <w:pStyle w:val="B3"/>
      </w:pPr>
      <w:r>
        <w:t>-</w:t>
      </w:r>
      <w:r>
        <w:tab/>
      </w:r>
      <w:r w:rsidRPr="00F60690">
        <w:t xml:space="preserve">via </w:t>
      </w:r>
      <w:r>
        <w:t>non-</w:t>
      </w:r>
      <w:r w:rsidRPr="00F60690">
        <w:t>3GPP access</w:t>
      </w:r>
      <w:r>
        <w:t xml:space="preserve">; or </w:t>
      </w:r>
    </w:p>
    <w:p w14:paraId="7BD4F1AB" w14:textId="77777777" w:rsidR="007F4AD4" w:rsidRDefault="007F4AD4" w:rsidP="007F4AD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3481772" w14:textId="77777777" w:rsidR="007F4AD4" w:rsidRPr="000C47DD" w:rsidRDefault="007F4AD4" w:rsidP="007F4AD4">
      <w:pPr>
        <w:pStyle w:val="B2"/>
      </w:pPr>
      <w:r>
        <w:tab/>
        <w:t>until the UE selects a non-equivalent PLMN</w:t>
      </w:r>
      <w:r w:rsidRPr="00F32411">
        <w:t xml:space="preserve"> </w:t>
      </w:r>
      <w:r>
        <w:t>over non-3GPP access; and</w:t>
      </w:r>
    </w:p>
    <w:p w14:paraId="6FB840A9" w14:textId="77777777" w:rsidR="007F4AD4" w:rsidRDefault="007F4AD4" w:rsidP="007F4AD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A9581D8" w14:textId="77777777" w:rsidR="007F4AD4" w:rsidRDefault="007F4AD4" w:rsidP="007F4AD4">
      <w:pPr>
        <w:pStyle w:val="B1"/>
      </w:pPr>
      <w:r>
        <w:t>-</w:t>
      </w:r>
      <w:r>
        <w:tab/>
        <w:t>if the UE is operating in SNPN access operation mode:</w:t>
      </w:r>
    </w:p>
    <w:p w14:paraId="24A2E50E" w14:textId="77777777" w:rsidR="007F4AD4" w:rsidRDefault="007F4AD4" w:rsidP="007F4AD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83A1CA9" w14:textId="77777777" w:rsidR="007F4AD4" w:rsidRDefault="007F4AD4" w:rsidP="007F4AD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86A3951" w14:textId="77777777" w:rsidR="007F4AD4" w:rsidRDefault="007F4AD4" w:rsidP="007F4AD4">
      <w:pPr>
        <w:pStyle w:val="B3"/>
      </w:pPr>
      <w:r>
        <w:t>-</w:t>
      </w:r>
      <w:r>
        <w:tab/>
      </w:r>
      <w:r w:rsidRPr="00180739">
        <w:t>via 3GPP access</w:t>
      </w:r>
      <w:r>
        <w:t xml:space="preserve">; or </w:t>
      </w:r>
    </w:p>
    <w:p w14:paraId="6E259B8F" w14:textId="77777777" w:rsidR="007F4AD4" w:rsidRDefault="007F4AD4" w:rsidP="007F4AD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3CDB390" w14:textId="77777777" w:rsidR="007F4AD4" w:rsidRDefault="007F4AD4" w:rsidP="007F4AD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56E6377" w14:textId="77777777" w:rsidR="007F4AD4" w:rsidRDefault="007F4AD4" w:rsidP="007F4AD4">
      <w:pPr>
        <w:pStyle w:val="B3"/>
      </w:pPr>
      <w:r>
        <w:lastRenderedPageBreak/>
        <w:t>-</w:t>
      </w:r>
      <w:r>
        <w:tab/>
      </w:r>
      <w:r w:rsidRPr="00F60690">
        <w:t>via 3GPP access</w:t>
      </w:r>
      <w:r>
        <w:t xml:space="preserve">; or </w:t>
      </w:r>
    </w:p>
    <w:p w14:paraId="26EAC95D" w14:textId="77777777" w:rsidR="007F4AD4" w:rsidRDefault="007F4AD4" w:rsidP="007F4AD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83BB573" w14:textId="77777777" w:rsidR="007F4AD4" w:rsidRDefault="007F4AD4" w:rsidP="007F4AD4">
      <w:pPr>
        <w:pStyle w:val="B2"/>
      </w:pPr>
      <w:r>
        <w:tab/>
        <w:t>until the UE selects another SNPN</w:t>
      </w:r>
      <w:r w:rsidRPr="00B1242E">
        <w:t xml:space="preserve"> </w:t>
      </w:r>
      <w:r>
        <w:t>over 3GPP access;</w:t>
      </w:r>
    </w:p>
    <w:p w14:paraId="45ACCD40" w14:textId="77777777" w:rsidR="007F4AD4" w:rsidRDefault="007F4AD4" w:rsidP="007F4AD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14AED3D" w14:textId="77777777" w:rsidR="007F4AD4" w:rsidRDefault="007F4AD4" w:rsidP="007F4AD4">
      <w:pPr>
        <w:pStyle w:val="B3"/>
      </w:pPr>
      <w:r>
        <w:t>-</w:t>
      </w:r>
      <w:r>
        <w:tab/>
      </w:r>
      <w:r w:rsidRPr="00180739">
        <w:t xml:space="preserve">via </w:t>
      </w:r>
      <w:r>
        <w:t>non-</w:t>
      </w:r>
      <w:r w:rsidRPr="00180739">
        <w:t>3GPP access</w:t>
      </w:r>
      <w:r>
        <w:t>;</w:t>
      </w:r>
      <w:r w:rsidRPr="00180739">
        <w:t xml:space="preserve"> or </w:t>
      </w:r>
    </w:p>
    <w:p w14:paraId="027C009A" w14:textId="77777777" w:rsidR="007F4AD4" w:rsidRDefault="007F4AD4" w:rsidP="007F4AD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A2FB357" w14:textId="77777777" w:rsidR="007F4AD4" w:rsidRDefault="007F4AD4" w:rsidP="007F4AD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2FFEE91" w14:textId="77777777" w:rsidR="007F4AD4" w:rsidRDefault="007F4AD4" w:rsidP="007F4AD4">
      <w:pPr>
        <w:pStyle w:val="B3"/>
      </w:pPr>
      <w:r>
        <w:t>-</w:t>
      </w:r>
      <w:r>
        <w:tab/>
      </w:r>
      <w:r w:rsidRPr="00F60690">
        <w:t xml:space="preserve">via </w:t>
      </w:r>
      <w:r>
        <w:t>non-</w:t>
      </w:r>
      <w:r w:rsidRPr="00F60690">
        <w:t>3GPP access</w:t>
      </w:r>
      <w:r>
        <w:t xml:space="preserve">; or </w:t>
      </w:r>
    </w:p>
    <w:p w14:paraId="6F7018F9" w14:textId="77777777" w:rsidR="007F4AD4" w:rsidRDefault="007F4AD4" w:rsidP="007F4AD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A7B02AA" w14:textId="77777777" w:rsidR="007F4AD4" w:rsidRPr="000C47DD" w:rsidRDefault="007F4AD4" w:rsidP="007F4AD4">
      <w:pPr>
        <w:pStyle w:val="B2"/>
      </w:pPr>
      <w:r>
        <w:tab/>
        <w:t>until the UE selects another SNPN</w:t>
      </w:r>
      <w:r w:rsidRPr="00F32411">
        <w:t xml:space="preserve"> </w:t>
      </w:r>
      <w:r>
        <w:t>over non-3GPP access;</w:t>
      </w:r>
    </w:p>
    <w:p w14:paraId="1C22177D" w14:textId="77777777" w:rsidR="007F4AD4" w:rsidRDefault="007F4AD4" w:rsidP="007F4AD4">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EBE72E" w14:textId="77777777" w:rsidR="007F4AD4" w:rsidRDefault="007F4AD4" w:rsidP="007F4AD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F10C893" w14:textId="77777777" w:rsidR="007F4AD4" w:rsidRDefault="007F4AD4" w:rsidP="007F4AD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1EB625B" w14:textId="77777777" w:rsidR="007F4AD4" w:rsidRDefault="007F4AD4" w:rsidP="007F4AD4">
      <w:pPr>
        <w:pStyle w:val="B3"/>
      </w:pPr>
      <w:r>
        <w:t>-</w:t>
      </w:r>
      <w:r>
        <w:tab/>
      </w:r>
      <w:r w:rsidRPr="00180739">
        <w:t>via 3GPP access</w:t>
      </w:r>
      <w:r>
        <w:t xml:space="preserve">; or </w:t>
      </w:r>
    </w:p>
    <w:p w14:paraId="0E290452" w14:textId="77777777" w:rsidR="007F4AD4" w:rsidRDefault="007F4AD4" w:rsidP="007F4AD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697674C" w14:textId="77777777" w:rsidR="007F4AD4" w:rsidRDefault="007F4AD4" w:rsidP="007F4AD4">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962C094" w14:textId="77777777" w:rsidR="007F4AD4" w:rsidRDefault="007F4AD4" w:rsidP="007F4AD4">
      <w:pPr>
        <w:pStyle w:val="B3"/>
      </w:pPr>
      <w:r>
        <w:t>-</w:t>
      </w:r>
      <w:r>
        <w:tab/>
      </w:r>
      <w:r w:rsidRPr="00F60690">
        <w:t>via 3GPP access</w:t>
      </w:r>
      <w:r>
        <w:t>; or</w:t>
      </w:r>
      <w:r w:rsidRPr="00F60690">
        <w:t xml:space="preserve"> </w:t>
      </w:r>
    </w:p>
    <w:p w14:paraId="2C82ABCF" w14:textId="77777777" w:rsidR="007F4AD4" w:rsidRDefault="007F4AD4" w:rsidP="007F4AD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C05E6F6" w14:textId="77777777" w:rsidR="007F4AD4" w:rsidRDefault="007F4AD4" w:rsidP="007F4AD4">
      <w:pPr>
        <w:pStyle w:val="B2"/>
      </w:pPr>
      <w:r>
        <w:tab/>
        <w:t>until the UE selects another SNPN;</w:t>
      </w:r>
    </w:p>
    <w:p w14:paraId="797A3F22" w14:textId="77777777" w:rsidR="007F4AD4" w:rsidRDefault="007F4AD4" w:rsidP="007F4AD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1D4FE66" w14:textId="77777777" w:rsidR="007F4AD4" w:rsidRDefault="007F4AD4" w:rsidP="007F4AD4">
      <w:pPr>
        <w:pStyle w:val="B3"/>
      </w:pPr>
      <w:r>
        <w:t>-</w:t>
      </w:r>
      <w:r>
        <w:tab/>
      </w:r>
      <w:r w:rsidRPr="00180739">
        <w:t xml:space="preserve">via </w:t>
      </w:r>
      <w:r>
        <w:t>non-</w:t>
      </w:r>
      <w:r w:rsidRPr="00180739">
        <w:t>3GPP access</w:t>
      </w:r>
      <w:r>
        <w:t>;</w:t>
      </w:r>
      <w:r w:rsidRPr="00180739">
        <w:t xml:space="preserve"> or </w:t>
      </w:r>
    </w:p>
    <w:p w14:paraId="4330836B" w14:textId="77777777" w:rsidR="007F4AD4" w:rsidRDefault="007F4AD4" w:rsidP="007F4AD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72E7D15" w14:textId="77777777" w:rsidR="007F4AD4" w:rsidRDefault="007F4AD4" w:rsidP="007F4AD4">
      <w:pPr>
        <w:pStyle w:val="B2"/>
      </w:pPr>
      <w:r>
        <w:lastRenderedPageBreak/>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D8166F9" w14:textId="77777777" w:rsidR="007F4AD4" w:rsidRDefault="007F4AD4" w:rsidP="007F4AD4">
      <w:pPr>
        <w:pStyle w:val="B3"/>
      </w:pPr>
      <w:r>
        <w:t>-</w:t>
      </w:r>
      <w:r>
        <w:tab/>
      </w:r>
      <w:r w:rsidRPr="00F60690">
        <w:t xml:space="preserve">via </w:t>
      </w:r>
      <w:r>
        <w:t>non-</w:t>
      </w:r>
      <w:r w:rsidRPr="00F60690">
        <w:t>3GPP access</w:t>
      </w:r>
      <w:r>
        <w:t xml:space="preserve">; or </w:t>
      </w:r>
    </w:p>
    <w:p w14:paraId="385817DA" w14:textId="77777777" w:rsidR="007F4AD4" w:rsidRDefault="007F4AD4" w:rsidP="007F4AD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697E548" w14:textId="77777777" w:rsidR="007F4AD4" w:rsidRPr="000C47DD" w:rsidRDefault="007F4AD4" w:rsidP="007F4AD4">
      <w:pPr>
        <w:pStyle w:val="B2"/>
      </w:pPr>
      <w:r>
        <w:tab/>
        <w:t>until the UE selects another SNPN</w:t>
      </w:r>
      <w:r w:rsidRPr="00F32411">
        <w:t xml:space="preserve"> </w:t>
      </w:r>
      <w:r>
        <w:t>over non-3GPP access; and</w:t>
      </w:r>
    </w:p>
    <w:p w14:paraId="2C43C1E4" w14:textId="77777777" w:rsidR="007F4AD4" w:rsidRDefault="007F4AD4" w:rsidP="007F4AD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E720D49" w14:textId="77777777" w:rsidR="007F4AD4" w:rsidRDefault="007F4AD4" w:rsidP="007F4AD4">
      <w:pPr>
        <w:pStyle w:val="NO"/>
      </w:pPr>
      <w:r>
        <w:t>NOTE 19:</w:t>
      </w:r>
      <w:r>
        <w:tab/>
        <w:t>The term "non-3GPP access" in an SNPN refers to the case where the UE is accessing SNPN services via a PLMN.</w:t>
      </w:r>
    </w:p>
    <w:p w14:paraId="387491F8" w14:textId="77777777" w:rsidR="007F4AD4" w:rsidRPr="00722419" w:rsidRDefault="007F4AD4" w:rsidP="007F4AD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10B8DF" w14:textId="77777777" w:rsidR="007F4AD4" w:rsidRDefault="007F4AD4" w:rsidP="007F4AD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B9144C9" w14:textId="77777777" w:rsidR="007F4AD4" w:rsidRDefault="007F4AD4" w:rsidP="007F4AD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08C3F1" w14:textId="77777777" w:rsidR="007F4AD4" w:rsidRDefault="007F4AD4" w:rsidP="007F4AD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E519DD6" w14:textId="77777777" w:rsidR="007F4AD4" w:rsidRDefault="007F4AD4" w:rsidP="007F4AD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20F7CD" w14:textId="77777777" w:rsidR="007F4AD4" w:rsidRDefault="007F4AD4" w:rsidP="007F4AD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CF643E" w14:textId="77777777" w:rsidR="007F4AD4" w:rsidRDefault="007F4AD4" w:rsidP="007F4AD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45603D" w14:textId="77777777" w:rsidR="007F4AD4" w:rsidRPr="00374A91" w:rsidRDefault="007F4AD4" w:rsidP="007F4AD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289C31A" w14:textId="77777777" w:rsidR="007F4AD4" w:rsidRPr="00374A91" w:rsidRDefault="007F4AD4" w:rsidP="007F4AD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0E861A" w14:textId="77777777" w:rsidR="007F4AD4" w:rsidRPr="004E3C2E" w:rsidRDefault="007F4AD4" w:rsidP="007F4AD4">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3A3B5C20" w14:textId="77777777" w:rsidR="007F4AD4" w:rsidRPr="00374A91" w:rsidRDefault="007F4AD4" w:rsidP="007F4AD4">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124A18CF" w14:textId="77777777" w:rsidR="007F4AD4" w:rsidRPr="00374A91" w:rsidRDefault="007F4AD4" w:rsidP="007F4AD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FA6873B" w14:textId="77777777" w:rsidR="007F4AD4" w:rsidRPr="00CA308D" w:rsidRDefault="007F4AD4" w:rsidP="007F4AD4">
      <w:pPr>
        <w:rPr>
          <w:lang w:eastAsia="ko-KR"/>
        </w:rPr>
      </w:pPr>
      <w:r w:rsidRPr="00374A91">
        <w:rPr>
          <w:lang w:eastAsia="ko-KR"/>
        </w:rPr>
        <w:t>the AMF should not immediately release the NAS signalling connection after the completion of the registration procedure.</w:t>
      </w:r>
    </w:p>
    <w:p w14:paraId="729EA797" w14:textId="77777777" w:rsidR="007F4AD4" w:rsidRDefault="007F4AD4" w:rsidP="007F4AD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B903ECC" w14:textId="77777777" w:rsidR="007F4AD4" w:rsidRDefault="007F4AD4" w:rsidP="007F4AD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lastRenderedPageBreak/>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C5E429" w14:textId="77777777" w:rsidR="007F4AD4" w:rsidRPr="00216B0A" w:rsidRDefault="007F4AD4" w:rsidP="007F4AD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DCEE0BE" w14:textId="004080D0" w:rsidR="007F4AD4" w:rsidRDefault="00F75A93" w:rsidP="007F4AD4">
      <w:pPr>
        <w:rPr>
          <w:rFonts w:eastAsia="Malgun Gothic"/>
        </w:rPr>
      </w:pPr>
      <w:ins w:id="9" w:author="Won, Sung (Nokia - US/Dallas)" w:date="2022-11-06T17:12:00Z">
        <w:r>
          <w:rPr>
            <w:rFonts w:eastAsia="Malgun Gothic"/>
          </w:rPr>
          <w:t>I</w:t>
        </w:r>
      </w:ins>
      <w:ins w:id="10" w:author="Won, Sung (Nokia - US/Dallas)" w:date="2022-09-27T12:59:00Z">
        <w:r>
          <w:rPr>
            <w:rFonts w:eastAsia="Malgun Gothic"/>
          </w:rPr>
          <w:t xml:space="preserve">f the </w:t>
        </w:r>
      </w:ins>
      <w:ins w:id="11" w:author="Won, Sung (Nokia - US/Dallas)" w:date="2022-09-27T13:01:00Z">
        <w:r w:rsidRPr="007F4AD4">
          <w:rPr>
            <w:rFonts w:eastAsia="Malgun Gothic"/>
          </w:rPr>
          <w:t>network c</w:t>
        </w:r>
        <w:bookmarkStart w:id="12" w:name="_Hlk118648925"/>
        <w:r w:rsidRPr="007F4AD4">
          <w:rPr>
            <w:rFonts w:eastAsia="Malgun Gothic"/>
          </w:rPr>
          <w:t>annot derive the UE's identity from the 5G-GUTI</w:t>
        </w:r>
        <w:bookmarkEnd w:id="12"/>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the AMF may operate as described in subclause 5.5.1.2.4.</w:t>
        </w:r>
      </w:ins>
      <w:ins w:id="13" w:author="Won, Sung (Nokia - US/Dallas)" w:date="2022-11-06T17:12:00Z">
        <w:r>
          <w:rPr>
            <w:rFonts w:eastAsia="Malgun Gothic"/>
          </w:rPr>
          <w:t xml:space="preserve"> </w:t>
        </w:r>
      </w:ins>
      <w:r w:rsidR="007F4AD4" w:rsidRPr="00D04EF2">
        <w:rPr>
          <w:rFonts w:hint="eastAsia"/>
        </w:rPr>
        <w:t>If the UE</w:t>
      </w:r>
      <w:r w:rsidR="007F4AD4">
        <w:t xml:space="preserve"> included in</w:t>
      </w:r>
      <w:r w:rsidR="007F4AD4" w:rsidRPr="00D04EF2">
        <w:t xml:space="preserve"> the REGISTRATION REQUEST message</w:t>
      </w:r>
      <w:r w:rsidR="007F4AD4">
        <w:t xml:space="preserve"> the UE status IE with the EMM registration status set to "UE is in </w:t>
      </w:r>
      <w:del w:id="14" w:author="Won, Sung (Nokia - US/Dallas)" w:date="2022-11-06T18:08:00Z">
        <w:r w:rsidR="002273F0" w:rsidDel="00F75A93">
          <w:tab/>
        </w:r>
      </w:del>
      <w:r w:rsidR="007F4AD4">
        <w:t>EMM-REGISTERED state" and the AMF does not support N26 interface, the AMF shall operate as described in subclause 5.5.1.2.4</w:t>
      </w:r>
      <w:r w:rsidR="007F4AD4">
        <w:rPr>
          <w:rFonts w:eastAsia="Malgun Gothic"/>
        </w:rPr>
        <w:t>.</w:t>
      </w:r>
    </w:p>
    <w:p w14:paraId="0490CFF0" w14:textId="77777777" w:rsidR="007F4AD4" w:rsidRDefault="007F4AD4" w:rsidP="007F4AD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285E7DB" w14:textId="77777777" w:rsidR="007F4AD4" w:rsidRDefault="007F4AD4" w:rsidP="007F4AD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61C82D8" w14:textId="77777777" w:rsidR="007F4AD4" w:rsidRPr="00CC0C94" w:rsidRDefault="007F4AD4" w:rsidP="007F4AD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D45A7B" w14:textId="77777777" w:rsidR="007F4AD4" w:rsidRDefault="007F4AD4" w:rsidP="007F4AD4">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9FFB80" w14:textId="77777777" w:rsidR="007F4AD4" w:rsidRPr="00CC0C94" w:rsidRDefault="007F4AD4" w:rsidP="007F4AD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B8016AB" w14:textId="77777777" w:rsidR="007F4AD4" w:rsidRDefault="007F4AD4" w:rsidP="007F4AD4">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BF28EAB" w14:textId="77777777" w:rsidR="007F4AD4" w:rsidRDefault="007F4AD4" w:rsidP="007F4AD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357E2DA" w14:textId="77777777" w:rsidR="007F4AD4" w:rsidRDefault="007F4AD4" w:rsidP="007F4AD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DA6AFE6" w14:textId="77777777" w:rsidR="007F4AD4" w:rsidRDefault="007F4AD4" w:rsidP="007F4AD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EB6B0D8" w14:textId="77777777" w:rsidR="007F4AD4" w:rsidRDefault="007F4AD4" w:rsidP="007F4AD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1AB2157" w14:textId="77777777" w:rsidR="007F4AD4" w:rsidRDefault="007F4AD4" w:rsidP="007F4AD4">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D2ADC66" w14:textId="77777777" w:rsidR="007F4AD4" w:rsidRDefault="007F4AD4" w:rsidP="007F4AD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0560E11" w14:textId="77777777" w:rsidR="007F4AD4" w:rsidRPr="003B390F" w:rsidRDefault="007F4AD4" w:rsidP="007F4AD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0669A49" w14:textId="77777777" w:rsidR="007F4AD4" w:rsidRPr="003B390F" w:rsidRDefault="007F4AD4" w:rsidP="007F4AD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B39C2E0" w14:textId="77777777" w:rsidR="007F4AD4" w:rsidRPr="003B390F" w:rsidRDefault="007F4AD4" w:rsidP="007F4AD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1F5FBD7" w14:textId="77777777" w:rsidR="007F4AD4" w:rsidRDefault="007F4AD4" w:rsidP="007F4AD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4CB5998" w14:textId="77777777" w:rsidR="007F4AD4" w:rsidRDefault="007F4AD4" w:rsidP="007F4AD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8390B09" w14:textId="77777777" w:rsidR="007F4AD4" w:rsidRDefault="007F4AD4" w:rsidP="007F4AD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F694AE8" w14:textId="77777777" w:rsidR="007F4AD4" w:rsidRDefault="007F4AD4" w:rsidP="007F4AD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6BA30A" w14:textId="77777777" w:rsidR="007F4AD4" w:rsidRDefault="007F4AD4" w:rsidP="007F4AD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D5A7ABD" w14:textId="77777777" w:rsidR="007F4AD4" w:rsidRDefault="007F4AD4" w:rsidP="007F4AD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23A923" w14:textId="77777777" w:rsidR="007F4AD4" w:rsidRDefault="007F4AD4" w:rsidP="007F4AD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A1C5C96" w14:textId="77777777" w:rsidR="007F4AD4" w:rsidRDefault="007F4AD4" w:rsidP="007F4AD4">
      <w:r w:rsidRPr="00970FCD">
        <w:t>If the SOR transparent container IE does not pass the integrity check successfully, then the UE shall discard the content of the SOR transparent container IE.</w:t>
      </w:r>
    </w:p>
    <w:p w14:paraId="0D18BB2A" w14:textId="77777777" w:rsidR="007F4AD4" w:rsidRPr="001344AD" w:rsidRDefault="007F4AD4" w:rsidP="007F4AD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8D0F77A" w14:textId="77777777" w:rsidR="007F4AD4" w:rsidRPr="001344AD" w:rsidRDefault="007F4AD4" w:rsidP="007F4AD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3B2C628" w14:textId="77777777" w:rsidR="007F4AD4" w:rsidRDefault="007F4AD4" w:rsidP="007F4AD4">
      <w:pPr>
        <w:pStyle w:val="B1"/>
      </w:pPr>
      <w:r w:rsidRPr="001344AD">
        <w:t>b)</w:t>
      </w:r>
      <w:r w:rsidRPr="001344AD">
        <w:tab/>
        <w:t>otherwise</w:t>
      </w:r>
      <w:r>
        <w:t>:</w:t>
      </w:r>
    </w:p>
    <w:p w14:paraId="0C68C746" w14:textId="77777777" w:rsidR="007F4AD4" w:rsidRDefault="007F4AD4" w:rsidP="007F4AD4">
      <w:pPr>
        <w:pStyle w:val="B2"/>
      </w:pPr>
      <w:r>
        <w:t>1)</w:t>
      </w:r>
      <w:r>
        <w:tab/>
        <w:t>if the UE has NSSAI inclusion mode for the current PLMN or SNPN and access type stored in the UE, the UE shall operate in the stored NSSAI inclusion mode;</w:t>
      </w:r>
    </w:p>
    <w:p w14:paraId="2AB17AA2" w14:textId="77777777" w:rsidR="007F4AD4" w:rsidRPr="001344AD" w:rsidRDefault="007F4AD4" w:rsidP="007F4AD4">
      <w:pPr>
        <w:pStyle w:val="B2"/>
      </w:pPr>
      <w:r>
        <w:lastRenderedPageBreak/>
        <w:t>2)</w:t>
      </w:r>
      <w:r>
        <w:tab/>
        <w:t>if the UE does not have NSSAI inclusion mode for the current PLMN or SNPN and the access type stored in the UE and if</w:t>
      </w:r>
      <w:r w:rsidRPr="001344AD">
        <w:t xml:space="preserve"> the UE is performing the registration procedure over:</w:t>
      </w:r>
    </w:p>
    <w:p w14:paraId="75BA6726" w14:textId="77777777" w:rsidR="007F4AD4" w:rsidRPr="001344AD" w:rsidRDefault="007F4AD4" w:rsidP="007F4AD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B1415E4" w14:textId="77777777" w:rsidR="007F4AD4" w:rsidRPr="001344AD" w:rsidRDefault="007F4AD4" w:rsidP="007F4AD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C9893B0" w14:textId="77777777" w:rsidR="007F4AD4" w:rsidRDefault="007F4AD4" w:rsidP="007F4AD4">
      <w:pPr>
        <w:pStyle w:val="B3"/>
      </w:pPr>
      <w:r>
        <w:t>iii)</w:t>
      </w:r>
      <w:r>
        <w:tab/>
        <w:t>trusted non-3GPP access, the UE shall operate in NSSAI inclusion mode D in the current PLMN and</w:t>
      </w:r>
      <w:r>
        <w:rPr>
          <w:lang w:eastAsia="zh-CN"/>
        </w:rPr>
        <w:t xml:space="preserve"> the current</w:t>
      </w:r>
      <w:r>
        <w:t xml:space="preserve"> access type; or</w:t>
      </w:r>
    </w:p>
    <w:p w14:paraId="246681D5" w14:textId="77777777" w:rsidR="007F4AD4" w:rsidRDefault="007F4AD4" w:rsidP="007F4AD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B8F9961" w14:textId="77777777" w:rsidR="007F4AD4" w:rsidRDefault="007F4AD4" w:rsidP="007F4AD4">
      <w:pPr>
        <w:rPr>
          <w:lang w:val="en-US"/>
        </w:rPr>
      </w:pPr>
      <w:r>
        <w:t xml:space="preserve">The AMF may include </w:t>
      </w:r>
      <w:r>
        <w:rPr>
          <w:lang w:val="en-US"/>
        </w:rPr>
        <w:t>operator-defined access category definitions in the REGISTRATION ACCEPT message.</w:t>
      </w:r>
    </w:p>
    <w:p w14:paraId="1EFBDF47" w14:textId="77777777" w:rsidR="007F4AD4" w:rsidRDefault="007F4AD4" w:rsidP="007F4AD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B173BF" w14:textId="77777777" w:rsidR="007F4AD4" w:rsidRDefault="007F4AD4" w:rsidP="007F4AD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5B22EC5" w14:textId="77777777" w:rsidR="007F4AD4" w:rsidRDefault="007F4AD4" w:rsidP="007F4AD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FB900DF" w14:textId="77777777" w:rsidR="007F4AD4" w:rsidRDefault="007F4AD4" w:rsidP="007F4AD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7636BE4" w14:textId="77777777" w:rsidR="007F4AD4" w:rsidRDefault="007F4AD4" w:rsidP="007F4AD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2ECD7D" w14:textId="77777777" w:rsidR="007F4AD4" w:rsidRDefault="007F4AD4" w:rsidP="007F4AD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8E0F13" w14:textId="77777777" w:rsidR="007F4AD4" w:rsidRDefault="007F4AD4" w:rsidP="007F4AD4">
      <w:r>
        <w:t>If the UE has indicated support for service gap control in the REGISTRATION REQUEST message and:</w:t>
      </w:r>
    </w:p>
    <w:p w14:paraId="56E51D80" w14:textId="77777777" w:rsidR="007F4AD4" w:rsidRDefault="007F4AD4" w:rsidP="007F4AD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EA989EC" w14:textId="77777777" w:rsidR="007F4AD4" w:rsidRDefault="007F4AD4" w:rsidP="007F4AD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91CF515" w14:textId="77777777" w:rsidR="007F4AD4" w:rsidRDefault="007F4AD4" w:rsidP="007F4A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6F2F202" w14:textId="77777777" w:rsidR="007F4AD4" w:rsidRPr="00F80336" w:rsidRDefault="007F4AD4" w:rsidP="007F4AD4">
      <w:pPr>
        <w:pStyle w:val="NO"/>
        <w:rPr>
          <w:rFonts w:eastAsia="Malgun Gothic"/>
        </w:rPr>
      </w:pPr>
      <w:r>
        <w:t>NOTE 22: The UE provides the truncated 5G-S-TMSI configuration to the lower layers.</w:t>
      </w:r>
    </w:p>
    <w:p w14:paraId="513B063A" w14:textId="77777777" w:rsidR="007F4AD4" w:rsidRDefault="007F4AD4" w:rsidP="007F4AD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6AAE31" w14:textId="77777777" w:rsidR="007F4AD4" w:rsidRDefault="007F4AD4" w:rsidP="007F4AD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A986CF" w14:textId="77777777" w:rsidR="007F4AD4" w:rsidRDefault="007F4AD4" w:rsidP="007F4AD4">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3DA59A73" w14:textId="77777777" w:rsidR="007F4AD4" w:rsidRDefault="007F4AD4" w:rsidP="007F4AD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523134F" w14:textId="77777777" w:rsidR="007F4AD4" w:rsidRDefault="007F4AD4" w:rsidP="007F4AD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DA875E4" w14:textId="77777777" w:rsidR="007F4AD4" w:rsidRPr="00E3109B" w:rsidRDefault="007F4AD4" w:rsidP="007F4AD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2BFB4DF" w14:textId="77777777" w:rsidR="007F4AD4" w:rsidRPr="00E3109B" w:rsidRDefault="007F4AD4" w:rsidP="007F4AD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F8AB164" w14:textId="77777777" w:rsidR="007F4AD4" w:rsidRDefault="007F4AD4" w:rsidP="007F4AD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6C43620" w14:textId="77777777" w:rsidR="007F4AD4" w:rsidRDefault="007F4AD4" w:rsidP="007F4AD4">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05D3994" w14:textId="77777777" w:rsidR="007F4AD4" w:rsidRDefault="007F4AD4" w:rsidP="007F4AD4">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3768EFA" w14:textId="77777777" w:rsidR="007F4AD4" w:rsidRDefault="007F4AD4" w:rsidP="007F4AD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657C6BE" w14:textId="77777777" w:rsidR="007F4AD4" w:rsidRDefault="007F4AD4" w:rsidP="007F4AD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0703887" w14:textId="77777777" w:rsidR="007F4AD4" w:rsidRDefault="007F4AD4" w:rsidP="007F4AD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C35665D" w14:textId="77777777" w:rsidR="007F4AD4" w:rsidRDefault="007F4AD4" w:rsidP="007F4AD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7A4D707" w14:textId="77777777" w:rsidR="007F4AD4" w:rsidRDefault="007F4AD4" w:rsidP="007F4AD4">
      <w:pPr>
        <w:pStyle w:val="B1"/>
      </w:pPr>
      <w:r>
        <w:t>a)</w:t>
      </w:r>
      <w:r>
        <w:tab/>
        <w:t>the MS determined PLMN with disaster condition IE is included in the REGISTRATION REQUEST message, the AMF shall determine the PLMN with disaster condition in the MS determined PLMN with disaster condition IE;</w:t>
      </w:r>
    </w:p>
    <w:p w14:paraId="59D9E7D5" w14:textId="77777777" w:rsidR="007F4AD4" w:rsidRDefault="007F4AD4" w:rsidP="007F4AD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79FAA60" w14:textId="77777777" w:rsidR="007F4AD4" w:rsidRDefault="007F4AD4" w:rsidP="007F4AD4">
      <w:pPr>
        <w:pStyle w:val="B1"/>
      </w:pPr>
      <w:r>
        <w:lastRenderedPageBreak/>
        <w:t>c)</w:t>
      </w:r>
      <w:r>
        <w:tab/>
        <w:t>the MS determined PLMN with disaster condition IE and the Additional GUTI IE are not included in the REGISTRATION REQUEST message and:</w:t>
      </w:r>
    </w:p>
    <w:p w14:paraId="6357F01A" w14:textId="77777777" w:rsidR="007F4AD4" w:rsidRDefault="007F4AD4" w:rsidP="007F4AD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FA2FD5F" w14:textId="77777777" w:rsidR="007F4AD4" w:rsidRDefault="007F4AD4" w:rsidP="007F4AD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ADEFCE0" w14:textId="77777777" w:rsidR="007F4AD4" w:rsidRDefault="007F4AD4" w:rsidP="007F4AD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79815A4" w14:textId="77777777" w:rsidR="007F4AD4" w:rsidRDefault="007F4AD4" w:rsidP="007F4AD4">
      <w:pPr>
        <w:pStyle w:val="B2"/>
      </w:pPr>
      <w:r>
        <w:t>-</w:t>
      </w:r>
      <w:r>
        <w:tab/>
        <w:t>the Additional GUTI IE is included in the REGISTRATION REQUEST message and contains 5G-GUTI of a PLMN of a country other than the country of the PLMN providing disaster roaming; or</w:t>
      </w:r>
    </w:p>
    <w:p w14:paraId="7082D638" w14:textId="77777777" w:rsidR="007F4AD4" w:rsidRDefault="007F4AD4" w:rsidP="007F4AD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6611189" w14:textId="77777777" w:rsidR="007F4AD4" w:rsidRDefault="007F4AD4" w:rsidP="007F4AD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4EAA3E4" w14:textId="77777777" w:rsidR="007F4AD4" w:rsidRDefault="007F4AD4" w:rsidP="007F4AD4">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89E239E" w14:textId="77777777" w:rsidR="007F4AD4" w:rsidRDefault="007F4AD4" w:rsidP="007F4AD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5C92A4E" w14:textId="77777777" w:rsidR="007F4AD4" w:rsidRDefault="007F4AD4" w:rsidP="007F4AD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168DE3C" w14:textId="77777777" w:rsidR="007F4AD4" w:rsidRDefault="007F4AD4" w:rsidP="007F4AD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F226CDA" w14:textId="77777777" w:rsidR="007F4AD4" w:rsidRDefault="007F4AD4" w:rsidP="007F4AD4">
      <w:pPr>
        <w:pStyle w:val="B1"/>
      </w:pPr>
      <w:r>
        <w:t>-</w:t>
      </w:r>
      <w:r>
        <w:tab/>
      </w:r>
      <w:r w:rsidRPr="00DC1479">
        <w:t>"no additional information", the UE shall consider itself registered for disaster roaming.</w:t>
      </w:r>
    </w:p>
    <w:p w14:paraId="76B6C4DA" w14:textId="77777777" w:rsidR="007F4AD4" w:rsidRPr="005632A3" w:rsidRDefault="007F4AD4" w:rsidP="007F4AD4">
      <w:bookmarkStart w:id="1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CAAE158" w14:textId="77777777" w:rsidR="007F4AD4" w:rsidRDefault="007F4AD4" w:rsidP="007F4AD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5"/>
    </w:p>
    <w:p w14:paraId="68C9CD36" w14:textId="77777777" w:rsidR="001E41F3" w:rsidRPr="00F62780" w:rsidRDefault="001E41F3"/>
    <w:sectPr w:rsidR="001E41F3" w:rsidRPr="00F6278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03F5E" w14:textId="77777777" w:rsidR="00F75A93" w:rsidRDefault="00F75A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9EED" w14:textId="77777777" w:rsidR="00F75A93" w:rsidRDefault="00F75A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DB92" w14:textId="77777777" w:rsidR="00F75A93" w:rsidRDefault="00F75A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DDD9E" w14:textId="77777777" w:rsidR="00F75A93" w:rsidRDefault="00F75A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79ACE" w14:textId="77777777" w:rsidR="00F75A93" w:rsidRDefault="00F75A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7D"/>
    <w:rsid w:val="000A6394"/>
    <w:rsid w:val="000B7FED"/>
    <w:rsid w:val="000C038A"/>
    <w:rsid w:val="000C6598"/>
    <w:rsid w:val="000D44B3"/>
    <w:rsid w:val="00145D43"/>
    <w:rsid w:val="00192C46"/>
    <w:rsid w:val="001A08B3"/>
    <w:rsid w:val="001A7B60"/>
    <w:rsid w:val="001B52F0"/>
    <w:rsid w:val="001B7A65"/>
    <w:rsid w:val="001E41F3"/>
    <w:rsid w:val="002273F0"/>
    <w:rsid w:val="00244F3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711D9"/>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4AD4"/>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47F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75A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A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7F4AD4"/>
    <w:rPr>
      <w:rFonts w:ascii="Arial" w:hAnsi="Arial"/>
      <w:sz w:val="36"/>
      <w:lang w:val="en-GB" w:eastAsia="en-US"/>
    </w:rPr>
  </w:style>
  <w:style w:type="character" w:customStyle="1" w:styleId="Heading2Char">
    <w:name w:val="Heading 2 Char"/>
    <w:basedOn w:val="DefaultParagraphFont"/>
    <w:link w:val="Heading2"/>
    <w:rsid w:val="007F4AD4"/>
    <w:rPr>
      <w:rFonts w:ascii="Arial" w:hAnsi="Arial"/>
      <w:sz w:val="32"/>
      <w:lang w:val="en-GB" w:eastAsia="en-US"/>
    </w:rPr>
  </w:style>
  <w:style w:type="character" w:customStyle="1" w:styleId="Heading3Char">
    <w:name w:val="Heading 3 Char"/>
    <w:basedOn w:val="DefaultParagraphFont"/>
    <w:link w:val="Heading3"/>
    <w:rsid w:val="007F4AD4"/>
    <w:rPr>
      <w:rFonts w:ascii="Arial" w:hAnsi="Arial"/>
      <w:sz w:val="28"/>
      <w:lang w:val="en-GB" w:eastAsia="en-US"/>
    </w:rPr>
  </w:style>
  <w:style w:type="character" w:customStyle="1" w:styleId="Heading4Char">
    <w:name w:val="Heading 4 Char"/>
    <w:basedOn w:val="DefaultParagraphFont"/>
    <w:link w:val="Heading4"/>
    <w:rsid w:val="007F4AD4"/>
    <w:rPr>
      <w:rFonts w:ascii="Arial" w:hAnsi="Arial"/>
      <w:sz w:val="24"/>
      <w:lang w:val="en-GB" w:eastAsia="en-US"/>
    </w:rPr>
  </w:style>
  <w:style w:type="character" w:customStyle="1" w:styleId="Heading5Char">
    <w:name w:val="Heading 5 Char"/>
    <w:basedOn w:val="DefaultParagraphFont"/>
    <w:link w:val="Heading5"/>
    <w:rsid w:val="007F4AD4"/>
    <w:rPr>
      <w:rFonts w:ascii="Arial" w:hAnsi="Arial"/>
      <w:sz w:val="22"/>
      <w:lang w:val="en-GB" w:eastAsia="en-US"/>
    </w:rPr>
  </w:style>
  <w:style w:type="character" w:customStyle="1" w:styleId="Heading6Char">
    <w:name w:val="Heading 6 Char"/>
    <w:basedOn w:val="DefaultParagraphFont"/>
    <w:link w:val="Heading6"/>
    <w:rsid w:val="007F4AD4"/>
    <w:rPr>
      <w:rFonts w:ascii="Arial" w:hAnsi="Arial"/>
      <w:lang w:val="en-GB" w:eastAsia="en-US"/>
    </w:rPr>
  </w:style>
  <w:style w:type="character" w:customStyle="1" w:styleId="Heading7Char">
    <w:name w:val="Heading 7 Char"/>
    <w:basedOn w:val="DefaultParagraphFont"/>
    <w:link w:val="Heading7"/>
    <w:rsid w:val="007F4AD4"/>
    <w:rPr>
      <w:rFonts w:ascii="Arial" w:hAnsi="Arial"/>
      <w:lang w:val="en-GB" w:eastAsia="en-US"/>
    </w:rPr>
  </w:style>
  <w:style w:type="character" w:customStyle="1" w:styleId="Heading8Char">
    <w:name w:val="Heading 8 Char"/>
    <w:basedOn w:val="DefaultParagraphFont"/>
    <w:link w:val="Heading8"/>
    <w:rsid w:val="007F4AD4"/>
    <w:rPr>
      <w:rFonts w:ascii="Arial" w:hAnsi="Arial"/>
      <w:sz w:val="36"/>
      <w:lang w:val="en-GB" w:eastAsia="en-US"/>
    </w:rPr>
  </w:style>
  <w:style w:type="character" w:customStyle="1" w:styleId="Heading9Char">
    <w:name w:val="Heading 9 Char"/>
    <w:basedOn w:val="DefaultParagraphFont"/>
    <w:link w:val="Heading9"/>
    <w:rsid w:val="007F4AD4"/>
    <w:rPr>
      <w:rFonts w:ascii="Arial" w:hAnsi="Arial"/>
      <w:sz w:val="36"/>
      <w:lang w:val="en-GB" w:eastAsia="en-US"/>
    </w:rPr>
  </w:style>
  <w:style w:type="character" w:customStyle="1" w:styleId="NOZchn">
    <w:name w:val="NO Zchn"/>
    <w:link w:val="NO"/>
    <w:qFormat/>
    <w:rsid w:val="007F4AD4"/>
    <w:rPr>
      <w:rFonts w:ascii="Times New Roman" w:hAnsi="Times New Roman"/>
      <w:lang w:val="en-GB" w:eastAsia="en-US"/>
    </w:rPr>
  </w:style>
  <w:style w:type="character" w:customStyle="1" w:styleId="PLChar">
    <w:name w:val="PL Char"/>
    <w:link w:val="PL"/>
    <w:locked/>
    <w:rsid w:val="007F4AD4"/>
    <w:rPr>
      <w:rFonts w:ascii="Courier New" w:hAnsi="Courier New"/>
      <w:noProof/>
      <w:sz w:val="16"/>
      <w:lang w:val="en-GB" w:eastAsia="en-US"/>
    </w:rPr>
  </w:style>
  <w:style w:type="character" w:customStyle="1" w:styleId="TALChar">
    <w:name w:val="TAL Char"/>
    <w:link w:val="TAL"/>
    <w:qFormat/>
    <w:rsid w:val="007F4AD4"/>
    <w:rPr>
      <w:rFonts w:ascii="Arial" w:hAnsi="Arial"/>
      <w:sz w:val="18"/>
      <w:lang w:val="en-GB" w:eastAsia="en-US"/>
    </w:rPr>
  </w:style>
  <w:style w:type="character" w:customStyle="1" w:styleId="TACChar">
    <w:name w:val="TAC Char"/>
    <w:link w:val="TAC"/>
    <w:qFormat/>
    <w:locked/>
    <w:rsid w:val="007F4AD4"/>
    <w:rPr>
      <w:rFonts w:ascii="Arial" w:hAnsi="Arial"/>
      <w:sz w:val="18"/>
      <w:lang w:val="en-GB" w:eastAsia="en-US"/>
    </w:rPr>
  </w:style>
  <w:style w:type="character" w:customStyle="1" w:styleId="TAHCar">
    <w:name w:val="TAH Car"/>
    <w:link w:val="TAH"/>
    <w:qFormat/>
    <w:rsid w:val="007F4AD4"/>
    <w:rPr>
      <w:rFonts w:ascii="Arial" w:hAnsi="Arial"/>
      <w:b/>
      <w:sz w:val="18"/>
      <w:lang w:val="en-GB" w:eastAsia="en-US"/>
    </w:rPr>
  </w:style>
  <w:style w:type="character" w:customStyle="1" w:styleId="EXCar">
    <w:name w:val="EX Car"/>
    <w:link w:val="EX"/>
    <w:qFormat/>
    <w:rsid w:val="007F4AD4"/>
    <w:rPr>
      <w:rFonts w:ascii="Times New Roman" w:hAnsi="Times New Roman"/>
      <w:lang w:val="en-GB" w:eastAsia="en-US"/>
    </w:rPr>
  </w:style>
  <w:style w:type="character" w:customStyle="1" w:styleId="B1Char">
    <w:name w:val="B1 Char"/>
    <w:link w:val="B1"/>
    <w:qFormat/>
    <w:locked/>
    <w:rsid w:val="007F4AD4"/>
    <w:rPr>
      <w:rFonts w:ascii="Times New Roman" w:hAnsi="Times New Roman"/>
      <w:lang w:val="en-GB" w:eastAsia="en-US"/>
    </w:rPr>
  </w:style>
  <w:style w:type="character" w:customStyle="1" w:styleId="EditorsNoteChar">
    <w:name w:val="Editor's Note Char"/>
    <w:aliases w:val="EN Char"/>
    <w:link w:val="EditorsNote"/>
    <w:qFormat/>
    <w:rsid w:val="007F4AD4"/>
    <w:rPr>
      <w:rFonts w:ascii="Times New Roman" w:hAnsi="Times New Roman"/>
      <w:color w:val="FF0000"/>
      <w:lang w:val="en-GB" w:eastAsia="en-US"/>
    </w:rPr>
  </w:style>
  <w:style w:type="character" w:customStyle="1" w:styleId="THChar">
    <w:name w:val="TH Char"/>
    <w:link w:val="TH"/>
    <w:qFormat/>
    <w:rsid w:val="007F4AD4"/>
    <w:rPr>
      <w:rFonts w:ascii="Arial" w:hAnsi="Arial"/>
      <w:b/>
      <w:lang w:val="en-GB" w:eastAsia="en-US"/>
    </w:rPr>
  </w:style>
  <w:style w:type="character" w:customStyle="1" w:styleId="TANChar">
    <w:name w:val="TAN Char"/>
    <w:link w:val="TAN"/>
    <w:qFormat/>
    <w:locked/>
    <w:rsid w:val="007F4AD4"/>
    <w:rPr>
      <w:rFonts w:ascii="Arial" w:hAnsi="Arial"/>
      <w:sz w:val="18"/>
      <w:lang w:val="en-GB" w:eastAsia="en-US"/>
    </w:rPr>
  </w:style>
  <w:style w:type="character" w:customStyle="1" w:styleId="TFChar">
    <w:name w:val="TF Char"/>
    <w:link w:val="TF"/>
    <w:qFormat/>
    <w:locked/>
    <w:rsid w:val="007F4AD4"/>
    <w:rPr>
      <w:rFonts w:ascii="Arial" w:hAnsi="Arial"/>
      <w:b/>
      <w:lang w:val="en-GB" w:eastAsia="en-US"/>
    </w:rPr>
  </w:style>
  <w:style w:type="character" w:customStyle="1" w:styleId="B2Char">
    <w:name w:val="B2 Char"/>
    <w:link w:val="B2"/>
    <w:qFormat/>
    <w:rsid w:val="007F4AD4"/>
    <w:rPr>
      <w:rFonts w:ascii="Times New Roman" w:hAnsi="Times New Roman"/>
      <w:lang w:val="en-GB" w:eastAsia="en-US"/>
    </w:rPr>
  </w:style>
  <w:style w:type="paragraph" w:styleId="BodyText">
    <w:name w:val="Body Text"/>
    <w:basedOn w:val="Normal"/>
    <w:link w:val="BodyTextChar"/>
    <w:unhideWhenUsed/>
    <w:rsid w:val="007F4AD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4AD4"/>
    <w:rPr>
      <w:rFonts w:ascii="Times New Roman" w:hAnsi="Times New Roman"/>
      <w:lang w:val="en-GB" w:eastAsia="en-GB"/>
    </w:rPr>
  </w:style>
  <w:style w:type="paragraph" w:customStyle="1" w:styleId="Guidance">
    <w:name w:val="Guidance"/>
    <w:basedOn w:val="Normal"/>
    <w:rsid w:val="007F4AD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F4AD4"/>
    <w:rPr>
      <w:rFonts w:ascii="Times New Roman" w:eastAsia="SimSun" w:hAnsi="Times New Roman"/>
      <w:lang w:val="en-GB" w:eastAsia="en-US"/>
    </w:rPr>
  </w:style>
  <w:style w:type="character" w:customStyle="1" w:styleId="B3Car">
    <w:name w:val="B3 Car"/>
    <w:link w:val="B3"/>
    <w:rsid w:val="007F4AD4"/>
    <w:rPr>
      <w:rFonts w:ascii="Times New Roman" w:hAnsi="Times New Roman"/>
      <w:lang w:val="en-GB" w:eastAsia="en-US"/>
    </w:rPr>
  </w:style>
  <w:style w:type="character" w:customStyle="1" w:styleId="EWChar">
    <w:name w:val="EW Char"/>
    <w:link w:val="EW"/>
    <w:qFormat/>
    <w:locked/>
    <w:rsid w:val="007F4AD4"/>
    <w:rPr>
      <w:rFonts w:ascii="Times New Roman" w:hAnsi="Times New Roman"/>
      <w:lang w:val="en-GB" w:eastAsia="en-US"/>
    </w:rPr>
  </w:style>
  <w:style w:type="paragraph" w:customStyle="1" w:styleId="H2">
    <w:name w:val="H2"/>
    <w:basedOn w:val="Normal"/>
    <w:rsid w:val="007F4AD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F4AD4"/>
    <w:pPr>
      <w:numPr>
        <w:numId w:val="1"/>
      </w:numPr>
    </w:pPr>
  </w:style>
  <w:style w:type="character" w:customStyle="1" w:styleId="BalloonTextChar">
    <w:name w:val="Balloon Text Char"/>
    <w:basedOn w:val="DefaultParagraphFont"/>
    <w:link w:val="BalloonText"/>
    <w:rsid w:val="007F4AD4"/>
    <w:rPr>
      <w:rFonts w:ascii="Tahoma" w:hAnsi="Tahoma" w:cs="Tahoma"/>
      <w:sz w:val="16"/>
      <w:szCs w:val="16"/>
      <w:lang w:val="en-GB" w:eastAsia="en-US"/>
    </w:rPr>
  </w:style>
  <w:style w:type="character" w:customStyle="1" w:styleId="TALZchn">
    <w:name w:val="TAL Zchn"/>
    <w:rsid w:val="007F4AD4"/>
    <w:rPr>
      <w:rFonts w:ascii="Arial" w:hAnsi="Arial"/>
      <w:sz w:val="18"/>
      <w:lang w:val="en-GB" w:eastAsia="en-US"/>
    </w:rPr>
  </w:style>
  <w:style w:type="character" w:customStyle="1" w:styleId="TF0">
    <w:name w:val="TF (文字)"/>
    <w:locked/>
    <w:rsid w:val="007F4AD4"/>
    <w:rPr>
      <w:rFonts w:ascii="Arial" w:hAnsi="Arial"/>
      <w:b/>
      <w:lang w:val="en-GB" w:eastAsia="en-US"/>
    </w:rPr>
  </w:style>
  <w:style w:type="character" w:customStyle="1" w:styleId="EditorsNoteCharChar">
    <w:name w:val="Editor's Note Char Char"/>
    <w:rsid w:val="007F4AD4"/>
    <w:rPr>
      <w:rFonts w:ascii="Times New Roman" w:hAnsi="Times New Roman"/>
      <w:color w:val="FF0000"/>
      <w:lang w:val="en-GB"/>
    </w:rPr>
  </w:style>
  <w:style w:type="character" w:customStyle="1" w:styleId="B1Char1">
    <w:name w:val="B1 Char1"/>
    <w:rsid w:val="007F4AD4"/>
    <w:rPr>
      <w:rFonts w:ascii="Times New Roman" w:hAnsi="Times New Roman"/>
      <w:lang w:val="en-GB" w:eastAsia="en-US"/>
    </w:rPr>
  </w:style>
  <w:style w:type="character" w:customStyle="1" w:styleId="apple-converted-space">
    <w:name w:val="apple-converted-space"/>
    <w:basedOn w:val="DefaultParagraphFont"/>
    <w:rsid w:val="007F4AD4"/>
  </w:style>
  <w:style w:type="character" w:customStyle="1" w:styleId="HeaderChar">
    <w:name w:val="Header Char"/>
    <w:basedOn w:val="DefaultParagraphFont"/>
    <w:link w:val="Header"/>
    <w:rsid w:val="007F4AD4"/>
    <w:rPr>
      <w:rFonts w:ascii="Arial" w:hAnsi="Arial"/>
      <w:b/>
      <w:noProof/>
      <w:sz w:val="18"/>
      <w:lang w:val="en-GB" w:eastAsia="en-US"/>
    </w:rPr>
  </w:style>
  <w:style w:type="character" w:customStyle="1" w:styleId="FootnoteTextChar">
    <w:name w:val="Footnote Text Char"/>
    <w:basedOn w:val="DefaultParagraphFont"/>
    <w:link w:val="FootnoteText"/>
    <w:rsid w:val="007F4AD4"/>
    <w:rPr>
      <w:rFonts w:ascii="Times New Roman" w:hAnsi="Times New Roman"/>
      <w:sz w:val="16"/>
      <w:lang w:val="en-GB" w:eastAsia="en-US"/>
    </w:rPr>
  </w:style>
  <w:style w:type="character" w:customStyle="1" w:styleId="FooterChar">
    <w:name w:val="Footer Char"/>
    <w:basedOn w:val="DefaultParagraphFont"/>
    <w:link w:val="Footer"/>
    <w:rsid w:val="007F4AD4"/>
    <w:rPr>
      <w:rFonts w:ascii="Arial" w:hAnsi="Arial"/>
      <w:b/>
      <w:i/>
      <w:noProof/>
      <w:sz w:val="18"/>
      <w:lang w:val="en-GB" w:eastAsia="en-US"/>
    </w:rPr>
  </w:style>
  <w:style w:type="character" w:customStyle="1" w:styleId="CommentTextChar">
    <w:name w:val="Comment Text Char"/>
    <w:basedOn w:val="DefaultParagraphFont"/>
    <w:link w:val="CommentText"/>
    <w:rsid w:val="007F4AD4"/>
    <w:rPr>
      <w:rFonts w:ascii="Times New Roman" w:hAnsi="Times New Roman"/>
      <w:lang w:val="en-GB" w:eastAsia="en-US"/>
    </w:rPr>
  </w:style>
  <w:style w:type="character" w:customStyle="1" w:styleId="CommentSubjectChar">
    <w:name w:val="Comment Subject Char"/>
    <w:basedOn w:val="CommentTextChar"/>
    <w:link w:val="CommentSubject"/>
    <w:rsid w:val="007F4AD4"/>
    <w:rPr>
      <w:rFonts w:ascii="Times New Roman" w:hAnsi="Times New Roman"/>
      <w:b/>
      <w:bCs/>
      <w:lang w:val="en-GB" w:eastAsia="en-US"/>
    </w:rPr>
  </w:style>
  <w:style w:type="character" w:customStyle="1" w:styleId="DocumentMapChar">
    <w:name w:val="Document Map Char"/>
    <w:basedOn w:val="DefaultParagraphFont"/>
    <w:link w:val="DocumentMap"/>
    <w:rsid w:val="007F4AD4"/>
    <w:rPr>
      <w:rFonts w:ascii="Tahoma" w:hAnsi="Tahoma" w:cs="Tahoma"/>
      <w:shd w:val="clear" w:color="auto" w:fill="000080"/>
      <w:lang w:val="en-GB" w:eastAsia="en-US"/>
    </w:rPr>
  </w:style>
  <w:style w:type="character" w:customStyle="1" w:styleId="NOChar">
    <w:name w:val="NO Char"/>
    <w:qFormat/>
    <w:rsid w:val="007F4AD4"/>
    <w:rPr>
      <w:rFonts w:ascii="Times New Roman" w:hAnsi="Times New Roman"/>
      <w:lang w:val="en-GB" w:eastAsia="en-US"/>
    </w:rPr>
  </w:style>
  <w:style w:type="paragraph" w:styleId="ListParagraph">
    <w:name w:val="List Paragraph"/>
    <w:basedOn w:val="Normal"/>
    <w:uiPriority w:val="34"/>
    <w:qFormat/>
    <w:rsid w:val="007F4AD4"/>
    <w:pPr>
      <w:ind w:left="720"/>
      <w:contextualSpacing/>
    </w:pPr>
    <w:rPr>
      <w:rFonts w:eastAsiaTheme="minorEastAsia"/>
    </w:rPr>
  </w:style>
  <w:style w:type="paragraph" w:customStyle="1" w:styleId="TAJ">
    <w:name w:val="TAJ"/>
    <w:basedOn w:val="TH"/>
    <w:rsid w:val="007F4AD4"/>
    <w:rPr>
      <w:rFonts w:eastAsia="SimSun"/>
      <w:lang w:eastAsia="x-none"/>
    </w:rPr>
  </w:style>
  <w:style w:type="paragraph" w:styleId="IndexHeading">
    <w:name w:val="index heading"/>
    <w:basedOn w:val="Normal"/>
    <w:next w:val="Normal"/>
    <w:rsid w:val="007F4AD4"/>
    <w:pPr>
      <w:pBdr>
        <w:top w:val="single" w:sz="12" w:space="0" w:color="auto"/>
      </w:pBdr>
      <w:spacing w:before="360" w:after="240"/>
    </w:pPr>
    <w:rPr>
      <w:rFonts w:eastAsia="SimSun"/>
      <w:b/>
      <w:i/>
      <w:sz w:val="26"/>
      <w:lang w:eastAsia="zh-CN"/>
    </w:rPr>
  </w:style>
  <w:style w:type="paragraph" w:customStyle="1" w:styleId="INDENT1">
    <w:name w:val="INDENT1"/>
    <w:basedOn w:val="Normal"/>
    <w:rsid w:val="007F4AD4"/>
    <w:pPr>
      <w:ind w:left="851"/>
    </w:pPr>
    <w:rPr>
      <w:rFonts w:eastAsia="SimSun"/>
      <w:lang w:eastAsia="zh-CN"/>
    </w:rPr>
  </w:style>
  <w:style w:type="paragraph" w:customStyle="1" w:styleId="INDENT2">
    <w:name w:val="INDENT2"/>
    <w:basedOn w:val="Normal"/>
    <w:rsid w:val="007F4AD4"/>
    <w:pPr>
      <w:ind w:left="1135" w:hanging="284"/>
    </w:pPr>
    <w:rPr>
      <w:rFonts w:eastAsia="SimSun"/>
      <w:lang w:eastAsia="zh-CN"/>
    </w:rPr>
  </w:style>
  <w:style w:type="paragraph" w:customStyle="1" w:styleId="INDENT3">
    <w:name w:val="INDENT3"/>
    <w:basedOn w:val="Normal"/>
    <w:rsid w:val="007F4AD4"/>
    <w:pPr>
      <w:ind w:left="1701" w:hanging="567"/>
    </w:pPr>
    <w:rPr>
      <w:rFonts w:eastAsia="SimSun"/>
      <w:lang w:eastAsia="zh-CN"/>
    </w:rPr>
  </w:style>
  <w:style w:type="paragraph" w:customStyle="1" w:styleId="FigureTitle">
    <w:name w:val="Figure_Title"/>
    <w:basedOn w:val="Normal"/>
    <w:next w:val="Normal"/>
    <w:rsid w:val="007F4AD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F4AD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F4AD4"/>
    <w:pPr>
      <w:spacing w:before="120" w:after="120"/>
    </w:pPr>
    <w:rPr>
      <w:rFonts w:eastAsia="SimSun"/>
      <w:b/>
      <w:lang w:eastAsia="zh-CN"/>
    </w:rPr>
  </w:style>
  <w:style w:type="paragraph" w:styleId="PlainText">
    <w:name w:val="Plain Text"/>
    <w:basedOn w:val="Normal"/>
    <w:link w:val="PlainTextChar"/>
    <w:rsid w:val="007F4AD4"/>
    <w:rPr>
      <w:rFonts w:ascii="Courier New" w:hAnsi="Courier New"/>
      <w:lang w:eastAsia="zh-CN"/>
    </w:rPr>
  </w:style>
  <w:style w:type="character" w:customStyle="1" w:styleId="PlainTextChar">
    <w:name w:val="Plain Text Char"/>
    <w:basedOn w:val="DefaultParagraphFont"/>
    <w:link w:val="PlainText"/>
    <w:rsid w:val="007F4AD4"/>
    <w:rPr>
      <w:rFonts w:ascii="Courier New" w:hAnsi="Courier New"/>
      <w:lang w:val="en-GB" w:eastAsia="zh-CN"/>
    </w:rPr>
  </w:style>
  <w:style w:type="paragraph" w:styleId="TOCHeading">
    <w:name w:val="TOC Heading"/>
    <w:basedOn w:val="Heading1"/>
    <w:next w:val="Normal"/>
    <w:uiPriority w:val="39"/>
    <w:unhideWhenUsed/>
    <w:qFormat/>
    <w:rsid w:val="007F4AD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F4A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F4AD4"/>
    <w:pPr>
      <w:overflowPunct w:val="0"/>
      <w:autoSpaceDE w:val="0"/>
      <w:autoSpaceDN w:val="0"/>
      <w:adjustRightInd w:val="0"/>
      <w:textAlignment w:val="baseline"/>
    </w:pPr>
    <w:rPr>
      <w:lang w:eastAsia="en-GB"/>
    </w:rPr>
  </w:style>
  <w:style w:type="paragraph" w:styleId="BlockText">
    <w:name w:val="Block Text"/>
    <w:basedOn w:val="Normal"/>
    <w:semiHidden/>
    <w:unhideWhenUsed/>
    <w:rsid w:val="007F4AD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F4AD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F4AD4"/>
    <w:rPr>
      <w:rFonts w:ascii="Times New Roman" w:hAnsi="Times New Roman"/>
      <w:lang w:val="en-GB" w:eastAsia="en-GB"/>
    </w:rPr>
  </w:style>
  <w:style w:type="paragraph" w:styleId="BodyText3">
    <w:name w:val="Body Text 3"/>
    <w:basedOn w:val="Normal"/>
    <w:link w:val="BodyText3Char"/>
    <w:semiHidden/>
    <w:unhideWhenUsed/>
    <w:rsid w:val="007F4AD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F4AD4"/>
    <w:rPr>
      <w:rFonts w:ascii="Times New Roman" w:hAnsi="Times New Roman"/>
      <w:sz w:val="16"/>
      <w:szCs w:val="16"/>
      <w:lang w:val="en-GB" w:eastAsia="en-GB"/>
    </w:rPr>
  </w:style>
  <w:style w:type="paragraph" w:styleId="BodyTextFirstIndent">
    <w:name w:val="Body Text First Indent"/>
    <w:basedOn w:val="BodyText"/>
    <w:link w:val="BodyTextFirstIndentChar"/>
    <w:rsid w:val="007F4AD4"/>
    <w:pPr>
      <w:spacing w:after="180"/>
      <w:ind w:firstLine="360"/>
    </w:pPr>
  </w:style>
  <w:style w:type="character" w:customStyle="1" w:styleId="BodyTextFirstIndentChar">
    <w:name w:val="Body Text First Indent Char"/>
    <w:basedOn w:val="BodyTextChar"/>
    <w:link w:val="BodyTextFirstIndent"/>
    <w:rsid w:val="007F4AD4"/>
    <w:rPr>
      <w:rFonts w:ascii="Times New Roman" w:hAnsi="Times New Roman"/>
      <w:lang w:val="en-GB" w:eastAsia="en-GB"/>
    </w:rPr>
  </w:style>
  <w:style w:type="paragraph" w:styleId="BodyTextIndent">
    <w:name w:val="Body Text Indent"/>
    <w:basedOn w:val="Normal"/>
    <w:link w:val="BodyTextIndentChar"/>
    <w:semiHidden/>
    <w:unhideWhenUsed/>
    <w:rsid w:val="007F4A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F4AD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F4AD4"/>
    <w:pPr>
      <w:spacing w:after="180"/>
      <w:ind w:left="360" w:firstLine="360"/>
    </w:pPr>
  </w:style>
  <w:style w:type="character" w:customStyle="1" w:styleId="BodyTextFirstIndent2Char">
    <w:name w:val="Body Text First Indent 2 Char"/>
    <w:basedOn w:val="BodyTextIndentChar"/>
    <w:link w:val="BodyTextFirstIndent2"/>
    <w:semiHidden/>
    <w:rsid w:val="007F4AD4"/>
    <w:rPr>
      <w:rFonts w:ascii="Times New Roman" w:hAnsi="Times New Roman"/>
      <w:lang w:val="en-GB" w:eastAsia="en-GB"/>
    </w:rPr>
  </w:style>
  <w:style w:type="paragraph" w:styleId="BodyTextIndent2">
    <w:name w:val="Body Text Indent 2"/>
    <w:basedOn w:val="Normal"/>
    <w:link w:val="BodyTextIndent2Char"/>
    <w:semiHidden/>
    <w:unhideWhenUsed/>
    <w:rsid w:val="007F4AD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F4AD4"/>
    <w:rPr>
      <w:rFonts w:ascii="Times New Roman" w:hAnsi="Times New Roman"/>
      <w:lang w:val="en-GB" w:eastAsia="en-GB"/>
    </w:rPr>
  </w:style>
  <w:style w:type="paragraph" w:styleId="BodyTextIndent3">
    <w:name w:val="Body Text Indent 3"/>
    <w:basedOn w:val="Normal"/>
    <w:link w:val="BodyTextIndent3Char"/>
    <w:semiHidden/>
    <w:unhideWhenUsed/>
    <w:rsid w:val="007F4AD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F4AD4"/>
    <w:rPr>
      <w:rFonts w:ascii="Times New Roman" w:hAnsi="Times New Roman"/>
      <w:sz w:val="16"/>
      <w:szCs w:val="16"/>
      <w:lang w:val="en-GB" w:eastAsia="en-GB"/>
    </w:rPr>
  </w:style>
  <w:style w:type="paragraph" w:styleId="Closing">
    <w:name w:val="Closing"/>
    <w:basedOn w:val="Normal"/>
    <w:link w:val="ClosingChar"/>
    <w:semiHidden/>
    <w:unhideWhenUsed/>
    <w:rsid w:val="007F4AD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F4AD4"/>
    <w:rPr>
      <w:rFonts w:ascii="Times New Roman" w:hAnsi="Times New Roman"/>
      <w:lang w:val="en-GB" w:eastAsia="en-GB"/>
    </w:rPr>
  </w:style>
  <w:style w:type="paragraph" w:styleId="Date">
    <w:name w:val="Date"/>
    <w:basedOn w:val="Normal"/>
    <w:next w:val="Normal"/>
    <w:link w:val="DateChar"/>
    <w:rsid w:val="007F4AD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4AD4"/>
    <w:rPr>
      <w:rFonts w:ascii="Times New Roman" w:hAnsi="Times New Roman"/>
      <w:lang w:val="en-GB" w:eastAsia="en-GB"/>
    </w:rPr>
  </w:style>
  <w:style w:type="paragraph" w:styleId="E-mailSignature">
    <w:name w:val="E-mail Signature"/>
    <w:basedOn w:val="Normal"/>
    <w:link w:val="E-mailSignatureChar"/>
    <w:semiHidden/>
    <w:unhideWhenUsed/>
    <w:rsid w:val="007F4AD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F4AD4"/>
    <w:rPr>
      <w:rFonts w:ascii="Times New Roman" w:hAnsi="Times New Roman"/>
      <w:lang w:val="en-GB" w:eastAsia="en-GB"/>
    </w:rPr>
  </w:style>
  <w:style w:type="paragraph" w:styleId="EndnoteText">
    <w:name w:val="endnote text"/>
    <w:basedOn w:val="Normal"/>
    <w:link w:val="EndnoteTextChar"/>
    <w:semiHidden/>
    <w:unhideWhenUsed/>
    <w:rsid w:val="007F4AD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F4AD4"/>
    <w:rPr>
      <w:rFonts w:ascii="Times New Roman" w:hAnsi="Times New Roman"/>
      <w:lang w:val="en-GB" w:eastAsia="en-GB"/>
    </w:rPr>
  </w:style>
  <w:style w:type="paragraph" w:styleId="EnvelopeAddress">
    <w:name w:val="envelope address"/>
    <w:basedOn w:val="Normal"/>
    <w:semiHidden/>
    <w:unhideWhenUsed/>
    <w:rsid w:val="007F4AD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F4AD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F4AD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F4AD4"/>
    <w:rPr>
      <w:rFonts w:ascii="Times New Roman" w:hAnsi="Times New Roman"/>
      <w:i/>
      <w:iCs/>
      <w:lang w:val="en-GB" w:eastAsia="en-GB"/>
    </w:rPr>
  </w:style>
  <w:style w:type="paragraph" w:styleId="HTMLPreformatted">
    <w:name w:val="HTML Preformatted"/>
    <w:basedOn w:val="Normal"/>
    <w:link w:val="HTMLPreformattedChar"/>
    <w:semiHidden/>
    <w:unhideWhenUsed/>
    <w:rsid w:val="007F4AD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F4AD4"/>
    <w:rPr>
      <w:rFonts w:ascii="Consolas" w:hAnsi="Consolas"/>
      <w:lang w:val="en-GB" w:eastAsia="en-GB"/>
    </w:rPr>
  </w:style>
  <w:style w:type="paragraph" w:styleId="Index3">
    <w:name w:val="index 3"/>
    <w:basedOn w:val="Normal"/>
    <w:next w:val="Normal"/>
    <w:semiHidden/>
    <w:unhideWhenUsed/>
    <w:rsid w:val="007F4AD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F4AD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F4AD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F4AD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F4AD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F4AD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F4AD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F4AD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4AD4"/>
    <w:rPr>
      <w:rFonts w:ascii="Times New Roman" w:hAnsi="Times New Roman"/>
      <w:i/>
      <w:iCs/>
      <w:color w:val="4F81BD" w:themeColor="accent1"/>
      <w:lang w:val="en-GB" w:eastAsia="en-GB"/>
    </w:rPr>
  </w:style>
  <w:style w:type="paragraph" w:styleId="ListContinue">
    <w:name w:val="List Continue"/>
    <w:basedOn w:val="Normal"/>
    <w:semiHidden/>
    <w:unhideWhenUsed/>
    <w:rsid w:val="007F4AD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F4AD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F4AD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F4AD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F4AD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F4AD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F4AD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F4AD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F4A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F4AD4"/>
    <w:rPr>
      <w:rFonts w:ascii="Consolas" w:hAnsi="Consolas"/>
      <w:lang w:val="en-GB" w:eastAsia="en-GB"/>
    </w:rPr>
  </w:style>
  <w:style w:type="paragraph" w:styleId="MessageHeader">
    <w:name w:val="Message Header"/>
    <w:basedOn w:val="Normal"/>
    <w:link w:val="MessageHeaderChar"/>
    <w:semiHidden/>
    <w:unhideWhenUsed/>
    <w:rsid w:val="007F4A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F4AD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4AD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F4AD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F4AD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F4AD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F4AD4"/>
    <w:rPr>
      <w:rFonts w:ascii="Times New Roman" w:hAnsi="Times New Roman"/>
      <w:lang w:val="en-GB" w:eastAsia="en-GB"/>
    </w:rPr>
  </w:style>
  <w:style w:type="paragraph" w:styleId="Quote">
    <w:name w:val="Quote"/>
    <w:basedOn w:val="Normal"/>
    <w:next w:val="Normal"/>
    <w:link w:val="QuoteChar"/>
    <w:uiPriority w:val="29"/>
    <w:qFormat/>
    <w:rsid w:val="007F4AD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4AD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4AD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4AD4"/>
    <w:rPr>
      <w:rFonts w:ascii="Times New Roman" w:hAnsi="Times New Roman"/>
      <w:lang w:val="en-GB" w:eastAsia="en-GB"/>
    </w:rPr>
  </w:style>
  <w:style w:type="paragraph" w:styleId="Signature">
    <w:name w:val="Signature"/>
    <w:basedOn w:val="Normal"/>
    <w:link w:val="SignatureChar"/>
    <w:semiHidden/>
    <w:unhideWhenUsed/>
    <w:rsid w:val="007F4AD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F4AD4"/>
    <w:rPr>
      <w:rFonts w:ascii="Times New Roman" w:hAnsi="Times New Roman"/>
      <w:lang w:val="en-GB" w:eastAsia="en-GB"/>
    </w:rPr>
  </w:style>
  <w:style w:type="paragraph" w:styleId="Subtitle">
    <w:name w:val="Subtitle"/>
    <w:basedOn w:val="Normal"/>
    <w:next w:val="Normal"/>
    <w:link w:val="SubtitleChar"/>
    <w:qFormat/>
    <w:rsid w:val="007F4AD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4AD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F4AD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F4AD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4AD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4AD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F4AD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F4AD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5AIRPNAIUNRU-529706453-3361</_dlc_DocId>
    <_dlc_DocIdUrl xmlns="71c5aaf6-e6ce-465b-b873-5148d2a4c105">
      <Url>https://nokia.sharepoint.com/sites/c5g/epc/_layouts/15/DocIdRedir.aspx?ID=5AIRPNAIUNRU-529706453-3361</Url>
      <Description>5AIRPNAIUNRU-529706453-3361</Description>
    </_dlc_DocIdUrl>
    <SharedWithUsers xmlns="b12221c3-31f6-4131-92b6-ad64a8e7740f">
      <UserInfo>
        <DisplayName>Moukalled, Alex (Nokia - US/Naperville)</DisplayName>
        <AccountId>744</AccountId>
        <AccountType/>
      </UserInfo>
      <UserInfo>
        <DisplayName>Won, Sung (Nokia - US/Dallas)</DisplayName>
        <AccountId>349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2.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5.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6.xml><?xml version="1.0" encoding="utf-8"?>
<ds:datastoreItem xmlns:ds="http://schemas.openxmlformats.org/officeDocument/2006/customXml" ds:itemID="{B00817CD-CD32-4076-AE89-4A8DFBE302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29</Pages>
  <Words>17689</Words>
  <Characters>100833</Characters>
  <Application>Microsoft Office Word</Application>
  <DocSecurity>0</DocSecurity>
  <Lines>840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2022-11-06T23:14:00Z</dcterms:created>
  <dcterms:modified xsi:type="dcterms:W3CDTF">2022-11-07T00:08:00Z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80c75273-f152-4ade-b37c-962284c37410</vt:lpwstr>
  </property>
</Properties>
</file>