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F6AC" w14:textId="5238F0B4" w:rsidR="00D02A1D" w:rsidRPr="00285C0B" w:rsidRDefault="00D02A1D" w:rsidP="00D02A1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85C0B">
        <w:rPr>
          <w:b/>
          <w:sz w:val="24"/>
          <w:lang w:val="en-US"/>
        </w:rPr>
        <w:t>3GPP TSG-CT WG1 Meeting #13</w:t>
      </w:r>
      <w:r w:rsidR="00B76AFA">
        <w:rPr>
          <w:b/>
          <w:sz w:val="24"/>
          <w:lang w:val="en-US"/>
        </w:rPr>
        <w:t>9</w:t>
      </w:r>
      <w:r w:rsidRPr="00285C0B">
        <w:rPr>
          <w:b/>
          <w:i/>
          <w:sz w:val="28"/>
          <w:lang w:val="en-US"/>
        </w:rPr>
        <w:tab/>
      </w:r>
      <w:r w:rsidRPr="00285C0B">
        <w:rPr>
          <w:b/>
          <w:sz w:val="24"/>
          <w:lang w:val="en-US"/>
        </w:rPr>
        <w:t>C1-22</w:t>
      </w:r>
      <w:r w:rsidR="00B76AFA">
        <w:rPr>
          <w:b/>
          <w:sz w:val="24"/>
          <w:lang w:val="en-US"/>
        </w:rPr>
        <w:t>6571</w:t>
      </w:r>
    </w:p>
    <w:p w14:paraId="7459127A" w14:textId="3DEBFED5" w:rsidR="00D02A1D" w:rsidRPr="00285C0B" w:rsidRDefault="00B76AFA" w:rsidP="00D02A1D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Toulouse France</w:t>
      </w:r>
      <w:r w:rsidR="00D02A1D" w:rsidRPr="00285C0B">
        <w:rPr>
          <w:b/>
          <w:sz w:val="24"/>
          <w:lang w:val="en-US"/>
        </w:rPr>
        <w:t>, 1</w:t>
      </w:r>
      <w:r>
        <w:rPr>
          <w:b/>
          <w:sz w:val="24"/>
          <w:lang w:val="en-US"/>
        </w:rPr>
        <w:t>4</w:t>
      </w:r>
      <w:r w:rsidR="00D02A1D" w:rsidRPr="00285C0B">
        <w:rPr>
          <w:b/>
          <w:sz w:val="24"/>
          <w:vertAlign w:val="superscript"/>
          <w:lang w:val="en-US"/>
        </w:rPr>
        <w:t>th</w:t>
      </w:r>
      <w:r w:rsidR="00D02A1D" w:rsidRPr="00285C0B">
        <w:rPr>
          <w:b/>
          <w:sz w:val="24"/>
          <w:lang w:val="en-US"/>
        </w:rPr>
        <w:t xml:space="preserve"> – </w:t>
      </w:r>
      <w:r w:rsidR="00285C0B" w:rsidRPr="00285C0B">
        <w:rPr>
          <w:b/>
          <w:sz w:val="24"/>
          <w:lang w:val="en-US"/>
        </w:rPr>
        <w:t>1</w:t>
      </w:r>
      <w:r>
        <w:rPr>
          <w:b/>
          <w:sz w:val="24"/>
          <w:lang w:val="en-US"/>
        </w:rPr>
        <w:t>8</w:t>
      </w:r>
      <w:r w:rsidR="00D02A1D" w:rsidRPr="00285C0B">
        <w:rPr>
          <w:b/>
          <w:sz w:val="24"/>
          <w:vertAlign w:val="superscript"/>
          <w:lang w:val="en-US"/>
        </w:rPr>
        <w:t>th</w:t>
      </w:r>
      <w:r w:rsidR="00D02A1D" w:rsidRPr="00285C0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Novem</w:t>
      </w:r>
      <w:r w:rsidR="00285C0B" w:rsidRPr="00285C0B">
        <w:rPr>
          <w:b/>
          <w:sz w:val="24"/>
          <w:lang w:val="en-US"/>
        </w:rPr>
        <w:t>ber</w:t>
      </w:r>
      <w:r w:rsidR="00103FFE" w:rsidRPr="00285C0B">
        <w:rPr>
          <w:b/>
          <w:sz w:val="24"/>
          <w:lang w:val="en-US"/>
        </w:rPr>
        <w:t xml:space="preserve"> </w:t>
      </w:r>
      <w:r w:rsidR="00D02A1D" w:rsidRPr="00285C0B">
        <w:rPr>
          <w:b/>
          <w:sz w:val="24"/>
          <w:lang w:val="en-US"/>
        </w:rPr>
        <w:t>2022</w:t>
      </w:r>
    </w:p>
    <w:p w14:paraId="7146E855" w14:textId="77777777" w:rsidR="00DD40D2" w:rsidRPr="00285C0B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78D37064" w:rsidR="00236D1F" w:rsidRPr="00285C0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85C0B">
        <w:rPr>
          <w:rFonts w:ascii="Arial" w:hAnsi="Arial" w:cs="Arial"/>
          <w:b/>
          <w:bCs/>
          <w:lang w:val="en-US"/>
        </w:rPr>
        <w:t>Source:</w:t>
      </w:r>
      <w:r w:rsidRPr="00285C0B">
        <w:rPr>
          <w:rFonts w:ascii="Arial" w:hAnsi="Arial" w:cs="Arial"/>
          <w:b/>
          <w:bCs/>
          <w:lang w:val="en-US"/>
        </w:rPr>
        <w:tab/>
      </w:r>
      <w:r w:rsidR="00285C0B">
        <w:rPr>
          <w:rFonts w:ascii="Arial" w:hAnsi="Arial" w:cs="Arial"/>
          <w:b/>
          <w:bCs/>
          <w:lang w:val="en-US"/>
        </w:rPr>
        <w:t>Nokia, Nokia Shanghai Bell</w:t>
      </w:r>
    </w:p>
    <w:p w14:paraId="234CD7C4" w14:textId="5A78D116" w:rsidR="00236D1F" w:rsidRPr="00285C0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85C0B">
        <w:rPr>
          <w:rFonts w:ascii="Arial" w:hAnsi="Arial" w:cs="Arial"/>
          <w:b/>
          <w:bCs/>
          <w:lang w:val="en-US"/>
        </w:rPr>
        <w:t>Title:</w:t>
      </w:r>
      <w:r w:rsidRPr="00285C0B">
        <w:rPr>
          <w:rFonts w:ascii="Arial" w:hAnsi="Arial" w:cs="Arial"/>
          <w:b/>
          <w:bCs/>
          <w:lang w:val="en-US"/>
        </w:rPr>
        <w:tab/>
      </w:r>
      <w:r w:rsidR="00644688">
        <w:rPr>
          <w:rFonts w:ascii="Arial" w:hAnsi="Arial" w:cs="Arial"/>
          <w:b/>
          <w:bCs/>
          <w:lang w:val="en-US"/>
        </w:rPr>
        <w:t>Mapped S-NSSAIs in a VPLMN</w:t>
      </w:r>
    </w:p>
    <w:p w14:paraId="55FE3D7D" w14:textId="73055092" w:rsidR="00236D1F" w:rsidRPr="00285C0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85C0B">
        <w:rPr>
          <w:rFonts w:ascii="Arial" w:hAnsi="Arial" w:cs="Arial"/>
          <w:b/>
          <w:bCs/>
          <w:lang w:val="en-US"/>
        </w:rPr>
        <w:t>Agenda item:</w:t>
      </w:r>
      <w:r w:rsidRPr="00285C0B">
        <w:rPr>
          <w:rFonts w:ascii="Arial" w:hAnsi="Arial" w:cs="Arial"/>
          <w:b/>
          <w:bCs/>
          <w:lang w:val="en-US"/>
        </w:rPr>
        <w:tab/>
      </w:r>
      <w:r w:rsidR="00644688">
        <w:rPr>
          <w:rFonts w:ascii="Arial" w:hAnsi="Arial" w:cs="Arial"/>
          <w:b/>
          <w:bCs/>
          <w:lang w:val="en-US"/>
        </w:rPr>
        <w:t>18.2.2.1</w:t>
      </w:r>
    </w:p>
    <w:p w14:paraId="1589C299" w14:textId="5E5B38A6" w:rsidR="00236D1F" w:rsidRPr="00285C0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85C0B">
        <w:rPr>
          <w:rFonts w:ascii="Arial" w:hAnsi="Arial" w:cs="Arial"/>
          <w:b/>
          <w:bCs/>
          <w:lang w:val="en-US"/>
        </w:rPr>
        <w:t>Document for:</w:t>
      </w:r>
      <w:r w:rsidRPr="00285C0B">
        <w:rPr>
          <w:rFonts w:ascii="Arial" w:hAnsi="Arial" w:cs="Arial"/>
          <w:b/>
          <w:bCs/>
          <w:lang w:val="en-US"/>
        </w:rPr>
        <w:tab/>
      </w:r>
      <w:r w:rsidR="00644688">
        <w:rPr>
          <w:rFonts w:ascii="Arial" w:hAnsi="Arial" w:cs="Arial"/>
          <w:b/>
          <w:bCs/>
          <w:lang w:val="en-US"/>
        </w:rPr>
        <w:t>DISCUSSION</w:t>
      </w:r>
    </w:p>
    <w:p w14:paraId="60FB276B" w14:textId="77777777" w:rsidR="00236D1F" w:rsidRPr="00285C0B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25BAA82E" w14:textId="28B90A0C" w:rsidR="00644688" w:rsidRDefault="00644688" w:rsidP="00644688">
      <w:pPr>
        <w:rPr>
          <w:lang w:val="en-US"/>
        </w:rPr>
      </w:pPr>
    </w:p>
    <w:p w14:paraId="1E242AC9" w14:textId="707622B9" w:rsidR="00236D1F" w:rsidRDefault="00285C0B" w:rsidP="00285C0B">
      <w:pPr>
        <w:pStyle w:val="Heading1"/>
        <w:rPr>
          <w:lang w:val="en-US"/>
        </w:rPr>
      </w:pPr>
      <w:bookmarkStart w:id="0" w:name="_Ref114777045"/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0"/>
    </w:p>
    <w:p w14:paraId="7F1F11FB" w14:textId="49DAFDAD" w:rsidR="00285C0B" w:rsidRDefault="00626697" w:rsidP="00644688">
      <w:pPr>
        <w:rPr>
          <w:lang w:val="en-US"/>
        </w:rPr>
      </w:pPr>
      <w:r>
        <w:rPr>
          <w:lang w:val="en-US"/>
        </w:rPr>
        <w:t>The following statements in a</w:t>
      </w:r>
      <w:r w:rsidR="00644688">
        <w:rPr>
          <w:lang w:val="en-US"/>
        </w:rPr>
        <w:t xml:space="preserve">n incoming LS in </w:t>
      </w:r>
      <w:hyperlink r:id="rId13" w:history="1">
        <w:r w:rsidRPr="00626697">
          <w:rPr>
            <w:rStyle w:val="Hyperlink"/>
            <w:lang w:val="en-US"/>
          </w:rPr>
          <w:t>C1-223330</w:t>
        </w:r>
      </w:hyperlink>
      <w:r>
        <w:rPr>
          <w:lang w:val="en-US"/>
        </w:rPr>
        <w:t xml:space="preserve"> from SA2 left a discussion point for CT1.</w:t>
      </w:r>
    </w:p>
    <w:p w14:paraId="7142A5CB" w14:textId="07DDDDDA" w:rsidR="00626697" w:rsidRDefault="00626697" w:rsidP="00644688">
      <w:pPr>
        <w:rPr>
          <w:lang w:val="en-US"/>
        </w:rPr>
      </w:pPr>
      <w:r>
        <w:rPr>
          <w:lang w:val="en-US"/>
        </w:rPr>
        <w:t>&lt;snip&gt;</w:t>
      </w:r>
    </w:p>
    <w:p w14:paraId="2FA1A32A" w14:textId="77777777" w:rsidR="00626697" w:rsidRPr="00626697" w:rsidRDefault="00626697" w:rsidP="00626697">
      <w:pPr>
        <w:numPr>
          <w:ilvl w:val="0"/>
          <w:numId w:val="4"/>
        </w:numPr>
        <w:ind w:leftChars="180" w:left="720"/>
        <w:contextualSpacing/>
        <w:rPr>
          <w:rFonts w:ascii="Arial" w:eastAsia="SimSun" w:hAnsi="Arial" w:cs="Arial"/>
          <w:color w:val="3333FF"/>
        </w:rPr>
      </w:pPr>
      <w:r w:rsidRPr="00626697">
        <w:rPr>
          <w:rFonts w:ascii="Arial" w:eastAsia="SimSun" w:hAnsi="Arial" w:cs="Arial"/>
          <w:color w:val="3333FF"/>
        </w:rPr>
        <w:t>If the HPLMN S-NSSAI value is the same as the Serving PLMN S-NSSAI value,</w:t>
      </w:r>
      <w:r w:rsidRPr="00626697">
        <w:rPr>
          <w:rFonts w:ascii="Arial" w:hAnsi="Arial" w:cs="Arial"/>
          <w:color w:val="3333FF"/>
          <w:sz w:val="24"/>
          <w:szCs w:val="24"/>
          <w:lang w:val="en-US" w:eastAsia="en-GB"/>
        </w:rPr>
        <w:t xml:space="preserve"> </w:t>
      </w:r>
      <w:r w:rsidRPr="00626697">
        <w:rPr>
          <w:rFonts w:ascii="Arial" w:eastAsia="SimSun" w:hAnsi="Arial" w:cs="Arial"/>
          <w:color w:val="3333FF"/>
          <w:lang w:val="en-US"/>
        </w:rPr>
        <w:t>a signaling optimization could be had where</w:t>
      </w:r>
      <w:r w:rsidRPr="00626697">
        <w:rPr>
          <w:rFonts w:ascii="Arial" w:eastAsia="SimSun" w:hAnsi="Arial" w:cs="Arial"/>
          <w:color w:val="3333FF"/>
        </w:rPr>
        <w:t xml:space="preserve"> the Serving PLMN could provide the Serving PLMN</w:t>
      </w:r>
      <w:r w:rsidRPr="00626697" w:rsidDel="00D85E28">
        <w:rPr>
          <w:rFonts w:ascii="Arial" w:eastAsia="SimSun" w:hAnsi="Arial" w:cs="Arial"/>
          <w:color w:val="3333FF"/>
        </w:rPr>
        <w:t xml:space="preserve"> </w:t>
      </w:r>
      <w:r w:rsidRPr="00626697">
        <w:rPr>
          <w:rFonts w:ascii="Arial" w:eastAsia="SimSun" w:hAnsi="Arial" w:cs="Arial"/>
          <w:color w:val="3333FF"/>
        </w:rPr>
        <w:t>S-NSSAI to the UE without mapping information i.e. the corresponding mapped HPLMN S-NSSAI value. If the S-NSSAI provided to the UE in the Configured NSSAI or in the Allowed NSSAI does not have a corresponding mapping information (i.e. mapped HPLMN S-NSSAI value), the UE in this case could assume the S-NSSAI value used in the VPLMN is the same as the one in the HPLMN.</w:t>
      </w:r>
    </w:p>
    <w:p w14:paraId="531512FB" w14:textId="77777777" w:rsidR="00626697" w:rsidRPr="002B28D6" w:rsidRDefault="00626697" w:rsidP="00626697">
      <w:pPr>
        <w:rPr>
          <w:lang w:val="en-US"/>
        </w:rPr>
      </w:pPr>
      <w:r w:rsidRPr="002B28D6">
        <w:rPr>
          <w:lang w:val="en-US"/>
        </w:rPr>
        <w:t>&lt;skip&gt;</w:t>
      </w:r>
    </w:p>
    <w:p w14:paraId="01DB5FC0" w14:textId="77777777" w:rsidR="00626697" w:rsidRPr="002B28D6" w:rsidRDefault="00626697" w:rsidP="00626697">
      <w:pPr>
        <w:rPr>
          <w:rFonts w:ascii="Arial" w:hAnsi="Arial" w:cs="Arial"/>
          <w:color w:val="3333FF"/>
        </w:rPr>
      </w:pPr>
      <w:r w:rsidRPr="002B28D6">
        <w:rPr>
          <w:rFonts w:ascii="Arial" w:hAnsi="Arial" w:cs="Arial"/>
          <w:iCs/>
          <w:color w:val="3333FF"/>
        </w:rPr>
        <w:t>If CT1 determines that the above described SA2 logic is not what is assumed by CT1 and there is a risk of UE implementations behaving differently, then it is acceptable for SA2 to always provide the HPLMN S-NSSAI values i.e. mandate the logic for 5GC NFs in the serving PLMN.</w:t>
      </w:r>
    </w:p>
    <w:p w14:paraId="3F680690" w14:textId="067413C3" w:rsidR="00626697" w:rsidRDefault="00626697" w:rsidP="00644688">
      <w:pPr>
        <w:rPr>
          <w:lang w:val="en-US"/>
        </w:rPr>
      </w:pPr>
      <w:r w:rsidRPr="002B28D6">
        <w:rPr>
          <w:lang w:val="en-US"/>
        </w:rPr>
        <w:t>&lt;snap&gt;</w:t>
      </w:r>
    </w:p>
    <w:p w14:paraId="236D858C" w14:textId="57F4E73E" w:rsidR="00626697" w:rsidRDefault="002B28D6" w:rsidP="00644688">
      <w:pPr>
        <w:rPr>
          <w:lang w:val="en-US"/>
        </w:rPr>
      </w:pPr>
      <w:r>
        <w:rPr>
          <w:lang w:val="en-US"/>
        </w:rPr>
        <w:t xml:space="preserve">The discussion in CT1 progressed twofold: UE and network. From the UE perspective, there was no company objecting to the idea that a UE needs to be </w:t>
      </w:r>
      <w:r w:rsidR="00E21269">
        <w:rPr>
          <w:lang w:val="en-US"/>
        </w:rPr>
        <w:t>operational in</w:t>
      </w:r>
      <w:r>
        <w:rPr>
          <w:lang w:val="en-US"/>
        </w:rPr>
        <w:t xml:space="preserve"> a VPLMN not providing mapped S-NSSAIs. However, from the network perspective, there was no consensus.</w:t>
      </w:r>
    </w:p>
    <w:p w14:paraId="6B5FB6E3" w14:textId="0958305E" w:rsidR="002B28D6" w:rsidRDefault="002B28D6" w:rsidP="00644688">
      <w:pPr>
        <w:rPr>
          <w:lang w:val="en-US"/>
        </w:rPr>
      </w:pPr>
    </w:p>
    <w:p w14:paraId="17443DD3" w14:textId="22571676" w:rsidR="002B28D6" w:rsidRDefault="002B28D6" w:rsidP="002B28D6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Proposals</w:t>
      </w:r>
    </w:p>
    <w:p w14:paraId="020565AB" w14:textId="7C67E250" w:rsidR="002B28D6" w:rsidRPr="002B28D6" w:rsidRDefault="002B28D6" w:rsidP="002B28D6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E21269">
        <w:rPr>
          <w:lang w:val="en-US"/>
        </w:rPr>
        <w:t>Agree a CR clarifying roaming UE operation in case of no mapped S-NSSAIs</w:t>
      </w:r>
    </w:p>
    <w:p w14:paraId="492157BD" w14:textId="45B44926" w:rsidR="00125C81" w:rsidRDefault="00125C81" w:rsidP="00125C81">
      <w:pPr>
        <w:rPr>
          <w:lang w:val="en-US"/>
        </w:rPr>
      </w:pPr>
      <w:r>
        <w:rPr>
          <w:lang w:val="en-US"/>
        </w:rPr>
        <w:t xml:space="preserve">Unless CT1 and SA2 agree to make non-backward compatible changes from Rel-15 to mandate a VPLMN to provide mapped S-NSSAIs, a CR clarifying how the UE decides an S-NSSAI to be associated with a new PDU session when there is no mapped S-NSSAI in a VPLMN, </w:t>
      </w:r>
      <w:r w:rsidR="00151433">
        <w:rPr>
          <w:lang w:val="en-US"/>
        </w:rPr>
        <w:t>is necessary</w:t>
      </w:r>
      <w:r>
        <w:rPr>
          <w:lang w:val="en-US"/>
        </w:rPr>
        <w:t xml:space="preserve"> (all other aspects in case of no mapped S-NSSAI </w:t>
      </w:r>
      <w:r w:rsidR="00151433">
        <w:rPr>
          <w:lang w:val="en-US"/>
        </w:rPr>
        <w:t>in a VPLMN have been clarified already</w:t>
      </w:r>
      <w:r>
        <w:rPr>
          <w:lang w:val="en-US"/>
        </w:rPr>
        <w:t>)</w:t>
      </w:r>
      <w:r w:rsidR="00151433">
        <w:rPr>
          <w:lang w:val="en-US"/>
        </w:rPr>
        <w:t>.</w:t>
      </w:r>
    </w:p>
    <w:p w14:paraId="1A3EF4A3" w14:textId="7A480921" w:rsidR="00285C0B" w:rsidRDefault="00E21269" w:rsidP="00285C0B">
      <w:pPr>
        <w:rPr>
          <w:lang w:val="en-US"/>
        </w:rPr>
      </w:pPr>
      <w:r>
        <w:rPr>
          <w:lang w:val="en-US"/>
        </w:rPr>
        <w:t xml:space="preserve">As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_Ref114777045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Section 1</w:t>
      </w:r>
      <w:r>
        <w:rPr>
          <w:lang w:val="en-US"/>
        </w:rPr>
        <w:fldChar w:fldCharType="end"/>
      </w:r>
      <w:r>
        <w:rPr>
          <w:lang w:val="en-US"/>
        </w:rPr>
        <w:t xml:space="preserve">, since there was no company objecting to the idea that a UE needs to be operational in a VPLMN not providing mapped S-NSSAIs, </w:t>
      </w:r>
      <w:r w:rsidR="00151433">
        <w:rPr>
          <w:lang w:val="en-US"/>
        </w:rPr>
        <w:t xml:space="preserve">it should be straightforward for </w:t>
      </w:r>
      <w:r>
        <w:rPr>
          <w:lang w:val="en-US"/>
        </w:rPr>
        <w:t xml:space="preserve">CT1 </w:t>
      </w:r>
      <w:r w:rsidR="00151433">
        <w:rPr>
          <w:lang w:val="en-US"/>
        </w:rPr>
        <w:t>to</w:t>
      </w:r>
      <w:r>
        <w:rPr>
          <w:lang w:val="en-US"/>
        </w:rPr>
        <w:t xml:space="preserve"> agree a CR in C1-22</w:t>
      </w:r>
      <w:r w:rsidR="00352C23">
        <w:rPr>
          <w:lang w:val="en-US"/>
        </w:rPr>
        <w:t>6569</w:t>
      </w:r>
      <w:r>
        <w:rPr>
          <w:lang w:val="en-US"/>
        </w:rPr>
        <w:t xml:space="preserve"> irrespective of the conclusion on the network side.</w:t>
      </w:r>
    </w:p>
    <w:p w14:paraId="23E3CD97" w14:textId="7552DF03" w:rsidR="00E21269" w:rsidRDefault="00E21269" w:rsidP="00285C0B">
      <w:pPr>
        <w:rPr>
          <w:lang w:val="en-US"/>
        </w:rPr>
      </w:pPr>
    </w:p>
    <w:p w14:paraId="07426909" w14:textId="6A0914E0" w:rsidR="00E21269" w:rsidRDefault="00E21269" w:rsidP="00E21269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Discuss whether to mandate mapped S-NSSAIs in a VPLMN from Rel-18</w:t>
      </w:r>
    </w:p>
    <w:p w14:paraId="7972D3C7" w14:textId="40268602" w:rsidR="00E21269" w:rsidRPr="00DA790F" w:rsidRDefault="00E21269" w:rsidP="2DC22DE8">
      <w:pPr>
        <w:rPr>
          <w:highlight w:val="yellow"/>
          <w:lang w:val="en-US"/>
        </w:rPr>
      </w:pPr>
      <w:r w:rsidRPr="2DC22DE8">
        <w:rPr>
          <w:lang w:val="en-US"/>
        </w:rPr>
        <w:t>Rel-17 is frozen</w:t>
      </w:r>
      <w:r w:rsidR="00151433" w:rsidRPr="2DC22DE8">
        <w:rPr>
          <w:lang w:val="en-US"/>
        </w:rPr>
        <w:t xml:space="preserve"> and </w:t>
      </w:r>
      <w:r w:rsidR="002D54BC" w:rsidRPr="2DC22DE8">
        <w:rPr>
          <w:lang w:val="en-US"/>
        </w:rPr>
        <w:t>a VPLMN operation to not provide mapped S-NSSAIs would not lead</w:t>
      </w:r>
      <w:r w:rsidR="00530E6B" w:rsidRPr="2DC22DE8">
        <w:rPr>
          <w:lang w:val="en-US"/>
        </w:rPr>
        <w:t xml:space="preserve"> </w:t>
      </w:r>
      <w:r w:rsidR="00522700" w:rsidRPr="2DC22DE8">
        <w:rPr>
          <w:lang w:val="en-US"/>
        </w:rPr>
        <w:t xml:space="preserve">to </w:t>
      </w:r>
      <w:r w:rsidR="00530E6B" w:rsidRPr="2DC22DE8">
        <w:rPr>
          <w:lang w:val="en-US"/>
        </w:rPr>
        <w:t>any</w:t>
      </w:r>
      <w:r w:rsidR="002D54BC" w:rsidRPr="2DC22DE8">
        <w:rPr>
          <w:lang w:val="en-US"/>
        </w:rPr>
        <w:t xml:space="preserve"> frequent and serious mis-operation</w:t>
      </w:r>
      <w:r w:rsidR="00151433" w:rsidRPr="2DC22DE8">
        <w:rPr>
          <w:lang w:val="en-US"/>
        </w:rPr>
        <w:t>.</w:t>
      </w:r>
      <w:r w:rsidR="002D54BC" w:rsidRPr="2DC22DE8">
        <w:rPr>
          <w:lang w:val="en-US"/>
        </w:rPr>
        <w:t xml:space="preserve"> Keeping in mind that mapping between S-NSSAIs in HPLMN and VPLMN is a feature introduced in Rel-15, companies who believe that this is FASMO should bring CRs from Rel-15.</w:t>
      </w:r>
      <w:r w:rsidR="0EE60130" w:rsidRPr="2DC22DE8">
        <w:rPr>
          <w:lang w:val="en-US"/>
        </w:rPr>
        <w:t xml:space="preserve"> </w:t>
      </w:r>
      <w:r w:rsidR="00D2684F">
        <w:rPr>
          <w:lang w:val="en-US"/>
        </w:rPr>
        <w:t>Therefore, we propose to discuss whether to mandate mapped S-NSSAIs in a VPLMN within Rel-18.</w:t>
      </w:r>
    </w:p>
    <w:p w14:paraId="398A67FD" w14:textId="0DC417C0" w:rsidR="00151433" w:rsidRPr="00DA790F" w:rsidRDefault="00151433" w:rsidP="2DC22DE8">
      <w:pPr>
        <w:rPr>
          <w:highlight w:val="yellow"/>
          <w:lang w:val="en-US"/>
        </w:rPr>
      </w:pPr>
    </w:p>
    <w:p w14:paraId="36CFD520" w14:textId="4C5672C0" w:rsidR="00151433" w:rsidRDefault="00151433" w:rsidP="00151433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  <w:t>Do not remove a working option without any benefit</w:t>
      </w:r>
    </w:p>
    <w:p w14:paraId="70697086" w14:textId="6BA194DF" w:rsidR="00151433" w:rsidRDefault="00151433" w:rsidP="00151433">
      <w:pPr>
        <w:rPr>
          <w:lang w:val="en-US"/>
        </w:rPr>
      </w:pPr>
      <w:r>
        <w:rPr>
          <w:lang w:val="en-US"/>
        </w:rPr>
        <w:t xml:space="preserve">Proponents supporting to mandate mapped S-NSSAIs in a VPLMN claim that they prefer it because it is </w:t>
      </w:r>
      <w:r w:rsidR="002D54BC">
        <w:rPr>
          <w:lang w:val="en-US"/>
        </w:rPr>
        <w:t xml:space="preserve">simpler. However, again unless CT1 and SA2 completely remove an option to skip mapped S-NSSAIs in a VPLMN from Rel-15, </w:t>
      </w:r>
      <w:r w:rsidR="009F6EDE">
        <w:rPr>
          <w:lang w:val="en-US"/>
        </w:rPr>
        <w:t xml:space="preserve">nothing gets simpler on the UE side because there are legacy VPLMNs which do not provide mapped S-NSSAIs. Even on the network side removing this option does not make anything simpler, it rather makes </w:t>
      </w:r>
      <w:r w:rsidR="00D2684F">
        <w:rPr>
          <w:lang w:val="en-US"/>
        </w:rPr>
        <w:t>network implementation</w:t>
      </w:r>
      <w:r w:rsidR="009F6EDE">
        <w:rPr>
          <w:lang w:val="en-US"/>
        </w:rPr>
        <w:t xml:space="preserve"> more complex: No change is needed for an implementation not using the signaling optimization described in </w:t>
      </w:r>
      <w:hyperlink r:id="rId14" w:history="1">
        <w:r w:rsidR="009F6EDE" w:rsidRPr="00626697">
          <w:rPr>
            <w:rStyle w:val="Hyperlink"/>
            <w:lang w:val="en-US"/>
          </w:rPr>
          <w:t>C1-223330</w:t>
        </w:r>
      </w:hyperlink>
      <w:r w:rsidR="009F6EDE">
        <w:rPr>
          <w:lang w:val="en-US"/>
        </w:rPr>
        <w:t>; an implementation which has adopted the signaling optimization needs to be changed.</w:t>
      </w:r>
    </w:p>
    <w:p w14:paraId="30D92480" w14:textId="0670128D" w:rsidR="002F30B0" w:rsidRDefault="002F30B0" w:rsidP="00151433">
      <w:pPr>
        <w:rPr>
          <w:lang w:val="en-US"/>
        </w:rPr>
      </w:pPr>
      <w:r>
        <w:rPr>
          <w:lang w:val="en-US"/>
        </w:rPr>
        <w:t xml:space="preserve">If one compares </w:t>
      </w:r>
      <w:r w:rsidR="00EA6A32">
        <w:rPr>
          <w:lang w:val="en-US"/>
        </w:rPr>
        <w:t xml:space="preserve">the </w:t>
      </w:r>
      <w:r>
        <w:rPr>
          <w:lang w:val="en-US"/>
        </w:rPr>
        <w:t>amount of changes proposed in C1-22</w:t>
      </w:r>
      <w:r w:rsidR="00352C23">
        <w:rPr>
          <w:lang w:val="en-US"/>
        </w:rPr>
        <w:t>6570</w:t>
      </w:r>
      <w:r>
        <w:rPr>
          <w:lang w:val="en-US"/>
        </w:rPr>
        <w:t xml:space="preserve"> (CR to keep it optional) and C1-22</w:t>
      </w:r>
      <w:r w:rsidR="00352C23">
        <w:rPr>
          <w:lang w:val="en-US"/>
        </w:rPr>
        <w:t>6429/C1-226430</w:t>
      </w:r>
      <w:r>
        <w:rPr>
          <w:lang w:val="en-US"/>
        </w:rPr>
        <w:t xml:space="preserve"> (CR to mandate it), it can be easily seen that allowing the signaling optimization is a simpler option.</w:t>
      </w:r>
    </w:p>
    <w:p w14:paraId="267C6465" w14:textId="148455DC" w:rsidR="009F6EDE" w:rsidRDefault="009F6EDE" w:rsidP="00151433">
      <w:pPr>
        <w:rPr>
          <w:lang w:val="en-US"/>
        </w:rPr>
      </w:pPr>
    </w:p>
    <w:p w14:paraId="33DE99F6" w14:textId="7AF1CFDA" w:rsidR="00352C23" w:rsidRDefault="00352C23" w:rsidP="00352C23">
      <w:pPr>
        <w:pStyle w:val="Heading2"/>
        <w:rPr>
          <w:lang w:val="en-US"/>
        </w:rPr>
      </w:pPr>
      <w:r>
        <w:rPr>
          <w:lang w:val="en-US"/>
        </w:rPr>
        <w:lastRenderedPageBreak/>
        <w:t>2.4</w:t>
      </w:r>
      <w:r>
        <w:rPr>
          <w:lang w:val="en-US"/>
        </w:rPr>
        <w:tab/>
        <w:t>Comments to C1-226429/C1-226430</w:t>
      </w:r>
    </w:p>
    <w:p w14:paraId="5C400ECB" w14:textId="3C44AC83" w:rsidR="00352C23" w:rsidRDefault="00352C23" w:rsidP="00352C23">
      <w:pPr>
        <w:rPr>
          <w:lang w:val="en-US"/>
        </w:rPr>
      </w:pPr>
      <w:r>
        <w:rPr>
          <w:lang w:val="en-US"/>
        </w:rPr>
        <w:t xml:space="preserve">Based on an assumption that C1-226429 and C1-226430 are not fundamentally different from their previous version and majority of companies in CT1 support those CRs, we have the following comments to </w:t>
      </w:r>
      <w:r>
        <w:rPr>
          <w:lang w:val="en-US"/>
        </w:rPr>
        <w:t>C1-226429 and C1-226430</w:t>
      </w:r>
      <w:r>
        <w:rPr>
          <w:lang w:val="en-US"/>
        </w:rPr>
        <w:t>:</w:t>
      </w:r>
    </w:p>
    <w:p w14:paraId="319AE48C" w14:textId="6F4053FD" w:rsidR="00352C23" w:rsidRDefault="00352C23" w:rsidP="00352C23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The category should be C because it is modifying the existing function.</w:t>
      </w:r>
    </w:p>
    <w:p w14:paraId="11E2F0AC" w14:textId="0B78C098" w:rsidR="00352C23" w:rsidRDefault="00352C23" w:rsidP="00352C23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The change should be applied from Rel-18 unless CT1 can agree a Cat C CR on a frozen release</w:t>
      </w:r>
      <w:r w:rsidR="00C564AC">
        <w:rPr>
          <w:lang w:val="en-US"/>
        </w:rPr>
        <w:t xml:space="preserve"> without any stage 2 requirement</w:t>
      </w:r>
      <w:r>
        <w:rPr>
          <w:lang w:val="en-US"/>
        </w:rPr>
        <w:t>.</w:t>
      </w:r>
    </w:p>
    <w:p w14:paraId="2BE25AF0" w14:textId="2A528110" w:rsidR="00352C23" w:rsidRDefault="00352C23" w:rsidP="00352C23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Reason for change should be updated because mandating mapped S-NSSAIs in a VPLMN is not fixing anything</w:t>
      </w:r>
      <w:r w:rsidR="00C564AC">
        <w:rPr>
          <w:lang w:val="en-US"/>
        </w:rPr>
        <w:t xml:space="preserve"> wrong</w:t>
      </w:r>
      <w:r>
        <w:rPr>
          <w:lang w:val="en-US"/>
        </w:rPr>
        <w:t xml:space="preserve"> but is a matter of preference.</w:t>
      </w:r>
    </w:p>
    <w:p w14:paraId="21694FAF" w14:textId="615A473D" w:rsidR="00352C23" w:rsidRDefault="00352C23" w:rsidP="00352C23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The UE requirement should be clearly captured.</w:t>
      </w:r>
      <w:r w:rsidR="007B3B30">
        <w:rPr>
          <w:lang w:val="en-US"/>
        </w:rPr>
        <w:t xml:space="preserve"> It is proposed to modify the note in Section 4.6.2.1 as follows.</w:t>
      </w:r>
      <w:r w:rsidR="00C564AC">
        <w:rPr>
          <w:lang w:val="en-US"/>
        </w:rPr>
        <w:t xml:space="preserve"> From the current specifications, any UE diagnosing an error when </w:t>
      </w:r>
      <w:r w:rsidR="00C564AC" w:rsidRPr="00C564AC">
        <w:rPr>
          <w:lang w:val="en-US"/>
        </w:rPr>
        <w:t>the mapped S-NSSAI is missing in roaming scenarios</w:t>
      </w:r>
      <w:r w:rsidR="00C564AC">
        <w:rPr>
          <w:lang w:val="en-US"/>
        </w:rPr>
        <w:t xml:space="preserve"> is a non-compliant UE.</w:t>
      </w:r>
    </w:p>
    <w:p w14:paraId="182991C1" w14:textId="77777777" w:rsidR="00352C23" w:rsidRDefault="00352C23" w:rsidP="00352C23">
      <w:pPr>
        <w:overflowPunct w:val="0"/>
        <w:autoSpaceDE w:val="0"/>
        <w:autoSpaceDN w:val="0"/>
        <w:spacing w:after="180"/>
        <w:rPr>
          <w:ins w:id="1" w:author="Won, Sung (Nokia - US/Dallas)" w:date="2022-11-05T20:57:00Z"/>
          <w:color w:val="FF0000"/>
          <w:u w:val="single"/>
          <w:lang w:eastAsia="en-GB"/>
        </w:rPr>
      </w:pPr>
      <w:ins w:id="2" w:author="Won, Sung (Nokia - US/Dallas)" w:date="2022-11-05T20:57:00Z">
        <w:r>
          <w:rPr>
            <w:color w:val="FF0000"/>
            <w:u w:val="single"/>
            <w:lang w:eastAsia="en-GB"/>
          </w:rPr>
          <w:t xml:space="preserve">The UE </w:t>
        </w:r>
        <w:r w:rsidRPr="00352C23">
          <w:rPr>
            <w:color w:val="FF0000"/>
            <w:u w:val="single"/>
            <w:lang w:eastAsia="en-GB"/>
          </w:rPr>
          <w:t>shall not diagnose an error when the mapped S-NSSAI is missing in roaming scenarios and shall locally set the HPLMN S-NSSAI to the same value as the received S-NSSAI.</w:t>
        </w:r>
      </w:ins>
    </w:p>
    <w:p w14:paraId="4A74F29F" w14:textId="74314313" w:rsidR="00352C23" w:rsidRDefault="00352C23" w:rsidP="00352C23">
      <w:pPr>
        <w:pStyle w:val="NO"/>
        <w:rPr>
          <w:lang w:val="en-US"/>
        </w:rPr>
      </w:pPr>
      <w:ins w:id="3" w:author="Ericsson User 1" w:date="2022-09-29T17:17:00Z">
        <w:r w:rsidRPr="007B3B30">
          <w:rPr>
            <w:lang w:val="en-US"/>
          </w:rPr>
          <w:t>NOTE:</w:t>
        </w:r>
        <w:r w:rsidRPr="007B3B30">
          <w:rPr>
            <w:lang w:val="en-US"/>
          </w:rPr>
          <w:tab/>
        </w:r>
        <w:bookmarkStart w:id="4" w:name="_Hlk115364421"/>
        <w:del w:id="5" w:author="Won, Sung (Nokia - US/Dallas)" w:date="2022-11-05T20:57:00Z">
          <w:r w:rsidRPr="007B3B30" w:rsidDel="00352C23">
            <w:rPr>
              <w:lang w:val="en-US"/>
            </w:rPr>
            <w:delText>When the UE is roaming,</w:delText>
          </w:r>
        </w:del>
      </w:ins>
      <w:ins w:id="6" w:author="Won, Sung (Nokia - US/Dallas)" w:date="2022-11-05T20:57:00Z">
        <w:r>
          <w:rPr>
            <w:lang w:val="en-US"/>
          </w:rPr>
          <w:t>If</w:t>
        </w:r>
      </w:ins>
      <w:ins w:id="7" w:author="Ericsson User 1" w:date="2022-09-29T17:17:00Z">
        <w:r w:rsidRPr="007B3B30">
          <w:rPr>
            <w:lang w:val="en-US"/>
          </w:rPr>
          <w:t xml:space="preserve"> the AMF</w:t>
        </w:r>
      </w:ins>
      <w:ins w:id="8" w:author="Won, Sung (Nokia - US/Dallas)" w:date="2022-11-05T20:57:00Z">
        <w:r>
          <w:rPr>
            <w:lang w:val="en-US"/>
          </w:rPr>
          <w:t xml:space="preserve"> of a VPLMN is</w:t>
        </w:r>
      </w:ins>
      <w:ins w:id="9" w:author="Ericsson User 1" w:date="2022-09-29T17:17:00Z">
        <w:r w:rsidRPr="007B3B30">
          <w:rPr>
            <w:lang w:val="en-US"/>
          </w:rPr>
          <w:t xml:space="preserve"> compliant with earlier versions of the specification</w:t>
        </w:r>
      </w:ins>
      <w:ins w:id="10" w:author="Won, Sung (Nokia - US/Dallas)" w:date="2022-11-05T20:58:00Z">
        <w:r>
          <w:rPr>
            <w:lang w:val="en-US"/>
          </w:rPr>
          <w:t>, the AMF</w:t>
        </w:r>
      </w:ins>
      <w:ins w:id="11" w:author="Ericsson User 1" w:date="2022-09-29T17:17:00Z">
        <w:r w:rsidRPr="007B3B30">
          <w:rPr>
            <w:lang w:val="en-US"/>
          </w:rPr>
          <w:t xml:space="preserve"> can omit providing to the UE a mapped S-NSSAI for one or more S-NSSAIs in</w:t>
        </w:r>
      </w:ins>
      <w:ins w:id="12" w:author="Ericsson User 2" w:date="2022-10-11T10:38:00Z">
        <w:r>
          <w:rPr>
            <w:lang w:val="en-US"/>
          </w:rPr>
          <w:t>,</w:t>
        </w:r>
      </w:ins>
      <w:ins w:id="13" w:author="Ericsson User 1" w:date="2022-09-29T17:17:00Z">
        <w:r w:rsidRPr="007B3B30">
          <w:rPr>
            <w:lang w:val="en-US"/>
          </w:rPr>
          <w:t xml:space="preserve"> e.g.</w:t>
        </w:r>
      </w:ins>
      <w:ins w:id="14" w:author="Ericsson User 2" w:date="2022-10-11T10:38:00Z">
        <w:r>
          <w:rPr>
            <w:lang w:val="en-US"/>
          </w:rPr>
          <w:t>,</w:t>
        </w:r>
      </w:ins>
      <w:ins w:id="15" w:author="Ericsson User 1" w:date="2022-09-29T17:17:00Z">
        <w:r w:rsidRPr="007B3B30">
          <w:rPr>
            <w:lang w:val="en-US"/>
          </w:rPr>
          <w:t xml:space="preserve"> </w:t>
        </w:r>
      </w:ins>
      <w:ins w:id="16" w:author="Ericsson User 2" w:date="2022-10-11T10:37:00Z">
        <w:r>
          <w:rPr>
            <w:lang w:val="en-US"/>
          </w:rPr>
          <w:t xml:space="preserve">the </w:t>
        </w:r>
      </w:ins>
      <w:ins w:id="17" w:author="Ericsson User 1" w:date="2022-09-29T17:17:00Z">
        <w:r w:rsidRPr="007B3B30">
          <w:rPr>
            <w:lang w:val="en-US"/>
          </w:rPr>
          <w:t>allowed NSSAI</w:t>
        </w:r>
        <w:bookmarkEnd w:id="4"/>
        <w:r w:rsidRPr="007B3B30">
          <w:rPr>
            <w:lang w:val="en-US"/>
          </w:rPr>
          <w:t>.</w:t>
        </w:r>
      </w:ins>
      <w:ins w:id="18" w:author="Ericsson User 2" w:date="2022-10-11T10:48:00Z">
        <w:del w:id="19" w:author="Won, Sung (Nokia - US/Dallas)" w:date="2022-11-05T20:58:00Z">
          <w:r w:rsidRPr="005E1066" w:rsidDel="00352C23">
            <w:delText xml:space="preserve"> </w:delText>
          </w:r>
          <w:r w:rsidRPr="005E1066" w:rsidDel="00352C23">
            <w:rPr>
              <w:lang w:val="en-US"/>
            </w:rPr>
            <w:delText>The UE does not diagnose an error when the mapped S-NSSAI is missing in roaming scenarios and locally sets the HPLMN S-NSSAI to the same value as the received S-NSSAI. A UE that does not locally set the HPLMN S-NSSAI can, at PLMN change between networks when the UE is roaming, locally release an established PDU session associated with a mapped S-NSSAI in the allowed NSSAI for the source PLMN that is not a mapped S-NSSAI in the allowed NSSAI for the target PLMN.</w:delText>
          </w:r>
        </w:del>
      </w:ins>
    </w:p>
    <w:p w14:paraId="523863C0" w14:textId="77777777" w:rsidR="00352C23" w:rsidRPr="00352C23" w:rsidRDefault="00352C23" w:rsidP="00352C23">
      <w:pPr>
        <w:rPr>
          <w:lang w:val="en-US"/>
        </w:rPr>
      </w:pPr>
    </w:p>
    <w:p w14:paraId="3FDA00A3" w14:textId="4216ABCA" w:rsidR="009F6EDE" w:rsidRDefault="009F6EDE" w:rsidP="009F6EDE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Conclusion</w:t>
      </w:r>
    </w:p>
    <w:p w14:paraId="266054D9" w14:textId="5AA294E6" w:rsidR="00E21269" w:rsidRDefault="009F6EDE" w:rsidP="00285C0B">
      <w:pPr>
        <w:rPr>
          <w:lang w:val="en-US"/>
        </w:rPr>
      </w:pPr>
      <w:r>
        <w:rPr>
          <w:lang w:val="en-US"/>
        </w:rPr>
        <w:t>CT1 should agree C1-22</w:t>
      </w:r>
      <w:r w:rsidR="00352C23">
        <w:rPr>
          <w:lang w:val="en-US"/>
        </w:rPr>
        <w:t>6569</w:t>
      </w:r>
      <w:r w:rsidR="002F30B0">
        <w:rPr>
          <w:lang w:val="en-US"/>
        </w:rPr>
        <w:t xml:space="preserve"> and C1-22</w:t>
      </w:r>
      <w:r w:rsidR="00352C23">
        <w:rPr>
          <w:lang w:val="en-US"/>
        </w:rPr>
        <w:t>6570</w:t>
      </w:r>
      <w:r>
        <w:rPr>
          <w:lang w:val="en-US"/>
        </w:rPr>
        <w:t xml:space="preserve"> and inform SA2 that the signaling optimization in their LS is valid (see reply LS</w:t>
      </w:r>
      <w:r w:rsidR="00E20E93">
        <w:rPr>
          <w:lang w:val="en-US"/>
        </w:rPr>
        <w:t xml:space="preserve"> drafted</w:t>
      </w:r>
      <w:r>
        <w:rPr>
          <w:lang w:val="en-US"/>
        </w:rPr>
        <w:t xml:space="preserve"> in C1-22</w:t>
      </w:r>
      <w:r w:rsidR="00F85C8E">
        <w:rPr>
          <w:lang w:val="en-US"/>
        </w:rPr>
        <w:t>6572</w:t>
      </w:r>
      <w:r>
        <w:rPr>
          <w:lang w:val="en-US"/>
        </w:rPr>
        <w:t>).</w:t>
      </w:r>
    </w:p>
    <w:p w14:paraId="29214E8C" w14:textId="77777777" w:rsidR="002F30B0" w:rsidRPr="00285C0B" w:rsidRDefault="002F30B0" w:rsidP="00285C0B">
      <w:pPr>
        <w:rPr>
          <w:lang w:val="en-US"/>
        </w:rPr>
      </w:pPr>
    </w:p>
    <w:sectPr w:rsidR="002F30B0" w:rsidRPr="00285C0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4F90A" w14:textId="77777777" w:rsidR="000D7C32" w:rsidRDefault="000D7C32">
      <w:r>
        <w:separator/>
      </w:r>
    </w:p>
  </w:endnote>
  <w:endnote w:type="continuationSeparator" w:id="0">
    <w:p w14:paraId="2B5FB0CD" w14:textId="77777777" w:rsidR="000D7C32" w:rsidRDefault="000D7C32">
      <w:r>
        <w:continuationSeparator/>
      </w:r>
    </w:p>
  </w:endnote>
  <w:endnote w:type="continuationNotice" w:id="1">
    <w:p w14:paraId="414582E7" w14:textId="77777777" w:rsidR="000E7100" w:rsidRDefault="000E71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A12F0" w14:textId="77777777" w:rsidR="000D7C32" w:rsidRDefault="000D7C32">
      <w:r>
        <w:separator/>
      </w:r>
    </w:p>
  </w:footnote>
  <w:footnote w:type="continuationSeparator" w:id="0">
    <w:p w14:paraId="34BE971E" w14:textId="77777777" w:rsidR="000D7C32" w:rsidRDefault="000D7C32">
      <w:r>
        <w:continuationSeparator/>
      </w:r>
    </w:p>
  </w:footnote>
  <w:footnote w:type="continuationNotice" w:id="1">
    <w:p w14:paraId="05CB76A2" w14:textId="77777777" w:rsidR="000E7100" w:rsidRDefault="000E71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98D3A1C"/>
    <w:multiLevelType w:val="hybridMultilevel"/>
    <w:tmpl w:val="2BE8ED68"/>
    <w:lvl w:ilvl="0" w:tplc="C28CF730">
      <w:start w:val="1"/>
      <w:numFmt w:val="bullet"/>
      <w:lvlText w:val="‐"/>
      <w:lvlJc w:val="left"/>
      <w:pPr>
        <w:ind w:left="1287" w:hanging="36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DA178B6"/>
    <w:multiLevelType w:val="hybridMultilevel"/>
    <w:tmpl w:val="F428241E"/>
    <w:lvl w:ilvl="0" w:tplc="7BAE68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D7C32"/>
    <w:rsid w:val="000E0429"/>
    <w:rsid w:val="000E7100"/>
    <w:rsid w:val="000F6E51"/>
    <w:rsid w:val="00102A24"/>
    <w:rsid w:val="00103FFE"/>
    <w:rsid w:val="00125C81"/>
    <w:rsid w:val="0013259C"/>
    <w:rsid w:val="00135831"/>
    <w:rsid w:val="001376A6"/>
    <w:rsid w:val="001424CD"/>
    <w:rsid w:val="0014413C"/>
    <w:rsid w:val="00151433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5C0B"/>
    <w:rsid w:val="002919B7"/>
    <w:rsid w:val="00295D61"/>
    <w:rsid w:val="002A0741"/>
    <w:rsid w:val="002B074C"/>
    <w:rsid w:val="002B28D6"/>
    <w:rsid w:val="002B2FE7"/>
    <w:rsid w:val="002B34EA"/>
    <w:rsid w:val="002B5361"/>
    <w:rsid w:val="002C1BA4"/>
    <w:rsid w:val="002C47B8"/>
    <w:rsid w:val="002D54BC"/>
    <w:rsid w:val="002E397B"/>
    <w:rsid w:val="002E3AE2"/>
    <w:rsid w:val="002F30B0"/>
    <w:rsid w:val="002F7CCB"/>
    <w:rsid w:val="00310E70"/>
    <w:rsid w:val="00313F3E"/>
    <w:rsid w:val="00320536"/>
    <w:rsid w:val="00325E33"/>
    <w:rsid w:val="003275E6"/>
    <w:rsid w:val="00352C23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22700"/>
    <w:rsid w:val="00530E6B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6697"/>
    <w:rsid w:val="00632157"/>
    <w:rsid w:val="00633971"/>
    <w:rsid w:val="0064121E"/>
    <w:rsid w:val="00644688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4B31"/>
    <w:rsid w:val="00795AD1"/>
    <w:rsid w:val="007B3B30"/>
    <w:rsid w:val="007B5456"/>
    <w:rsid w:val="007B5F65"/>
    <w:rsid w:val="007D3C7C"/>
    <w:rsid w:val="007F6574"/>
    <w:rsid w:val="00842F8D"/>
    <w:rsid w:val="00850CD4"/>
    <w:rsid w:val="00854A49"/>
    <w:rsid w:val="008778F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9F6EDE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76AF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4AC"/>
    <w:rsid w:val="00C63F06"/>
    <w:rsid w:val="00C6590B"/>
    <w:rsid w:val="00C7131F"/>
    <w:rsid w:val="00CA5DB0"/>
    <w:rsid w:val="00CC58ED"/>
    <w:rsid w:val="00D02A1D"/>
    <w:rsid w:val="00D145EC"/>
    <w:rsid w:val="00D2684F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A790F"/>
    <w:rsid w:val="00DC0F52"/>
    <w:rsid w:val="00DC4726"/>
    <w:rsid w:val="00DD40D2"/>
    <w:rsid w:val="00DE5BBF"/>
    <w:rsid w:val="00E03A99"/>
    <w:rsid w:val="00E041CD"/>
    <w:rsid w:val="00E1463F"/>
    <w:rsid w:val="00E20E93"/>
    <w:rsid w:val="00E21269"/>
    <w:rsid w:val="00E3403D"/>
    <w:rsid w:val="00E363A9"/>
    <w:rsid w:val="00E413E0"/>
    <w:rsid w:val="00E53AE3"/>
    <w:rsid w:val="00E5574A"/>
    <w:rsid w:val="00E610B9"/>
    <w:rsid w:val="00E64FB2"/>
    <w:rsid w:val="00E81E2C"/>
    <w:rsid w:val="00EA6A32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5C8E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B61CD7B"/>
    <w:rsid w:val="0EE60130"/>
    <w:rsid w:val="2DC22DE8"/>
    <w:rsid w:val="504BB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6697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rsid w:val="00626697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2669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52C23"/>
    <w:pPr>
      <w:ind w:left="720"/>
      <w:contextualSpacing/>
    </w:pPr>
  </w:style>
  <w:style w:type="paragraph" w:customStyle="1" w:styleId="NO">
    <w:name w:val="NO"/>
    <w:basedOn w:val="Normal"/>
    <w:link w:val="NOZchn"/>
    <w:qFormat/>
    <w:rsid w:val="00352C2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352C2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1_mm-cc-sm_ex-CN1/TSGC1_136e/Docs/C1-223330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ct/WG1_mm-cc-sm_ex-CN1/TSGC1_136e/Docs/C1-22333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5AIRPNAIUNRU-529706453-3359</_dlc_DocId>
    <HideFromDelve xmlns="71c5aaf6-e6ce-465b-b873-5148d2a4c105">false</HideFromDelve>
    <_dlc_DocIdUrl xmlns="71c5aaf6-e6ce-465b-b873-5148d2a4c105">
      <Url>https://nokia.sharepoint.com/sites/c5g/epc/_layouts/15/DocIdRedir.aspx?ID=5AIRPNAIUNRU-529706453-3359</Url>
      <Description>5AIRPNAIUNRU-529706453-3359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EDD5AE-8E66-4E00-B84C-3685AC46464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51C0E06-1862-4FFF-912F-E47ACAFD62A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27684F-EEA0-4B53-89C8-8E82BAC4EF9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F031AF3-869B-4C09-948D-4DF0B7C2DD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1669A6-E544-42BD-897E-DB918BAA6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Won, Sung (Nokia - US/Dallas)</cp:lastModifiedBy>
  <cp:revision>4</cp:revision>
  <cp:lastPrinted>2001-04-23T09:30:00Z</cp:lastPrinted>
  <dcterms:created xsi:type="dcterms:W3CDTF">2022-11-06T01:36:00Z</dcterms:created>
  <dcterms:modified xsi:type="dcterms:W3CDTF">2022-11-06T03:03:00Z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0b855203-f54b-474a-adad-b0a5e7c5d6f4</vt:lpwstr>
  </property>
</Properties>
</file>