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BDFE63D"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972FEF" w:rsidRPr="00972FEF">
        <w:rPr>
          <w:b/>
          <w:noProof/>
          <w:sz w:val="24"/>
        </w:rPr>
        <w:t>C1-226548</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E1112" w:rsidR="001E41F3" w:rsidRPr="00410371" w:rsidRDefault="005D2CC9" w:rsidP="00E13F3D">
            <w:pPr>
              <w:pStyle w:val="CRCoverPage"/>
              <w:spacing w:after="0"/>
              <w:jc w:val="right"/>
              <w:rPr>
                <w:b/>
                <w:noProof/>
                <w:sz w:val="28"/>
              </w:rPr>
            </w:pPr>
            <w:r>
              <w:rPr>
                <w:b/>
                <w:noProof/>
                <w:sz w:val="28"/>
              </w:rPr>
              <w:t>24.544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BB4DB" w:rsidR="001E41F3" w:rsidRPr="00410371" w:rsidRDefault="00663DA8" w:rsidP="00547111">
            <w:pPr>
              <w:pStyle w:val="CRCoverPage"/>
              <w:spacing w:after="0"/>
              <w:rPr>
                <w:noProof/>
              </w:rPr>
            </w:pPr>
            <w:r>
              <w:rPr>
                <w:b/>
                <w:noProof/>
                <w:sz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DF97F" w:rsidR="001E41F3" w:rsidRPr="00410371" w:rsidRDefault="005D2CC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9E810" w:rsidR="001E41F3" w:rsidRPr="00410371" w:rsidRDefault="00B766DB">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78B3FE" w:rsidR="00F25D98" w:rsidRDefault="002445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9DCA3A" w:rsidR="00F25D98" w:rsidRDefault="002445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587B6" w:rsidR="001E41F3" w:rsidRDefault="00AA7BFC" w:rsidP="00663DA8">
            <w:pPr>
              <w:pStyle w:val="CRCoverPage"/>
              <w:spacing w:after="0"/>
              <w:rPr>
                <w:noProof/>
              </w:rPr>
            </w:pPr>
            <w:r>
              <w:t xml:space="preserve">Update reference in group registration </w:t>
            </w:r>
            <w:r w:rsidR="000A379A">
              <w:t xml:space="preserve">and temporary group creation </w:t>
            </w:r>
            <w:r w:rsidR="00345F25">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572800" w:rsidR="001E41F3" w:rsidRDefault="00357D2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EFB5D" w:rsidR="001E41F3" w:rsidRDefault="00DE069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03042" w:rsidR="001E41F3" w:rsidRDefault="00847C22">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BEF6F" w:rsidR="001E41F3" w:rsidRDefault="001C2D01">
            <w:pPr>
              <w:pStyle w:val="CRCoverPage"/>
              <w:spacing w:after="0"/>
              <w:ind w:left="100"/>
              <w:rPr>
                <w:noProof/>
              </w:rPr>
            </w:pPr>
            <w:r>
              <w:rPr>
                <w:noProof/>
              </w:rPr>
              <w:t>2022-11-05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A7F3B3" w:rsidR="001E41F3" w:rsidRDefault="007047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685BC" w:rsidR="001E41F3" w:rsidRDefault="00526CE5" w:rsidP="00526CE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3567C" w:rsidR="001E41F3" w:rsidRDefault="00BF08BC" w:rsidP="00BF08BC">
            <w:pPr>
              <w:pStyle w:val="CRCoverPage"/>
              <w:spacing w:after="0"/>
              <w:ind w:left="100"/>
              <w:rPr>
                <w:noProof/>
              </w:rPr>
            </w:pPr>
            <w:r>
              <w:t xml:space="preserve">Some clauses referenced in group registration and temporary group creation </w:t>
            </w:r>
            <w:r w:rsidR="00345F25">
              <w:t>procedures</w:t>
            </w:r>
            <w:r>
              <w:t xml:space="preserve"> cannot be located</w:t>
            </w:r>
            <w:r w:rsidR="000839AE">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14D86" w14:textId="1FC615AC" w:rsidR="001E41F3" w:rsidRDefault="00345F25" w:rsidP="00575178">
            <w:pPr>
              <w:pStyle w:val="CRCoverPage"/>
              <w:spacing w:after="0"/>
              <w:ind w:left="100"/>
            </w:pPr>
            <w:r>
              <w:t>C</w:t>
            </w:r>
            <w:r w:rsidR="001629B2">
              <w:t xml:space="preserve">lauses referenced in group registration and temporary group creation </w:t>
            </w:r>
            <w:r>
              <w:t>procedures</w:t>
            </w:r>
            <w:r w:rsidR="00575178">
              <w:t xml:space="preserve"> are rectified</w:t>
            </w:r>
            <w:r w:rsidR="001629B2">
              <w:t>.</w:t>
            </w:r>
          </w:p>
          <w:p w14:paraId="37FF0B22" w14:textId="77777777" w:rsidR="0076453B" w:rsidRDefault="0076453B" w:rsidP="00575178">
            <w:pPr>
              <w:pStyle w:val="CRCoverPage"/>
              <w:spacing w:after="0"/>
              <w:ind w:left="100"/>
            </w:pPr>
          </w:p>
          <w:p w14:paraId="1F37CAAC" w14:textId="77777777" w:rsidR="0076453B" w:rsidRPr="00833E8B" w:rsidRDefault="0076453B" w:rsidP="0076453B">
            <w:pPr>
              <w:pStyle w:val="CRCoverPage"/>
              <w:spacing w:after="0"/>
              <w:ind w:left="100"/>
              <w:rPr>
                <w:b/>
                <w:bCs/>
                <w:noProof/>
              </w:rPr>
            </w:pPr>
            <w:r w:rsidRPr="00833E8B">
              <w:rPr>
                <w:b/>
                <w:bCs/>
                <w:noProof/>
              </w:rPr>
              <w:t>Backward compatibility analysis:</w:t>
            </w:r>
          </w:p>
          <w:p w14:paraId="31C656EC" w14:textId="537B8521" w:rsidR="0076453B" w:rsidRPr="0076453B" w:rsidRDefault="0076453B" w:rsidP="0076453B">
            <w:pPr>
              <w:pStyle w:val="CRCoverPage"/>
              <w:spacing w:after="0"/>
              <w:ind w:left="100"/>
              <w:rPr>
                <w:b/>
                <w:bCs/>
                <w:noProof/>
              </w:rPr>
            </w:pPr>
            <w:r>
              <w:rPr>
                <w:noProof/>
              </w:rPr>
              <w:t>The CR is backward compatibile. Only the missing reference to unlocated clause is updated where as the procedures are already intact.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20C26" w:rsidR="001E41F3" w:rsidRDefault="00BC3A37" w:rsidP="00BC3A37">
            <w:pPr>
              <w:pStyle w:val="CRCoverPage"/>
              <w:spacing w:after="0"/>
              <w:ind w:left="100"/>
              <w:rPr>
                <w:noProof/>
              </w:rPr>
            </w:pPr>
            <w:r>
              <w:rPr>
                <w:noProof/>
              </w:rPr>
              <w:t>Clauses that cannot be located leads to ambiguity in specification</w:t>
            </w:r>
            <w:r w:rsidR="008778E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0A73E" w:rsidR="001E41F3" w:rsidRDefault="00062BCE">
            <w:pPr>
              <w:pStyle w:val="CRCoverPage"/>
              <w:spacing w:after="0"/>
              <w:ind w:left="100"/>
              <w:rPr>
                <w:noProof/>
              </w:rPr>
            </w:pPr>
            <w:r>
              <w:rPr>
                <w:noProof/>
              </w:rPr>
              <w:t>6.2.7.2.2, 6.2.7.4.2, 6.2.11, 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8CA46" w:rsidR="001E41F3" w:rsidRDefault="008778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54A94F" w:rsidR="001E41F3" w:rsidRDefault="008778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01948" w:rsidR="001E41F3" w:rsidRDefault="008778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5C3389" w14:textId="77777777" w:rsidR="002516E6" w:rsidRPr="006B5418" w:rsidRDefault="002516E6" w:rsidP="00251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3CFD2A6E" w14:textId="77777777" w:rsidR="006253F1" w:rsidRPr="00826514" w:rsidRDefault="006253F1" w:rsidP="006253F1">
      <w:pPr>
        <w:pStyle w:val="Heading5"/>
      </w:pPr>
      <w:bookmarkStart w:id="1" w:name="_Toc34062169"/>
      <w:bookmarkStart w:id="2" w:name="_Toc34394610"/>
      <w:bookmarkStart w:id="3" w:name="_Toc45274414"/>
      <w:bookmarkStart w:id="4" w:name="_Toc51932953"/>
      <w:bookmarkStart w:id="5" w:name="_Toc58513681"/>
      <w:bookmarkStart w:id="6" w:name="_Toc92304748"/>
      <w:bookmarkStart w:id="7" w:name="_Toc106983403"/>
      <w:r w:rsidRPr="00826514">
        <w:t>6.2.7.2.2</w:t>
      </w:r>
      <w:r w:rsidRPr="00826514">
        <w:tab/>
        <w:t>Sending group registration request</w:t>
      </w:r>
      <w:bookmarkEnd w:id="1"/>
      <w:bookmarkEnd w:id="2"/>
      <w:bookmarkEnd w:id="3"/>
      <w:bookmarkEnd w:id="4"/>
      <w:bookmarkEnd w:id="5"/>
      <w:bookmarkEnd w:id="6"/>
      <w:bookmarkEnd w:id="7"/>
    </w:p>
    <w:p w14:paraId="57518F08" w14:textId="77777777" w:rsidR="006253F1" w:rsidRPr="00826514" w:rsidRDefault="006253F1" w:rsidP="006253F1">
      <w:r w:rsidRPr="00826514">
        <w:t>Upon receiving request from VAL user to join the group, the SGM-C:</w:t>
      </w:r>
    </w:p>
    <w:p w14:paraId="6EE91446" w14:textId="77777777" w:rsidR="006253F1" w:rsidRPr="00826514" w:rsidRDefault="006253F1" w:rsidP="006253F1">
      <w:pPr>
        <w:pStyle w:val="B1"/>
      </w:pPr>
      <w:r w:rsidRPr="00826514">
        <w:t>a)</w:t>
      </w:r>
      <w:r w:rsidRPr="00826514">
        <w:tab/>
      </w:r>
      <w:proofErr w:type="gramStart"/>
      <w:r w:rsidRPr="00826514">
        <w:t>shall</w:t>
      </w:r>
      <w:proofErr w:type="gramEnd"/>
      <w:r w:rsidRPr="00826514">
        <w:t xml:space="preserve"> generate an HTTP POST request. In the HTTP POST request:</w:t>
      </w:r>
    </w:p>
    <w:p w14:paraId="7EBBB09F" w14:textId="77777777" w:rsidR="006253F1" w:rsidRPr="00826514" w:rsidRDefault="006253F1" w:rsidP="006253F1">
      <w:pPr>
        <w:pStyle w:val="B2"/>
      </w:pPr>
      <w:r w:rsidRPr="00826514">
        <w:t>1)</w:t>
      </w:r>
      <w:r w:rsidRPr="00826514">
        <w:tab/>
      </w:r>
      <w:proofErr w:type="gramStart"/>
      <w:r w:rsidRPr="00826514">
        <w:t>shall</w:t>
      </w:r>
      <w:proofErr w:type="gramEnd"/>
      <w:r w:rsidRPr="00826514">
        <w:t xml:space="preserve"> set the Request URI to the value "/group-registration";</w:t>
      </w:r>
    </w:p>
    <w:p w14:paraId="0173B2E2" w14:textId="77777777" w:rsidR="006253F1" w:rsidRPr="00826514" w:rsidRDefault="006253F1" w:rsidP="006253F1">
      <w:pPr>
        <w:pStyle w:val="B2"/>
      </w:pPr>
      <w:r w:rsidRPr="00826514">
        <w:t>2)</w:t>
      </w:r>
      <w:r w:rsidRPr="00826514">
        <w:tab/>
      </w:r>
      <w:proofErr w:type="gramStart"/>
      <w:r w:rsidRPr="00826514">
        <w:t>shall</w:t>
      </w:r>
      <w:proofErr w:type="gramEnd"/>
      <w:r w:rsidRPr="00826514">
        <w:t xml:space="preserve"> include the Host header with public user identity of SGM-S;</w:t>
      </w:r>
    </w:p>
    <w:p w14:paraId="4EA249F7" w14:textId="77777777" w:rsidR="006253F1" w:rsidRPr="00826514" w:rsidRDefault="006253F1" w:rsidP="006253F1">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42FC559C" w14:textId="77777777" w:rsidR="006253F1" w:rsidRPr="00826514" w:rsidRDefault="006253F1" w:rsidP="006253F1">
      <w:pPr>
        <w:pStyle w:val="B2"/>
      </w:pPr>
      <w:r w:rsidRPr="00826514">
        <w:t>4)</w:t>
      </w:r>
      <w:r w:rsidRPr="00826514">
        <w:tab/>
        <w:t>shall include in the HTTP request entity-body the "group-ID" parameter set to the group URI received in group announcement notification; and</w:t>
      </w:r>
    </w:p>
    <w:p w14:paraId="656D0E8C" w14:textId="72903F53" w:rsidR="006253F1" w:rsidRPr="00826514" w:rsidRDefault="006253F1" w:rsidP="006253F1">
      <w:pPr>
        <w:pStyle w:val="B2"/>
      </w:pPr>
      <w:r w:rsidRPr="00826514">
        <w:t>5)</w:t>
      </w:r>
      <w:r w:rsidRPr="00826514">
        <w:tab/>
        <w:t>may include the parameters specified in clause A.</w:t>
      </w:r>
      <w:del w:id="8" w:author="Samsung_v1" w:date="2022-11-05T13:50:00Z">
        <w:r w:rsidRPr="00826514" w:rsidDel="00076E52">
          <w:delText>Y</w:delText>
        </w:r>
      </w:del>
      <w:ins w:id="9" w:author="Samsung_v1" w:date="2022-11-05T13:50:00Z">
        <w:r w:rsidR="00076E52">
          <w:t>2</w:t>
        </w:r>
      </w:ins>
      <w:r w:rsidRPr="00826514">
        <w:t>.1 serialized into a JavaScript Object Notation (JSON) structure as specified in IETF RFC 7159 [10]; and</w:t>
      </w:r>
    </w:p>
    <w:p w14:paraId="23D3F8A3" w14:textId="77777777" w:rsidR="006253F1" w:rsidRPr="00826514" w:rsidRDefault="006253F1" w:rsidP="006253F1">
      <w:pPr>
        <w:pStyle w:val="B1"/>
      </w:pPr>
      <w:r w:rsidRPr="00826514">
        <w:t>b)</w:t>
      </w:r>
      <w:r w:rsidRPr="00826514">
        <w:tab/>
      </w:r>
      <w:proofErr w:type="gramStart"/>
      <w:r w:rsidRPr="00826514">
        <w:t>shall</w:t>
      </w:r>
      <w:proofErr w:type="gramEnd"/>
      <w:r w:rsidRPr="00826514">
        <w:t xml:space="preserve"> send an HTTP POST request to SGM-S.</w:t>
      </w:r>
    </w:p>
    <w:p w14:paraId="15F64EA6" w14:textId="77777777" w:rsidR="006253F1" w:rsidRPr="00826514" w:rsidRDefault="006253F1" w:rsidP="006253F1">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B980203" w14:textId="5DA5764B" w:rsidR="002516E6" w:rsidRDefault="002516E6" w:rsidP="002516E6">
      <w:pPr>
        <w:pStyle w:val="B1"/>
      </w:pPr>
    </w:p>
    <w:p w14:paraId="409B0F25" w14:textId="77777777" w:rsidR="00B65C10" w:rsidRPr="006B5418" w:rsidRDefault="00B65C10" w:rsidP="00B65C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C269AB" w14:textId="77777777" w:rsidR="00B65C10" w:rsidRPr="00826514" w:rsidRDefault="00B65C10" w:rsidP="00B65C10">
      <w:pPr>
        <w:pStyle w:val="Heading5"/>
      </w:pPr>
      <w:bookmarkStart w:id="10" w:name="_Toc106983411"/>
      <w:r w:rsidRPr="00826514">
        <w:t>6.2.7.4.2</w:t>
      </w:r>
      <w:r w:rsidRPr="00826514">
        <w:tab/>
        <w:t>Sending group registration request</w:t>
      </w:r>
      <w:bookmarkEnd w:id="10"/>
    </w:p>
    <w:p w14:paraId="4C5C9E49" w14:textId="77777777" w:rsidR="00B65C10" w:rsidRPr="00826514" w:rsidRDefault="00B65C10" w:rsidP="00B65C10">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18313635" w14:textId="03ABCC57" w:rsidR="00B65C10" w:rsidRPr="00826514" w:rsidRDefault="00B65C10" w:rsidP="00B65C10">
      <w:pPr>
        <w:pStyle w:val="B1"/>
      </w:pPr>
      <w:r w:rsidRPr="00826514">
        <w:t>a)</w:t>
      </w:r>
      <w:r w:rsidRPr="00826514">
        <w:tab/>
      </w:r>
      <w:proofErr w:type="gramStart"/>
      <w:r w:rsidRPr="00826514">
        <w:t>shall</w:t>
      </w:r>
      <w:proofErr w:type="gramEnd"/>
      <w:r w:rsidRPr="00826514">
        <w:t xml:space="preserve"> set the CoAP URI to the "</w:t>
      </w:r>
      <w:proofErr w:type="spellStart"/>
      <w:r w:rsidRPr="00826514">
        <w:t>resUri</w:t>
      </w:r>
      <w:proofErr w:type="spellEnd"/>
      <w:r w:rsidRPr="00826514">
        <w:t>" of the group member corresponding to the VAL user, so that the CoAP URI of the request identifies the Individual Group Member resource to be updated according to the resource definition in clause </w:t>
      </w:r>
      <w:del w:id="11" w:author="Samsung_v1" w:date="2022-11-05T14:30:00Z">
        <w:r w:rsidRPr="00826514" w:rsidDel="002352E6">
          <w:delText>X</w:delText>
        </w:r>
      </w:del>
      <w:ins w:id="12" w:author="Samsung_v1" w:date="2022-11-05T14:30:00Z">
        <w:r w:rsidR="002352E6">
          <w:t>C</w:t>
        </w:r>
      </w:ins>
      <w:r w:rsidRPr="00826514">
        <w:t>.2.1.2.4.3.2:</w:t>
      </w:r>
    </w:p>
    <w:p w14:paraId="32F94102" w14:textId="77777777" w:rsidR="00B65C10" w:rsidRPr="00826514" w:rsidRDefault="00B65C10" w:rsidP="00B65C10">
      <w:pPr>
        <w:pStyle w:val="B2"/>
      </w:pPr>
      <w:r w:rsidRPr="00826514">
        <w:t>1)</w:t>
      </w:r>
      <w:r w:rsidRPr="00826514">
        <w:tab/>
      </w:r>
      <w:proofErr w:type="gramStart"/>
      <w:r w:rsidRPr="00826514">
        <w:t>the</w:t>
      </w:r>
      <w:proofErr w:type="gramEnd"/>
      <w:r w:rsidRPr="00826514">
        <w:t xml:space="preserve"> "</w:t>
      </w:r>
      <w:proofErr w:type="spellStart"/>
      <w:r w:rsidRPr="00826514">
        <w:rPr>
          <w:lang w:val="en-US"/>
        </w:rPr>
        <w:t>api</w:t>
      </w:r>
      <w:proofErr w:type="spellEnd"/>
      <w:r w:rsidRPr="00826514">
        <w:t>Root" is set to the SGM-S</w:t>
      </w:r>
      <w:r w:rsidRPr="00826514">
        <w:rPr>
          <w:lang w:val="en-US"/>
        </w:rPr>
        <w:t xml:space="preserve"> URI;</w:t>
      </w:r>
    </w:p>
    <w:p w14:paraId="1F3FB495" w14:textId="77777777" w:rsidR="00B65C10" w:rsidRPr="00826514" w:rsidRDefault="00B65C10" w:rsidP="00B65C10">
      <w:pPr>
        <w:pStyle w:val="B2"/>
      </w:pPr>
      <w:r w:rsidRPr="00826514">
        <w:t>2)</w:t>
      </w:r>
      <w:r w:rsidRPr="00826514">
        <w:tab/>
      </w:r>
      <w:proofErr w:type="gramStart"/>
      <w:r w:rsidRPr="00826514">
        <w:rPr>
          <w:lang w:val="en-US"/>
        </w:rPr>
        <w:t>the</w:t>
      </w:r>
      <w:proofErr w:type="gramEnd"/>
      <w:r w:rsidRPr="00826514">
        <w:rPr>
          <w:lang w:val="en-US"/>
        </w:rPr>
        <w:t xml:space="preserve"> </w:t>
      </w:r>
      <w:r w:rsidRPr="00826514">
        <w:t>"</w:t>
      </w:r>
      <w:proofErr w:type="spellStart"/>
      <w:r w:rsidRPr="00826514">
        <w:rPr>
          <w:lang w:val="en-US"/>
        </w:rPr>
        <w:t>groupDocId</w:t>
      </w:r>
      <w:proofErr w:type="spellEnd"/>
      <w:r>
        <w:t>"</w:t>
      </w:r>
      <w:r w:rsidRPr="00826514">
        <w:rPr>
          <w:lang w:val="en-US"/>
        </w:rPr>
        <w:t xml:space="preserve"> is set </w:t>
      </w:r>
      <w:r w:rsidRPr="00826514">
        <w:t>to point to the VAL group document; and</w:t>
      </w:r>
    </w:p>
    <w:p w14:paraId="69FF7D36" w14:textId="77777777" w:rsidR="00B65C10" w:rsidRPr="00826514" w:rsidRDefault="00B65C10" w:rsidP="00B65C10">
      <w:pPr>
        <w:pStyle w:val="B2"/>
        <w:rPr>
          <w:lang w:val="en-US"/>
        </w:rPr>
      </w:pPr>
      <w:r w:rsidRPr="00826514">
        <w:t>3)</w:t>
      </w:r>
      <w:r w:rsidRPr="00826514">
        <w:tab/>
      </w:r>
      <w:proofErr w:type="gramStart"/>
      <w:r w:rsidRPr="00826514">
        <w:t>the</w:t>
      </w:r>
      <w:proofErr w:type="gramEnd"/>
      <w:r w:rsidRPr="00826514">
        <w:t xml:space="preserve"> "</w:t>
      </w:r>
      <w:proofErr w:type="spellStart"/>
      <w:r w:rsidRPr="00826514">
        <w:rPr>
          <w:lang w:val="en-US"/>
        </w:rPr>
        <w:t>memberId</w:t>
      </w:r>
      <w:proofErr w:type="spellEnd"/>
      <w:r>
        <w:t>"</w:t>
      </w:r>
      <w:r w:rsidRPr="00826514">
        <w:rPr>
          <w:lang w:val="en-US"/>
        </w:rPr>
        <w:t xml:space="preserve"> is set </w:t>
      </w:r>
      <w:r w:rsidRPr="00826514">
        <w:t>to VAL user ID or VAL UE ID;</w:t>
      </w:r>
    </w:p>
    <w:p w14:paraId="09736C98" w14:textId="77777777" w:rsidR="00B65C10" w:rsidRPr="00826514" w:rsidRDefault="00B65C10" w:rsidP="00B65C10">
      <w:pPr>
        <w:pStyle w:val="B1"/>
      </w:pPr>
      <w:r w:rsidRPr="00826514">
        <w:t>b)</w:t>
      </w:r>
      <w:r w:rsidRPr="00826514">
        <w:tab/>
      </w:r>
      <w:proofErr w:type="gramStart"/>
      <w:r w:rsidRPr="00826514">
        <w:rPr>
          <w:lang w:val="en-US"/>
        </w:rPr>
        <w:t>shall</w:t>
      </w:r>
      <w:proofErr w:type="gramEnd"/>
      <w:r w:rsidRPr="00826514">
        <w:rPr>
          <w:lang w:val="en-US"/>
        </w:rPr>
        <w:t xml:space="preserve"> include Content-Format option set to </w:t>
      </w:r>
      <w:r w:rsidRPr="00826514">
        <w:t>"</w:t>
      </w:r>
      <w:r w:rsidRPr="00826514">
        <w:rPr>
          <w:lang w:val="en-US"/>
        </w:rPr>
        <w:t>application/</w:t>
      </w:r>
      <w:r w:rsidRPr="00826514">
        <w:rPr>
          <w:noProof/>
        </w:rPr>
        <w:t>vnd.3gpp.seal-group-member-info+</w:t>
      </w:r>
      <w:proofErr w:type="spellStart"/>
      <w:r w:rsidRPr="00826514">
        <w:rPr>
          <w:lang w:val="en-US"/>
        </w:rPr>
        <w:t>cbor</w:t>
      </w:r>
      <w:proofErr w:type="spellEnd"/>
      <w:r w:rsidRPr="00826514">
        <w:t>";</w:t>
      </w:r>
    </w:p>
    <w:p w14:paraId="2C19ACE1" w14:textId="77777777" w:rsidR="00B65C10" w:rsidRPr="00826514" w:rsidRDefault="00B65C10" w:rsidP="00B65C10">
      <w:pPr>
        <w:pStyle w:val="B1"/>
        <w:rPr>
          <w:lang w:val="en-US"/>
        </w:rPr>
      </w:pPr>
      <w:r w:rsidRPr="00826514">
        <w:rPr>
          <w:lang w:val="en-US"/>
        </w:rPr>
        <w:t>c)</w:t>
      </w:r>
      <w:r w:rsidRPr="00826514">
        <w:rPr>
          <w:lang w:val="en-US"/>
        </w:rPr>
        <w:tab/>
      </w:r>
      <w:proofErr w:type="gramStart"/>
      <w:r w:rsidRPr="00826514">
        <w:rPr>
          <w:lang w:val="en-US"/>
        </w:rPr>
        <w:t>shall</w:t>
      </w:r>
      <w:proofErr w:type="gramEnd"/>
      <w:r w:rsidRPr="00826514">
        <w:rPr>
          <w:lang w:val="en-US"/>
        </w:rPr>
        <w:t xml:space="preserve"> include </w:t>
      </w:r>
      <w:r w:rsidRPr="00826514">
        <w:t>"</w:t>
      </w:r>
      <w:proofErr w:type="spellStart"/>
      <w:r w:rsidRPr="00826514">
        <w:t>GroupMember</w:t>
      </w:r>
      <w:proofErr w:type="spellEnd"/>
      <w:r w:rsidRPr="00826514">
        <w:t>"</w:t>
      </w:r>
      <w:r w:rsidRPr="00826514">
        <w:rPr>
          <w:lang w:val="en-US"/>
        </w:rPr>
        <w:t xml:space="preserve"> object which:</w:t>
      </w:r>
    </w:p>
    <w:p w14:paraId="700A0D46" w14:textId="77777777" w:rsidR="00B65C10" w:rsidRPr="00826514" w:rsidRDefault="00B65C10" w:rsidP="00B65C10">
      <w:pPr>
        <w:pStyle w:val="B2"/>
      </w:pPr>
      <w:r w:rsidRPr="00826514">
        <w:t>1)</w:t>
      </w:r>
      <w:r w:rsidRPr="00826514">
        <w:tab/>
      </w:r>
      <w:proofErr w:type="gramStart"/>
      <w:r w:rsidRPr="00826514">
        <w:t>shall</w:t>
      </w:r>
      <w:proofErr w:type="gramEnd"/>
      <w:r w:rsidRPr="00826514">
        <w:t xml:space="preserve"> contain "</w:t>
      </w:r>
      <w:proofErr w:type="spellStart"/>
      <w:r w:rsidRPr="00826514">
        <w:t>membershipState</w:t>
      </w:r>
      <w:proofErr w:type="spellEnd"/>
      <w:r w:rsidRPr="00826514">
        <w:t>" with the "registered" attribute set to "true";</w:t>
      </w:r>
    </w:p>
    <w:p w14:paraId="4CAC38F4" w14:textId="77777777" w:rsidR="00B65C10" w:rsidRPr="00826514" w:rsidRDefault="00B65C10" w:rsidP="00B65C10">
      <w:pPr>
        <w:pStyle w:val="B2"/>
      </w:pPr>
      <w:r w:rsidRPr="00826514">
        <w:t>2)</w:t>
      </w:r>
      <w:r w:rsidRPr="00826514">
        <w:tab/>
      </w:r>
      <w:proofErr w:type="gramStart"/>
      <w:r w:rsidRPr="00826514">
        <w:t>may</w:t>
      </w:r>
      <w:proofErr w:type="gramEnd"/>
      <w:r w:rsidRPr="00826514">
        <w:t xml:space="preserve"> contain "</w:t>
      </w:r>
      <w:proofErr w:type="spellStart"/>
      <w:r w:rsidRPr="00826514">
        <w:t>messageFilter</w:t>
      </w:r>
      <w:proofErr w:type="spellEnd"/>
      <w:r w:rsidRPr="00826514">
        <w:t>" attribute; and</w:t>
      </w:r>
    </w:p>
    <w:p w14:paraId="0611D2AB" w14:textId="77777777" w:rsidR="00B65C10" w:rsidRPr="00826514" w:rsidRDefault="00B65C10" w:rsidP="00B65C10">
      <w:pPr>
        <w:pStyle w:val="B2"/>
      </w:pPr>
      <w:r w:rsidRPr="00826514">
        <w:t>3)</w:t>
      </w:r>
      <w:r w:rsidRPr="00826514">
        <w:tab/>
      </w:r>
      <w:proofErr w:type="gramStart"/>
      <w:r w:rsidRPr="00826514">
        <w:t>shall</w:t>
      </w:r>
      <w:proofErr w:type="gramEnd"/>
      <w:r w:rsidRPr="00826514">
        <w:t xml:space="preserve"> contain all the other attributes unchanged; and</w:t>
      </w:r>
    </w:p>
    <w:p w14:paraId="74CB9E6B" w14:textId="77777777" w:rsidR="00B65C10" w:rsidRPr="00826514" w:rsidRDefault="00B65C10" w:rsidP="00B65C10">
      <w:pPr>
        <w:pStyle w:val="B1"/>
      </w:pPr>
      <w:r w:rsidRPr="00826514">
        <w:rPr>
          <w:lang w:val="en-US"/>
        </w:rPr>
        <w:t>d)</w:t>
      </w:r>
      <w:r w:rsidRPr="00826514">
        <w:rPr>
          <w:lang w:val="en-US"/>
        </w:rPr>
        <w:tab/>
      </w:r>
      <w:proofErr w:type="gramStart"/>
      <w:r w:rsidRPr="00826514">
        <w:t>shall</w:t>
      </w:r>
      <w:proofErr w:type="gramEnd"/>
      <w:r w:rsidRPr="00826514">
        <w:t xml:space="preserve"> </w:t>
      </w:r>
      <w:r w:rsidRPr="00826514">
        <w:rPr>
          <w:lang w:val="en-US"/>
        </w:rPr>
        <w:t>send the request protected with the relevant ACE profile (OSCORE profile or DTLS profile) as described in 3GPP TS 24.547 [5]</w:t>
      </w:r>
      <w:r w:rsidRPr="00826514">
        <w:t>.</w:t>
      </w:r>
    </w:p>
    <w:p w14:paraId="428966D5" w14:textId="5BC5E0F9" w:rsidR="00B65C10" w:rsidRPr="00826514" w:rsidRDefault="00B65C10" w:rsidP="00B65C10">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del w:id="13" w:author="Samsung_v1" w:date="2022-11-05T14:29:00Z">
        <w:r w:rsidRPr="00826514" w:rsidDel="00F674B3">
          <w:delText>X</w:delText>
        </w:r>
      </w:del>
      <w:ins w:id="14" w:author="Samsung_v1" w:date="2022-11-05T14:29:00Z">
        <w:r w:rsidR="00F674B3">
          <w:t>3</w:t>
        </w:r>
      </w:ins>
      <w:r w:rsidRPr="00826514">
        <w:t xml:space="preserve">.2. </w:t>
      </w:r>
    </w:p>
    <w:p w14:paraId="2FB7FE14" w14:textId="77777777" w:rsidR="00B65C10" w:rsidRPr="00826514" w:rsidRDefault="00B65C10" w:rsidP="002516E6">
      <w:pPr>
        <w:pStyle w:val="B1"/>
      </w:pPr>
    </w:p>
    <w:p w14:paraId="4380B66F" w14:textId="77777777" w:rsidR="002516E6" w:rsidRPr="006B5418" w:rsidRDefault="002516E6" w:rsidP="00251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7F298B1" w14:textId="77777777" w:rsidR="006253F1" w:rsidRPr="00826514" w:rsidRDefault="006253F1" w:rsidP="006253F1">
      <w:pPr>
        <w:pStyle w:val="Heading3"/>
        <w:rPr>
          <w:lang w:eastAsia="zh-CN"/>
        </w:rPr>
      </w:pPr>
      <w:bookmarkStart w:id="15" w:name="_Toc106983443"/>
      <w:r w:rsidRPr="00826514">
        <w:rPr>
          <w:lang w:eastAsia="zh-CN"/>
        </w:rPr>
        <w:t>6.2.11</w:t>
      </w:r>
      <w:r w:rsidRPr="00826514">
        <w:rPr>
          <w:lang w:eastAsia="zh-CN"/>
        </w:rPr>
        <w:tab/>
        <w:t>Temporary groups procedure</w:t>
      </w:r>
      <w:bookmarkEnd w:id="15"/>
    </w:p>
    <w:p w14:paraId="30D8B716" w14:textId="77777777" w:rsidR="006253F1" w:rsidRPr="00826514" w:rsidRDefault="006253F1" w:rsidP="006253F1">
      <w:pPr>
        <w:pStyle w:val="Heading4"/>
        <w:rPr>
          <w:lang w:eastAsia="zh-CN"/>
        </w:rPr>
      </w:pPr>
      <w:bookmarkStart w:id="16" w:name="_Toc106983444"/>
      <w:r w:rsidRPr="00826514">
        <w:rPr>
          <w:lang w:eastAsia="zh-CN"/>
        </w:rPr>
        <w:t>6.2.11.1</w:t>
      </w:r>
      <w:r w:rsidRPr="00826514">
        <w:rPr>
          <w:lang w:eastAsia="zh-CN"/>
        </w:rPr>
        <w:tab/>
        <w:t>SGM client HTTP procedure</w:t>
      </w:r>
      <w:bookmarkEnd w:id="16"/>
    </w:p>
    <w:p w14:paraId="04F49958" w14:textId="77777777" w:rsidR="006253F1" w:rsidRPr="00826514" w:rsidRDefault="006253F1" w:rsidP="006253F1">
      <w:pPr>
        <w:rPr>
          <w:lang w:eastAsia="zh-CN"/>
        </w:rPr>
      </w:pPr>
      <w:r w:rsidRPr="00826514">
        <w:rPr>
          <w:lang w:eastAsia="zh-CN"/>
        </w:rPr>
        <w:t>In order to form a temporary group, the SGM-C shall generate an HTTP POST request. In the HTTP POST request:</w:t>
      </w:r>
    </w:p>
    <w:p w14:paraId="36AB69FC" w14:textId="77777777" w:rsidR="006253F1" w:rsidRPr="00826514" w:rsidRDefault="006253F1" w:rsidP="006253F1">
      <w:pPr>
        <w:pStyle w:val="B1"/>
        <w:rPr>
          <w:lang w:eastAsia="zh-CN"/>
        </w:rPr>
      </w:pPr>
      <w:r w:rsidRPr="00826514">
        <w:rPr>
          <w:lang w:eastAsia="zh-CN"/>
        </w:rPr>
        <w:t>a)</w:t>
      </w:r>
      <w:r w:rsidRPr="00826514">
        <w:rPr>
          <w:lang w:eastAsia="zh-CN"/>
        </w:rPr>
        <w:tab/>
      </w:r>
      <w:proofErr w:type="gramStart"/>
      <w:r w:rsidRPr="00826514">
        <w:rPr>
          <w:lang w:eastAsia="zh-CN"/>
        </w:rPr>
        <w:t>shall</w:t>
      </w:r>
      <w:proofErr w:type="gramEnd"/>
      <w:r w:rsidRPr="00826514">
        <w:rPr>
          <w:lang w:eastAsia="zh-CN"/>
        </w:rPr>
        <w:t xml:space="preserve"> set the Request-URI to the URI of the SGM-S appended with the value "/temporary-groups";</w:t>
      </w:r>
    </w:p>
    <w:p w14:paraId="690DB80B" w14:textId="77777777" w:rsidR="006253F1" w:rsidRPr="00826514" w:rsidRDefault="006253F1" w:rsidP="006253F1">
      <w:pPr>
        <w:pStyle w:val="B1"/>
        <w:rPr>
          <w:lang w:eastAsia="zh-CN"/>
        </w:rPr>
      </w:pPr>
      <w:r w:rsidRPr="00826514">
        <w:rPr>
          <w:lang w:eastAsia="zh-CN"/>
        </w:rPr>
        <w:t>b)</w:t>
      </w:r>
      <w:r w:rsidRPr="00826514">
        <w:rPr>
          <w:lang w:eastAsia="zh-CN"/>
        </w:rPr>
        <w:tab/>
      </w:r>
      <w:proofErr w:type="gramStart"/>
      <w:r w:rsidRPr="00826514">
        <w:rPr>
          <w:lang w:eastAsia="zh-CN"/>
        </w:rPr>
        <w:t>shall</w:t>
      </w:r>
      <w:proofErr w:type="gramEnd"/>
      <w:r w:rsidRPr="00826514">
        <w:rPr>
          <w:lang w:eastAsia="zh-CN"/>
        </w:rPr>
        <w:t xml:space="preserve"> include the Host header with public user identity of SGM-S;</w:t>
      </w:r>
    </w:p>
    <w:p w14:paraId="4E5A737C" w14:textId="77777777" w:rsidR="006253F1" w:rsidRPr="00826514" w:rsidRDefault="006253F1" w:rsidP="006253F1">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7F0D2EB0" w14:textId="4148895C" w:rsidR="006253F1" w:rsidRPr="00826514" w:rsidRDefault="006253F1" w:rsidP="006253F1">
      <w:pPr>
        <w:pStyle w:val="B1"/>
        <w:rPr>
          <w:lang w:eastAsia="zh-CN"/>
        </w:rPr>
      </w:pPr>
      <w:r w:rsidRPr="00826514">
        <w:rPr>
          <w:lang w:eastAsia="zh-CN"/>
        </w:rPr>
        <w:t>d)</w:t>
      </w:r>
      <w:r w:rsidRPr="00826514">
        <w:rPr>
          <w:lang w:eastAsia="zh-CN"/>
        </w:rPr>
        <w:tab/>
        <w:t>shall include the parameters specified in clause A.</w:t>
      </w:r>
      <w:del w:id="17" w:author="Samsung_v1" w:date="2022-11-05T13:50:00Z">
        <w:r w:rsidRPr="00826514" w:rsidDel="00BA0615">
          <w:rPr>
            <w:lang w:eastAsia="zh-CN"/>
          </w:rPr>
          <w:delText>Y</w:delText>
        </w:r>
      </w:del>
      <w:ins w:id="18" w:author="Samsung_v1" w:date="2022-11-05T13:50:00Z">
        <w:r w:rsidR="00B274B5">
          <w:rPr>
            <w:lang w:eastAsia="zh-CN"/>
          </w:rPr>
          <w:t>4</w:t>
        </w:r>
      </w:ins>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37C5238E" w14:textId="77777777" w:rsidR="006253F1" w:rsidRPr="00826514" w:rsidRDefault="006253F1" w:rsidP="006253F1">
      <w:pPr>
        <w:pStyle w:val="B1"/>
        <w:rPr>
          <w:lang w:eastAsia="zh-CN"/>
        </w:rPr>
      </w:pPr>
      <w:r w:rsidRPr="00826514">
        <w:rPr>
          <w:lang w:eastAsia="zh-CN"/>
        </w:rPr>
        <w:t>e)</w:t>
      </w:r>
      <w:r w:rsidRPr="00826514">
        <w:rPr>
          <w:lang w:eastAsia="zh-CN"/>
        </w:rPr>
        <w:tab/>
      </w:r>
      <w:proofErr w:type="gramStart"/>
      <w:r w:rsidRPr="00826514">
        <w:rPr>
          <w:lang w:eastAsia="zh-CN"/>
        </w:rPr>
        <w:t>shall</w:t>
      </w:r>
      <w:proofErr w:type="gramEnd"/>
      <w:r w:rsidRPr="00826514">
        <w:rPr>
          <w:lang w:eastAsia="zh-CN"/>
        </w:rPr>
        <w:t xml:space="preserve"> send the HTTP POST request to the SGM-S.</w:t>
      </w:r>
    </w:p>
    <w:p w14:paraId="20F1BDC1" w14:textId="77777777" w:rsidR="006253F1" w:rsidRPr="00826514" w:rsidRDefault="006253F1" w:rsidP="006253F1">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75094D4E" w14:textId="77777777" w:rsidR="006253F1" w:rsidRPr="00826514" w:rsidRDefault="006253F1" w:rsidP="006253F1">
      <w:pPr>
        <w:pStyle w:val="Heading4"/>
        <w:rPr>
          <w:lang w:eastAsia="zh-CN"/>
        </w:rPr>
      </w:pPr>
      <w:bookmarkStart w:id="19" w:name="_Toc106983445"/>
      <w:r w:rsidRPr="00826514">
        <w:rPr>
          <w:lang w:eastAsia="zh-CN"/>
        </w:rPr>
        <w:t>6.2.</w:t>
      </w:r>
      <w:r>
        <w:rPr>
          <w:lang w:eastAsia="zh-CN"/>
        </w:rPr>
        <w:t>1</w:t>
      </w:r>
      <w:r w:rsidRPr="00826514">
        <w:rPr>
          <w:lang w:eastAsia="zh-CN"/>
        </w:rPr>
        <w:t>1.2</w:t>
      </w:r>
      <w:r w:rsidRPr="00826514">
        <w:rPr>
          <w:lang w:eastAsia="zh-CN"/>
        </w:rPr>
        <w:tab/>
        <w:t>SGM server HTTP procedure</w:t>
      </w:r>
      <w:bookmarkEnd w:id="19"/>
    </w:p>
    <w:p w14:paraId="00E7B262" w14:textId="77777777" w:rsidR="006253F1" w:rsidRPr="00826514" w:rsidRDefault="006253F1" w:rsidP="006253F1">
      <w:pPr>
        <w:rPr>
          <w:lang w:eastAsia="zh-CN"/>
        </w:rPr>
      </w:pPr>
      <w:r w:rsidRPr="00826514">
        <w:rPr>
          <w:lang w:eastAsia="zh-CN"/>
        </w:rPr>
        <w:t>Upon receiving an HTTP POST request from SGM-S where the Request-URI of the HTTP POST request contains "/temporary-groups", the SGM-S:</w:t>
      </w:r>
    </w:p>
    <w:p w14:paraId="53B3159E" w14:textId="77777777" w:rsidR="006253F1" w:rsidRPr="00826514" w:rsidRDefault="006253F1" w:rsidP="006253F1">
      <w:pPr>
        <w:pStyle w:val="B1"/>
        <w:rPr>
          <w:lang w:eastAsia="zh-CN"/>
        </w:rPr>
      </w:pPr>
      <w:r w:rsidRPr="00826514">
        <w:rPr>
          <w:lang w:eastAsia="zh-CN"/>
        </w:rPr>
        <w:t>a)</w:t>
      </w:r>
      <w:r w:rsidRPr="00826514">
        <w:rPr>
          <w:lang w:eastAsia="zh-CN"/>
        </w:rPr>
        <w:tab/>
      </w:r>
      <w:proofErr w:type="gramStart"/>
      <w:r w:rsidRPr="00826514">
        <w:rPr>
          <w:lang w:eastAsia="zh-CN"/>
        </w:rPr>
        <w:t>shall</w:t>
      </w:r>
      <w:proofErr w:type="gramEnd"/>
      <w:r w:rsidRPr="00826514">
        <w:rPr>
          <w:lang w:eastAsia="zh-CN"/>
        </w:rPr>
        <w:t xml:space="preserve"> determine the identity of the sender of the received HTTP POST request as specified in clause</w:t>
      </w:r>
      <w:r w:rsidRPr="00826514">
        <w:rPr>
          <w:lang w:val="en-US" w:eastAsia="zh-CN"/>
        </w:rPr>
        <w:t> </w:t>
      </w:r>
      <w:r w:rsidRPr="00826514">
        <w:rPr>
          <w:lang w:eastAsia="zh-CN"/>
        </w:rPr>
        <w:t>6.2.1.1, and:</w:t>
      </w:r>
    </w:p>
    <w:p w14:paraId="18513B33" w14:textId="77777777" w:rsidR="006253F1" w:rsidRPr="00826514" w:rsidRDefault="006253F1" w:rsidP="006253F1">
      <w:pPr>
        <w:pStyle w:val="B2"/>
        <w:rPr>
          <w:lang w:eastAsia="zh-CN"/>
        </w:rPr>
      </w:pPr>
      <w:r w:rsidRPr="00826514">
        <w:rPr>
          <w:lang w:eastAsia="zh-CN"/>
        </w:rPr>
        <w:t>1)</w:t>
      </w:r>
      <w:r w:rsidRPr="00826514">
        <w:rPr>
          <w:lang w:eastAsia="zh-CN"/>
        </w:rPr>
        <w:tab/>
        <w:t>if the identity of the sender of the received HTTP POST request is not authorized user, shall respond with an HTTP 403 (Forbidden) response to the HTTP POST request and skip rest of the steps; and</w:t>
      </w:r>
    </w:p>
    <w:p w14:paraId="7F58C893" w14:textId="77777777" w:rsidR="006253F1" w:rsidRPr="00826514" w:rsidRDefault="006253F1" w:rsidP="006253F1">
      <w:pPr>
        <w:pStyle w:val="B1"/>
        <w:rPr>
          <w:lang w:eastAsia="zh-CN"/>
        </w:rPr>
      </w:pPr>
      <w:r w:rsidRPr="00826514">
        <w:rPr>
          <w:lang w:eastAsia="zh-CN"/>
        </w:rPr>
        <w:t>b)</w:t>
      </w:r>
      <w:r w:rsidRPr="00826514">
        <w:rPr>
          <w:lang w:eastAsia="zh-CN"/>
        </w:rPr>
        <w:tab/>
      </w:r>
      <w:proofErr w:type="gramStart"/>
      <w:r w:rsidRPr="00826514">
        <w:rPr>
          <w:lang w:eastAsia="zh-CN"/>
        </w:rPr>
        <w:t>shall</w:t>
      </w:r>
      <w:proofErr w:type="gramEnd"/>
      <w:r w:rsidRPr="00826514">
        <w:rPr>
          <w:lang w:eastAsia="zh-CN"/>
        </w:rPr>
        <w:t xml:space="preserve"> check whether any of the received VAL group IDs is a temporary group, and:</w:t>
      </w:r>
    </w:p>
    <w:p w14:paraId="0C13A053" w14:textId="77777777" w:rsidR="006253F1" w:rsidRPr="00826514" w:rsidRDefault="006253F1" w:rsidP="006253F1">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67FA3970" w14:textId="77777777" w:rsidR="006253F1" w:rsidRPr="00826514" w:rsidRDefault="006253F1" w:rsidP="006253F1">
      <w:pPr>
        <w:pStyle w:val="B2"/>
        <w:rPr>
          <w:lang w:eastAsia="zh-CN"/>
        </w:rPr>
      </w:pPr>
      <w:r w:rsidRPr="00826514">
        <w:rPr>
          <w:lang w:eastAsia="zh-CN"/>
        </w:rPr>
        <w:t>2)</w:t>
      </w:r>
      <w:r w:rsidRPr="00826514">
        <w:rPr>
          <w:lang w:eastAsia="zh-CN"/>
        </w:rPr>
        <w:tab/>
      </w:r>
      <w:proofErr w:type="gramStart"/>
      <w:r w:rsidRPr="00826514">
        <w:rPr>
          <w:lang w:eastAsia="zh-CN"/>
        </w:rPr>
        <w:t>else</w:t>
      </w:r>
      <w:proofErr w:type="gramEnd"/>
      <w:r w:rsidRPr="00826514">
        <w:rPr>
          <w:lang w:eastAsia="zh-CN"/>
        </w:rPr>
        <w:t xml:space="preserve"> shall create and store the received parameters in the HTTP POST request message;</w:t>
      </w:r>
    </w:p>
    <w:p w14:paraId="057A5AC1" w14:textId="77777777" w:rsidR="006253F1" w:rsidRPr="00826514" w:rsidRDefault="006253F1" w:rsidP="006253F1">
      <w:pPr>
        <w:pStyle w:val="B1"/>
        <w:rPr>
          <w:lang w:eastAsia="zh-CN"/>
        </w:rPr>
      </w:pPr>
      <w:r w:rsidRPr="00826514">
        <w:rPr>
          <w:lang w:eastAsia="zh-CN"/>
        </w:rPr>
        <w:t>c)</w:t>
      </w:r>
      <w:r w:rsidRPr="00826514">
        <w:rPr>
          <w:lang w:eastAsia="zh-CN"/>
        </w:rPr>
        <w:tab/>
      </w:r>
      <w:proofErr w:type="gramStart"/>
      <w:r w:rsidRPr="00826514">
        <w:rPr>
          <w:lang w:eastAsia="zh-CN"/>
        </w:rPr>
        <w:t>shall</w:t>
      </w:r>
      <w:proofErr w:type="gramEnd"/>
      <w:r w:rsidRPr="00826514">
        <w:rPr>
          <w:lang w:eastAsia="zh-CN"/>
        </w:rPr>
        <w:t xml:space="preserve"> notify the VAL server regarding the temporary group creation with the received parameters; and</w:t>
      </w:r>
    </w:p>
    <w:p w14:paraId="41F84227" w14:textId="77777777" w:rsidR="006253F1" w:rsidRPr="00826514" w:rsidRDefault="006253F1" w:rsidP="006253F1">
      <w:pPr>
        <w:pStyle w:val="B1"/>
        <w:rPr>
          <w:lang w:eastAsia="zh-CN"/>
        </w:rPr>
      </w:pPr>
      <w:r w:rsidRPr="00826514">
        <w:rPr>
          <w:lang w:eastAsia="zh-CN"/>
        </w:rPr>
        <w:t>d)</w:t>
      </w:r>
      <w:r w:rsidRPr="00826514">
        <w:rPr>
          <w:lang w:eastAsia="zh-CN"/>
        </w:rPr>
        <w:tab/>
      </w:r>
      <w:proofErr w:type="gramStart"/>
      <w:r w:rsidRPr="00826514">
        <w:rPr>
          <w:lang w:eastAsia="zh-CN"/>
        </w:rPr>
        <w:t>shall</w:t>
      </w:r>
      <w:proofErr w:type="gramEnd"/>
      <w:r w:rsidRPr="00826514">
        <w:rPr>
          <w:lang w:eastAsia="zh-CN"/>
        </w:rPr>
        <w:t xml:space="preserve"> generate an HTTP POST request message. In the HTTP POST request:</w:t>
      </w:r>
    </w:p>
    <w:p w14:paraId="6C0EBA2B" w14:textId="77777777" w:rsidR="006253F1" w:rsidRPr="00826514" w:rsidRDefault="006253F1" w:rsidP="006253F1">
      <w:pPr>
        <w:pStyle w:val="B2"/>
        <w:rPr>
          <w:lang w:eastAsia="zh-CN"/>
        </w:rPr>
      </w:pPr>
      <w:r w:rsidRPr="00826514">
        <w:rPr>
          <w:lang w:eastAsia="zh-CN"/>
        </w:rPr>
        <w:t>1)</w:t>
      </w:r>
      <w:r w:rsidRPr="00826514">
        <w:rPr>
          <w:lang w:eastAsia="zh-CN"/>
        </w:rPr>
        <w:tab/>
      </w:r>
      <w:proofErr w:type="gramStart"/>
      <w:r w:rsidRPr="00826514">
        <w:rPr>
          <w:lang w:eastAsia="zh-CN"/>
        </w:rPr>
        <w:t>shall</w:t>
      </w:r>
      <w:proofErr w:type="gramEnd"/>
      <w:r w:rsidRPr="00826514">
        <w:rPr>
          <w:lang w:eastAsia="zh-CN"/>
        </w:rPr>
        <w:t xml:space="preserve"> set the request URI to the URI of the SGM-C received at the time of creating groups;</w:t>
      </w:r>
    </w:p>
    <w:p w14:paraId="0C08E1F6" w14:textId="674D4258" w:rsidR="006253F1" w:rsidRPr="00826514" w:rsidRDefault="006253F1" w:rsidP="006253F1">
      <w:pPr>
        <w:pStyle w:val="B2"/>
        <w:rPr>
          <w:lang w:eastAsia="zh-CN"/>
        </w:rPr>
      </w:pPr>
      <w:r w:rsidRPr="00826514">
        <w:rPr>
          <w:lang w:eastAsia="zh-CN"/>
        </w:rPr>
        <w:t>2)</w:t>
      </w:r>
      <w:r w:rsidRPr="00826514">
        <w:rPr>
          <w:lang w:eastAsia="zh-CN"/>
        </w:rPr>
        <w:tab/>
      </w:r>
      <w:proofErr w:type="gramStart"/>
      <w:r w:rsidRPr="00826514">
        <w:rPr>
          <w:lang w:eastAsia="zh-CN"/>
        </w:rPr>
        <w:t>shall</w:t>
      </w:r>
      <w:proofErr w:type="gramEnd"/>
      <w:r w:rsidRPr="00826514">
        <w:rPr>
          <w:lang w:eastAsia="zh-CN"/>
        </w:rPr>
        <w:t xml:space="preserve"> include the parameters specified in clause B.</w:t>
      </w:r>
      <w:del w:id="20" w:author="Samsung_v1" w:date="2022-11-05T14:00:00Z">
        <w:r w:rsidRPr="00826514" w:rsidDel="00313E02">
          <w:rPr>
            <w:lang w:eastAsia="zh-CN"/>
          </w:rPr>
          <w:delText xml:space="preserve">Z </w:delText>
        </w:r>
      </w:del>
      <w:ins w:id="21" w:author="Samsung_v1" w:date="2022-11-05T14:00:00Z">
        <w:r w:rsidR="00313E02">
          <w:rPr>
            <w:lang w:eastAsia="zh-CN"/>
          </w:rPr>
          <w:t>5</w:t>
        </w:r>
        <w:r w:rsidR="00313E02" w:rsidRPr="00826514">
          <w:rPr>
            <w:lang w:eastAsia="zh-CN"/>
          </w:rPr>
          <w:t xml:space="preserve"> </w:t>
        </w:r>
      </w:ins>
      <w:r w:rsidRPr="00826514">
        <w:rPr>
          <w:lang w:eastAsia="zh-CN"/>
        </w:rPr>
        <w:t>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4BD141DB" w14:textId="77777777" w:rsidR="006253F1" w:rsidRPr="00826514" w:rsidRDefault="006253F1" w:rsidP="006253F1">
      <w:pPr>
        <w:pStyle w:val="B2"/>
        <w:rPr>
          <w:lang w:eastAsia="zh-CN"/>
        </w:rPr>
      </w:pPr>
      <w:r w:rsidRPr="00826514">
        <w:rPr>
          <w:lang w:eastAsia="zh-CN"/>
        </w:rPr>
        <w:t>3)</w:t>
      </w:r>
      <w:r w:rsidRPr="00826514">
        <w:rPr>
          <w:lang w:eastAsia="zh-CN"/>
        </w:rPr>
        <w:tab/>
      </w:r>
      <w:proofErr w:type="gramStart"/>
      <w:r w:rsidRPr="00826514">
        <w:rPr>
          <w:lang w:eastAsia="zh-CN"/>
        </w:rPr>
        <w:t>shall</w:t>
      </w:r>
      <w:proofErr w:type="gramEnd"/>
      <w:r w:rsidRPr="00826514">
        <w:rPr>
          <w:lang w:eastAsia="zh-CN"/>
        </w:rPr>
        <w:t xml:space="preserve"> send the HTTP POST request to every SGM-C of the constituent VAL groups.</w:t>
      </w:r>
    </w:p>
    <w:p w14:paraId="35D83DD5" w14:textId="3E50A125" w:rsidR="006253F1" w:rsidRDefault="006253F1" w:rsidP="006253F1">
      <w:pPr>
        <w:rPr>
          <w:lang w:eastAsia="zh-CN"/>
        </w:rPr>
      </w:pPr>
      <w:r w:rsidRPr="00826514">
        <w:rPr>
          <w:lang w:eastAsia="zh-CN"/>
        </w:rPr>
        <w:t>Upon receiving an HTTP 200 (OK) message contains only one parameter of VAL Group Id, the SGM-S shall send an HTTP 200 (OK) response to SGM-C. In the response, the SGM-S shall include the parameters specified in clause A.</w:t>
      </w:r>
      <w:del w:id="22" w:author="Samsung_v1" w:date="2022-11-05T13:54:00Z">
        <w:r w:rsidRPr="00826514" w:rsidDel="00E71ED7">
          <w:rPr>
            <w:lang w:eastAsia="zh-CN"/>
          </w:rPr>
          <w:delText>Y</w:delText>
        </w:r>
      </w:del>
      <w:ins w:id="23" w:author="Samsung_v1" w:date="2022-11-05T13:54:00Z">
        <w:r w:rsidR="00E71ED7">
          <w:rPr>
            <w:lang w:eastAsia="zh-CN"/>
          </w:rPr>
          <w:t>4</w:t>
        </w:r>
      </w:ins>
      <w:r w:rsidRPr="00826514">
        <w:rPr>
          <w:lang w:eastAsia="zh-CN"/>
        </w:rPr>
        <w:t>.2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6AFD0B77" w14:textId="77777777" w:rsidR="002516E6" w:rsidRDefault="002516E6" w:rsidP="002516E6">
      <w:pPr>
        <w:pStyle w:val="B1"/>
        <w:ind w:left="0" w:firstLine="0"/>
      </w:pPr>
    </w:p>
    <w:p w14:paraId="7E81B4A2" w14:textId="77777777" w:rsidR="002516E6" w:rsidRPr="006B5418" w:rsidRDefault="002516E6" w:rsidP="00251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DB852B" w14:textId="1DEBC2CC" w:rsidR="006253F1" w:rsidRPr="00826514" w:rsidRDefault="002516E6" w:rsidP="00062BCE">
      <w:pPr>
        <w:pStyle w:val="Heading1"/>
      </w:pPr>
      <w:r>
        <w:rPr>
          <w:lang w:val="en-US"/>
        </w:rPr>
        <w:t xml:space="preserve"> </w:t>
      </w:r>
      <w:bookmarkStart w:id="24" w:name="_Toc92304786"/>
      <w:bookmarkStart w:id="25" w:name="_Toc106983465"/>
      <w:bookmarkStart w:id="26" w:name="_GoBack"/>
      <w:bookmarkEnd w:id="26"/>
      <w:r w:rsidR="006253F1" w:rsidRPr="00826514">
        <w:t>A.2.1</w:t>
      </w:r>
      <w:r w:rsidR="006253F1" w:rsidRPr="00826514">
        <w:tab/>
        <w:t>Client side parameters</w:t>
      </w:r>
      <w:bookmarkEnd w:id="24"/>
      <w:bookmarkEnd w:id="25"/>
    </w:p>
    <w:p w14:paraId="209080E4" w14:textId="77777777" w:rsidR="006253F1" w:rsidRPr="00826514" w:rsidRDefault="006253F1" w:rsidP="006253F1">
      <w:r w:rsidRPr="00826514">
        <w:t>The SGM-C shall convey the following parameters while sending group registration request.</w:t>
      </w:r>
    </w:p>
    <w:p w14:paraId="62AD5C21" w14:textId="77777777" w:rsidR="006253F1" w:rsidRPr="00826514" w:rsidRDefault="006253F1" w:rsidP="006253F1">
      <w:pPr>
        <w:pStyle w:val="TH"/>
      </w:pPr>
      <w:r w:rsidRPr="00826514">
        <w:lastRenderedPageBreak/>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253F1" w:rsidRPr="00826514" w14:paraId="37E1ED3F" w14:textId="77777777" w:rsidTr="00417B77">
        <w:trPr>
          <w:jc w:val="center"/>
        </w:trPr>
        <w:tc>
          <w:tcPr>
            <w:tcW w:w="1129" w:type="dxa"/>
            <w:shd w:val="clear" w:color="auto" w:fill="auto"/>
          </w:tcPr>
          <w:p w14:paraId="2FB44BC2" w14:textId="77777777" w:rsidR="006253F1" w:rsidRPr="00826514" w:rsidRDefault="006253F1" w:rsidP="00417B77">
            <w:pPr>
              <w:pStyle w:val="TAH"/>
            </w:pPr>
            <w:r w:rsidRPr="00826514">
              <w:t>Parameter</w:t>
            </w:r>
          </w:p>
        </w:tc>
        <w:tc>
          <w:tcPr>
            <w:tcW w:w="6776" w:type="dxa"/>
            <w:shd w:val="clear" w:color="auto" w:fill="auto"/>
          </w:tcPr>
          <w:p w14:paraId="32CB2F4A" w14:textId="77777777" w:rsidR="006253F1" w:rsidRPr="00826514" w:rsidRDefault="006253F1" w:rsidP="00417B77">
            <w:pPr>
              <w:pStyle w:val="TAH"/>
            </w:pPr>
            <w:r w:rsidRPr="00826514">
              <w:t>Description</w:t>
            </w:r>
          </w:p>
        </w:tc>
      </w:tr>
      <w:tr w:rsidR="006253F1" w:rsidRPr="00826514" w14:paraId="608CD975" w14:textId="77777777" w:rsidTr="00417B77">
        <w:trPr>
          <w:jc w:val="center"/>
        </w:trPr>
        <w:tc>
          <w:tcPr>
            <w:tcW w:w="1129" w:type="dxa"/>
            <w:shd w:val="clear" w:color="auto" w:fill="auto"/>
          </w:tcPr>
          <w:p w14:paraId="715748AD" w14:textId="77777777" w:rsidR="006253F1" w:rsidRPr="00826514" w:rsidRDefault="006253F1" w:rsidP="00417B77">
            <w:pPr>
              <w:pStyle w:val="TAL"/>
              <w:tabs>
                <w:tab w:val="left" w:pos="5454"/>
              </w:tabs>
            </w:pPr>
            <w:r w:rsidRPr="00826514">
              <w:t>Message Filters</w:t>
            </w:r>
          </w:p>
        </w:tc>
        <w:tc>
          <w:tcPr>
            <w:tcW w:w="6776" w:type="dxa"/>
            <w:shd w:val="clear" w:color="auto" w:fill="auto"/>
          </w:tcPr>
          <w:p w14:paraId="3C8BF6EE" w14:textId="4C04E967" w:rsidR="006253F1" w:rsidRPr="00826514" w:rsidRDefault="006253F1" w:rsidP="00BA0615">
            <w:pPr>
              <w:pStyle w:val="TAL"/>
              <w:tabs>
                <w:tab w:val="left" w:pos="5454"/>
              </w:tabs>
            </w:pPr>
            <w:r w:rsidRPr="00826514">
              <w:t xml:space="preserve">OPTIONAL. </w:t>
            </w:r>
            <w:r w:rsidRPr="00826514">
              <w:rPr>
                <w:rFonts w:eastAsia="DengXian"/>
                <w:lang w:val="en-IN"/>
              </w:rPr>
              <w:t>Group message communication will be sent to the VAL UE after applying message filters as described in Table </w:t>
            </w:r>
            <w:r w:rsidRPr="00826514">
              <w:t>A</w:t>
            </w:r>
            <w:proofErr w:type="gramStart"/>
            <w:r w:rsidRPr="00826514">
              <w:t>.</w:t>
            </w:r>
            <w:proofErr w:type="gramEnd"/>
            <w:del w:id="27" w:author="Samsung_v1" w:date="2022-11-05T13:50:00Z">
              <w:r w:rsidRPr="00826514" w:rsidDel="00BA0615">
                <w:delText>Y</w:delText>
              </w:r>
            </w:del>
            <w:ins w:id="28" w:author="Samsung_v1" w:date="2022-11-05T13:50:00Z">
              <w:r w:rsidR="00BA0615">
                <w:t>2</w:t>
              </w:r>
            </w:ins>
            <w:r w:rsidRPr="00826514">
              <w:t>.1-2</w:t>
            </w:r>
            <w:r w:rsidRPr="00826514">
              <w:rPr>
                <w:rFonts w:eastAsia="DengXian"/>
                <w:lang w:eastAsia="zh-CN"/>
              </w:rPr>
              <w:t>.</w:t>
            </w:r>
          </w:p>
        </w:tc>
      </w:tr>
    </w:tbl>
    <w:p w14:paraId="167F44E8" w14:textId="77777777" w:rsidR="006253F1" w:rsidRPr="00826514" w:rsidRDefault="006253F1" w:rsidP="006253F1"/>
    <w:p w14:paraId="2B83453C" w14:textId="77777777" w:rsidR="006253F1" w:rsidRPr="00826514" w:rsidRDefault="006253F1" w:rsidP="006253F1">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253F1" w:rsidRPr="00826514" w14:paraId="342D2B55" w14:textId="77777777" w:rsidTr="00417B77">
        <w:trPr>
          <w:jc w:val="center"/>
        </w:trPr>
        <w:tc>
          <w:tcPr>
            <w:tcW w:w="1129" w:type="dxa"/>
            <w:shd w:val="clear" w:color="auto" w:fill="auto"/>
          </w:tcPr>
          <w:p w14:paraId="6603D72D" w14:textId="77777777" w:rsidR="006253F1" w:rsidRPr="00826514" w:rsidRDefault="006253F1" w:rsidP="00417B77">
            <w:pPr>
              <w:pStyle w:val="TAH"/>
            </w:pPr>
            <w:r w:rsidRPr="00826514">
              <w:t>Parameter</w:t>
            </w:r>
          </w:p>
        </w:tc>
        <w:tc>
          <w:tcPr>
            <w:tcW w:w="6776" w:type="dxa"/>
            <w:shd w:val="clear" w:color="auto" w:fill="auto"/>
          </w:tcPr>
          <w:p w14:paraId="3C62C505" w14:textId="77777777" w:rsidR="006253F1" w:rsidRPr="00826514" w:rsidRDefault="006253F1" w:rsidP="00417B77">
            <w:pPr>
              <w:pStyle w:val="TAH"/>
            </w:pPr>
            <w:r w:rsidRPr="00826514">
              <w:t>Description</w:t>
            </w:r>
          </w:p>
        </w:tc>
      </w:tr>
      <w:tr w:rsidR="006253F1" w:rsidRPr="00826514" w14:paraId="4A8922B5" w14:textId="77777777" w:rsidTr="00417B77">
        <w:trPr>
          <w:jc w:val="center"/>
        </w:trPr>
        <w:tc>
          <w:tcPr>
            <w:tcW w:w="1129" w:type="dxa"/>
            <w:shd w:val="clear" w:color="auto" w:fill="auto"/>
          </w:tcPr>
          <w:p w14:paraId="43E41F8A" w14:textId="77777777" w:rsidR="006253F1" w:rsidRPr="00826514" w:rsidRDefault="006253F1" w:rsidP="00417B77">
            <w:pPr>
              <w:pStyle w:val="TAL"/>
              <w:tabs>
                <w:tab w:val="left" w:pos="5454"/>
              </w:tabs>
            </w:pPr>
            <w:r w:rsidRPr="00826514">
              <w:t>VAL UE Id</w:t>
            </w:r>
          </w:p>
        </w:tc>
        <w:tc>
          <w:tcPr>
            <w:tcW w:w="6776" w:type="dxa"/>
            <w:shd w:val="clear" w:color="auto" w:fill="auto"/>
          </w:tcPr>
          <w:p w14:paraId="219ACBCC" w14:textId="77777777" w:rsidR="006253F1" w:rsidRPr="00826514" w:rsidRDefault="006253F1" w:rsidP="00417B77">
            <w:pPr>
              <w:pStyle w:val="TAL"/>
              <w:tabs>
                <w:tab w:val="left" w:pos="5454"/>
              </w:tabs>
            </w:pPr>
            <w:r w:rsidRPr="00826514">
              <w:t>Required. Represent the VAL UE identity who has provided these filters.</w:t>
            </w:r>
          </w:p>
        </w:tc>
      </w:tr>
      <w:tr w:rsidR="006253F1" w:rsidRPr="00826514" w14:paraId="53E7740B" w14:textId="77777777" w:rsidTr="00417B77">
        <w:trPr>
          <w:jc w:val="center"/>
        </w:trPr>
        <w:tc>
          <w:tcPr>
            <w:tcW w:w="1129" w:type="dxa"/>
            <w:shd w:val="clear" w:color="auto" w:fill="auto"/>
          </w:tcPr>
          <w:p w14:paraId="0A054C2E" w14:textId="77777777" w:rsidR="006253F1" w:rsidRPr="00826514" w:rsidRDefault="006253F1" w:rsidP="00417B77">
            <w:pPr>
              <w:pStyle w:val="TAL"/>
              <w:tabs>
                <w:tab w:val="left" w:pos="5454"/>
              </w:tabs>
            </w:pPr>
            <w:r w:rsidRPr="00826514">
              <w:t>Identities</w:t>
            </w:r>
          </w:p>
        </w:tc>
        <w:tc>
          <w:tcPr>
            <w:tcW w:w="6776" w:type="dxa"/>
            <w:shd w:val="clear" w:color="auto" w:fill="auto"/>
          </w:tcPr>
          <w:p w14:paraId="08482CB3" w14:textId="77777777" w:rsidR="006253F1" w:rsidRPr="00826514" w:rsidRDefault="006253F1" w:rsidP="00417B77">
            <w:pPr>
              <w:pStyle w:val="TAL"/>
              <w:tabs>
                <w:tab w:val="left" w:pos="5454"/>
              </w:tabs>
            </w:pPr>
            <w:r w:rsidRPr="00826514">
              <w:t>OPTIONAL. Represents a space-separated list of VAL UE identities. The messages from these VAL UEs will be send to the VAL UE.</w:t>
            </w:r>
          </w:p>
        </w:tc>
      </w:tr>
      <w:tr w:rsidR="006253F1" w:rsidRPr="00826514" w14:paraId="777218FC" w14:textId="77777777" w:rsidTr="00417B77">
        <w:trPr>
          <w:jc w:val="center"/>
        </w:trPr>
        <w:tc>
          <w:tcPr>
            <w:tcW w:w="1129" w:type="dxa"/>
            <w:shd w:val="clear" w:color="auto" w:fill="auto"/>
          </w:tcPr>
          <w:p w14:paraId="715B997E" w14:textId="77777777" w:rsidR="006253F1" w:rsidRPr="00826514" w:rsidRDefault="006253F1" w:rsidP="00417B77">
            <w:pPr>
              <w:pStyle w:val="TAL"/>
              <w:tabs>
                <w:tab w:val="left" w:pos="5454"/>
              </w:tabs>
            </w:pPr>
            <w:r w:rsidRPr="00826514">
              <w:t>Max number of messages (NOTE 1)</w:t>
            </w:r>
          </w:p>
        </w:tc>
        <w:tc>
          <w:tcPr>
            <w:tcW w:w="6776" w:type="dxa"/>
            <w:shd w:val="clear" w:color="auto" w:fill="auto"/>
          </w:tcPr>
          <w:p w14:paraId="621C6C42" w14:textId="77777777" w:rsidR="006253F1" w:rsidRPr="00826514" w:rsidRDefault="006253F1" w:rsidP="00417B77">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253F1" w:rsidRPr="00826514" w14:paraId="45DD78D9" w14:textId="77777777" w:rsidTr="00417B77">
        <w:trPr>
          <w:jc w:val="center"/>
        </w:trPr>
        <w:tc>
          <w:tcPr>
            <w:tcW w:w="1129" w:type="dxa"/>
            <w:shd w:val="clear" w:color="auto" w:fill="auto"/>
          </w:tcPr>
          <w:p w14:paraId="6F3562CC" w14:textId="77777777" w:rsidR="006253F1" w:rsidRPr="00826514" w:rsidRDefault="006253F1" w:rsidP="00417B77">
            <w:pPr>
              <w:pStyle w:val="TAL"/>
              <w:tabs>
                <w:tab w:val="left" w:pos="5454"/>
              </w:tabs>
            </w:pPr>
            <w:r w:rsidRPr="00826514">
              <w:t>Time frame</w:t>
            </w:r>
          </w:p>
        </w:tc>
        <w:tc>
          <w:tcPr>
            <w:tcW w:w="6776" w:type="dxa"/>
            <w:shd w:val="clear" w:color="auto" w:fill="auto"/>
          </w:tcPr>
          <w:p w14:paraId="6E1C11A2" w14:textId="77777777" w:rsidR="006253F1" w:rsidRPr="00826514" w:rsidRDefault="006253F1" w:rsidP="00417B77">
            <w:pPr>
              <w:pStyle w:val="TAL"/>
              <w:tabs>
                <w:tab w:val="left" w:pos="5454"/>
              </w:tabs>
            </w:pPr>
            <w:r w:rsidRPr="00826514">
              <w:t>OPTIONAL. Represents the time in seconds. This parameter is required if Max number of messages parameter is present.</w:t>
            </w:r>
          </w:p>
        </w:tc>
      </w:tr>
      <w:tr w:rsidR="006253F1" w:rsidRPr="00826514" w14:paraId="470FE6BE" w14:textId="77777777" w:rsidTr="00417B77">
        <w:trPr>
          <w:jc w:val="center"/>
        </w:trPr>
        <w:tc>
          <w:tcPr>
            <w:tcW w:w="1129" w:type="dxa"/>
            <w:shd w:val="clear" w:color="auto" w:fill="auto"/>
          </w:tcPr>
          <w:p w14:paraId="5C72068E" w14:textId="77777777" w:rsidR="006253F1" w:rsidRPr="00826514" w:rsidRDefault="006253F1" w:rsidP="00417B77">
            <w:pPr>
              <w:pStyle w:val="TAL"/>
              <w:tabs>
                <w:tab w:val="left" w:pos="5454"/>
              </w:tabs>
            </w:pPr>
            <w:r w:rsidRPr="00826514">
              <w:t>Message Types (NOTE 2)</w:t>
            </w:r>
          </w:p>
        </w:tc>
        <w:tc>
          <w:tcPr>
            <w:tcW w:w="6776" w:type="dxa"/>
            <w:shd w:val="clear" w:color="auto" w:fill="auto"/>
          </w:tcPr>
          <w:p w14:paraId="1D725ABE" w14:textId="77777777" w:rsidR="006253F1" w:rsidRPr="00826514" w:rsidRDefault="006253F1" w:rsidP="00417B77">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253F1" w:rsidRPr="00826514" w14:paraId="6D9B0A67" w14:textId="77777777" w:rsidTr="00417B77">
        <w:trPr>
          <w:jc w:val="center"/>
        </w:trPr>
        <w:tc>
          <w:tcPr>
            <w:tcW w:w="7905" w:type="dxa"/>
            <w:gridSpan w:val="2"/>
            <w:shd w:val="clear" w:color="auto" w:fill="auto"/>
          </w:tcPr>
          <w:p w14:paraId="4813D7F2" w14:textId="77777777" w:rsidR="006253F1" w:rsidRPr="00826514" w:rsidRDefault="006253F1" w:rsidP="00417B77">
            <w:pPr>
              <w:pStyle w:val="TAN"/>
              <w:rPr>
                <w:rFonts w:eastAsia="DengXian"/>
                <w:lang w:eastAsia="zh-CN"/>
              </w:rPr>
            </w:pPr>
            <w:r w:rsidRPr="00826514">
              <w:rPr>
                <w:rFonts w:eastAsia="DengXian"/>
              </w:rPr>
              <w:t>NOTE 1:</w:t>
            </w:r>
            <w:r w:rsidRPr="00826514">
              <w:rPr>
                <w:rFonts w:eastAsia="DengXian"/>
              </w:rPr>
              <w:tab/>
              <w:t>The value for max number of messages is up to the implementation of a particular vertical requirement.</w:t>
            </w:r>
          </w:p>
          <w:p w14:paraId="3C503F59" w14:textId="77777777" w:rsidR="006253F1" w:rsidRPr="00826514" w:rsidRDefault="006253F1" w:rsidP="00417B77">
            <w:pPr>
              <w:pStyle w:val="TAN"/>
            </w:pPr>
            <w:r w:rsidRPr="00826514">
              <w:rPr>
                <w:rFonts w:eastAsia="DengXian"/>
              </w:rPr>
              <w:t>NOTE 2:</w:t>
            </w:r>
            <w:r w:rsidRPr="00826514">
              <w:rPr>
                <w:rFonts w:eastAsia="DengXian"/>
              </w:rPr>
              <w:tab/>
            </w:r>
            <w:r w:rsidRPr="00826514">
              <w:rPr>
                <w:rFonts w:eastAsia="DengXian"/>
                <w:lang w:eastAsia="zh-CN"/>
              </w:rPr>
              <w:t>Message types are as decided by the vertical which uses the SEAL</w:t>
            </w:r>
            <w:r w:rsidRPr="00826514">
              <w:rPr>
                <w:rFonts w:eastAsia="DengXian" w:hint="eastAsia"/>
                <w:lang w:eastAsia="zh-CN"/>
              </w:rPr>
              <w:t>.</w:t>
            </w:r>
          </w:p>
        </w:tc>
      </w:tr>
    </w:tbl>
    <w:p w14:paraId="49CFFD36" w14:textId="4B31EB77" w:rsidR="00B02A1E" w:rsidRDefault="00B02A1E">
      <w:pPr>
        <w:rPr>
          <w:noProof/>
        </w:rPr>
      </w:pPr>
    </w:p>
    <w:p w14:paraId="3CFC58EB" w14:textId="77777777" w:rsidR="00B02A1E" w:rsidRPr="00922C05" w:rsidRDefault="00B02A1E" w:rsidP="00B02A1E">
      <w:pPr>
        <w:pStyle w:val="B1"/>
        <w:rPr>
          <w:lang w:val="en-US"/>
        </w:rPr>
      </w:pPr>
    </w:p>
    <w:p w14:paraId="37EC05EA" w14:textId="77777777" w:rsidR="00B02A1E" w:rsidRPr="00623680" w:rsidRDefault="00B02A1E" w:rsidP="00B02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230ED1" w14:textId="77777777" w:rsidR="00B02A1E" w:rsidRDefault="00B02A1E">
      <w:pPr>
        <w:rPr>
          <w:noProof/>
        </w:rPr>
      </w:pPr>
    </w:p>
    <w:sectPr w:rsidR="00B02A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C3066" w14:textId="77777777" w:rsidR="00C54D5E" w:rsidRDefault="00C54D5E">
      <w:r>
        <w:separator/>
      </w:r>
    </w:p>
  </w:endnote>
  <w:endnote w:type="continuationSeparator" w:id="0">
    <w:p w14:paraId="4A2484F9" w14:textId="77777777" w:rsidR="00C54D5E" w:rsidRDefault="00C54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16E45" w14:textId="77777777" w:rsidR="00C54D5E" w:rsidRDefault="00C54D5E">
      <w:r>
        <w:separator/>
      </w:r>
    </w:p>
  </w:footnote>
  <w:footnote w:type="continuationSeparator" w:id="0">
    <w:p w14:paraId="37A72E19" w14:textId="77777777" w:rsidR="00C54D5E" w:rsidRDefault="00C54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BCE"/>
    <w:rsid w:val="00076E52"/>
    <w:rsid w:val="000839AE"/>
    <w:rsid w:val="000A2795"/>
    <w:rsid w:val="000A379A"/>
    <w:rsid w:val="000A6394"/>
    <w:rsid w:val="000B7FED"/>
    <w:rsid w:val="000C038A"/>
    <w:rsid w:val="000C6598"/>
    <w:rsid w:val="000D44B3"/>
    <w:rsid w:val="00145D43"/>
    <w:rsid w:val="001629B2"/>
    <w:rsid w:val="00192C46"/>
    <w:rsid w:val="001A08B3"/>
    <w:rsid w:val="001A7B60"/>
    <w:rsid w:val="001B52F0"/>
    <w:rsid w:val="001B7A65"/>
    <w:rsid w:val="001C2D01"/>
    <w:rsid w:val="001E41F3"/>
    <w:rsid w:val="002352E6"/>
    <w:rsid w:val="002445A6"/>
    <w:rsid w:val="002516E6"/>
    <w:rsid w:val="0026004D"/>
    <w:rsid w:val="002640DD"/>
    <w:rsid w:val="00275D12"/>
    <w:rsid w:val="00284FEB"/>
    <w:rsid w:val="002860C4"/>
    <w:rsid w:val="002B5741"/>
    <w:rsid w:val="002C66E2"/>
    <w:rsid w:val="002E472E"/>
    <w:rsid w:val="00305409"/>
    <w:rsid w:val="00313E02"/>
    <w:rsid w:val="0034340D"/>
    <w:rsid w:val="00345F25"/>
    <w:rsid w:val="00357D22"/>
    <w:rsid w:val="003609EF"/>
    <w:rsid w:val="0036231A"/>
    <w:rsid w:val="00374DD4"/>
    <w:rsid w:val="003E1A36"/>
    <w:rsid w:val="00410371"/>
    <w:rsid w:val="004242F1"/>
    <w:rsid w:val="004B75B7"/>
    <w:rsid w:val="005141D9"/>
    <w:rsid w:val="0051580D"/>
    <w:rsid w:val="00520CA3"/>
    <w:rsid w:val="00526CE5"/>
    <w:rsid w:val="00547111"/>
    <w:rsid w:val="00575178"/>
    <w:rsid w:val="00592D74"/>
    <w:rsid w:val="005D2CC9"/>
    <w:rsid w:val="005E2C44"/>
    <w:rsid w:val="006176B2"/>
    <w:rsid w:val="00621188"/>
    <w:rsid w:val="006253F1"/>
    <w:rsid w:val="006257ED"/>
    <w:rsid w:val="00653DE4"/>
    <w:rsid w:val="00663DA8"/>
    <w:rsid w:val="00665C47"/>
    <w:rsid w:val="00695808"/>
    <w:rsid w:val="006B46FB"/>
    <w:rsid w:val="006B7491"/>
    <w:rsid w:val="006E21FB"/>
    <w:rsid w:val="006F7EDC"/>
    <w:rsid w:val="00704708"/>
    <w:rsid w:val="0076453B"/>
    <w:rsid w:val="00792342"/>
    <w:rsid w:val="007977A8"/>
    <w:rsid w:val="007B512A"/>
    <w:rsid w:val="007C2097"/>
    <w:rsid w:val="007D6A07"/>
    <w:rsid w:val="007D6A43"/>
    <w:rsid w:val="007F7259"/>
    <w:rsid w:val="008040A8"/>
    <w:rsid w:val="008279FA"/>
    <w:rsid w:val="00847C22"/>
    <w:rsid w:val="00853F5A"/>
    <w:rsid w:val="008626E7"/>
    <w:rsid w:val="00870EE7"/>
    <w:rsid w:val="008778E8"/>
    <w:rsid w:val="008863B9"/>
    <w:rsid w:val="008A45A6"/>
    <w:rsid w:val="008D3CCC"/>
    <w:rsid w:val="008F3789"/>
    <w:rsid w:val="008F686C"/>
    <w:rsid w:val="009148DE"/>
    <w:rsid w:val="00941E30"/>
    <w:rsid w:val="00972FEF"/>
    <w:rsid w:val="009777D9"/>
    <w:rsid w:val="00991B88"/>
    <w:rsid w:val="009A5753"/>
    <w:rsid w:val="009A579D"/>
    <w:rsid w:val="009E3297"/>
    <w:rsid w:val="009F734F"/>
    <w:rsid w:val="00A246B6"/>
    <w:rsid w:val="00A47E70"/>
    <w:rsid w:val="00A50CF0"/>
    <w:rsid w:val="00A7671C"/>
    <w:rsid w:val="00AA2CBC"/>
    <w:rsid w:val="00AA7BFC"/>
    <w:rsid w:val="00AC5820"/>
    <w:rsid w:val="00AD1CD8"/>
    <w:rsid w:val="00B02A1E"/>
    <w:rsid w:val="00B258BB"/>
    <w:rsid w:val="00B274B5"/>
    <w:rsid w:val="00B65C10"/>
    <w:rsid w:val="00B67B97"/>
    <w:rsid w:val="00B766DB"/>
    <w:rsid w:val="00B968C8"/>
    <w:rsid w:val="00BA0615"/>
    <w:rsid w:val="00BA3EC5"/>
    <w:rsid w:val="00BA51D9"/>
    <w:rsid w:val="00BB5DFC"/>
    <w:rsid w:val="00BC3A37"/>
    <w:rsid w:val="00BD279D"/>
    <w:rsid w:val="00BD6BB8"/>
    <w:rsid w:val="00BF08BC"/>
    <w:rsid w:val="00C345F8"/>
    <w:rsid w:val="00C54D5E"/>
    <w:rsid w:val="00C66BA2"/>
    <w:rsid w:val="00C870F6"/>
    <w:rsid w:val="00C95985"/>
    <w:rsid w:val="00CC5026"/>
    <w:rsid w:val="00CC68D0"/>
    <w:rsid w:val="00D0150B"/>
    <w:rsid w:val="00D03F9A"/>
    <w:rsid w:val="00D06D51"/>
    <w:rsid w:val="00D24991"/>
    <w:rsid w:val="00D50255"/>
    <w:rsid w:val="00D66520"/>
    <w:rsid w:val="00D80124"/>
    <w:rsid w:val="00D84AE9"/>
    <w:rsid w:val="00DE069A"/>
    <w:rsid w:val="00DE34CF"/>
    <w:rsid w:val="00E13F3D"/>
    <w:rsid w:val="00E34898"/>
    <w:rsid w:val="00E71ED7"/>
    <w:rsid w:val="00EB09B7"/>
    <w:rsid w:val="00EE7D7C"/>
    <w:rsid w:val="00F25D98"/>
    <w:rsid w:val="00F300FB"/>
    <w:rsid w:val="00F61657"/>
    <w:rsid w:val="00F674B3"/>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516E6"/>
    <w:rPr>
      <w:rFonts w:ascii="Times New Roman" w:hAnsi="Times New Roman"/>
      <w:lang w:val="en-GB" w:eastAsia="en-US"/>
    </w:rPr>
  </w:style>
  <w:style w:type="character" w:customStyle="1" w:styleId="B2Char">
    <w:name w:val="B2 Char"/>
    <w:link w:val="B2"/>
    <w:qFormat/>
    <w:rsid w:val="002516E6"/>
    <w:rPr>
      <w:rFonts w:ascii="Times New Roman" w:hAnsi="Times New Roman"/>
      <w:lang w:val="en-GB" w:eastAsia="en-US"/>
    </w:rPr>
  </w:style>
  <w:style w:type="character" w:customStyle="1" w:styleId="CommentTextChar">
    <w:name w:val="Comment Text Char"/>
    <w:basedOn w:val="DefaultParagraphFont"/>
    <w:link w:val="CommentText"/>
    <w:rsid w:val="006253F1"/>
    <w:rPr>
      <w:rFonts w:ascii="Times New Roman" w:hAnsi="Times New Roman"/>
      <w:lang w:val="en-GB" w:eastAsia="en-US"/>
    </w:rPr>
  </w:style>
  <w:style w:type="character" w:customStyle="1" w:styleId="THChar">
    <w:name w:val="TH Char"/>
    <w:link w:val="TH"/>
    <w:qFormat/>
    <w:locked/>
    <w:rsid w:val="006253F1"/>
    <w:rPr>
      <w:rFonts w:ascii="Arial" w:hAnsi="Arial"/>
      <w:b/>
      <w:lang w:val="en-GB" w:eastAsia="en-US"/>
    </w:rPr>
  </w:style>
  <w:style w:type="character" w:customStyle="1" w:styleId="TAHChar">
    <w:name w:val="TAH Char"/>
    <w:link w:val="TAH"/>
    <w:qFormat/>
    <w:locked/>
    <w:rsid w:val="006253F1"/>
    <w:rPr>
      <w:rFonts w:ascii="Arial" w:hAnsi="Arial"/>
      <w:b/>
      <w:sz w:val="18"/>
      <w:lang w:val="en-GB" w:eastAsia="en-US"/>
    </w:rPr>
  </w:style>
  <w:style w:type="character" w:customStyle="1" w:styleId="TALZchn">
    <w:name w:val="TAL Zchn"/>
    <w:link w:val="TAL"/>
    <w:locked/>
    <w:rsid w:val="006253F1"/>
    <w:rPr>
      <w:rFonts w:ascii="Arial" w:hAnsi="Arial"/>
      <w:sz w:val="18"/>
      <w:lang w:val="en-GB" w:eastAsia="en-US"/>
    </w:rPr>
  </w:style>
  <w:style w:type="character" w:customStyle="1" w:styleId="TANChar">
    <w:name w:val="TAN Char"/>
    <w:link w:val="TAN"/>
    <w:qFormat/>
    <w:rsid w:val="006253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21965-3794-4E9F-B191-F63D95B5A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1325</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55</cp:revision>
  <cp:lastPrinted>1900-01-01T00:00:00Z</cp:lastPrinted>
  <dcterms:created xsi:type="dcterms:W3CDTF">2020-02-03T08:32:00Z</dcterms:created>
  <dcterms:modified xsi:type="dcterms:W3CDTF">2022-11-07T09:51:00Z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