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743A0" w14:textId="1840237C" w:rsidR="008C376C" w:rsidRDefault="008C376C" w:rsidP="008C3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07CF9" w:rsidRPr="00407CF9">
        <w:rPr>
          <w:b/>
          <w:noProof/>
          <w:sz w:val="24"/>
        </w:rPr>
        <w:t>6502</w:t>
      </w:r>
    </w:p>
    <w:p w14:paraId="5BF9A4E1" w14:textId="3EE9E37E" w:rsidR="008C376C" w:rsidRPr="00FC1A96" w:rsidRDefault="008C376C" w:rsidP="008C376C">
      <w:pPr>
        <w:pStyle w:val="CRCoverPage"/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D95EA43" w:rsidR="00866CB2" w:rsidRPr="00410371" w:rsidRDefault="00021A3B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25BE6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48DD4DD0" w:rsidR="00866CB2" w:rsidRPr="00410371" w:rsidRDefault="00021A3B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7CF9">
                <w:rPr>
                  <w:b/>
                  <w:noProof/>
                  <w:sz w:val="28"/>
                </w:rPr>
                <w:t>4869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AA639A2" w:rsidR="00866CB2" w:rsidRPr="00410371" w:rsidRDefault="00925BE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A6A42C4" w:rsidR="00866CB2" w:rsidRPr="00410371" w:rsidRDefault="00021A3B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1253A">
                <w:rPr>
                  <w:b/>
                  <w:noProof/>
                  <w:sz w:val="28"/>
                </w:rPr>
                <w:t>0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580E2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A4132" w:rsidR="001E41F3" w:rsidRDefault="00BE667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32522C">
              <w:t xml:space="preserve"> </w:t>
            </w:r>
            <w:r w:rsidR="00F12057">
              <w:rPr>
                <w:rFonts w:hint="eastAsia"/>
              </w:rPr>
              <w:t>DE</w:t>
            </w:r>
            <w:r w:rsidR="00F12057">
              <w:t xml:space="preserve">REGISTRATION </w:t>
            </w:r>
            <w:r w:rsidR="00F12057" w:rsidRPr="003168A2"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EBEBE" w:rsidR="001E41F3" w:rsidRDefault="00021A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E26D1" w:rsidRPr="00CE26D1">
                <w:t>5GProtoc</w:t>
              </w:r>
              <w:r w:rsidR="009D1B62" w:rsidRPr="009D1B62">
                <w:rPr>
                  <w:noProof/>
                </w:rPr>
                <w:t>1</w:t>
              </w:r>
              <w:r w:rsidR="00BA0A81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DFFC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6C7E8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C7E8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BF757" w:rsidR="00143EC9" w:rsidRDefault="00F12057" w:rsidP="0077605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conditions of inclusion of the </w:t>
            </w:r>
            <w:r w:rsidRPr="00C8629B">
              <w:t>Extended CAG information list</w:t>
            </w:r>
            <w:r>
              <w:rPr>
                <w:noProof/>
              </w:rPr>
              <w:t xml:space="preserve"> IE are missing. This is necessary as any other optional IE of any NAS message for implementers</w:t>
            </w:r>
            <w:r w:rsidR="00143EC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0549A3" w:rsidR="00895D77" w:rsidRDefault="00895D77" w:rsidP="00B2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5D20D0">
              <w:rPr>
                <w:noProof/>
              </w:rPr>
              <w:t xml:space="preserve">conditions of inclusion of the </w:t>
            </w:r>
            <w:r w:rsidR="005D20D0" w:rsidRPr="00C8629B">
              <w:rPr>
                <w:noProof/>
              </w:rPr>
              <w:t>Extended CAG information list</w:t>
            </w:r>
            <w:r w:rsidR="005D20D0">
              <w:rPr>
                <w:noProof/>
              </w:rPr>
              <w:t xml:space="preserve"> IE in the </w:t>
            </w:r>
            <w:r w:rsidR="005D20D0">
              <w:rPr>
                <w:rFonts w:hint="eastAsia"/>
                <w:noProof/>
              </w:rPr>
              <w:t>DE</w:t>
            </w:r>
            <w:r w:rsidR="005D20D0">
              <w:rPr>
                <w:noProof/>
              </w:rPr>
              <w:t xml:space="preserve">REGISTRATION </w:t>
            </w:r>
            <w:r w:rsidR="005D20D0" w:rsidRPr="003168A2">
              <w:rPr>
                <w:noProof/>
              </w:rPr>
              <w:t>REQUEST</w:t>
            </w:r>
            <w:r w:rsidR="005D20D0" w:rsidRPr="00440029">
              <w:rPr>
                <w:noProof/>
              </w:rPr>
              <w:t xml:space="preserve"> </w:t>
            </w:r>
            <w:r w:rsidR="005D20D0">
              <w:rPr>
                <w:noProof/>
              </w:rPr>
              <w:t>message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C4928" w:rsidR="00253E03" w:rsidRDefault="005D20D0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conditions of inclusion of the optional </w:t>
            </w:r>
            <w:r w:rsidRPr="00C8629B">
              <w:t>Extended CAG information list</w:t>
            </w:r>
            <w:r>
              <w:rPr>
                <w:noProof/>
              </w:rPr>
              <w:t xml:space="preserve"> IE in the </w:t>
            </w:r>
            <w:r>
              <w:rPr>
                <w:rFonts w:hint="eastAsia"/>
              </w:rPr>
              <w:t>DE</w:t>
            </w:r>
            <w:r>
              <w:t xml:space="preserve">REGISTRATION </w:t>
            </w:r>
            <w:r w:rsidRPr="003168A2">
              <w:t>REQUEST</w:t>
            </w:r>
            <w:r w:rsidRPr="00440029">
              <w:t xml:space="preserve"> </w:t>
            </w:r>
            <w:r>
              <w:rPr>
                <w:noProof/>
              </w:rPr>
              <w:t xml:space="preserve">message </w:t>
            </w:r>
            <w:r w:rsidR="000C7EFE">
              <w:rPr>
                <w:noProof/>
                <w:lang w:eastAsia="zh-CN"/>
              </w:rPr>
              <w:t>in the specification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33CCD" w:rsidR="001E41F3" w:rsidRDefault="00694F19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143EC9" w:rsidRPr="008A26FA">
              <w:t>.</w:t>
            </w:r>
            <w:r>
              <w:t>2</w:t>
            </w:r>
            <w:r w:rsidR="00143EC9" w:rsidRPr="008A26FA">
              <w:t>.</w:t>
            </w:r>
            <w:r w:rsidR="00143EC9">
              <w:t>1</w:t>
            </w:r>
            <w:r w:rsidR="00143EC9" w:rsidRPr="008A26FA">
              <w:t>4</w:t>
            </w:r>
            <w:r w:rsidR="00143EC9">
              <w:t>.</w:t>
            </w:r>
            <w:r>
              <w:t>xx(new)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ADF47B" w14:textId="77777777" w:rsidR="004067EF" w:rsidRPr="00C41D59" w:rsidRDefault="004067EF" w:rsidP="004067EF">
      <w:pPr>
        <w:pStyle w:val="Heading4"/>
        <w:rPr>
          <w:ins w:id="0" w:author="Ericsson User" w:date="2022-10-27T14:57:00Z"/>
        </w:rPr>
      </w:pPr>
      <w:bookmarkStart w:id="1" w:name="_Toc114476508"/>
      <w:bookmarkStart w:id="2" w:name="_Toc20232828"/>
      <w:bookmarkStart w:id="3" w:name="_Toc27746931"/>
      <w:bookmarkStart w:id="4" w:name="_Toc36213115"/>
      <w:bookmarkStart w:id="5" w:name="_Toc36657292"/>
      <w:bookmarkStart w:id="6" w:name="_Toc45286957"/>
      <w:bookmarkStart w:id="7" w:name="_Toc51948226"/>
      <w:bookmarkStart w:id="8" w:name="_Toc51949318"/>
      <w:bookmarkStart w:id="9" w:name="_Toc106796341"/>
      <w:bookmarkStart w:id="10" w:name="_Toc20232839"/>
      <w:bookmarkStart w:id="11" w:name="_Toc27746943"/>
      <w:bookmarkStart w:id="12" w:name="_Toc36213127"/>
      <w:bookmarkStart w:id="13" w:name="_Toc36657304"/>
      <w:bookmarkStart w:id="14" w:name="_Toc45286969"/>
      <w:bookmarkStart w:id="15" w:name="_Toc51948238"/>
      <w:bookmarkStart w:id="16" w:name="_Toc51949330"/>
      <w:bookmarkStart w:id="17" w:name="_Toc106796353"/>
      <w:bookmarkStart w:id="18" w:name="_Toc20232810"/>
      <w:bookmarkStart w:id="19" w:name="_Toc27746913"/>
      <w:bookmarkStart w:id="20" w:name="_Toc36213097"/>
      <w:bookmarkStart w:id="21" w:name="_Toc36657274"/>
      <w:bookmarkStart w:id="22" w:name="_Toc45286939"/>
      <w:bookmarkStart w:id="23" w:name="_Toc51948208"/>
      <w:bookmarkStart w:id="24" w:name="_Toc51949300"/>
      <w:bookmarkStart w:id="25" w:name="_Toc106796323"/>
      <w:bookmarkStart w:id="26" w:name="_Toc20232861"/>
      <w:bookmarkStart w:id="27" w:name="_Toc27746965"/>
      <w:bookmarkStart w:id="28" w:name="_Toc36213149"/>
      <w:bookmarkStart w:id="29" w:name="_Toc36657326"/>
      <w:bookmarkStart w:id="30" w:name="_Toc45286991"/>
      <w:bookmarkStart w:id="31" w:name="_Toc51948260"/>
      <w:bookmarkStart w:id="32" w:name="_Toc51949352"/>
      <w:bookmarkStart w:id="33" w:name="_Toc106796381"/>
      <w:bookmarkStart w:id="34" w:name="_Toc98350607"/>
      <w:bookmarkStart w:id="35" w:name="_Toc20218092"/>
      <w:bookmarkStart w:id="36" w:name="_Toc27743977"/>
      <w:bookmarkStart w:id="37" w:name="_Toc35959548"/>
      <w:bookmarkStart w:id="38" w:name="_Toc45202981"/>
      <w:bookmarkStart w:id="39" w:name="_Toc45700357"/>
      <w:bookmarkStart w:id="40" w:name="_Toc51920093"/>
      <w:bookmarkStart w:id="41" w:name="_Toc68251153"/>
      <w:bookmarkStart w:id="42" w:name="_Toc99061319"/>
      <w:bookmarkStart w:id="43" w:name="_Toc20233212"/>
      <w:bookmarkStart w:id="44" w:name="_Toc27747336"/>
      <w:bookmarkStart w:id="45" w:name="_Toc36213527"/>
      <w:bookmarkStart w:id="46" w:name="_Toc36657704"/>
      <w:bookmarkStart w:id="47" w:name="_Toc45287379"/>
      <w:bookmarkStart w:id="48" w:name="_Toc51948654"/>
      <w:bookmarkStart w:id="49" w:name="_Toc51949746"/>
      <w:bookmarkStart w:id="50" w:name="_Toc98754128"/>
      <w:ins w:id="51" w:author="Ericsson User" w:date="2022-10-27T14:57:00Z">
        <w:r w:rsidRPr="00C41D59">
          <w:t>8.2.</w:t>
        </w:r>
        <w:r>
          <w:t>14</w:t>
        </w:r>
        <w:r w:rsidRPr="00C41D59">
          <w:t>.</w:t>
        </w:r>
        <w:r>
          <w:t>xx</w:t>
        </w:r>
        <w:r w:rsidRPr="00C41D59">
          <w:tab/>
        </w:r>
        <w:r w:rsidRPr="00C8629B">
          <w:t>Extended CAG information list</w:t>
        </w:r>
      </w:ins>
    </w:p>
    <w:p w14:paraId="3D8C06ED" w14:textId="35E1BC29" w:rsidR="004067EF" w:rsidRPr="004067EF" w:rsidRDefault="004067EF" w:rsidP="009A37F7">
      <w:ins w:id="52" w:author="Ericsson User" w:date="2022-10-27T14:57:00Z">
        <w:r>
          <w:t xml:space="preserve">If the UE supports Extended </w:t>
        </w:r>
        <w:r w:rsidRPr="008E342A">
          <w:t>CAG information list</w:t>
        </w:r>
        <w:r>
          <w:t>,</w:t>
        </w:r>
        <w:r w:rsidRPr="00AE5131">
          <w:t xml:space="preserve"> </w:t>
        </w:r>
        <w:r>
          <w:rPr>
            <w:rFonts w:hint="eastAsia"/>
            <w:lang w:eastAsia="zh-CN"/>
          </w:rPr>
          <w:t>the network</w:t>
        </w:r>
        <w:r w:rsidRPr="008E342A">
          <w:t xml:space="preserve"> may include</w:t>
        </w:r>
        <w:r>
          <w:rPr>
            <w:rFonts w:hint="eastAsia"/>
            <w:lang w:eastAsia="zh-CN"/>
          </w:rPr>
          <w:t xml:space="preserve"> this IE</w:t>
        </w:r>
        <w:r w:rsidRPr="008E342A">
          <w:t xml:space="preserve"> to assign </w:t>
        </w:r>
        <w:r>
          <w:t xml:space="preserve">a </w:t>
        </w:r>
        <w:r w:rsidRPr="008E342A">
          <w:t>new "CAG information list" to the UE or delete the "CAG information list" at the UE side.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0A91A" w14:textId="77777777" w:rsidR="006575C1" w:rsidRDefault="006575C1">
      <w:r>
        <w:separator/>
      </w:r>
    </w:p>
  </w:endnote>
  <w:endnote w:type="continuationSeparator" w:id="0">
    <w:p w14:paraId="760D94E5" w14:textId="77777777" w:rsidR="006575C1" w:rsidRDefault="0065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FA823" w14:textId="77777777" w:rsidR="006575C1" w:rsidRDefault="006575C1">
      <w:r>
        <w:separator/>
      </w:r>
    </w:p>
  </w:footnote>
  <w:footnote w:type="continuationSeparator" w:id="0">
    <w:p w14:paraId="500CFC9F" w14:textId="77777777" w:rsidR="006575C1" w:rsidRDefault="00657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575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57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3"/>
  </w:num>
  <w:num w:numId="20">
    <w:abstractNumId w:val="16"/>
  </w:num>
  <w:num w:numId="21">
    <w:abstractNumId w:val="17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1A5C"/>
    <w:rsid w:val="00012C8B"/>
    <w:rsid w:val="00012CB0"/>
    <w:rsid w:val="0001669D"/>
    <w:rsid w:val="00021A3B"/>
    <w:rsid w:val="00022E4A"/>
    <w:rsid w:val="00024F24"/>
    <w:rsid w:val="000345AB"/>
    <w:rsid w:val="000403F2"/>
    <w:rsid w:val="0004043D"/>
    <w:rsid w:val="00042C89"/>
    <w:rsid w:val="00043EB0"/>
    <w:rsid w:val="00044A2A"/>
    <w:rsid w:val="00045F8D"/>
    <w:rsid w:val="00047DC5"/>
    <w:rsid w:val="00053A9B"/>
    <w:rsid w:val="00056AC3"/>
    <w:rsid w:val="000628F9"/>
    <w:rsid w:val="0007236E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7FED"/>
    <w:rsid w:val="000C038A"/>
    <w:rsid w:val="000C42BD"/>
    <w:rsid w:val="000C4C70"/>
    <w:rsid w:val="000C50B5"/>
    <w:rsid w:val="000C6598"/>
    <w:rsid w:val="000C7EFE"/>
    <w:rsid w:val="000D0ED3"/>
    <w:rsid w:val="000D44B3"/>
    <w:rsid w:val="000D79AE"/>
    <w:rsid w:val="000E7555"/>
    <w:rsid w:val="000F28DC"/>
    <w:rsid w:val="000F586E"/>
    <w:rsid w:val="000F5E51"/>
    <w:rsid w:val="000F60FE"/>
    <w:rsid w:val="00103087"/>
    <w:rsid w:val="0010354F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41267"/>
    <w:rsid w:val="0014167C"/>
    <w:rsid w:val="00143EC9"/>
    <w:rsid w:val="00145D43"/>
    <w:rsid w:val="00151A47"/>
    <w:rsid w:val="001520F9"/>
    <w:rsid w:val="00156D41"/>
    <w:rsid w:val="00171C46"/>
    <w:rsid w:val="00174176"/>
    <w:rsid w:val="001751D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5364"/>
    <w:rsid w:val="002058D2"/>
    <w:rsid w:val="00213FFD"/>
    <w:rsid w:val="0022758F"/>
    <w:rsid w:val="00234A79"/>
    <w:rsid w:val="002428D9"/>
    <w:rsid w:val="00244477"/>
    <w:rsid w:val="00246158"/>
    <w:rsid w:val="00253E03"/>
    <w:rsid w:val="00253E69"/>
    <w:rsid w:val="00255B3F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72A"/>
    <w:rsid w:val="002A64D5"/>
    <w:rsid w:val="002A6959"/>
    <w:rsid w:val="002B5741"/>
    <w:rsid w:val="002C171C"/>
    <w:rsid w:val="002C79F3"/>
    <w:rsid w:val="002D0268"/>
    <w:rsid w:val="002D0579"/>
    <w:rsid w:val="002D13AD"/>
    <w:rsid w:val="002D17E2"/>
    <w:rsid w:val="002E0683"/>
    <w:rsid w:val="002E3778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2276"/>
    <w:rsid w:val="00344204"/>
    <w:rsid w:val="00351218"/>
    <w:rsid w:val="0035406F"/>
    <w:rsid w:val="00355E7B"/>
    <w:rsid w:val="003609EF"/>
    <w:rsid w:val="0036231A"/>
    <w:rsid w:val="00364E73"/>
    <w:rsid w:val="00365C67"/>
    <w:rsid w:val="00365E46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D7E9B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1E12"/>
    <w:rsid w:val="0040528A"/>
    <w:rsid w:val="00405520"/>
    <w:rsid w:val="004067EF"/>
    <w:rsid w:val="00407B0E"/>
    <w:rsid w:val="00407CF9"/>
    <w:rsid w:val="00410371"/>
    <w:rsid w:val="00413004"/>
    <w:rsid w:val="004173FB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3605"/>
    <w:rsid w:val="00454C4A"/>
    <w:rsid w:val="004669F2"/>
    <w:rsid w:val="00466CAF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E2D59"/>
    <w:rsid w:val="004E373E"/>
    <w:rsid w:val="004E5AF4"/>
    <w:rsid w:val="004E7A4B"/>
    <w:rsid w:val="004F4DEF"/>
    <w:rsid w:val="004F5066"/>
    <w:rsid w:val="004F58CA"/>
    <w:rsid w:val="004F6E64"/>
    <w:rsid w:val="005113EB"/>
    <w:rsid w:val="00513487"/>
    <w:rsid w:val="0051580D"/>
    <w:rsid w:val="00524ED1"/>
    <w:rsid w:val="00527125"/>
    <w:rsid w:val="0052747A"/>
    <w:rsid w:val="00530076"/>
    <w:rsid w:val="00532A46"/>
    <w:rsid w:val="0053501F"/>
    <w:rsid w:val="00547111"/>
    <w:rsid w:val="00552CF0"/>
    <w:rsid w:val="0055686E"/>
    <w:rsid w:val="005603B3"/>
    <w:rsid w:val="005659AB"/>
    <w:rsid w:val="005722E7"/>
    <w:rsid w:val="00576226"/>
    <w:rsid w:val="00580519"/>
    <w:rsid w:val="00580E24"/>
    <w:rsid w:val="00584E3A"/>
    <w:rsid w:val="0058699C"/>
    <w:rsid w:val="00592D74"/>
    <w:rsid w:val="00594659"/>
    <w:rsid w:val="00594CB0"/>
    <w:rsid w:val="00597EB9"/>
    <w:rsid w:val="005A4462"/>
    <w:rsid w:val="005B0BC8"/>
    <w:rsid w:val="005B2CC6"/>
    <w:rsid w:val="005B70F6"/>
    <w:rsid w:val="005C1BBA"/>
    <w:rsid w:val="005C2A3A"/>
    <w:rsid w:val="005D0664"/>
    <w:rsid w:val="005D09C2"/>
    <w:rsid w:val="005D09C6"/>
    <w:rsid w:val="005D20D0"/>
    <w:rsid w:val="005D352E"/>
    <w:rsid w:val="005D65FF"/>
    <w:rsid w:val="005E09A0"/>
    <w:rsid w:val="005E24C7"/>
    <w:rsid w:val="005E2C44"/>
    <w:rsid w:val="005E71F3"/>
    <w:rsid w:val="005E73E3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7D6"/>
    <w:rsid w:val="00626AC7"/>
    <w:rsid w:val="0062776D"/>
    <w:rsid w:val="00630795"/>
    <w:rsid w:val="006446FB"/>
    <w:rsid w:val="006449C6"/>
    <w:rsid w:val="00651FAC"/>
    <w:rsid w:val="006550DB"/>
    <w:rsid w:val="006575C1"/>
    <w:rsid w:val="00660490"/>
    <w:rsid w:val="00660683"/>
    <w:rsid w:val="00660AD8"/>
    <w:rsid w:val="00665C47"/>
    <w:rsid w:val="006670E9"/>
    <w:rsid w:val="006776F3"/>
    <w:rsid w:val="00682809"/>
    <w:rsid w:val="006843A6"/>
    <w:rsid w:val="00684E24"/>
    <w:rsid w:val="00687D5F"/>
    <w:rsid w:val="00692146"/>
    <w:rsid w:val="00694F19"/>
    <w:rsid w:val="00695808"/>
    <w:rsid w:val="00695F67"/>
    <w:rsid w:val="0069662D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E86"/>
    <w:rsid w:val="006D2106"/>
    <w:rsid w:val="006D68B7"/>
    <w:rsid w:val="006E0FC4"/>
    <w:rsid w:val="006E21FB"/>
    <w:rsid w:val="006E236A"/>
    <w:rsid w:val="006E3E52"/>
    <w:rsid w:val="006F04A2"/>
    <w:rsid w:val="006F1DE8"/>
    <w:rsid w:val="006F6591"/>
    <w:rsid w:val="007018D6"/>
    <w:rsid w:val="0070393C"/>
    <w:rsid w:val="00705FC1"/>
    <w:rsid w:val="00710C7D"/>
    <w:rsid w:val="00714212"/>
    <w:rsid w:val="00727A48"/>
    <w:rsid w:val="00731BBF"/>
    <w:rsid w:val="007327D6"/>
    <w:rsid w:val="00734EE0"/>
    <w:rsid w:val="00743625"/>
    <w:rsid w:val="00744ECB"/>
    <w:rsid w:val="00746B9B"/>
    <w:rsid w:val="00755984"/>
    <w:rsid w:val="0075645C"/>
    <w:rsid w:val="007602BA"/>
    <w:rsid w:val="00767DE0"/>
    <w:rsid w:val="00772C5E"/>
    <w:rsid w:val="007748F0"/>
    <w:rsid w:val="0077605A"/>
    <w:rsid w:val="00787B4D"/>
    <w:rsid w:val="00791058"/>
    <w:rsid w:val="00792342"/>
    <w:rsid w:val="00792BFE"/>
    <w:rsid w:val="007977A8"/>
    <w:rsid w:val="007B1DD5"/>
    <w:rsid w:val="007B512A"/>
    <w:rsid w:val="007B55BF"/>
    <w:rsid w:val="007B673B"/>
    <w:rsid w:val="007C1631"/>
    <w:rsid w:val="007C2097"/>
    <w:rsid w:val="007C2496"/>
    <w:rsid w:val="007D0038"/>
    <w:rsid w:val="007D3FEB"/>
    <w:rsid w:val="007D54FA"/>
    <w:rsid w:val="007D6A07"/>
    <w:rsid w:val="007D74A7"/>
    <w:rsid w:val="007D7EE1"/>
    <w:rsid w:val="007E5792"/>
    <w:rsid w:val="007E6CDE"/>
    <w:rsid w:val="007F0BD4"/>
    <w:rsid w:val="007F28D5"/>
    <w:rsid w:val="007F2FCD"/>
    <w:rsid w:val="007F67DC"/>
    <w:rsid w:val="007F7259"/>
    <w:rsid w:val="008016B5"/>
    <w:rsid w:val="008040A8"/>
    <w:rsid w:val="00811AB8"/>
    <w:rsid w:val="00813DB7"/>
    <w:rsid w:val="008256FF"/>
    <w:rsid w:val="008279FA"/>
    <w:rsid w:val="00827FA8"/>
    <w:rsid w:val="00840951"/>
    <w:rsid w:val="008417F5"/>
    <w:rsid w:val="0084436E"/>
    <w:rsid w:val="00851B71"/>
    <w:rsid w:val="008537C0"/>
    <w:rsid w:val="008626E7"/>
    <w:rsid w:val="00866CB2"/>
    <w:rsid w:val="00870EE7"/>
    <w:rsid w:val="00873E06"/>
    <w:rsid w:val="008863B9"/>
    <w:rsid w:val="008910DF"/>
    <w:rsid w:val="00891611"/>
    <w:rsid w:val="008918A4"/>
    <w:rsid w:val="00895778"/>
    <w:rsid w:val="00895D77"/>
    <w:rsid w:val="0089666F"/>
    <w:rsid w:val="008974B6"/>
    <w:rsid w:val="008A176D"/>
    <w:rsid w:val="008A256F"/>
    <w:rsid w:val="008A26FA"/>
    <w:rsid w:val="008A45A6"/>
    <w:rsid w:val="008B39D1"/>
    <w:rsid w:val="008C1A57"/>
    <w:rsid w:val="008C376C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4697"/>
    <w:rsid w:val="00935DD5"/>
    <w:rsid w:val="009411BF"/>
    <w:rsid w:val="00941E30"/>
    <w:rsid w:val="009428EC"/>
    <w:rsid w:val="00943151"/>
    <w:rsid w:val="00950FF7"/>
    <w:rsid w:val="0095687F"/>
    <w:rsid w:val="00957A55"/>
    <w:rsid w:val="00965884"/>
    <w:rsid w:val="00966C25"/>
    <w:rsid w:val="00966C89"/>
    <w:rsid w:val="00967DB4"/>
    <w:rsid w:val="0097039E"/>
    <w:rsid w:val="009738FF"/>
    <w:rsid w:val="0097424C"/>
    <w:rsid w:val="009743B7"/>
    <w:rsid w:val="009777D9"/>
    <w:rsid w:val="0098270F"/>
    <w:rsid w:val="00984FE8"/>
    <w:rsid w:val="00991B88"/>
    <w:rsid w:val="00994125"/>
    <w:rsid w:val="009A37F7"/>
    <w:rsid w:val="009A4C3C"/>
    <w:rsid w:val="009A5753"/>
    <w:rsid w:val="009A579D"/>
    <w:rsid w:val="009B2C3D"/>
    <w:rsid w:val="009B30F1"/>
    <w:rsid w:val="009B678E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5A63"/>
    <w:rsid w:val="009F734F"/>
    <w:rsid w:val="00A00425"/>
    <w:rsid w:val="00A04B26"/>
    <w:rsid w:val="00A076E3"/>
    <w:rsid w:val="00A11556"/>
    <w:rsid w:val="00A23516"/>
    <w:rsid w:val="00A246B6"/>
    <w:rsid w:val="00A2714E"/>
    <w:rsid w:val="00A35593"/>
    <w:rsid w:val="00A402E7"/>
    <w:rsid w:val="00A46032"/>
    <w:rsid w:val="00A47E70"/>
    <w:rsid w:val="00A50CF0"/>
    <w:rsid w:val="00A54DE6"/>
    <w:rsid w:val="00A56D8A"/>
    <w:rsid w:val="00A60257"/>
    <w:rsid w:val="00A614C1"/>
    <w:rsid w:val="00A616C1"/>
    <w:rsid w:val="00A65142"/>
    <w:rsid w:val="00A72BCD"/>
    <w:rsid w:val="00A75199"/>
    <w:rsid w:val="00A7671C"/>
    <w:rsid w:val="00A77C7E"/>
    <w:rsid w:val="00A80287"/>
    <w:rsid w:val="00A85AB3"/>
    <w:rsid w:val="00A85C5C"/>
    <w:rsid w:val="00A86843"/>
    <w:rsid w:val="00A912B3"/>
    <w:rsid w:val="00A9329C"/>
    <w:rsid w:val="00A96FE7"/>
    <w:rsid w:val="00AA049B"/>
    <w:rsid w:val="00AA2CBC"/>
    <w:rsid w:val="00AA5103"/>
    <w:rsid w:val="00AA6C8A"/>
    <w:rsid w:val="00AA774C"/>
    <w:rsid w:val="00AB5087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253A"/>
    <w:rsid w:val="00B1351A"/>
    <w:rsid w:val="00B2042D"/>
    <w:rsid w:val="00B2104D"/>
    <w:rsid w:val="00B21481"/>
    <w:rsid w:val="00B22191"/>
    <w:rsid w:val="00B23FFB"/>
    <w:rsid w:val="00B258BB"/>
    <w:rsid w:val="00B34CB8"/>
    <w:rsid w:val="00B37C2D"/>
    <w:rsid w:val="00B411E9"/>
    <w:rsid w:val="00B4552C"/>
    <w:rsid w:val="00B52AAE"/>
    <w:rsid w:val="00B5313C"/>
    <w:rsid w:val="00B53178"/>
    <w:rsid w:val="00B57973"/>
    <w:rsid w:val="00B60665"/>
    <w:rsid w:val="00B60F9B"/>
    <w:rsid w:val="00B67B97"/>
    <w:rsid w:val="00B70498"/>
    <w:rsid w:val="00B7125D"/>
    <w:rsid w:val="00B71F89"/>
    <w:rsid w:val="00B7312F"/>
    <w:rsid w:val="00B74794"/>
    <w:rsid w:val="00B74A4F"/>
    <w:rsid w:val="00B87675"/>
    <w:rsid w:val="00B87EE1"/>
    <w:rsid w:val="00B905F4"/>
    <w:rsid w:val="00B968C8"/>
    <w:rsid w:val="00B96B07"/>
    <w:rsid w:val="00B9764C"/>
    <w:rsid w:val="00BA013A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C6ABB"/>
    <w:rsid w:val="00BD279D"/>
    <w:rsid w:val="00BD38AF"/>
    <w:rsid w:val="00BD5A44"/>
    <w:rsid w:val="00BD6BB8"/>
    <w:rsid w:val="00BE20D1"/>
    <w:rsid w:val="00BE3CDB"/>
    <w:rsid w:val="00BE51F4"/>
    <w:rsid w:val="00BE6670"/>
    <w:rsid w:val="00BF2A14"/>
    <w:rsid w:val="00BF2B45"/>
    <w:rsid w:val="00BF5F20"/>
    <w:rsid w:val="00BF7457"/>
    <w:rsid w:val="00C02B95"/>
    <w:rsid w:val="00C058E9"/>
    <w:rsid w:val="00C14894"/>
    <w:rsid w:val="00C1776C"/>
    <w:rsid w:val="00C178ED"/>
    <w:rsid w:val="00C22F1B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6BA2"/>
    <w:rsid w:val="00C71A20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4C13"/>
    <w:rsid w:val="00CC5026"/>
    <w:rsid w:val="00CC68D0"/>
    <w:rsid w:val="00CD60E7"/>
    <w:rsid w:val="00CD7748"/>
    <w:rsid w:val="00CE1DA9"/>
    <w:rsid w:val="00CE26D1"/>
    <w:rsid w:val="00CE7BDB"/>
    <w:rsid w:val="00CF08AE"/>
    <w:rsid w:val="00D007ED"/>
    <w:rsid w:val="00D029EA"/>
    <w:rsid w:val="00D03F9A"/>
    <w:rsid w:val="00D06D51"/>
    <w:rsid w:val="00D114D5"/>
    <w:rsid w:val="00D12510"/>
    <w:rsid w:val="00D159FA"/>
    <w:rsid w:val="00D206A4"/>
    <w:rsid w:val="00D23ED7"/>
    <w:rsid w:val="00D24991"/>
    <w:rsid w:val="00D31B86"/>
    <w:rsid w:val="00D32A0B"/>
    <w:rsid w:val="00D40095"/>
    <w:rsid w:val="00D410E2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A0701"/>
    <w:rsid w:val="00DA4101"/>
    <w:rsid w:val="00DA4AEB"/>
    <w:rsid w:val="00DA4E32"/>
    <w:rsid w:val="00DA78A8"/>
    <w:rsid w:val="00DB3598"/>
    <w:rsid w:val="00DB5F24"/>
    <w:rsid w:val="00DC0441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3F3D"/>
    <w:rsid w:val="00E15C4F"/>
    <w:rsid w:val="00E165E2"/>
    <w:rsid w:val="00E173E6"/>
    <w:rsid w:val="00E22AF6"/>
    <w:rsid w:val="00E26007"/>
    <w:rsid w:val="00E31AF7"/>
    <w:rsid w:val="00E32AAC"/>
    <w:rsid w:val="00E34898"/>
    <w:rsid w:val="00E50C85"/>
    <w:rsid w:val="00E51278"/>
    <w:rsid w:val="00E53B23"/>
    <w:rsid w:val="00E56CE4"/>
    <w:rsid w:val="00E615BC"/>
    <w:rsid w:val="00E642E1"/>
    <w:rsid w:val="00E65A55"/>
    <w:rsid w:val="00E660F0"/>
    <w:rsid w:val="00E67E54"/>
    <w:rsid w:val="00E85E1A"/>
    <w:rsid w:val="00E90653"/>
    <w:rsid w:val="00E94973"/>
    <w:rsid w:val="00E94C6C"/>
    <w:rsid w:val="00EA5009"/>
    <w:rsid w:val="00EA6D6D"/>
    <w:rsid w:val="00EA7127"/>
    <w:rsid w:val="00EB09B7"/>
    <w:rsid w:val="00EB1151"/>
    <w:rsid w:val="00EC245A"/>
    <w:rsid w:val="00EC5544"/>
    <w:rsid w:val="00EC5F15"/>
    <w:rsid w:val="00ED3192"/>
    <w:rsid w:val="00ED4317"/>
    <w:rsid w:val="00ED598E"/>
    <w:rsid w:val="00ED5C87"/>
    <w:rsid w:val="00EE1570"/>
    <w:rsid w:val="00EE5439"/>
    <w:rsid w:val="00EE7D7C"/>
    <w:rsid w:val="00EF019E"/>
    <w:rsid w:val="00F0079E"/>
    <w:rsid w:val="00F05F38"/>
    <w:rsid w:val="00F06403"/>
    <w:rsid w:val="00F0796B"/>
    <w:rsid w:val="00F11ECE"/>
    <w:rsid w:val="00F12057"/>
    <w:rsid w:val="00F13E06"/>
    <w:rsid w:val="00F14629"/>
    <w:rsid w:val="00F15DE3"/>
    <w:rsid w:val="00F2102A"/>
    <w:rsid w:val="00F24000"/>
    <w:rsid w:val="00F25D98"/>
    <w:rsid w:val="00F300E0"/>
    <w:rsid w:val="00F300FB"/>
    <w:rsid w:val="00F37F3B"/>
    <w:rsid w:val="00F54069"/>
    <w:rsid w:val="00F57D1B"/>
    <w:rsid w:val="00F66FFB"/>
    <w:rsid w:val="00F73AF0"/>
    <w:rsid w:val="00F8302B"/>
    <w:rsid w:val="00F875FF"/>
    <w:rsid w:val="00F92551"/>
    <w:rsid w:val="00FA404C"/>
    <w:rsid w:val="00FB1C57"/>
    <w:rsid w:val="00FB5EED"/>
    <w:rsid w:val="00FB6386"/>
    <w:rsid w:val="00FB727B"/>
    <w:rsid w:val="00FB7A1C"/>
    <w:rsid w:val="00FC0179"/>
    <w:rsid w:val="00FC1A96"/>
    <w:rsid w:val="00FC4653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354E"/>
    <w:rsid w:val="00FF563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1616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229</cp:revision>
  <cp:lastPrinted>1900-01-01T00:00:00Z</cp:lastPrinted>
  <dcterms:created xsi:type="dcterms:W3CDTF">2022-06-17T11:54:00Z</dcterms:created>
  <dcterms:modified xsi:type="dcterms:W3CDTF">2022-11-04T15:03:00Z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