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AA03CD7"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613D9">
        <w:rPr>
          <w:b/>
          <w:noProof/>
          <w:sz w:val="24"/>
        </w:rPr>
        <w:t>6482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F010E" w:rsidR="001E41F3" w:rsidRPr="00410371" w:rsidRDefault="005374BC" w:rsidP="00401735">
            <w:pPr>
              <w:pStyle w:val="CRCoverPage"/>
              <w:spacing w:after="0"/>
              <w:jc w:val="right"/>
              <w:rPr>
                <w:b/>
                <w:noProof/>
                <w:sz w:val="28"/>
              </w:rPr>
            </w:pPr>
            <w:r>
              <w:fldChar w:fldCharType="begin"/>
            </w:r>
            <w:r>
              <w:instrText xml:space="preserve"> DOCPROPERTY  Spec#  \* MERGEFORMAT </w:instrText>
            </w:r>
            <w:r>
              <w:fldChar w:fldCharType="separate"/>
            </w:r>
            <w:r w:rsidR="0040173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04879" w:rsidR="001E41F3" w:rsidRPr="00410371" w:rsidRDefault="005374BC" w:rsidP="003613D9">
            <w:pPr>
              <w:pStyle w:val="CRCoverPage"/>
              <w:spacing w:after="0"/>
              <w:rPr>
                <w:noProof/>
              </w:rPr>
            </w:pPr>
            <w:r>
              <w:fldChar w:fldCharType="begin"/>
            </w:r>
            <w:r>
              <w:instrText xml:space="preserve"> DOCPROPERTY  Cr#  \* MERGEFORMAT </w:instrText>
            </w:r>
            <w:r>
              <w:fldChar w:fldCharType="separate"/>
            </w:r>
            <w:r w:rsidR="003613D9">
              <w:rPr>
                <w:b/>
                <w:noProof/>
                <w:sz w:val="28"/>
              </w:rPr>
              <w:t>4857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B7A4B" w:rsidR="001E41F3" w:rsidRPr="00410371" w:rsidRDefault="001E41F3" w:rsidP="0040173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3540E" w:rsidR="001E41F3" w:rsidRPr="00410371" w:rsidRDefault="005374BC" w:rsidP="00497D59">
            <w:pPr>
              <w:pStyle w:val="CRCoverPage"/>
              <w:spacing w:after="0"/>
              <w:jc w:val="center"/>
              <w:rPr>
                <w:noProof/>
                <w:sz w:val="28"/>
              </w:rPr>
            </w:pPr>
            <w:r>
              <w:fldChar w:fldCharType="begin"/>
            </w:r>
            <w:r>
              <w:instrText xml:space="preserve"> DOCPROPERTY  Version  \* MERGEFORMAT </w:instrText>
            </w:r>
            <w:r>
              <w:fldChar w:fldCharType="separate"/>
            </w:r>
            <w:r w:rsidR="00497D59">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315DF" w:rsidR="00F25D98" w:rsidRDefault="000E303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613D9" w:rsidR="00F25D98" w:rsidRDefault="000E303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4CCF0" w:rsidR="001E41F3" w:rsidRDefault="005374BC">
            <w:pPr>
              <w:pStyle w:val="CRCoverPage"/>
              <w:spacing w:after="0"/>
              <w:ind w:left="100"/>
              <w:rPr>
                <w:noProof/>
              </w:rPr>
            </w:pPr>
            <w:r>
              <w:fldChar w:fldCharType="begin"/>
            </w:r>
            <w:r>
              <w:instrText xml:space="preserve"> DOCPROPERTY  CrTitle  \* MERGEFORMAT </w:instrText>
            </w:r>
            <w:r>
              <w:fldChar w:fldCharType="separate"/>
            </w:r>
            <w:r w:rsidR="008B5CE7">
              <w:t xml:space="preserve">To </w:t>
            </w:r>
            <w:r w:rsidR="008B5CE7">
              <w:rPr>
                <w:lang w:eastAsia="ko-KR"/>
              </w:rPr>
              <w:t>add the condition for service request</w:t>
            </w:r>
            <w:r w:rsidR="00A13A5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6C685" w:rsidR="001E41F3" w:rsidRDefault="005374BC" w:rsidP="00BF19BD">
            <w:pPr>
              <w:pStyle w:val="CRCoverPage"/>
              <w:spacing w:after="0"/>
              <w:ind w:left="100"/>
              <w:rPr>
                <w:noProof/>
              </w:rPr>
            </w:pPr>
            <w:r>
              <w:fldChar w:fldCharType="begin"/>
            </w:r>
            <w:r>
              <w:instrText xml:space="preserve"> DOCPROPERTY  SourceIfWg  \* MERGEFORMAT </w:instrText>
            </w:r>
            <w:r>
              <w:fldChar w:fldCharType="separate"/>
            </w:r>
            <w:r w:rsidR="00BF19B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7579E" w:rsidR="001E41F3" w:rsidRDefault="00A8526B"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F303B" w:rsidR="001E41F3" w:rsidRDefault="00A8526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2231" w:rsidR="001E41F3" w:rsidRDefault="00407116" w:rsidP="00407116">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1806F" w:rsidR="001E41F3" w:rsidRDefault="00942A6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A1D2B" w:rsidR="001E41F3" w:rsidRDefault="005374BC" w:rsidP="00407116">
            <w:pPr>
              <w:pStyle w:val="CRCoverPage"/>
              <w:spacing w:after="0"/>
              <w:ind w:left="100"/>
              <w:rPr>
                <w:noProof/>
              </w:rPr>
            </w:pPr>
            <w:r>
              <w:fldChar w:fldCharType="begin"/>
            </w:r>
            <w:r>
              <w:instrText xml:space="preserve"> DOCPROPERTY  Release  \* MERGEFORMAT </w:instrText>
            </w:r>
            <w:r>
              <w:fldChar w:fldCharType="separate"/>
            </w:r>
            <w:r w:rsidR="00407116">
              <w:t xml:space="preserve"> 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D3FA7" w:rsidR="001E41F3" w:rsidRDefault="00773F2D" w:rsidP="003D1793">
            <w:pPr>
              <w:pStyle w:val="CRCoverPage"/>
              <w:spacing w:after="0"/>
              <w:ind w:left="100"/>
              <w:rPr>
                <w:noProof/>
              </w:rPr>
            </w:pPr>
            <w:r>
              <w:rPr>
                <w:rFonts w:hint="eastAsia"/>
                <w:noProof/>
                <w:lang w:eastAsia="ko-KR"/>
              </w:rPr>
              <w:t xml:space="preserve">It is </w:t>
            </w:r>
            <w:r w:rsidR="008B5CE7">
              <w:rPr>
                <w:noProof/>
                <w:lang w:eastAsia="ko-KR"/>
              </w:rPr>
              <w:t>necessary to add the condition for including information element in service request message. The reason is that if UE has always-on PDU sessions and these PDU sessions belong to oprator defined access category, then the UE does not work properly</w:t>
            </w:r>
            <w:r w:rsidR="00E50978">
              <w:rPr>
                <w:noProof/>
                <w:lang w:eastAsia="ko-KR"/>
              </w:rPr>
              <w:t xml:space="preserve">. </w:t>
            </w:r>
            <w:r w:rsidR="00C46B42">
              <w:rPr>
                <w:noProof/>
                <w:lang w:eastAsia="ko-KR"/>
              </w:rPr>
              <w:t xml:space="preserve">Therefore, the condition is added for </w:t>
            </w:r>
            <w:r w:rsidR="003D1793">
              <w:rPr>
                <w:noProof/>
                <w:lang w:eastAsia="ko-KR"/>
              </w:rPr>
              <w:t xml:space="preserve">service request. </w:t>
            </w:r>
            <w:bookmarkStart w:id="1" w:name="_GoBack"/>
            <w:bookmarkEnd w:id="1"/>
            <w:r w:rsidR="00C46B42">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8CE6E" w:rsidR="001E41F3" w:rsidRDefault="008B5CE7">
            <w:pPr>
              <w:pStyle w:val="CRCoverPage"/>
              <w:spacing w:after="0"/>
              <w:ind w:left="100"/>
              <w:rPr>
                <w:noProof/>
              </w:rPr>
            </w:pPr>
            <w:r>
              <w:rPr>
                <w:noProof/>
                <w:lang w:eastAsia="ko-KR"/>
              </w:rPr>
              <w:t>The condition</w:t>
            </w:r>
            <w:r w:rsidR="00705871">
              <w:rPr>
                <w:noProof/>
                <w:lang w:eastAsia="ko-KR"/>
              </w:rPr>
              <w:t xml:space="preserve"> for service request</w:t>
            </w:r>
            <w:r>
              <w:rPr>
                <w:noProof/>
                <w:lang w:eastAsia="ko-KR"/>
              </w:rPr>
              <w:t xml:space="preserve"> is added to handle always-on PDU session</w:t>
            </w:r>
            <w:r w:rsidR="00E50978">
              <w:rPr>
                <w:noProof/>
                <w:lang w:eastAsia="ko-KR"/>
              </w:rPr>
              <w:t>s which are</w:t>
            </w:r>
            <w:r>
              <w:rPr>
                <w:noProof/>
                <w:lang w:eastAsia="ko-KR"/>
              </w:rPr>
              <w:t xml:space="preserve"> related to operator defined access control. </w:t>
            </w:r>
          </w:p>
        </w:tc>
      </w:tr>
      <w:tr w:rsidR="001E41F3" w14:paraId="1F886379" w14:textId="77777777" w:rsidTr="00547111">
        <w:tc>
          <w:tcPr>
            <w:tcW w:w="2694" w:type="dxa"/>
            <w:gridSpan w:val="2"/>
            <w:tcBorders>
              <w:left w:val="single" w:sz="4" w:space="0" w:color="auto"/>
            </w:tcBorders>
          </w:tcPr>
          <w:p w14:paraId="4D989623" w14:textId="4BD063AA" w:rsidR="001E41F3" w:rsidRPr="00705871" w:rsidRDefault="00705871">
            <w:pPr>
              <w:pStyle w:val="CRCoverPage"/>
              <w:spacing w:after="0"/>
              <w:rPr>
                <w:b/>
                <w:i/>
                <w:noProof/>
                <w:sz w:val="8"/>
                <w:szCs w:val="8"/>
              </w:rPr>
            </w:pPr>
            <w:r>
              <w:rPr>
                <w:b/>
                <w:i/>
                <w:noProof/>
                <w:sz w:val="8"/>
                <w:szCs w:val="8"/>
              </w:rPr>
              <w:t>uest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71DD5" w:rsidR="001E41F3" w:rsidRDefault="00B76EA2">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50412" w:rsidR="001E41F3" w:rsidRDefault="00B76EA2">
            <w:pPr>
              <w:pStyle w:val="CRCoverPage"/>
              <w:spacing w:after="0"/>
              <w:ind w:left="100"/>
              <w:rPr>
                <w:noProof/>
              </w:rPr>
            </w:pPr>
            <w:r>
              <w:rPr>
                <w:rFonts w:hint="eastAsia"/>
                <w:noProof/>
                <w:lang w:eastAsia="ko-KR"/>
              </w:rPr>
              <w:t>5</w:t>
            </w: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B774D"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CA3C2"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331B4" w:rsidR="001E41F3" w:rsidRDefault="000E303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BBBEE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9B0792" w14:textId="77777777" w:rsidR="00656653" w:rsidRPr="00656653" w:rsidRDefault="00656653" w:rsidP="00656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56653">
        <w:rPr>
          <w:rFonts w:ascii="Arial" w:hAnsi="Arial" w:cs="Arial"/>
          <w:color w:val="0000FF"/>
          <w:sz w:val="28"/>
          <w:szCs w:val="28"/>
          <w:lang w:val="en-US"/>
        </w:rPr>
        <w:lastRenderedPageBreak/>
        <w:t>* * * First Change * * * *</w:t>
      </w:r>
    </w:p>
    <w:p w14:paraId="3364979E" w14:textId="77777777" w:rsidR="00447D06" w:rsidRPr="00447D06" w:rsidRDefault="00447D06" w:rsidP="00447D0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114476375"/>
      <w:r w:rsidRPr="00447D06">
        <w:rPr>
          <w:rFonts w:ascii="Arial" w:eastAsia="Times New Roman" w:hAnsi="Arial"/>
          <w:sz w:val="22"/>
          <w:lang w:eastAsia="en-GB"/>
        </w:rPr>
        <w:t>5.6.1.2.1</w:t>
      </w:r>
      <w:r w:rsidRPr="00447D06">
        <w:rPr>
          <w:rFonts w:ascii="Arial" w:eastAsia="Times New Roman" w:hAnsi="Arial"/>
          <w:sz w:val="22"/>
          <w:lang w:eastAsia="en-GB"/>
        </w:rPr>
        <w:tab/>
        <w:t xml:space="preserve">UE is not using 5GS services with control plane </w:t>
      </w:r>
      <w:proofErr w:type="spellStart"/>
      <w:r w:rsidRPr="00447D06">
        <w:rPr>
          <w:rFonts w:ascii="Arial" w:eastAsia="Times New Roman" w:hAnsi="Arial"/>
          <w:sz w:val="22"/>
          <w:lang w:eastAsia="en-GB"/>
        </w:rPr>
        <w:t>CIoT</w:t>
      </w:r>
      <w:proofErr w:type="spellEnd"/>
      <w:r w:rsidRPr="00447D06">
        <w:rPr>
          <w:rFonts w:ascii="Arial" w:eastAsia="Times New Roman" w:hAnsi="Arial"/>
          <w:sz w:val="22"/>
          <w:lang w:eastAsia="en-GB"/>
        </w:rPr>
        <w:t xml:space="preserve"> 5GS optimization</w:t>
      </w:r>
      <w:bookmarkEnd w:id="2"/>
      <w:bookmarkEnd w:id="3"/>
      <w:bookmarkEnd w:id="4"/>
      <w:bookmarkEnd w:id="5"/>
      <w:bookmarkEnd w:id="6"/>
      <w:bookmarkEnd w:id="7"/>
      <w:bookmarkEnd w:id="8"/>
      <w:bookmarkEnd w:id="9"/>
    </w:p>
    <w:p w14:paraId="3519599F"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The UE initiates the service request procedure by sending a SERVICE REQUEST message to the AMF. The UE shall start timer T3517 and enter the state 5GMM-SERVICE-REQUEST-INITIATED.</w:t>
      </w:r>
    </w:p>
    <w:p w14:paraId="288FFEB5"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If the UE is sending the SERVICE REQUEST message from 5GMM-IDLE mode and the UE needs to send non-</w:t>
      </w:r>
      <w:proofErr w:type="spellStart"/>
      <w:r w:rsidRPr="00447D06">
        <w:rPr>
          <w:rFonts w:eastAsia="Times New Roman"/>
          <w:lang w:eastAsia="en-GB"/>
        </w:rPr>
        <w:t>cleartext</w:t>
      </w:r>
      <w:proofErr w:type="spellEnd"/>
      <w:r w:rsidRPr="00447D06">
        <w:rPr>
          <w:rFonts w:eastAsia="Times New Roman"/>
          <w:lang w:eastAsia="en-GB"/>
        </w:rPr>
        <w:t xml:space="preserve"> IEs, the UE shall send the SERVICE REQUEST message including the NAS message container IE as described in </w:t>
      </w:r>
      <w:proofErr w:type="spellStart"/>
      <w:r w:rsidRPr="00447D06">
        <w:rPr>
          <w:rFonts w:eastAsia="Times New Roman"/>
          <w:lang w:eastAsia="en-GB"/>
        </w:rPr>
        <w:t>subclause</w:t>
      </w:r>
      <w:proofErr w:type="spellEnd"/>
      <w:r w:rsidRPr="00447D06">
        <w:rPr>
          <w:rFonts w:eastAsia="Times New Roman"/>
          <w:lang w:eastAsia="en-GB"/>
        </w:rPr>
        <w:t> 4.4.6.</w:t>
      </w:r>
    </w:p>
    <w:p w14:paraId="372B2658" w14:textId="77777777" w:rsidR="00447D06" w:rsidRPr="00447D06" w:rsidRDefault="00447D06" w:rsidP="00447D06">
      <w:pPr>
        <w:overflowPunct w:val="0"/>
        <w:autoSpaceDE w:val="0"/>
        <w:autoSpaceDN w:val="0"/>
        <w:adjustRightInd w:val="0"/>
        <w:textAlignment w:val="baseline"/>
        <w:rPr>
          <w:rFonts w:eastAsia="Times New Roman"/>
          <w:lang w:eastAsia="ja-JP"/>
        </w:rPr>
      </w:pPr>
      <w:r w:rsidRPr="00447D06">
        <w:rPr>
          <w:rFonts w:eastAsia="Times New Roman"/>
          <w:lang w:eastAsia="en-GB"/>
        </w:rPr>
        <w:t xml:space="preserve">For cases a), b), and g) in </w:t>
      </w:r>
      <w:proofErr w:type="spellStart"/>
      <w:r w:rsidRPr="00447D06">
        <w:rPr>
          <w:rFonts w:eastAsia="Times New Roman"/>
          <w:lang w:eastAsia="en-GB"/>
        </w:rPr>
        <w:t>subclause</w:t>
      </w:r>
      <w:proofErr w:type="spellEnd"/>
      <w:r w:rsidRPr="00447D06">
        <w:rPr>
          <w:rFonts w:eastAsia="Times New Roman"/>
          <w:lang w:eastAsia="en-GB"/>
        </w:rPr>
        <w:t xml:space="preserve"> 5.6.1.1, </w:t>
      </w:r>
      <w:r w:rsidRPr="00447D06">
        <w:rPr>
          <w:rFonts w:eastAsia="Times New Roman"/>
          <w:lang w:eastAsia="ja-JP"/>
        </w:rPr>
        <w:t xml:space="preserve">the service type IE in the </w:t>
      </w:r>
      <w:r w:rsidRPr="00447D06">
        <w:rPr>
          <w:rFonts w:eastAsia="Times New Roman"/>
          <w:lang w:eastAsia="en-GB"/>
        </w:rPr>
        <w:t xml:space="preserve">SERVICE REQUEST message shall be set to </w:t>
      </w:r>
      <w:r w:rsidRPr="00447D06">
        <w:rPr>
          <w:rFonts w:eastAsia="Times New Roman"/>
          <w:lang w:eastAsia="ja-JP"/>
        </w:rPr>
        <w:t>"</w:t>
      </w:r>
      <w:r w:rsidRPr="00447D06">
        <w:rPr>
          <w:rFonts w:eastAsia="Times New Roman"/>
          <w:lang w:eastAsia="en-GB"/>
        </w:rPr>
        <w:t>mobile terminated services</w:t>
      </w:r>
      <w:r w:rsidRPr="00447D06">
        <w:rPr>
          <w:rFonts w:eastAsia="Times New Roman"/>
          <w:lang w:eastAsia="ja-JP"/>
        </w:rPr>
        <w:t>".</w:t>
      </w:r>
    </w:p>
    <w:p w14:paraId="0D6AC77A" w14:textId="77777777" w:rsidR="00447D06" w:rsidRPr="00447D06" w:rsidRDefault="00447D06" w:rsidP="00447D06">
      <w:pPr>
        <w:overflowPunct w:val="0"/>
        <w:autoSpaceDE w:val="0"/>
        <w:autoSpaceDN w:val="0"/>
        <w:adjustRightInd w:val="0"/>
        <w:textAlignment w:val="baseline"/>
        <w:rPr>
          <w:rFonts w:eastAsia="Times New Roman"/>
          <w:lang w:eastAsia="ja-JP"/>
        </w:rPr>
      </w:pPr>
      <w:r w:rsidRPr="00447D06">
        <w:rPr>
          <w:rFonts w:eastAsia="Times New Roman"/>
          <w:lang w:eastAsia="en-GB"/>
        </w:rPr>
        <w:t xml:space="preserve">For cases c), d), e), f), </w:t>
      </w:r>
      <w:proofErr w:type="spellStart"/>
      <w:r w:rsidRPr="00447D06">
        <w:rPr>
          <w:rFonts w:eastAsia="Times New Roman"/>
          <w:lang w:eastAsia="en-GB"/>
        </w:rPr>
        <w:t>i</w:t>
      </w:r>
      <w:proofErr w:type="spellEnd"/>
      <w:r w:rsidRPr="00447D06">
        <w:rPr>
          <w:rFonts w:eastAsia="Times New Roman"/>
          <w:lang w:eastAsia="en-GB"/>
        </w:rPr>
        <w:t xml:space="preserve">), j), l) m) and n) in </w:t>
      </w:r>
      <w:proofErr w:type="spellStart"/>
      <w:r w:rsidRPr="00447D06">
        <w:rPr>
          <w:rFonts w:eastAsia="Times New Roman"/>
          <w:lang w:eastAsia="en-GB"/>
        </w:rPr>
        <w:t>subclause</w:t>
      </w:r>
      <w:proofErr w:type="spellEnd"/>
      <w:r w:rsidRPr="00447D06">
        <w:rPr>
          <w:rFonts w:eastAsia="Times New Roman"/>
          <w:lang w:eastAsia="en-GB"/>
        </w:rPr>
        <w:t> 5.6.1.1, if the UE</w:t>
      </w:r>
      <w:r w:rsidRPr="00447D06">
        <w:rPr>
          <w:rFonts w:eastAsia="Times New Roman"/>
          <w:lang w:eastAsia="zh-CN"/>
        </w:rPr>
        <w:t xml:space="preserve"> is a UE configured for high priority access in selected PLMN, </w:t>
      </w:r>
      <w:r w:rsidRPr="00447D06">
        <w:rPr>
          <w:rFonts w:eastAsia="Times New Roman"/>
          <w:lang w:eastAsia="ja-JP"/>
        </w:rPr>
        <w:t xml:space="preserve">the service type IE in the </w:t>
      </w:r>
      <w:r w:rsidRPr="00447D06">
        <w:rPr>
          <w:rFonts w:eastAsia="Times New Roman"/>
          <w:lang w:eastAsia="en-GB"/>
        </w:rPr>
        <w:t xml:space="preserve">SERVICE REQUEST message shall be set to </w:t>
      </w:r>
      <w:r w:rsidRPr="00447D06">
        <w:rPr>
          <w:rFonts w:eastAsia="Times New Roman"/>
          <w:lang w:eastAsia="ja-JP"/>
        </w:rPr>
        <w:t>"</w:t>
      </w:r>
      <w:r w:rsidRPr="00447D06">
        <w:rPr>
          <w:rFonts w:eastAsia="Times New Roman"/>
          <w:lang w:eastAsia="zh-CN"/>
        </w:rPr>
        <w:t>high priority access</w:t>
      </w:r>
      <w:r w:rsidRPr="00447D06">
        <w:rPr>
          <w:rFonts w:eastAsia="Times New Roman"/>
          <w:lang w:eastAsia="ja-JP"/>
        </w:rPr>
        <w:t>".</w:t>
      </w:r>
    </w:p>
    <w:p w14:paraId="54734E10"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a) in </w:t>
      </w:r>
      <w:proofErr w:type="spellStart"/>
      <w:r w:rsidRPr="00447D06">
        <w:rPr>
          <w:rFonts w:eastAsia="Times New Roman"/>
          <w:lang w:eastAsia="en-GB"/>
        </w:rPr>
        <w:t>subclause</w:t>
      </w:r>
      <w:proofErr w:type="spellEnd"/>
      <w:r w:rsidRPr="00447D06">
        <w:rPr>
          <w:rFonts w:eastAsia="Times New Roman"/>
          <w:lang w:eastAsia="en-GB"/>
        </w:rPr>
        <w:t> 5.6.1.1:</w:t>
      </w:r>
    </w:p>
    <w:p w14:paraId="6686A53C"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zh-CN"/>
        </w:rPr>
      </w:pPr>
      <w:r w:rsidRPr="00447D06">
        <w:rPr>
          <w:rFonts w:eastAsia="Times New Roman"/>
          <w:lang w:eastAsia="en-GB"/>
        </w:rPr>
        <w:t>a)</w:t>
      </w:r>
      <w:r w:rsidRPr="00447D06">
        <w:rPr>
          <w:rFonts w:eastAsia="Times New Roman"/>
          <w:lang w:eastAsia="en-GB"/>
        </w:rPr>
        <w:tab/>
      </w:r>
      <w:proofErr w:type="gramStart"/>
      <w:r w:rsidRPr="00447D06">
        <w:rPr>
          <w:rFonts w:eastAsia="Times New Roman"/>
          <w:lang w:eastAsia="en-GB"/>
        </w:rPr>
        <w:t>if</w:t>
      </w:r>
      <w:proofErr w:type="gramEnd"/>
      <w:r w:rsidRPr="00447D06">
        <w:rPr>
          <w:rFonts w:eastAsia="Times New Roman"/>
          <w:lang w:eastAsia="en-GB"/>
        </w:rPr>
        <w:t xml:space="preserve"> the paging request includes an indication for non-3GPP access type, the Allowed PDU session status IE shall be included in the SERVICE REQUEST message. If the UE has established the PDU session(s) </w:t>
      </w:r>
      <w:r w:rsidRPr="00447D06">
        <w:rPr>
          <w:rFonts w:eastAsia="Times New Roman"/>
          <w:shd w:val="clear" w:color="auto" w:fill="FFFFFF"/>
          <w:lang w:eastAsia="en-GB"/>
        </w:rPr>
        <w:t>over the non-3GPP access for which the</w:t>
      </w:r>
      <w:r w:rsidRPr="00447D06">
        <w:rPr>
          <w:rFonts w:eastAsia="Times New Roman"/>
          <w:lang w:eastAsia="en-GB"/>
        </w:rPr>
        <w:t xml:space="preserve"> associated S-NSSAI(s) are included in the allowed NSSAI for 3GPP access, the UE shall indicate the PDU session(s) for which the UE allows the user-plane resources to be re-establish</w:t>
      </w:r>
      <w:r w:rsidRPr="00447D06">
        <w:rPr>
          <w:rFonts w:eastAsia="Times New Roman"/>
          <w:lang w:eastAsia="ja-JP"/>
        </w:rPr>
        <w:t>ed</w:t>
      </w:r>
      <w:r w:rsidRPr="00447D06">
        <w:rPr>
          <w:rFonts w:eastAsia="Times New Roman"/>
          <w:lang w:eastAsia="en-GB"/>
        </w:rPr>
        <w:t xml:space="preserve"> over 3GPP access in the Allowed PDU session status IE. Otherwise, the UE shall not indicate any PDU session(s) in the Allowed PDU session status IE;</w:t>
      </w:r>
      <w:r w:rsidRPr="00447D06">
        <w:rPr>
          <w:rFonts w:eastAsia="Times New Roman"/>
          <w:lang w:eastAsia="zh-CN"/>
        </w:rPr>
        <w:t xml:space="preserve"> and</w:t>
      </w:r>
    </w:p>
    <w:p w14:paraId="567DDE70"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zh-CN"/>
        </w:rPr>
      </w:pPr>
      <w:r w:rsidRPr="00447D06">
        <w:rPr>
          <w:rFonts w:eastAsia="Times New Roman"/>
          <w:lang w:eastAsia="en-GB"/>
        </w:rPr>
        <w:t>b)</w:t>
      </w:r>
      <w:r w:rsidRPr="00447D06">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447D06">
        <w:rPr>
          <w:rFonts w:eastAsia="Times New Roman"/>
          <w:lang w:eastAsia="zh-CN"/>
        </w:rPr>
        <w:t>. O</w:t>
      </w:r>
      <w:r w:rsidRPr="00447D06">
        <w:rPr>
          <w:rFonts w:eastAsia="Times New Roman"/>
          <w:lang w:eastAsia="en-GB"/>
        </w:rPr>
        <w:t>therwise, the Uplink data status IE shall not be included in the SERVICE REQUEST message.</w:t>
      </w:r>
    </w:p>
    <w:p w14:paraId="35CB6141"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b) in </w:t>
      </w:r>
      <w:proofErr w:type="spellStart"/>
      <w:r w:rsidRPr="00447D06">
        <w:rPr>
          <w:rFonts w:eastAsia="Times New Roman"/>
          <w:lang w:eastAsia="en-GB"/>
        </w:rPr>
        <w:t>subclause</w:t>
      </w:r>
      <w:proofErr w:type="spellEnd"/>
      <w:r w:rsidRPr="00447D06">
        <w:rPr>
          <w:rFonts w:eastAsia="Times New Roman"/>
          <w:lang w:eastAsia="en-GB"/>
        </w:rPr>
        <w:t> 5.6.1.1:</w:t>
      </w:r>
    </w:p>
    <w:p w14:paraId="565ECA09"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zh-CN"/>
        </w:rPr>
      </w:pPr>
      <w:r w:rsidRPr="00447D06">
        <w:rPr>
          <w:rFonts w:eastAsia="Times New Roman"/>
          <w:lang w:eastAsia="en-GB"/>
        </w:rPr>
        <w:t>a)</w:t>
      </w:r>
      <w:r w:rsidRPr="00447D06">
        <w:rPr>
          <w:rFonts w:eastAsia="Times New Roman"/>
          <w:lang w:eastAsia="en-GB"/>
        </w:rPr>
        <w:tab/>
      </w:r>
      <w:proofErr w:type="gramStart"/>
      <w:r w:rsidRPr="00447D06">
        <w:rPr>
          <w:rFonts w:eastAsia="Times New Roman"/>
          <w:lang w:eastAsia="en-GB"/>
        </w:rPr>
        <w:t>the</w:t>
      </w:r>
      <w:proofErr w:type="gramEnd"/>
      <w:r w:rsidRPr="00447D06">
        <w:rPr>
          <w:rFonts w:eastAsia="Times New Roman"/>
          <w:lang w:eastAsia="en-GB"/>
        </w:rPr>
        <w:t xml:space="preserve"> Allowed PDU session status IE shall be included in the SERVICE REQUEST message. If the UE has the PDU session(s) </w:t>
      </w:r>
      <w:r w:rsidRPr="00447D06">
        <w:rPr>
          <w:rFonts w:eastAsia="Times New Roman"/>
          <w:shd w:val="clear" w:color="auto" w:fill="FFFFFF"/>
          <w:lang w:eastAsia="en-GB"/>
        </w:rPr>
        <w:t>over the non-3GPP access for which the</w:t>
      </w:r>
      <w:r w:rsidRPr="00447D06">
        <w:rPr>
          <w:rFonts w:eastAsia="Times New Roman"/>
          <w:lang w:eastAsia="en-GB"/>
        </w:rPr>
        <w:t xml:space="preserve"> associated S-NSSAI(s</w:t>
      </w:r>
      <w:proofErr w:type="gramStart"/>
      <w:r w:rsidRPr="00447D06">
        <w:rPr>
          <w:rFonts w:eastAsia="Times New Roman"/>
          <w:lang w:eastAsia="en-GB"/>
        </w:rPr>
        <w:t>)  are</w:t>
      </w:r>
      <w:proofErr w:type="gramEnd"/>
      <w:r w:rsidRPr="00447D06">
        <w:rPr>
          <w:rFonts w:eastAsia="Times New Roman"/>
          <w:lang w:eastAsia="en-GB"/>
        </w:rPr>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447D06">
        <w:rPr>
          <w:rFonts w:eastAsia="Times New Roman"/>
          <w:lang w:eastAsia="zh-CN"/>
        </w:rPr>
        <w:t xml:space="preserve"> and</w:t>
      </w:r>
    </w:p>
    <w:p w14:paraId="0D79A9CB"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zh-CN"/>
        </w:rPr>
      </w:pPr>
      <w:r w:rsidRPr="00447D06">
        <w:rPr>
          <w:rFonts w:eastAsia="Times New Roman"/>
          <w:lang w:eastAsia="en-GB"/>
        </w:rPr>
        <w:t>b)</w:t>
      </w:r>
      <w:r w:rsidRPr="00447D06">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447D06">
        <w:rPr>
          <w:rFonts w:eastAsia="Times New Roman"/>
          <w:lang w:eastAsia="zh-CN"/>
        </w:rPr>
        <w:t>. O</w:t>
      </w:r>
      <w:r w:rsidRPr="00447D06">
        <w:rPr>
          <w:rFonts w:eastAsia="Times New Roman"/>
          <w:lang w:eastAsia="en-GB"/>
        </w:rPr>
        <w:t>therwise, the Uplink data status IE shall not be included in the SERVICE REQUEST message</w:t>
      </w:r>
      <w:r w:rsidRPr="00447D06">
        <w:rPr>
          <w:rFonts w:eastAsia="Times New Roman"/>
          <w:lang w:eastAsia="zh-CN"/>
        </w:rPr>
        <w:t>.</w:t>
      </w:r>
    </w:p>
    <w:p w14:paraId="0F738127"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When the Allowed PDU session status IE is included in the </w:t>
      </w:r>
      <w:r w:rsidRPr="00447D06">
        <w:rPr>
          <w:rFonts w:eastAsia="Times New Roman" w:hint="eastAsia"/>
          <w:lang w:eastAsia="en-GB"/>
        </w:rPr>
        <w:t>S</w:t>
      </w:r>
      <w:r w:rsidRPr="00447D06">
        <w:rPr>
          <w:rFonts w:eastAsia="Times New Roman"/>
          <w:lang w:eastAsia="en-GB"/>
        </w:rPr>
        <w:t xml:space="preserve">ERVICE REQUEST </w:t>
      </w:r>
      <w:r w:rsidRPr="00447D06">
        <w:rPr>
          <w:rFonts w:eastAsia="Times New Roman" w:hint="eastAsia"/>
          <w:lang w:eastAsia="en-GB"/>
        </w:rPr>
        <w:t>message</w:t>
      </w:r>
      <w:r w:rsidRPr="00447D06">
        <w:rPr>
          <w:rFonts w:eastAsia="Times New Roman"/>
          <w:lang w:eastAsia="en-GB"/>
        </w:rPr>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447D06">
        <w:rPr>
          <w:rFonts w:eastAsia="Times New Roman"/>
          <w:lang w:eastAsia="en-GB"/>
        </w:rPr>
        <w:t>subclause</w:t>
      </w:r>
      <w:proofErr w:type="spellEnd"/>
      <w:r w:rsidRPr="00447D06">
        <w:rPr>
          <w:rFonts w:eastAsia="Times New Roman"/>
          <w:lang w:eastAsia="en-GB"/>
        </w:rPr>
        <w:t> 6.2.10).</w:t>
      </w:r>
    </w:p>
    <w:p w14:paraId="5D2E75AE"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c) in </w:t>
      </w:r>
      <w:proofErr w:type="spellStart"/>
      <w:r w:rsidRPr="00447D06">
        <w:rPr>
          <w:rFonts w:eastAsia="Times New Roman"/>
          <w:lang w:eastAsia="en-GB"/>
        </w:rPr>
        <w:t>subclause</w:t>
      </w:r>
      <w:proofErr w:type="spellEnd"/>
      <w:r w:rsidRPr="00447D06">
        <w:rPr>
          <w:rFonts w:eastAsia="Times New Roman"/>
          <w:lang w:eastAsia="en-GB"/>
        </w:rPr>
        <w:t> 5.6.1.1, the Uplink data status IE shall not be included</w:t>
      </w:r>
      <w:r w:rsidRPr="00447D06">
        <w:rPr>
          <w:rFonts w:eastAsia="Times New Roman" w:hint="eastAsia"/>
          <w:lang w:eastAsia="en-GB"/>
        </w:rPr>
        <w:t xml:space="preserve"> in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 xml:space="preserve">ERVICE REQUEST </w:t>
      </w:r>
      <w:r w:rsidRPr="00447D06">
        <w:rPr>
          <w:rFonts w:eastAsia="Times New Roman" w:hint="eastAsia"/>
          <w:lang w:eastAsia="en-GB"/>
        </w:rPr>
        <w:t>message</w:t>
      </w:r>
      <w:r w:rsidRPr="00447D06">
        <w:rPr>
          <w:rFonts w:eastAsia="Times New Roman"/>
          <w:lang w:eastAsia="en-GB"/>
        </w:rPr>
        <w:t xml:space="preserve"> except if the UE has one or more active always-on PDU sessions associated with the access type </w:t>
      </w:r>
      <w:r w:rsidRPr="00447D06">
        <w:rPr>
          <w:rFonts w:eastAsia="Times New Roman" w:hint="eastAsia"/>
          <w:lang w:eastAsia="zh-CN"/>
        </w:rPr>
        <w:t xml:space="preserve">over which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ERVICE REQUEST message is sent</w:t>
      </w:r>
      <w:r w:rsidRPr="00447D06">
        <w:rPr>
          <w:rFonts w:eastAsia="Times New Roman" w:hint="eastAsia"/>
          <w:lang w:eastAsia="en-GB"/>
        </w:rPr>
        <w:t>.</w:t>
      </w:r>
      <w:r w:rsidRPr="00447D06">
        <w:rPr>
          <w:rFonts w:eastAsia="Times New Roman"/>
          <w:lang w:eastAsia="en-GB"/>
        </w:rPr>
        <w:t xml:space="preserve"> If the UE is not a UE configured for high priority access in selected PLMN and:</w:t>
      </w:r>
    </w:p>
    <w:p w14:paraId="5A657D1C"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 xml:space="preserve">if the SERVICE REQUEST message is triggered by a </w:t>
      </w:r>
      <w:r w:rsidRPr="00447D06">
        <w:rPr>
          <w:rFonts w:eastAsia="Times New Roman" w:hint="eastAsia"/>
          <w:lang w:eastAsia="en-GB"/>
        </w:rPr>
        <w:t>request</w:t>
      </w:r>
      <w:r w:rsidRPr="00447D06">
        <w:rPr>
          <w:rFonts w:eastAsia="Times New Roman"/>
          <w:lang w:eastAsia="en-GB"/>
        </w:rPr>
        <w:t xml:space="preserve"> for emergency services from the upper layer,</w:t>
      </w:r>
      <w:r w:rsidRPr="00447D06" w:rsidDel="00FA51B3">
        <w:rPr>
          <w:rFonts w:eastAsia="Times New Roman"/>
          <w:lang w:eastAsia="en-GB"/>
        </w:rPr>
        <w:t xml:space="preserve"> </w:t>
      </w:r>
      <w:r w:rsidRPr="00447D06">
        <w:rPr>
          <w:rFonts w:eastAsia="Times New Roman"/>
          <w:lang w:eastAsia="en-GB"/>
        </w:rPr>
        <w:t>the</w:t>
      </w:r>
      <w:r w:rsidRPr="00447D06">
        <w:rPr>
          <w:rFonts w:eastAsia="Times New Roman"/>
          <w:lang w:eastAsia="ja-JP"/>
        </w:rPr>
        <w:t xml:space="preserve"> UE shall set the service type IE in the </w:t>
      </w:r>
      <w:r w:rsidRPr="00447D06">
        <w:rPr>
          <w:rFonts w:eastAsia="Times New Roman"/>
          <w:lang w:eastAsia="en-GB"/>
        </w:rPr>
        <w:t>SERVICE REQUEST message to "emergency services"; or</w:t>
      </w:r>
    </w:p>
    <w:p w14:paraId="027D8067"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b)</w:t>
      </w:r>
      <w:r w:rsidRPr="00447D06">
        <w:rPr>
          <w:rFonts w:eastAsia="Times New Roman"/>
          <w:lang w:eastAsia="en-GB"/>
        </w:rPr>
        <w:tab/>
      </w:r>
      <w:proofErr w:type="gramStart"/>
      <w:r w:rsidRPr="00447D06">
        <w:rPr>
          <w:rFonts w:eastAsia="Times New Roman"/>
          <w:lang w:eastAsia="en-GB"/>
        </w:rPr>
        <w:t>o</w:t>
      </w:r>
      <w:r w:rsidRPr="00447D06">
        <w:rPr>
          <w:rFonts w:eastAsia="Times New Roman" w:hint="eastAsia"/>
          <w:lang w:eastAsia="en-GB"/>
        </w:rPr>
        <w:t>therwise</w:t>
      </w:r>
      <w:proofErr w:type="gramEnd"/>
      <w:r w:rsidRPr="00447D06">
        <w:rPr>
          <w:rFonts w:eastAsia="Times New Roman" w:hint="eastAsia"/>
          <w:lang w:eastAsia="en-GB"/>
        </w:rPr>
        <w:t>,</w:t>
      </w:r>
      <w:r w:rsidRPr="00447D06">
        <w:rPr>
          <w:rFonts w:eastAsia="Times New Roman"/>
          <w:lang w:eastAsia="zh-CN"/>
        </w:rPr>
        <w:t xml:space="preserve"> </w:t>
      </w:r>
      <w:r w:rsidRPr="00447D06">
        <w:rPr>
          <w:rFonts w:eastAsia="Times New Roman" w:hint="eastAsia"/>
          <w:lang w:eastAsia="en-GB"/>
        </w:rPr>
        <w:t xml:space="preserve">the UE shall </w:t>
      </w:r>
      <w:r w:rsidRPr="00447D06">
        <w:rPr>
          <w:rFonts w:eastAsia="Times New Roman"/>
          <w:lang w:eastAsia="ja-JP"/>
        </w:rPr>
        <w:t>set the service type IE to "s</w:t>
      </w:r>
      <w:r w:rsidRPr="00447D06">
        <w:rPr>
          <w:rFonts w:eastAsia="Times New Roman"/>
          <w:lang w:eastAsia="en-GB"/>
        </w:rPr>
        <w:t>ignalling</w:t>
      </w:r>
      <w:r w:rsidRPr="00447D06">
        <w:rPr>
          <w:rFonts w:eastAsia="Times New Roman"/>
          <w:lang w:eastAsia="ja-JP"/>
        </w:rPr>
        <w:t>".</w:t>
      </w:r>
    </w:p>
    <w:p w14:paraId="23B3B21B"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When the UE is in a non-allowed area or is not in an allowed area as specified in </w:t>
      </w:r>
      <w:proofErr w:type="spellStart"/>
      <w:r w:rsidRPr="00447D06">
        <w:rPr>
          <w:rFonts w:eastAsia="Times New Roman"/>
          <w:lang w:eastAsia="en-GB"/>
        </w:rPr>
        <w:t>subclause</w:t>
      </w:r>
      <w:proofErr w:type="spellEnd"/>
      <w:r w:rsidRPr="00447D06">
        <w:rPr>
          <w:rFonts w:eastAsia="Times New Roman"/>
          <w:lang w:eastAsia="en-GB"/>
        </w:rPr>
        <w:t> 5.3.5 and:</w:t>
      </w:r>
    </w:p>
    <w:p w14:paraId="3FC4829D"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 xml:space="preserve">if the uplink signalling pending is to indicate a change of 3GPP PS data off UE status for a PDU session, the UE shall set the service type IE </w:t>
      </w:r>
      <w:r w:rsidRPr="00447D06">
        <w:rPr>
          <w:rFonts w:eastAsia="Times New Roman"/>
          <w:lang w:eastAsia="ja-JP"/>
        </w:rPr>
        <w:t xml:space="preserve">in the </w:t>
      </w:r>
      <w:r w:rsidRPr="00447D06">
        <w:rPr>
          <w:rFonts w:eastAsia="Times New Roman"/>
          <w:lang w:eastAsia="en-GB"/>
        </w:rPr>
        <w:t xml:space="preserve">SERVICE REQUEST message to "elevated signalling", and shall not include the Uplink data status IE in the SERVICE REQUEST message even if the UE has one or more active always-on PDU sessions associated with the access type </w:t>
      </w:r>
      <w:r w:rsidRPr="00447D06">
        <w:rPr>
          <w:rFonts w:eastAsia="Times New Roman" w:hint="eastAsia"/>
          <w:lang w:eastAsia="zh-CN"/>
        </w:rPr>
        <w:t xml:space="preserve">over which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ERVICE REQUEST message is sent; or</w:t>
      </w:r>
    </w:p>
    <w:p w14:paraId="70D3927B"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b)</w:t>
      </w:r>
      <w:r w:rsidRPr="00447D06">
        <w:rPr>
          <w:rFonts w:eastAsia="Times New Roman"/>
          <w:lang w:eastAsia="en-GB"/>
        </w:rPr>
        <w:tab/>
      </w:r>
      <w:proofErr w:type="gramStart"/>
      <w:r w:rsidRPr="00447D06">
        <w:rPr>
          <w:rFonts w:eastAsia="Times New Roman"/>
          <w:lang w:eastAsia="en-GB"/>
        </w:rPr>
        <w:t>otherwise</w:t>
      </w:r>
      <w:proofErr w:type="gramEnd"/>
      <w:r w:rsidRPr="00447D06">
        <w:rPr>
          <w:rFonts w:eastAsia="Times New Roman"/>
          <w:lang w:eastAsia="en-GB"/>
        </w:rPr>
        <w:t>, the UE shall not initiate service request procedure except for emergency services, high priority access or responding to paging or notification.</w:t>
      </w:r>
    </w:p>
    <w:p w14:paraId="7FA76387" w14:textId="77777777" w:rsidR="00447D06" w:rsidRPr="00447D06" w:rsidRDefault="00447D06" w:rsidP="00447D06">
      <w:pPr>
        <w:overflowPunct w:val="0"/>
        <w:autoSpaceDE w:val="0"/>
        <w:autoSpaceDN w:val="0"/>
        <w:adjustRightInd w:val="0"/>
        <w:textAlignment w:val="baseline"/>
        <w:rPr>
          <w:rFonts w:eastAsia="Times New Roman"/>
          <w:lang w:eastAsia="zh-CN"/>
        </w:rPr>
      </w:pPr>
      <w:r w:rsidRPr="00447D06">
        <w:rPr>
          <w:rFonts w:eastAsia="Times New Roman"/>
          <w:lang w:eastAsia="en-GB"/>
        </w:rPr>
        <w:lastRenderedPageBreak/>
        <w:t xml:space="preserve">For cases d) and e) in </w:t>
      </w:r>
      <w:proofErr w:type="spellStart"/>
      <w:r w:rsidRPr="00447D06">
        <w:rPr>
          <w:rFonts w:eastAsia="Times New Roman"/>
          <w:lang w:eastAsia="en-GB"/>
        </w:rPr>
        <w:t>subclause</w:t>
      </w:r>
      <w:proofErr w:type="spellEnd"/>
      <w:r w:rsidRPr="00447D06">
        <w:rPr>
          <w:rFonts w:eastAsia="Times New Roman"/>
          <w:lang w:eastAsia="en-GB"/>
        </w:rPr>
        <w:t> 5.6.1.1, the Uplink data status IE</w:t>
      </w:r>
      <w:r w:rsidRPr="00447D06" w:rsidDel="005E6C2D">
        <w:rPr>
          <w:rFonts w:eastAsia="Times New Roman" w:hint="eastAsia"/>
          <w:lang w:eastAsia="en-GB"/>
        </w:rPr>
        <w:t xml:space="preserve"> </w:t>
      </w:r>
      <w:r w:rsidRPr="00447D06">
        <w:rPr>
          <w:rFonts w:eastAsia="Times New Roman"/>
          <w:lang w:eastAsia="en-GB"/>
        </w:rPr>
        <w:t>shall be included</w:t>
      </w:r>
      <w:r w:rsidRPr="00447D06">
        <w:rPr>
          <w:rFonts w:eastAsia="Times New Roman" w:hint="eastAsia"/>
          <w:lang w:eastAsia="en-GB"/>
        </w:rPr>
        <w:t xml:space="preserve"> in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 xml:space="preserve">ERVICE REQUEST </w:t>
      </w:r>
      <w:r w:rsidRPr="00447D06">
        <w:rPr>
          <w:rFonts w:eastAsia="Times New Roman" w:hint="eastAsia"/>
          <w:lang w:eastAsia="en-GB"/>
        </w:rPr>
        <w:t>message to indicate the PDU session</w:t>
      </w:r>
      <w:r w:rsidRPr="00447D06">
        <w:rPr>
          <w:rFonts w:eastAsia="Times New Roman"/>
          <w:lang w:eastAsia="en-GB"/>
        </w:rPr>
        <w:t>(s)</w:t>
      </w:r>
      <w:r w:rsidRPr="00447D06">
        <w:rPr>
          <w:rFonts w:eastAsia="Times New Roman" w:hint="eastAsia"/>
          <w:lang w:eastAsia="en-GB"/>
        </w:rPr>
        <w:t xml:space="preserve"> </w:t>
      </w:r>
      <w:r w:rsidRPr="00447D06">
        <w:rPr>
          <w:rFonts w:eastAsia="Times New Roman"/>
          <w:lang w:eastAsia="en-GB"/>
        </w:rPr>
        <w:t xml:space="preserve">the UE </w:t>
      </w:r>
      <w:r w:rsidRPr="00447D06">
        <w:rPr>
          <w:rFonts w:eastAsia="Times New Roman" w:hint="eastAsia"/>
          <w:lang w:eastAsia="en-GB"/>
        </w:rPr>
        <w:t>has pending user data to be sent.</w:t>
      </w:r>
      <w:r w:rsidRPr="00447D06">
        <w:rPr>
          <w:rFonts w:eastAsia="Times New Roman"/>
          <w:lang w:eastAsia="ja-JP"/>
        </w:rPr>
        <w:t xml:space="preserve"> </w:t>
      </w:r>
      <w:r w:rsidRPr="00447D06">
        <w:rPr>
          <w:rFonts w:eastAsia="Times New Roman"/>
          <w:lang w:eastAsia="en-GB"/>
        </w:rPr>
        <w:t>If the UE</w:t>
      </w:r>
      <w:r w:rsidRPr="00447D06">
        <w:rPr>
          <w:rFonts w:eastAsia="Times New Roman" w:hint="eastAsia"/>
          <w:lang w:eastAsia="zh-CN"/>
        </w:rPr>
        <w:t xml:space="preserve"> is </w:t>
      </w:r>
      <w:r w:rsidRPr="00447D06">
        <w:rPr>
          <w:rFonts w:eastAsia="Times New Roman"/>
          <w:lang w:eastAsia="zh-CN"/>
        </w:rPr>
        <w:t xml:space="preserve">not a UE </w:t>
      </w:r>
      <w:r w:rsidRPr="00447D06">
        <w:rPr>
          <w:rFonts w:eastAsia="Times New Roman" w:hint="eastAsia"/>
          <w:lang w:eastAsia="zh-CN"/>
        </w:rPr>
        <w:t xml:space="preserve">configured for </w:t>
      </w:r>
      <w:r w:rsidRPr="00447D06">
        <w:rPr>
          <w:rFonts w:eastAsia="Times New Roman"/>
          <w:lang w:eastAsia="zh-CN"/>
        </w:rPr>
        <w:t>high priority access in selected PLMN:</w:t>
      </w:r>
    </w:p>
    <w:p w14:paraId="53A23325"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if there exists an emergency PDU session which is indicated in the Uplink data status IE the service type IE in the SERVICE REQUEST message shall be set to "emergency services"; or</w:t>
      </w:r>
    </w:p>
    <w:p w14:paraId="1090EB16"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zh-CN"/>
        </w:rPr>
        <w:t>b)</w:t>
      </w:r>
      <w:r w:rsidRPr="00447D06">
        <w:rPr>
          <w:rFonts w:eastAsia="Times New Roman"/>
          <w:lang w:eastAsia="zh-CN"/>
        </w:rPr>
        <w:tab/>
      </w:r>
      <w:proofErr w:type="gramStart"/>
      <w:r w:rsidRPr="00447D06">
        <w:rPr>
          <w:rFonts w:eastAsia="Times New Roman"/>
          <w:lang w:eastAsia="zh-CN"/>
        </w:rPr>
        <w:t>otherwise</w:t>
      </w:r>
      <w:proofErr w:type="gramEnd"/>
      <w:r w:rsidRPr="00447D06">
        <w:rPr>
          <w:rFonts w:eastAsia="Times New Roman"/>
          <w:lang w:eastAsia="zh-CN"/>
        </w:rPr>
        <w:t>, the</w:t>
      </w:r>
      <w:r w:rsidRPr="00447D06">
        <w:rPr>
          <w:rFonts w:eastAsia="Times New Roman"/>
          <w:lang w:eastAsia="ja-JP"/>
        </w:rPr>
        <w:t xml:space="preserve"> service type IE in the </w:t>
      </w:r>
      <w:r w:rsidRPr="00447D06">
        <w:rPr>
          <w:rFonts w:eastAsia="Times New Roman"/>
          <w:lang w:eastAsia="en-GB"/>
        </w:rPr>
        <w:t xml:space="preserve">SERVICE REQUEST message shall be set to </w:t>
      </w:r>
      <w:r w:rsidRPr="00447D06">
        <w:rPr>
          <w:rFonts w:eastAsia="Times New Roman"/>
          <w:lang w:eastAsia="ja-JP"/>
        </w:rPr>
        <w:t>"</w:t>
      </w:r>
      <w:r w:rsidRPr="00447D06">
        <w:rPr>
          <w:rFonts w:eastAsia="Times New Roman"/>
          <w:lang w:eastAsia="zh-CN"/>
        </w:rPr>
        <w:t>data</w:t>
      </w:r>
      <w:r w:rsidRPr="00447D06">
        <w:rPr>
          <w:rFonts w:eastAsia="Times New Roman"/>
          <w:lang w:eastAsia="ja-JP"/>
        </w:rPr>
        <w:t>".</w:t>
      </w:r>
    </w:p>
    <w:p w14:paraId="229759E6" w14:textId="77777777" w:rsidR="00447D06" w:rsidRPr="00447D06" w:rsidRDefault="00447D06" w:rsidP="00447D06">
      <w:pPr>
        <w:keepLines/>
        <w:overflowPunct w:val="0"/>
        <w:autoSpaceDE w:val="0"/>
        <w:autoSpaceDN w:val="0"/>
        <w:adjustRightInd w:val="0"/>
        <w:ind w:left="1135" w:hanging="851"/>
        <w:textAlignment w:val="baseline"/>
        <w:rPr>
          <w:rFonts w:eastAsia="Times New Roman"/>
          <w:lang w:eastAsia="en-GB"/>
        </w:rPr>
      </w:pPr>
      <w:r w:rsidRPr="00447D06">
        <w:rPr>
          <w:rFonts w:eastAsia="Times New Roman"/>
          <w:lang w:eastAsia="en-GB"/>
        </w:rPr>
        <w:t>NOTE 1:</w:t>
      </w:r>
      <w:r w:rsidRPr="00447D06">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3609B28"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f) in </w:t>
      </w:r>
      <w:proofErr w:type="spellStart"/>
      <w:r w:rsidRPr="00447D06">
        <w:rPr>
          <w:rFonts w:eastAsia="Times New Roman"/>
          <w:lang w:eastAsia="en-GB"/>
        </w:rPr>
        <w:t>subclause</w:t>
      </w:r>
      <w:proofErr w:type="spellEnd"/>
      <w:r w:rsidRPr="00447D06">
        <w:rPr>
          <w:rFonts w:eastAsia="Times New Roman"/>
          <w:lang w:eastAsia="en-GB"/>
        </w:rPr>
        <w:t> 5.6.1.1:</w:t>
      </w:r>
    </w:p>
    <w:p w14:paraId="4C2D15C3"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78A8B792"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b)</w:t>
      </w:r>
      <w:r w:rsidRPr="00447D06">
        <w:rPr>
          <w:rFonts w:eastAsia="Times New Roman"/>
          <w:lang w:eastAsia="en-GB"/>
        </w:rPr>
        <w:tab/>
        <w:t>otherwise, if the UE is not a UE configured for high priority access in selected PLMN, the service type IE in the SERVICE REQUEST message shall be set to "signalling".</w:t>
      </w:r>
    </w:p>
    <w:p w14:paraId="7B976528"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g) in </w:t>
      </w:r>
      <w:proofErr w:type="spellStart"/>
      <w:r w:rsidRPr="00447D06">
        <w:rPr>
          <w:rFonts w:eastAsia="Times New Roman"/>
          <w:lang w:eastAsia="en-GB"/>
        </w:rPr>
        <w:t>subclause</w:t>
      </w:r>
      <w:proofErr w:type="spellEnd"/>
      <w:r w:rsidRPr="00447D06">
        <w:rPr>
          <w:rFonts w:eastAsia="Times New Roman"/>
          <w:lang w:eastAsia="en-GB"/>
        </w:rPr>
        <w:t> 5.6.1.1, if the UE has uplink user data pending to be sent, the Uplink data status IE shall be included in the SERVICE REQUEST message to indicate the PDU session(s) the UE has pending user data to be sent</w:t>
      </w:r>
      <w:r w:rsidRPr="00447D06">
        <w:rPr>
          <w:rFonts w:eastAsia="Times New Roman" w:hint="eastAsia"/>
          <w:lang w:eastAsia="en-GB"/>
        </w:rPr>
        <w:t>.</w:t>
      </w:r>
    </w:p>
    <w:p w14:paraId="7A1098F4"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h) in </w:t>
      </w:r>
      <w:proofErr w:type="spellStart"/>
      <w:r w:rsidRPr="00447D06">
        <w:rPr>
          <w:rFonts w:eastAsia="Times New Roman"/>
          <w:lang w:eastAsia="en-GB"/>
        </w:rPr>
        <w:t>subclause</w:t>
      </w:r>
      <w:proofErr w:type="spellEnd"/>
      <w:r w:rsidRPr="00447D06">
        <w:rPr>
          <w:rFonts w:eastAsia="Times New Roman"/>
          <w:lang w:eastAsia="en-GB"/>
        </w:rPr>
        <w:t> 5.6.1.1, the</w:t>
      </w:r>
      <w:r w:rsidRPr="00447D06">
        <w:rPr>
          <w:rFonts w:eastAsia="Times New Roman"/>
          <w:lang w:eastAsia="ja-JP"/>
        </w:rPr>
        <w:t xml:space="preserve"> UE shall send a SERVICE REQUEST message with service type set to "emergency services </w:t>
      </w:r>
      <w:proofErr w:type="spellStart"/>
      <w:r w:rsidRPr="00447D06">
        <w:rPr>
          <w:rFonts w:eastAsia="Times New Roman"/>
          <w:lang w:eastAsia="ja-JP"/>
        </w:rPr>
        <w:t>fallback</w:t>
      </w:r>
      <w:proofErr w:type="spellEnd"/>
      <w:r w:rsidRPr="00447D06">
        <w:rPr>
          <w:rFonts w:eastAsia="Times New Roman"/>
          <w:lang w:eastAsia="ja-JP"/>
        </w:rPr>
        <w:t>" and without an Uplink data status IE</w:t>
      </w:r>
      <w:r w:rsidRPr="00447D06">
        <w:rPr>
          <w:rFonts w:eastAsia="Times New Roman" w:hint="eastAsia"/>
          <w:lang w:eastAsia="en-GB"/>
        </w:rPr>
        <w:t>.</w:t>
      </w:r>
    </w:p>
    <w:p w14:paraId="69C8B85B"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w:t>
      </w:r>
      <w:proofErr w:type="spellStart"/>
      <w:r w:rsidRPr="00447D06">
        <w:rPr>
          <w:rFonts w:eastAsia="Times New Roman"/>
          <w:lang w:eastAsia="en-GB"/>
        </w:rPr>
        <w:t>i</w:t>
      </w:r>
      <w:proofErr w:type="spellEnd"/>
      <w:r w:rsidRPr="00447D06">
        <w:rPr>
          <w:rFonts w:eastAsia="Times New Roman"/>
          <w:lang w:eastAsia="en-GB"/>
        </w:rPr>
        <w:t xml:space="preserve">) in </w:t>
      </w:r>
      <w:proofErr w:type="spellStart"/>
      <w:r w:rsidRPr="00447D06">
        <w:rPr>
          <w:rFonts w:eastAsia="Times New Roman"/>
          <w:lang w:eastAsia="en-GB"/>
        </w:rPr>
        <w:t>subclause</w:t>
      </w:r>
      <w:proofErr w:type="spellEnd"/>
      <w:r w:rsidRPr="00447D06">
        <w:rPr>
          <w:rFonts w:eastAsia="Times New Roman"/>
          <w:lang w:eastAsia="en-GB"/>
        </w:rPr>
        <w:t> 5.6.1.1, if the UE is not configured for high priority access in selected PLMN, the UE shall set the Service type IE in the SERVICE REQUEST message as follows:</w:t>
      </w:r>
    </w:p>
    <w:p w14:paraId="545574AB"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6D699664"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b)</w:t>
      </w:r>
      <w:r w:rsidRPr="00447D06">
        <w:rPr>
          <w:rFonts w:eastAsia="Times New Roman"/>
          <w:lang w:eastAsia="en-GB"/>
        </w:rPr>
        <w:tab/>
      </w:r>
      <w:proofErr w:type="gramStart"/>
      <w:r w:rsidRPr="00447D06">
        <w:rPr>
          <w:rFonts w:eastAsia="Times New Roman"/>
          <w:lang w:eastAsia="en-GB"/>
        </w:rPr>
        <w:t>otherwise</w:t>
      </w:r>
      <w:proofErr w:type="gramEnd"/>
      <w:r w:rsidRPr="00447D06">
        <w:rPr>
          <w:rFonts w:eastAsia="Times New Roman"/>
          <w:lang w:eastAsia="en-GB"/>
        </w:rPr>
        <w:t>, the UE shall set the Service type IE in the SERVICE REQUEST message to "signalling".</w:t>
      </w:r>
    </w:p>
    <w:p w14:paraId="06BB651B"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case j) in </w:t>
      </w:r>
      <w:proofErr w:type="spellStart"/>
      <w:r w:rsidRPr="00447D06">
        <w:rPr>
          <w:rFonts w:eastAsia="Times New Roman"/>
          <w:lang w:eastAsia="en-GB"/>
        </w:rPr>
        <w:t>subclause</w:t>
      </w:r>
      <w:proofErr w:type="spellEnd"/>
      <w:r w:rsidRPr="00447D06">
        <w:rPr>
          <w:rFonts w:eastAsia="Times New Roman"/>
          <w:lang w:eastAsia="en-GB"/>
        </w:rPr>
        <w:t> 5.6.1.1:</w:t>
      </w:r>
    </w:p>
    <w:p w14:paraId="5E226A24" w14:textId="77777777" w:rsidR="00447D06" w:rsidRPr="00447D06" w:rsidRDefault="00447D06" w:rsidP="00447D06">
      <w:pPr>
        <w:overflowPunct w:val="0"/>
        <w:autoSpaceDE w:val="0"/>
        <w:autoSpaceDN w:val="0"/>
        <w:adjustRightInd w:val="0"/>
        <w:ind w:left="568" w:hanging="284"/>
        <w:textAlignment w:val="baseline"/>
        <w:rPr>
          <w:rFonts w:eastAsia="Times New Roman"/>
          <w:noProof/>
          <w:lang w:val="en-US" w:eastAsia="en-GB"/>
        </w:rPr>
      </w:pPr>
      <w:r w:rsidRPr="00447D06">
        <w:rPr>
          <w:rFonts w:eastAsia="Times New Roman"/>
          <w:lang w:eastAsia="en-GB"/>
        </w:rPr>
        <w:t>a)</w:t>
      </w:r>
      <w:r w:rsidRPr="00447D06">
        <w:rPr>
          <w:rFonts w:eastAsia="Times New Roman"/>
          <w:lang w:eastAsia="en-GB"/>
        </w:rPr>
        <w:tab/>
        <w:t xml:space="preserve">the UE shall include the Uplink data status IE in the SERVICE REQUEST message indicating the </w:t>
      </w:r>
      <w:r w:rsidRPr="00447D06">
        <w:rPr>
          <w:rFonts w:eastAsia="Times New Roman"/>
          <w:noProof/>
          <w:lang w:val="en-US" w:eastAsia="en-GB"/>
        </w:rPr>
        <w:t>PDU session(s) for which user-plane resources were active prior to receiving the fallback indication, if any; and</w:t>
      </w:r>
    </w:p>
    <w:p w14:paraId="694EBCCB"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b)</w:t>
      </w:r>
      <w:r w:rsidRPr="00447D06">
        <w:rPr>
          <w:rFonts w:eastAsia="Times New Roman"/>
          <w:lang w:eastAsia="en-GB"/>
        </w:rPr>
        <w:tab/>
      </w:r>
      <w:proofErr w:type="gramStart"/>
      <w:r w:rsidRPr="00447D06">
        <w:rPr>
          <w:rFonts w:eastAsia="Times New Roman"/>
          <w:lang w:eastAsia="en-GB"/>
        </w:rPr>
        <w:t>if</w:t>
      </w:r>
      <w:proofErr w:type="gramEnd"/>
      <w:r w:rsidRPr="00447D06">
        <w:rPr>
          <w:rFonts w:eastAsia="Times New Roman"/>
          <w:lang w:eastAsia="en-GB"/>
        </w:rPr>
        <w:t xml:space="preserve"> the UE</w:t>
      </w:r>
      <w:r w:rsidRPr="00447D06">
        <w:rPr>
          <w:rFonts w:eastAsia="Times New Roman"/>
          <w:lang w:eastAsia="zh-CN"/>
        </w:rPr>
        <w:t xml:space="preserve"> is not a UE configured for high priority access in selected PLMN</w:t>
      </w:r>
      <w:r w:rsidRPr="00447D06">
        <w:rPr>
          <w:rFonts w:eastAsia="Times New Roman"/>
          <w:lang w:eastAsia="en-GB"/>
        </w:rPr>
        <w:t>, the UE shall set the Service type IE in the SERVICE REQUEST message as follows:</w:t>
      </w:r>
    </w:p>
    <w:p w14:paraId="0CADB029" w14:textId="77777777" w:rsidR="00447D06" w:rsidRPr="00447D06" w:rsidRDefault="00447D06" w:rsidP="00447D06">
      <w:pPr>
        <w:overflowPunct w:val="0"/>
        <w:autoSpaceDE w:val="0"/>
        <w:autoSpaceDN w:val="0"/>
        <w:adjustRightInd w:val="0"/>
        <w:ind w:left="851" w:hanging="284"/>
        <w:textAlignment w:val="baseline"/>
        <w:rPr>
          <w:rFonts w:eastAsia="Times New Roman"/>
          <w:lang w:eastAsia="en-GB"/>
        </w:rPr>
      </w:pPr>
      <w:r w:rsidRPr="00447D06">
        <w:rPr>
          <w:rFonts w:eastAsia="Times New Roman"/>
          <w:lang w:eastAsia="en-GB"/>
        </w:rPr>
        <w:t>1)</w:t>
      </w:r>
      <w:r w:rsidRPr="00447D06">
        <w:rPr>
          <w:rFonts w:eastAsia="Times New Roman"/>
          <w:lang w:eastAsia="en-GB"/>
        </w:rPr>
        <w:tab/>
      </w:r>
      <w:r w:rsidRPr="00447D06">
        <w:rPr>
          <w:rFonts w:eastAsia="Times New Roman"/>
          <w:lang w:eastAsia="zh-CN"/>
        </w:rPr>
        <w:t>if there is an emergency PDU session which is indicated in the Uplink data status IE, the UE shall set the Service type IE in the SERVICE REQUEST message to "emergency services"</w:t>
      </w:r>
      <w:r w:rsidRPr="00447D06">
        <w:rPr>
          <w:rFonts w:eastAsia="Times New Roman"/>
          <w:lang w:eastAsia="en-GB"/>
        </w:rPr>
        <w:t>; or</w:t>
      </w:r>
    </w:p>
    <w:p w14:paraId="7E4BC465" w14:textId="77777777" w:rsidR="00447D06" w:rsidRPr="00447D06" w:rsidRDefault="00447D06" w:rsidP="00447D06">
      <w:pPr>
        <w:overflowPunct w:val="0"/>
        <w:autoSpaceDE w:val="0"/>
        <w:autoSpaceDN w:val="0"/>
        <w:adjustRightInd w:val="0"/>
        <w:ind w:left="851" w:hanging="284"/>
        <w:textAlignment w:val="baseline"/>
        <w:rPr>
          <w:rFonts w:eastAsia="Times New Roman"/>
          <w:lang w:eastAsia="en-GB"/>
        </w:rPr>
      </w:pPr>
      <w:r w:rsidRPr="00447D06">
        <w:rPr>
          <w:rFonts w:eastAsia="Times New Roman"/>
          <w:lang w:eastAsia="en-GB"/>
        </w:rPr>
        <w:t>2)</w:t>
      </w:r>
      <w:r w:rsidRPr="00447D06">
        <w:rPr>
          <w:rFonts w:eastAsia="Times New Roman"/>
          <w:lang w:eastAsia="en-GB"/>
        </w:rPr>
        <w:tab/>
      </w:r>
      <w:proofErr w:type="gramStart"/>
      <w:r w:rsidRPr="00447D06">
        <w:rPr>
          <w:rFonts w:eastAsia="Times New Roman"/>
          <w:lang w:eastAsia="zh-CN"/>
        </w:rPr>
        <w:t>if</w:t>
      </w:r>
      <w:proofErr w:type="gramEnd"/>
      <w:r w:rsidRPr="00447D06">
        <w:rPr>
          <w:rFonts w:eastAsia="Times New Roman"/>
          <w:lang w:eastAsia="zh-CN"/>
        </w:rPr>
        <w:t xml:space="preserve"> there is no emergency PDU session which is indicated in the Uplink data status IE, the UE shall set the</w:t>
      </w:r>
      <w:r w:rsidRPr="00447D06">
        <w:rPr>
          <w:rFonts w:eastAsia="Times New Roman"/>
          <w:lang w:eastAsia="ja-JP"/>
        </w:rPr>
        <w:t xml:space="preserve"> Service type IE in the </w:t>
      </w:r>
      <w:r w:rsidRPr="00447D06">
        <w:rPr>
          <w:rFonts w:eastAsia="Times New Roman"/>
          <w:lang w:eastAsia="en-GB"/>
        </w:rPr>
        <w:t xml:space="preserve">SERVICE REQUEST message to </w:t>
      </w:r>
      <w:r w:rsidRPr="00447D06">
        <w:rPr>
          <w:rFonts w:eastAsia="Times New Roman"/>
          <w:lang w:eastAsia="ja-JP"/>
        </w:rPr>
        <w:t>"</w:t>
      </w:r>
      <w:r w:rsidRPr="00447D06">
        <w:rPr>
          <w:rFonts w:eastAsia="Times New Roman"/>
          <w:lang w:eastAsia="zh-CN"/>
        </w:rPr>
        <w:t>data</w:t>
      </w:r>
      <w:r w:rsidRPr="00447D06">
        <w:rPr>
          <w:rFonts w:eastAsia="Times New Roman"/>
          <w:lang w:eastAsia="ja-JP"/>
        </w:rPr>
        <w:t>".</w:t>
      </w:r>
    </w:p>
    <w:p w14:paraId="3BBA5D0A" w14:textId="77777777" w:rsidR="00447D06" w:rsidRPr="00447D06" w:rsidRDefault="00447D06" w:rsidP="00447D06">
      <w:pPr>
        <w:overflowPunct w:val="0"/>
        <w:autoSpaceDE w:val="0"/>
        <w:autoSpaceDN w:val="0"/>
        <w:adjustRightInd w:val="0"/>
        <w:textAlignment w:val="baseline"/>
        <w:rPr>
          <w:rFonts w:eastAsia="Times New Roman"/>
          <w:lang w:eastAsia="zh-CN"/>
        </w:rPr>
      </w:pPr>
      <w:r w:rsidRPr="00447D06">
        <w:rPr>
          <w:rFonts w:eastAsia="Times New Roman"/>
          <w:lang w:eastAsia="en-GB"/>
        </w:rPr>
        <w:t xml:space="preserve">For case l) and n) in </w:t>
      </w:r>
      <w:proofErr w:type="spellStart"/>
      <w:r w:rsidRPr="00447D06">
        <w:rPr>
          <w:rFonts w:eastAsia="Times New Roman"/>
          <w:lang w:eastAsia="en-GB"/>
        </w:rPr>
        <w:t>subclause</w:t>
      </w:r>
      <w:proofErr w:type="spellEnd"/>
      <w:r w:rsidRPr="00447D06">
        <w:rPr>
          <w:rFonts w:eastAsia="Times New Roman"/>
          <w:lang w:eastAsia="en-GB"/>
        </w:rPr>
        <w:t> 5.6.1.1, if the UE</w:t>
      </w:r>
      <w:r w:rsidRPr="00447D06">
        <w:rPr>
          <w:rFonts w:eastAsia="Times New Roman"/>
          <w:lang w:eastAsia="zh-CN"/>
        </w:rPr>
        <w:t xml:space="preserve"> is not a UE configured for high priority access in selected PLMN:</w:t>
      </w:r>
    </w:p>
    <w:p w14:paraId="77901655"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a)</w:t>
      </w:r>
      <w:r w:rsidRPr="00447D06">
        <w:rPr>
          <w:rFonts w:eastAsia="Times New Roman"/>
          <w:lang w:eastAsia="en-GB"/>
        </w:rPr>
        <w:tab/>
        <w:t>if there exists an emergency PDU session which is indicated in the Uplink data status IE the service type IE in the SERVICE REQUEST message shall be set to "emergency services"; or</w:t>
      </w:r>
    </w:p>
    <w:p w14:paraId="6DB5A294"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zh-CN"/>
        </w:rPr>
        <w:t>b)</w:t>
      </w:r>
      <w:r w:rsidRPr="00447D06">
        <w:rPr>
          <w:rFonts w:eastAsia="Times New Roman"/>
          <w:lang w:eastAsia="zh-CN"/>
        </w:rPr>
        <w:tab/>
      </w:r>
      <w:proofErr w:type="gramStart"/>
      <w:r w:rsidRPr="00447D06">
        <w:rPr>
          <w:rFonts w:eastAsia="Times New Roman"/>
          <w:lang w:eastAsia="zh-CN"/>
        </w:rPr>
        <w:t>otherwise</w:t>
      </w:r>
      <w:proofErr w:type="gramEnd"/>
      <w:r w:rsidRPr="00447D06">
        <w:rPr>
          <w:rFonts w:eastAsia="Times New Roman"/>
          <w:lang w:eastAsia="zh-CN"/>
        </w:rPr>
        <w:t>, the</w:t>
      </w:r>
      <w:r w:rsidRPr="00447D06">
        <w:rPr>
          <w:rFonts w:eastAsia="Times New Roman"/>
          <w:lang w:eastAsia="ja-JP"/>
        </w:rPr>
        <w:t xml:space="preserve"> service type IE in the </w:t>
      </w:r>
      <w:r w:rsidRPr="00447D06">
        <w:rPr>
          <w:rFonts w:eastAsia="Times New Roman"/>
          <w:lang w:eastAsia="en-GB"/>
        </w:rPr>
        <w:t xml:space="preserve">SERVICE REQUEST message shall be set to </w:t>
      </w:r>
      <w:r w:rsidRPr="00447D06">
        <w:rPr>
          <w:rFonts w:eastAsia="Times New Roman"/>
          <w:lang w:eastAsia="ja-JP"/>
        </w:rPr>
        <w:t>"</w:t>
      </w:r>
      <w:r w:rsidRPr="00447D06">
        <w:rPr>
          <w:rFonts w:eastAsia="Times New Roman"/>
          <w:lang w:eastAsia="en-GB"/>
        </w:rPr>
        <w:t>signalling</w:t>
      </w:r>
      <w:r w:rsidRPr="00447D06">
        <w:rPr>
          <w:rFonts w:eastAsia="Times New Roman"/>
          <w:lang w:eastAsia="ja-JP"/>
        </w:rPr>
        <w:t>".</w:t>
      </w:r>
    </w:p>
    <w:p w14:paraId="6C2AF097" w14:textId="77777777" w:rsidR="00447D06" w:rsidRPr="00447D06" w:rsidRDefault="00447D06" w:rsidP="00447D06">
      <w:pPr>
        <w:overflowPunct w:val="0"/>
        <w:autoSpaceDE w:val="0"/>
        <w:autoSpaceDN w:val="0"/>
        <w:adjustRightInd w:val="0"/>
        <w:textAlignment w:val="baseline"/>
        <w:rPr>
          <w:rFonts w:eastAsia="Times New Roman"/>
          <w:lang w:eastAsia="ja-JP"/>
        </w:rPr>
      </w:pPr>
      <w:r w:rsidRPr="00447D06">
        <w:rPr>
          <w:rFonts w:eastAsia="Times New Roman"/>
          <w:lang w:eastAsia="ja-JP"/>
        </w:rPr>
        <w:t xml:space="preserve">For case m) in </w:t>
      </w:r>
      <w:proofErr w:type="spellStart"/>
      <w:r w:rsidRPr="00447D06">
        <w:rPr>
          <w:rFonts w:eastAsia="Times New Roman"/>
          <w:lang w:eastAsia="ja-JP"/>
        </w:rPr>
        <w:t>subclause</w:t>
      </w:r>
      <w:proofErr w:type="spellEnd"/>
      <w:r w:rsidRPr="00447D06">
        <w:rPr>
          <w:rFonts w:eastAsia="Times New Roman"/>
          <w:lang w:eastAsia="ja-JP"/>
        </w:rPr>
        <w:t xml:space="preserve"> 5.6.1.1, the UE shall not include the Paging restriction IE in the SERVICE REQUEST message and set Service type to "signalling". </w:t>
      </w:r>
      <w:r w:rsidRPr="00447D06">
        <w:rPr>
          <w:rFonts w:eastAsia="Times New Roman"/>
          <w:lang w:eastAsia="en-GB"/>
        </w:rPr>
        <w:t>The UE may include the UE request type IE</w:t>
      </w:r>
      <w:r w:rsidRPr="00447D06">
        <w:rPr>
          <w:rFonts w:eastAsia="Times New Roman"/>
          <w:lang w:eastAsia="ja-JP"/>
        </w:rPr>
        <w:t xml:space="preserve"> and </w:t>
      </w:r>
      <w:r w:rsidRPr="00447D06">
        <w:rPr>
          <w:rFonts w:eastAsia="Times New Roman"/>
          <w:lang w:eastAsia="en-GB"/>
        </w:rPr>
        <w:t>set Request type to "NAS signalling connection release" to remove the paging restriction and request the release of the NAS signalling connection at the same time</w:t>
      </w:r>
      <w:r w:rsidRPr="00447D06">
        <w:rPr>
          <w:rFonts w:eastAsia="Times New Roman"/>
          <w:lang w:eastAsia="ja-JP"/>
        </w:rPr>
        <w:t>.</w:t>
      </w:r>
      <w:r w:rsidRPr="00447D06">
        <w:rPr>
          <w:rFonts w:eastAsia="Times New Roman"/>
          <w:lang w:eastAsia="en-GB"/>
        </w:rPr>
        <w:t xml:space="preserve"> If the UE requests the release of the NAS signalling connection, the UE shall not include the Uplink data status IE in the SERVICE REQUEST message.</w:t>
      </w:r>
    </w:p>
    <w:p w14:paraId="465CAF31"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lastRenderedPageBreak/>
        <w:t xml:space="preserve">For cases o and p in </w:t>
      </w:r>
      <w:proofErr w:type="spellStart"/>
      <w:r w:rsidRPr="00447D06">
        <w:rPr>
          <w:rFonts w:eastAsia="Times New Roman"/>
          <w:lang w:eastAsia="en-GB"/>
        </w:rPr>
        <w:t>subclause</w:t>
      </w:r>
      <w:proofErr w:type="spellEnd"/>
      <w:r w:rsidRPr="00447D06">
        <w:rPr>
          <w:rFonts w:eastAsia="Times New Roman"/>
          <w:lang w:eastAsia="en-GB"/>
        </w:rPr>
        <w:t> 5.6.1.1, the UE shall not include the Uplink data status IE and the Allowed PDU session status IE in the SERVICE REQUEST message. Further,</w:t>
      </w:r>
    </w:p>
    <w:p w14:paraId="6CB9B8A6"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w:t>
      </w:r>
      <w:r w:rsidRPr="00447D06">
        <w:rPr>
          <w:rFonts w:eastAsia="Times New Roman"/>
          <w:lang w:eastAsia="en-GB"/>
        </w:rPr>
        <w:tab/>
        <w:t xml:space="preserve">for case o in </w:t>
      </w:r>
      <w:proofErr w:type="spellStart"/>
      <w:r w:rsidRPr="00447D06">
        <w:rPr>
          <w:rFonts w:eastAsia="Times New Roman"/>
          <w:lang w:eastAsia="en-GB"/>
        </w:rPr>
        <w:t>subclause</w:t>
      </w:r>
      <w:proofErr w:type="spellEnd"/>
      <w:r w:rsidRPr="00447D06">
        <w:rPr>
          <w:rFonts w:eastAsia="Times New Roman"/>
          <w:lang w:eastAsia="en-GB"/>
        </w:rPr>
        <w:t> 5.6.1.1, the UE shall set Request type to "NAS signalling connection release" in the UE request type IE</w:t>
      </w:r>
      <w:r w:rsidRPr="00447D06">
        <w:rPr>
          <w:rFonts w:eastAsia="Times New Roman"/>
          <w:lang w:eastAsia="ja-JP"/>
        </w:rPr>
        <w:t xml:space="preserve"> and Service type to "signalling"</w:t>
      </w:r>
      <w:r w:rsidRPr="00447D06">
        <w:rPr>
          <w:rFonts w:eastAsia="Times New Roman"/>
          <w:lang w:eastAsia="en-GB"/>
        </w:rPr>
        <w:t>;</w:t>
      </w:r>
    </w:p>
    <w:p w14:paraId="2BEDADF2"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w:t>
      </w:r>
      <w:r w:rsidRPr="00447D06">
        <w:rPr>
          <w:rFonts w:eastAsia="Times New Roman"/>
          <w:lang w:eastAsia="en-GB"/>
        </w:rPr>
        <w:tab/>
        <w:t xml:space="preserve">for case p in </w:t>
      </w:r>
      <w:proofErr w:type="spellStart"/>
      <w:r w:rsidRPr="00447D06">
        <w:rPr>
          <w:rFonts w:eastAsia="Times New Roman"/>
          <w:lang w:eastAsia="en-GB"/>
        </w:rPr>
        <w:t>subclause</w:t>
      </w:r>
      <w:proofErr w:type="spellEnd"/>
      <w:r w:rsidRPr="00447D06">
        <w:rPr>
          <w:rFonts w:eastAsia="Times New Roman"/>
          <w:lang w:eastAsia="en-GB"/>
        </w:rPr>
        <w:t> 5.6.1.1, the UE shall set Request type to "Rejection of paging" in the UE request type IE</w:t>
      </w:r>
      <w:r w:rsidRPr="00447D06">
        <w:rPr>
          <w:rFonts w:eastAsia="Times New Roman"/>
          <w:lang w:eastAsia="ja-JP"/>
        </w:rPr>
        <w:t xml:space="preserve"> and Service type to "mobile terminated services"</w:t>
      </w:r>
      <w:r w:rsidRPr="00447D06">
        <w:rPr>
          <w:rFonts w:eastAsia="Times New Roman"/>
          <w:lang w:eastAsia="en-GB"/>
        </w:rPr>
        <w:t>; and</w:t>
      </w:r>
    </w:p>
    <w:p w14:paraId="5836D748" w14:textId="77777777" w:rsidR="00447D06" w:rsidRPr="00447D06" w:rsidRDefault="00447D06" w:rsidP="00447D06">
      <w:pPr>
        <w:overflowPunct w:val="0"/>
        <w:autoSpaceDE w:val="0"/>
        <w:autoSpaceDN w:val="0"/>
        <w:adjustRightInd w:val="0"/>
        <w:textAlignment w:val="baseline"/>
        <w:rPr>
          <w:rFonts w:eastAsia="Times New Roman"/>
          <w:lang w:eastAsia="en-GB"/>
        </w:rPr>
      </w:pPr>
      <w:proofErr w:type="gramStart"/>
      <w:r w:rsidRPr="00447D06">
        <w:rPr>
          <w:rFonts w:eastAsia="Times New Roman"/>
          <w:lang w:eastAsia="en-GB"/>
        </w:rPr>
        <w:t>may</w:t>
      </w:r>
      <w:proofErr w:type="gramEnd"/>
      <w:r w:rsidRPr="00447D06">
        <w:rPr>
          <w:rFonts w:eastAsia="Times New Roman"/>
          <w:lang w:eastAsia="en-GB"/>
        </w:rPr>
        <w:t xml:space="preserve"> include its paging restriction preference in the Paging restriction IE in the SERVICE REQUEST message.</w:t>
      </w:r>
    </w:p>
    <w:p w14:paraId="4AEDD21A"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The UE shall include a valid 5G-S-TMSI in the 5G-S-TMSI IE of the SERVICE REQUEST message.</w:t>
      </w:r>
    </w:p>
    <w:p w14:paraId="20A20D55" w14:textId="2F8CDFD3"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For all cases except cases o) and p) in </w:t>
      </w:r>
      <w:proofErr w:type="spellStart"/>
      <w:r w:rsidRPr="00447D06">
        <w:rPr>
          <w:rFonts w:eastAsia="Times New Roman"/>
          <w:lang w:eastAsia="en-GB"/>
        </w:rPr>
        <w:t>subclause</w:t>
      </w:r>
      <w:proofErr w:type="spellEnd"/>
      <w:r w:rsidRPr="00447D06">
        <w:rPr>
          <w:rFonts w:eastAsia="Times New Roman"/>
          <w:lang w:eastAsia="en-GB"/>
        </w:rPr>
        <w:t xml:space="preserve"> 5.6.1.1, if the UE has one or more active always-on PDU sessions associated with the access type </w:t>
      </w:r>
      <w:r w:rsidRPr="00447D06">
        <w:rPr>
          <w:rFonts w:eastAsia="Times New Roman" w:hint="eastAsia"/>
          <w:lang w:eastAsia="zh-CN"/>
        </w:rPr>
        <w:t xml:space="preserve">over which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ERVICE REQUEST message is sent and</w:t>
      </w:r>
      <w:r w:rsidRPr="00447D06">
        <w:rPr>
          <w:rFonts w:eastAsia="맑은 고딕"/>
          <w:lang w:eastAsia="ko-KR"/>
        </w:rPr>
        <w:t xml:space="preserve"> the user-plane resources for these PDU sessions are not established</w:t>
      </w:r>
      <w:r w:rsidRPr="00447D06">
        <w:rPr>
          <w:rFonts w:eastAsia="Times New Roman"/>
          <w:lang w:eastAsia="en-GB"/>
        </w:rPr>
        <w:t xml:space="preserve">, </w:t>
      </w:r>
      <w:ins w:id="10" w:author="서경주/5G/6G표준Lab(SR)/삼성전자" w:date="2022-11-04T14:04:00Z">
        <w:r w:rsidRPr="00BC56D6">
          <w:t>and the access category applicable for the access attemp</w:t>
        </w:r>
        <w:r>
          <w:t xml:space="preserve">t is not in the range 32 to 63, </w:t>
        </w:r>
      </w:ins>
      <w:r w:rsidRPr="00447D06">
        <w:rPr>
          <w:rFonts w:eastAsia="Times New Roman"/>
          <w:lang w:eastAsia="en-GB"/>
        </w:rPr>
        <w:t>the UE shall include the Uplink data status IE</w:t>
      </w:r>
      <w:r w:rsidRPr="00447D06" w:rsidDel="005E6C2D">
        <w:rPr>
          <w:rFonts w:eastAsia="Times New Roman" w:hint="eastAsia"/>
          <w:lang w:eastAsia="en-GB"/>
        </w:rPr>
        <w:t xml:space="preserve"> </w:t>
      </w:r>
      <w:r w:rsidRPr="00447D06">
        <w:rPr>
          <w:rFonts w:eastAsia="Times New Roman"/>
          <w:lang w:eastAsia="en-GB"/>
        </w:rPr>
        <w:t>in</w:t>
      </w:r>
      <w:r w:rsidRPr="00447D06">
        <w:rPr>
          <w:rFonts w:eastAsia="Times New Roman" w:hint="eastAsia"/>
          <w:lang w:eastAsia="en-GB"/>
        </w:rPr>
        <w:t xml:space="preserve"> </w:t>
      </w:r>
      <w:r w:rsidRPr="00447D06">
        <w:rPr>
          <w:rFonts w:eastAsia="Times New Roman"/>
          <w:lang w:eastAsia="en-GB"/>
        </w:rPr>
        <w:t xml:space="preserve">the </w:t>
      </w:r>
      <w:r w:rsidRPr="00447D06">
        <w:rPr>
          <w:rFonts w:eastAsia="Times New Roman" w:hint="eastAsia"/>
          <w:lang w:eastAsia="en-GB"/>
        </w:rPr>
        <w:t>S</w:t>
      </w:r>
      <w:r w:rsidRPr="00447D06">
        <w:rPr>
          <w:rFonts w:eastAsia="Times New Roman"/>
          <w:lang w:eastAsia="en-GB"/>
        </w:rPr>
        <w:t xml:space="preserve">ERVICE REQUEST </w:t>
      </w:r>
      <w:r w:rsidRPr="00447D06">
        <w:rPr>
          <w:rFonts w:eastAsia="Times New Roman" w:hint="eastAsia"/>
          <w:lang w:eastAsia="en-GB"/>
        </w:rPr>
        <w:t xml:space="preserve">message </w:t>
      </w:r>
      <w:r w:rsidRPr="00447D06">
        <w:rPr>
          <w:rFonts w:eastAsia="Times New Roman"/>
          <w:lang w:eastAsia="en-GB"/>
        </w:rPr>
        <w:t>and indicate that the UE has pending user data to be sent for those PDU sessions.</w:t>
      </w:r>
    </w:p>
    <w:p w14:paraId="03E64036"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If the UE has one or more active PDU sessions which are not accepted by the network as always-on PDU sessions and</w:t>
      </w:r>
      <w:r w:rsidRPr="00447D06">
        <w:rPr>
          <w:rFonts w:eastAsia="Times New Roman"/>
          <w:lang w:eastAsia="ko-KR"/>
        </w:rPr>
        <w:t xml:space="preserve"> no uplink user data pending to be sent for those PDU sessions</w:t>
      </w:r>
      <w:r w:rsidRPr="00447D06">
        <w:rPr>
          <w:rFonts w:eastAsia="Times New Roman"/>
          <w:lang w:eastAsia="en-GB"/>
        </w:rPr>
        <w:t>, the UE shall not include those PDU sessions in the Uplink data status IE in the SERVICE REQUEST message.</w:t>
      </w:r>
    </w:p>
    <w:p w14:paraId="333A124A"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T</w:t>
      </w:r>
      <w:r w:rsidRPr="00447D06">
        <w:rPr>
          <w:rFonts w:eastAsia="Times New Roman" w:hint="eastAsia"/>
          <w:lang w:eastAsia="en-GB"/>
        </w:rPr>
        <w:t xml:space="preserve">he </w:t>
      </w:r>
      <w:r w:rsidRPr="00447D06">
        <w:rPr>
          <w:rFonts w:eastAsia="Times New Roman"/>
          <w:lang w:eastAsia="en-GB"/>
        </w:rPr>
        <w:t>Uplink data status</w:t>
      </w:r>
      <w:r w:rsidRPr="00447D06">
        <w:rPr>
          <w:rFonts w:eastAsia="Times New Roman" w:hint="eastAsia"/>
          <w:lang w:eastAsia="en-GB"/>
        </w:rPr>
        <w:t xml:space="preserve"> IE</w:t>
      </w:r>
      <w:r w:rsidRPr="00447D06">
        <w:rPr>
          <w:rFonts w:eastAsia="Times New Roman"/>
          <w:lang w:eastAsia="en-GB"/>
        </w:rPr>
        <w:t xml:space="preserve"> may be included in the SERVICE REQUEST message</w:t>
      </w:r>
      <w:r w:rsidRPr="00447D06">
        <w:rPr>
          <w:rFonts w:eastAsia="Times New Roman" w:hint="eastAsia"/>
          <w:lang w:eastAsia="en-GB"/>
        </w:rPr>
        <w:t xml:space="preserve"> to indicate</w:t>
      </w:r>
      <w:r w:rsidRPr="00447D06">
        <w:rPr>
          <w:rFonts w:eastAsia="Times New Roman"/>
          <w:lang w:eastAsia="en-GB"/>
        </w:rPr>
        <w:t xml:space="preserve"> </w:t>
      </w:r>
      <w:r w:rsidRPr="00447D06">
        <w:rPr>
          <w:rFonts w:eastAsia="Times New Roman" w:hint="eastAsia"/>
          <w:lang w:eastAsia="en-GB"/>
        </w:rPr>
        <w:t>which</w:t>
      </w:r>
      <w:r w:rsidRPr="00447D06">
        <w:rPr>
          <w:rFonts w:eastAsia="Times New Roman"/>
          <w:lang w:eastAsia="en-GB"/>
        </w:rPr>
        <w:t xml:space="preserve"> PDU session(s) associated with the access type the SERVICE REQUEST message is sent over </w:t>
      </w:r>
      <w:r w:rsidRPr="00447D06">
        <w:rPr>
          <w:rFonts w:eastAsia="Times New Roman" w:hint="eastAsia"/>
          <w:lang w:eastAsia="en-GB"/>
        </w:rPr>
        <w:t>have pending user data to be sent</w:t>
      </w:r>
      <w:r w:rsidRPr="00447D06">
        <w:rPr>
          <w:rFonts w:eastAsia="Times New Roman"/>
          <w:lang w:eastAsia="en-GB"/>
        </w:rPr>
        <w:t>.</w:t>
      </w:r>
    </w:p>
    <w:p w14:paraId="55DC5CF9"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The PDU session status information element may be included in the SERVICE REQUEST message to indicate:</w:t>
      </w:r>
    </w:p>
    <w:p w14:paraId="01E7B03A"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w:t>
      </w:r>
      <w:r w:rsidRPr="00447D06">
        <w:rPr>
          <w:rFonts w:eastAsia="Times New Roman"/>
          <w:lang w:eastAsia="en-GB"/>
        </w:rPr>
        <w:tab/>
        <w:t>the single access PDU session(s) not in 5GSM state PDU SESSION INACTIVE in the UE associated with the access type the SERVICE REQUEST message is sent over; and</w:t>
      </w:r>
    </w:p>
    <w:p w14:paraId="30604689" w14:textId="77777777" w:rsidR="00447D06" w:rsidRPr="00447D06" w:rsidRDefault="00447D06" w:rsidP="00447D06">
      <w:pPr>
        <w:overflowPunct w:val="0"/>
        <w:autoSpaceDE w:val="0"/>
        <w:autoSpaceDN w:val="0"/>
        <w:adjustRightInd w:val="0"/>
        <w:ind w:left="568" w:hanging="284"/>
        <w:textAlignment w:val="baseline"/>
        <w:rPr>
          <w:rFonts w:eastAsia="Times New Roman"/>
          <w:lang w:eastAsia="en-GB"/>
        </w:rPr>
      </w:pPr>
      <w:r w:rsidRPr="00447D06">
        <w:rPr>
          <w:rFonts w:eastAsia="Times New Roman"/>
          <w:lang w:eastAsia="en-GB"/>
        </w:rPr>
        <w:t>-</w:t>
      </w:r>
      <w:r w:rsidRPr="00447D06">
        <w:rPr>
          <w:rFonts w:eastAsia="Times New Roman"/>
          <w:lang w:eastAsia="en-GB"/>
        </w:rPr>
        <w:tab/>
        <w:t>the MA PDU session(s) not in 5GSM state PDU SESSION INACTIVE and having user plane resources established in the UE on the access the SERVICE REQUEST message is sent over.</w:t>
      </w:r>
    </w:p>
    <w:p w14:paraId="787EC8B7" w14:textId="77777777" w:rsidR="00447D06" w:rsidRPr="00447D06" w:rsidRDefault="00447D06" w:rsidP="00447D06">
      <w:pPr>
        <w:overflowPunct w:val="0"/>
        <w:autoSpaceDE w:val="0"/>
        <w:autoSpaceDN w:val="0"/>
        <w:adjustRightInd w:val="0"/>
        <w:textAlignment w:val="baseline"/>
        <w:rPr>
          <w:rFonts w:eastAsia="Times New Roman"/>
          <w:lang w:eastAsia="en-GB"/>
        </w:rPr>
      </w:pPr>
      <w:r w:rsidRPr="00447D06">
        <w:rPr>
          <w:rFonts w:eastAsia="Times New Roman"/>
          <w:lang w:eastAsia="en-GB"/>
        </w:rPr>
        <w:t xml:space="preserve">If the SERVICE REQUEST message includes a NAS message container IE, the AMF shall process the SERVICE REQUEST message that is obtained from the NAS message container IE as described in </w:t>
      </w:r>
      <w:proofErr w:type="spellStart"/>
      <w:r w:rsidRPr="00447D06">
        <w:rPr>
          <w:rFonts w:eastAsia="Times New Roman"/>
          <w:lang w:eastAsia="en-GB"/>
        </w:rPr>
        <w:t>subclause</w:t>
      </w:r>
      <w:proofErr w:type="spellEnd"/>
      <w:r w:rsidRPr="00447D06">
        <w:rPr>
          <w:rFonts w:eastAsia="Times New Roman"/>
          <w:lang w:eastAsia="en-GB"/>
        </w:rPr>
        <w:t> 4.4.6.</w:t>
      </w:r>
    </w:p>
    <w:p w14:paraId="32E7083F" w14:textId="77777777" w:rsidR="00447D06" w:rsidRPr="00447D06" w:rsidRDefault="00447D06" w:rsidP="00447D06">
      <w:pPr>
        <w:overflowPunct w:val="0"/>
        <w:autoSpaceDE w:val="0"/>
        <w:autoSpaceDN w:val="0"/>
        <w:adjustRightInd w:val="0"/>
        <w:textAlignment w:val="baseline"/>
        <w:rPr>
          <w:rFonts w:eastAsia="Times New Roman"/>
          <w:lang w:eastAsia="ja-JP"/>
        </w:rPr>
      </w:pPr>
      <w:r w:rsidRPr="00447D06">
        <w:rPr>
          <w:rFonts w:eastAsia="Times New Roman"/>
          <w:lang w:eastAsia="en-GB"/>
        </w:rPr>
        <w:t>If the UE has an emergency PDU session over the non-current access, it shall not initiate the SERVICE REQUEST message with the</w:t>
      </w:r>
      <w:r w:rsidRPr="00447D06">
        <w:rPr>
          <w:rFonts w:eastAsia="Times New Roman"/>
          <w:lang w:eastAsia="ja-JP"/>
        </w:rPr>
        <w:t xml:space="preserve"> service type IE set to </w:t>
      </w:r>
      <w:r w:rsidRPr="00447D06">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643424CA" w14:textId="77777777" w:rsidR="00447D06" w:rsidRPr="00447D06" w:rsidRDefault="00447D06" w:rsidP="00447D06">
      <w:pPr>
        <w:keepLines/>
        <w:overflowPunct w:val="0"/>
        <w:autoSpaceDE w:val="0"/>
        <w:autoSpaceDN w:val="0"/>
        <w:adjustRightInd w:val="0"/>
        <w:ind w:left="1135" w:hanging="851"/>
        <w:textAlignment w:val="baseline"/>
        <w:rPr>
          <w:rFonts w:eastAsia="Times New Roman"/>
          <w:lang w:eastAsia="en-GB"/>
        </w:rPr>
      </w:pPr>
      <w:r w:rsidRPr="00447D06">
        <w:rPr>
          <w:rFonts w:eastAsia="Times New Roman"/>
          <w:lang w:eastAsia="en-GB"/>
        </w:rPr>
        <w:t>NOTE 2:</w:t>
      </w:r>
      <w:r w:rsidRPr="00447D06">
        <w:rPr>
          <w:rFonts w:eastAsia="Times New Roman"/>
          <w:lang w:eastAsia="en-GB"/>
        </w:rPr>
        <w:tab/>
        <w:t>Transfer of an existing emergency PDU session between 3GPP access and non-3GPP access is needed e.g. if the UE determines that the current access is no longer available.</w:t>
      </w:r>
    </w:p>
    <w:p w14:paraId="2E7E38FE" w14:textId="77777777" w:rsidR="00656653" w:rsidRPr="00447D06" w:rsidRDefault="00656653" w:rsidP="00656653">
      <w:pPr>
        <w:rPr>
          <w:noProof/>
        </w:rPr>
      </w:pPr>
    </w:p>
    <w:sectPr w:rsidR="00656653" w:rsidRPr="00447D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32C7F" w14:textId="77777777" w:rsidR="005374BC" w:rsidRDefault="005374BC">
      <w:r>
        <w:separator/>
      </w:r>
    </w:p>
  </w:endnote>
  <w:endnote w:type="continuationSeparator" w:id="0">
    <w:p w14:paraId="7689F824" w14:textId="77777777" w:rsidR="005374BC" w:rsidRDefault="0053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F7F7" w14:textId="77777777" w:rsidR="005374BC" w:rsidRDefault="005374BC">
      <w:r>
        <w:separator/>
      </w:r>
    </w:p>
  </w:footnote>
  <w:footnote w:type="continuationSeparator" w:id="0">
    <w:p w14:paraId="6904FB43" w14:textId="77777777" w:rsidR="005374BC" w:rsidRDefault="0053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CC5"/>
    <w:rsid w:val="000D44B3"/>
    <w:rsid w:val="000E3034"/>
    <w:rsid w:val="00145D43"/>
    <w:rsid w:val="00174904"/>
    <w:rsid w:val="00192C46"/>
    <w:rsid w:val="001A08B3"/>
    <w:rsid w:val="001A7B60"/>
    <w:rsid w:val="001B52F0"/>
    <w:rsid w:val="001B7A65"/>
    <w:rsid w:val="001C725B"/>
    <w:rsid w:val="001E41F3"/>
    <w:rsid w:val="002402F4"/>
    <w:rsid w:val="00246EF9"/>
    <w:rsid w:val="0026004D"/>
    <w:rsid w:val="002640DD"/>
    <w:rsid w:val="00275D12"/>
    <w:rsid w:val="00284FEB"/>
    <w:rsid w:val="002860C4"/>
    <w:rsid w:val="002B5741"/>
    <w:rsid w:val="002E472E"/>
    <w:rsid w:val="00305409"/>
    <w:rsid w:val="003609EF"/>
    <w:rsid w:val="003613D9"/>
    <w:rsid w:val="0036231A"/>
    <w:rsid w:val="00374DD4"/>
    <w:rsid w:val="003D1793"/>
    <w:rsid w:val="003E1A36"/>
    <w:rsid w:val="00401735"/>
    <w:rsid w:val="00407116"/>
    <w:rsid w:val="00410371"/>
    <w:rsid w:val="004242F1"/>
    <w:rsid w:val="00447D06"/>
    <w:rsid w:val="00484D03"/>
    <w:rsid w:val="00495291"/>
    <w:rsid w:val="00497D59"/>
    <w:rsid w:val="004A6120"/>
    <w:rsid w:val="004B75B7"/>
    <w:rsid w:val="004D0DE5"/>
    <w:rsid w:val="005141D9"/>
    <w:rsid w:val="0051580D"/>
    <w:rsid w:val="00520CA3"/>
    <w:rsid w:val="005374BC"/>
    <w:rsid w:val="00547111"/>
    <w:rsid w:val="00564CAE"/>
    <w:rsid w:val="00592D74"/>
    <w:rsid w:val="005E2C44"/>
    <w:rsid w:val="00621188"/>
    <w:rsid w:val="006257ED"/>
    <w:rsid w:val="00653DE4"/>
    <w:rsid w:val="00656653"/>
    <w:rsid w:val="00665C47"/>
    <w:rsid w:val="00695808"/>
    <w:rsid w:val="006B46FB"/>
    <w:rsid w:val="006D3392"/>
    <w:rsid w:val="006E21FB"/>
    <w:rsid w:val="006F7EDC"/>
    <w:rsid w:val="00705871"/>
    <w:rsid w:val="00773F2D"/>
    <w:rsid w:val="00792342"/>
    <w:rsid w:val="007977A8"/>
    <w:rsid w:val="007B512A"/>
    <w:rsid w:val="007C2097"/>
    <w:rsid w:val="007D6A07"/>
    <w:rsid w:val="007D6A43"/>
    <w:rsid w:val="007F7259"/>
    <w:rsid w:val="008040A8"/>
    <w:rsid w:val="008279FA"/>
    <w:rsid w:val="00832E5C"/>
    <w:rsid w:val="008626E7"/>
    <w:rsid w:val="00870EE7"/>
    <w:rsid w:val="008863B9"/>
    <w:rsid w:val="008A45A6"/>
    <w:rsid w:val="008B4DBC"/>
    <w:rsid w:val="008B5CE7"/>
    <w:rsid w:val="008D3CCC"/>
    <w:rsid w:val="008E4E5F"/>
    <w:rsid w:val="008F3789"/>
    <w:rsid w:val="008F686C"/>
    <w:rsid w:val="009148DE"/>
    <w:rsid w:val="00917254"/>
    <w:rsid w:val="00924626"/>
    <w:rsid w:val="00941E30"/>
    <w:rsid w:val="00942A6D"/>
    <w:rsid w:val="009777D9"/>
    <w:rsid w:val="00991B88"/>
    <w:rsid w:val="009A5753"/>
    <w:rsid w:val="009A579D"/>
    <w:rsid w:val="009E3297"/>
    <w:rsid w:val="009F734F"/>
    <w:rsid w:val="00A13A54"/>
    <w:rsid w:val="00A246B6"/>
    <w:rsid w:val="00A47E70"/>
    <w:rsid w:val="00A50CF0"/>
    <w:rsid w:val="00A7671C"/>
    <w:rsid w:val="00A8526B"/>
    <w:rsid w:val="00AA2CBC"/>
    <w:rsid w:val="00AC5820"/>
    <w:rsid w:val="00AD1CD8"/>
    <w:rsid w:val="00B23DF0"/>
    <w:rsid w:val="00B258BB"/>
    <w:rsid w:val="00B67B97"/>
    <w:rsid w:val="00B710B9"/>
    <w:rsid w:val="00B76EA2"/>
    <w:rsid w:val="00B968C8"/>
    <w:rsid w:val="00BA3EC5"/>
    <w:rsid w:val="00BA51D9"/>
    <w:rsid w:val="00BB5DFC"/>
    <w:rsid w:val="00BD279D"/>
    <w:rsid w:val="00BD6BB8"/>
    <w:rsid w:val="00BF19BD"/>
    <w:rsid w:val="00C46B42"/>
    <w:rsid w:val="00C66BA2"/>
    <w:rsid w:val="00C7036E"/>
    <w:rsid w:val="00C870F6"/>
    <w:rsid w:val="00C95985"/>
    <w:rsid w:val="00CC5026"/>
    <w:rsid w:val="00CC68D0"/>
    <w:rsid w:val="00D03F9A"/>
    <w:rsid w:val="00D06D51"/>
    <w:rsid w:val="00D16C52"/>
    <w:rsid w:val="00D24991"/>
    <w:rsid w:val="00D50255"/>
    <w:rsid w:val="00D66520"/>
    <w:rsid w:val="00D80124"/>
    <w:rsid w:val="00D84AE9"/>
    <w:rsid w:val="00DE34CF"/>
    <w:rsid w:val="00E01B0D"/>
    <w:rsid w:val="00E13F3D"/>
    <w:rsid w:val="00E34898"/>
    <w:rsid w:val="00E50978"/>
    <w:rsid w:val="00EB09B7"/>
    <w:rsid w:val="00EC2797"/>
    <w:rsid w:val="00EE7D7C"/>
    <w:rsid w:val="00F25D98"/>
    <w:rsid w:val="00F300FB"/>
    <w:rsid w:val="00F61657"/>
    <w:rsid w:val="00F918C0"/>
    <w:rsid w:val="00FB6386"/>
    <w:rsid w:val="00FD0F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4F32-1071-42B3-B46D-04FAEB504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2032</Words>
  <Characters>11586</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7</cp:revision>
  <cp:lastPrinted>2022-11-07T09:47:00Z</cp:lastPrinted>
  <dcterms:created xsi:type="dcterms:W3CDTF">2022-11-07T08:32:00Z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