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6D3C834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F918C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2C149F">
        <w:rPr>
          <w:b/>
          <w:noProof/>
          <w:sz w:val="24"/>
        </w:rPr>
        <w:t>6463</w:t>
      </w:r>
    </w:p>
    <w:p w14:paraId="77559CC4" w14:textId="26E21E63" w:rsidR="006F7EDC" w:rsidRDefault="00F918C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6F7EDC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5B15F9" w:rsidR="001E41F3" w:rsidRPr="00410371" w:rsidRDefault="00000000" w:rsidP="00772F0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772F08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8F5FC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C149F">
                <w:rPr>
                  <w:b/>
                  <w:noProof/>
                  <w:sz w:val="28"/>
                </w:rPr>
                <w:t>4849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89E20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72F0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BBEA0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2F08">
                <w:rPr>
                  <w:b/>
                  <w:noProof/>
                  <w:sz w:val="28"/>
                </w:rPr>
                <w:t>18.0.1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79BA7B" w:rsidR="00F25D98" w:rsidRDefault="00772F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8CEBAD" w:rsidR="001E41F3" w:rsidRDefault="00772F0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Removal of duplicated info in </w:t>
            </w:r>
            <w:proofErr w:type="spellStart"/>
            <w:r>
              <w:t>CIoT</w:t>
            </w:r>
            <w:proofErr w:type="spellEnd"/>
            <w:r>
              <w:t xml:space="preserve"> small data container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B9564A" w:rsidR="001E41F3" w:rsidRDefault="00772F08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FA64A2" w:rsidR="001E41F3" w:rsidRDefault="00772F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4C8815" w:rsidR="001E41F3" w:rsidRDefault="00772F08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417F03" w:rsidR="002C149F" w:rsidRDefault="002C149F" w:rsidP="002C149F">
            <w:pPr>
              <w:pStyle w:val="CRCoverPage"/>
              <w:spacing w:after="0"/>
              <w:ind w:left="100"/>
            </w:pPr>
            <w:r>
              <w:t>2022-11-03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B4221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72F0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C0C9F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72F08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BF915D" w:rsidR="001E41F3" w:rsidRDefault="00772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duplication of “SMS” in the IE desription of CIoT small data container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884C50" w:rsidR="001E41F3" w:rsidRDefault="00772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duplicated part “or uplink SMS” is removed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9F2A0E" w:rsidR="001E41F3" w:rsidRDefault="00772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Redundant and unnecessary duplication will remain in the spec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F74C98" w:rsidR="001E41F3" w:rsidRDefault="00772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423B1D" w:rsidR="001E41F3" w:rsidRDefault="00772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5A7423" w:rsidR="001E41F3" w:rsidRDefault="00772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692766" w14:textId="77777777" w:rsidR="001E41F3" w:rsidRDefault="001E41F3">
      <w:pPr>
        <w:rPr>
          <w:noProof/>
        </w:rPr>
      </w:pPr>
    </w:p>
    <w:p w14:paraId="094CE89B" w14:textId="6AA82D2A" w:rsidR="00772F08" w:rsidRDefault="00772F08" w:rsidP="00772F08">
      <w:pPr>
        <w:jc w:val="center"/>
        <w:rPr>
          <w:noProof/>
          <w:sz w:val="28"/>
          <w:szCs w:val="28"/>
        </w:rPr>
      </w:pPr>
      <w:r w:rsidRPr="00772F08">
        <w:rPr>
          <w:noProof/>
          <w:sz w:val="28"/>
          <w:szCs w:val="28"/>
          <w:highlight w:val="green"/>
        </w:rPr>
        <w:t>First Change</w:t>
      </w:r>
    </w:p>
    <w:p w14:paraId="50D98703" w14:textId="77777777" w:rsidR="00772F08" w:rsidRPr="00772F08" w:rsidRDefault="00772F08" w:rsidP="00772F08">
      <w:pPr>
        <w:jc w:val="center"/>
        <w:rPr>
          <w:noProof/>
          <w:sz w:val="28"/>
          <w:szCs w:val="28"/>
        </w:rPr>
      </w:pPr>
    </w:p>
    <w:p w14:paraId="5E88EFF9" w14:textId="77777777" w:rsidR="00772F08" w:rsidRDefault="00772F08" w:rsidP="00772F08">
      <w:pPr>
        <w:pStyle w:val="Heading4"/>
      </w:pPr>
      <w:bookmarkStart w:id="2" w:name="_Toc20233069"/>
      <w:bookmarkStart w:id="3" w:name="_Toc27747181"/>
      <w:bookmarkStart w:id="4" w:name="_Toc36213372"/>
      <w:bookmarkStart w:id="5" w:name="_Toc36657549"/>
      <w:bookmarkStart w:id="6" w:name="_Toc45287220"/>
      <w:bookmarkStart w:id="7" w:name="_Toc51948494"/>
      <w:bookmarkStart w:id="8" w:name="_Toc51949586"/>
      <w:bookmarkStart w:id="9" w:name="_Toc114476827"/>
      <w:r>
        <w:t>8.2.30.2</w:t>
      </w:r>
      <w:r>
        <w:tab/>
      </w:r>
      <w:proofErr w:type="spellStart"/>
      <w:r>
        <w:t>CIoT</w:t>
      </w:r>
      <w:proofErr w:type="spellEnd"/>
      <w:r>
        <w:t xml:space="preserve"> small data container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66B156C" w14:textId="21EAF29B" w:rsidR="00772F08" w:rsidRDefault="00772F08" w:rsidP="00772F08">
      <w:r>
        <w:t xml:space="preserve">This IE shall be included if the UE needs to send uplink small user data, </w:t>
      </w:r>
      <w:proofErr w:type="gramStart"/>
      <w:r>
        <w:t>SMS</w:t>
      </w:r>
      <w:proofErr w:type="gramEnd"/>
      <w:r>
        <w:t xml:space="preserve"> or location services message </w:t>
      </w:r>
      <w:del w:id="10" w:author="Behrouz Aghili" w:date="2022-11-01T21:25:00Z">
        <w:r w:rsidDel="00772F08">
          <w:delText xml:space="preserve">or uplink SMS </w:delText>
        </w:r>
      </w:del>
      <w:r>
        <w:t>that is not more than 254 bytes, and there is no other optional IE to be sent.</w:t>
      </w:r>
    </w:p>
    <w:p w14:paraId="1521B4A4" w14:textId="77777777" w:rsidR="00772F08" w:rsidRDefault="00772F08" w:rsidP="00772F08">
      <w:pPr>
        <w:pStyle w:val="NO"/>
      </w:pPr>
      <w:r w:rsidRPr="00767715">
        <w:t>NOTE:</w:t>
      </w:r>
      <w:r>
        <w:tab/>
      </w:r>
      <w:r w:rsidRPr="00767715">
        <w:t>When the UE</w:t>
      </w:r>
      <w:r>
        <w:t xml:space="preserve"> determines to use</w:t>
      </w:r>
      <w:r w:rsidRPr="00767715">
        <w:t xml:space="preserve"> the </w:t>
      </w:r>
      <w:proofErr w:type="spellStart"/>
      <w:r w:rsidRPr="00767715">
        <w:t>CIoT</w:t>
      </w:r>
      <w:proofErr w:type="spellEnd"/>
      <w:r w:rsidRPr="00767715">
        <w:t xml:space="preserve"> small data container IE </w:t>
      </w:r>
      <w:r>
        <w:t xml:space="preserve">to send uplink data </w:t>
      </w:r>
      <w:r w:rsidRPr="00767715">
        <w:t xml:space="preserve">in this message, </w:t>
      </w:r>
      <w:r>
        <w:t>there is no</w:t>
      </w:r>
      <w:r w:rsidRPr="00767715">
        <w:t xml:space="preserve"> other optional IEs </w:t>
      </w:r>
      <w:r w:rsidRPr="00E80881">
        <w:t>in th</w:t>
      </w:r>
      <w:r w:rsidRPr="00767715">
        <w:t>is message.</w:t>
      </w:r>
    </w:p>
    <w:p w14:paraId="1557EA72" w14:textId="287E1DE0" w:rsidR="00772F08" w:rsidRDefault="00772F08">
      <w:pPr>
        <w:rPr>
          <w:noProof/>
        </w:rPr>
        <w:sectPr w:rsidR="00772F0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46D90" w14:textId="77777777" w:rsidR="00D006EB" w:rsidRDefault="00D006EB">
      <w:r>
        <w:separator/>
      </w:r>
    </w:p>
  </w:endnote>
  <w:endnote w:type="continuationSeparator" w:id="0">
    <w:p w14:paraId="00A74596" w14:textId="77777777" w:rsidR="00D006EB" w:rsidRDefault="00D00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7E72D" w14:textId="77777777" w:rsidR="00D006EB" w:rsidRDefault="00D006EB">
      <w:r>
        <w:separator/>
      </w:r>
    </w:p>
  </w:footnote>
  <w:footnote w:type="continuationSeparator" w:id="0">
    <w:p w14:paraId="17EE58D2" w14:textId="77777777" w:rsidR="00D006EB" w:rsidRDefault="00D006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Behrouz Aghili">
    <w15:presenceInfo w15:providerId="AD" w15:userId="S::b_aghili@apple.com::bb575369-ffac-4b16-a3e4-bce1d3d9d5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149F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72F08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944BC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06EB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72F0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72F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1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Behrouz Aghili</cp:lastModifiedBy>
  <cp:revision>2</cp:revision>
  <cp:lastPrinted>1900-01-01T08:00:00Z</cp:lastPrinted>
  <dcterms:created xsi:type="dcterms:W3CDTF">2022-11-03T20:34:00Z</dcterms:created>
  <dcterms:modified xsi:type="dcterms:W3CDTF">2022-11-03T20:34:00Z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