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2B15E" w14:textId="38087894" w:rsidR="006B749E" w:rsidRDefault="006B749E" w:rsidP="006B749E">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14484382"/>
      <w:r>
        <w:rPr>
          <w:b/>
          <w:noProof/>
          <w:sz w:val="24"/>
        </w:rPr>
        <w:t>3GPP TSG-CT WG1 Meeting #139</w:t>
      </w:r>
      <w:r>
        <w:rPr>
          <w:b/>
          <w:i/>
          <w:noProof/>
          <w:sz w:val="28"/>
        </w:rPr>
        <w:tab/>
      </w:r>
      <w:r>
        <w:rPr>
          <w:b/>
          <w:noProof/>
          <w:sz w:val="24"/>
        </w:rPr>
        <w:t>C1-22</w:t>
      </w:r>
      <w:r w:rsidR="00E90DEC">
        <w:rPr>
          <w:b/>
          <w:noProof/>
          <w:sz w:val="24"/>
        </w:rPr>
        <w:t>6434</w:t>
      </w:r>
    </w:p>
    <w:p w14:paraId="654B430E" w14:textId="77777777" w:rsidR="006B749E" w:rsidRDefault="006B749E" w:rsidP="006B749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49E" w14:paraId="3FF8B9AA" w14:textId="77777777" w:rsidTr="00771A2D">
        <w:tc>
          <w:tcPr>
            <w:tcW w:w="9641" w:type="dxa"/>
            <w:gridSpan w:val="9"/>
            <w:tcBorders>
              <w:top w:val="single" w:sz="4" w:space="0" w:color="auto"/>
              <w:left w:val="single" w:sz="4" w:space="0" w:color="auto"/>
              <w:right w:val="single" w:sz="4" w:space="0" w:color="auto"/>
            </w:tcBorders>
          </w:tcPr>
          <w:p w14:paraId="13585D1C" w14:textId="77777777" w:rsidR="006B749E" w:rsidRDefault="006B749E" w:rsidP="00771A2D">
            <w:pPr>
              <w:pStyle w:val="CRCoverPage"/>
              <w:spacing w:after="0"/>
              <w:jc w:val="right"/>
              <w:rPr>
                <w:i/>
                <w:noProof/>
              </w:rPr>
            </w:pPr>
            <w:r>
              <w:rPr>
                <w:i/>
                <w:noProof/>
                <w:sz w:val="14"/>
              </w:rPr>
              <w:t>CR-Form-v12.2</w:t>
            </w:r>
          </w:p>
        </w:tc>
      </w:tr>
      <w:tr w:rsidR="006B749E" w14:paraId="074F0924" w14:textId="77777777" w:rsidTr="00771A2D">
        <w:tc>
          <w:tcPr>
            <w:tcW w:w="9641" w:type="dxa"/>
            <w:gridSpan w:val="9"/>
            <w:tcBorders>
              <w:left w:val="single" w:sz="4" w:space="0" w:color="auto"/>
              <w:right w:val="single" w:sz="4" w:space="0" w:color="auto"/>
            </w:tcBorders>
          </w:tcPr>
          <w:p w14:paraId="43F774F7" w14:textId="77777777" w:rsidR="006B749E" w:rsidRDefault="006B749E" w:rsidP="00771A2D">
            <w:pPr>
              <w:pStyle w:val="CRCoverPage"/>
              <w:spacing w:after="0"/>
              <w:jc w:val="center"/>
              <w:rPr>
                <w:noProof/>
              </w:rPr>
            </w:pPr>
            <w:r>
              <w:rPr>
                <w:b/>
                <w:noProof/>
                <w:sz w:val="32"/>
              </w:rPr>
              <w:t>CHANGE REQUEST</w:t>
            </w:r>
          </w:p>
        </w:tc>
      </w:tr>
      <w:tr w:rsidR="006B749E" w14:paraId="6EBB5976" w14:textId="77777777" w:rsidTr="00771A2D">
        <w:tc>
          <w:tcPr>
            <w:tcW w:w="9641" w:type="dxa"/>
            <w:gridSpan w:val="9"/>
            <w:tcBorders>
              <w:left w:val="single" w:sz="4" w:space="0" w:color="auto"/>
              <w:right w:val="single" w:sz="4" w:space="0" w:color="auto"/>
            </w:tcBorders>
          </w:tcPr>
          <w:p w14:paraId="7E1E62A5" w14:textId="77777777" w:rsidR="006B749E" w:rsidRDefault="006B749E" w:rsidP="00771A2D">
            <w:pPr>
              <w:pStyle w:val="CRCoverPage"/>
              <w:spacing w:after="0"/>
              <w:rPr>
                <w:noProof/>
                <w:sz w:val="8"/>
                <w:szCs w:val="8"/>
              </w:rPr>
            </w:pPr>
          </w:p>
        </w:tc>
      </w:tr>
      <w:tr w:rsidR="006B749E" w14:paraId="40A21B33" w14:textId="77777777" w:rsidTr="00771A2D">
        <w:tc>
          <w:tcPr>
            <w:tcW w:w="142" w:type="dxa"/>
            <w:tcBorders>
              <w:left w:val="single" w:sz="4" w:space="0" w:color="auto"/>
            </w:tcBorders>
          </w:tcPr>
          <w:p w14:paraId="2463F815" w14:textId="77777777" w:rsidR="006B749E" w:rsidRDefault="006B749E" w:rsidP="00771A2D">
            <w:pPr>
              <w:pStyle w:val="CRCoverPage"/>
              <w:spacing w:after="0"/>
              <w:jc w:val="right"/>
              <w:rPr>
                <w:noProof/>
              </w:rPr>
            </w:pPr>
          </w:p>
        </w:tc>
        <w:tc>
          <w:tcPr>
            <w:tcW w:w="1559" w:type="dxa"/>
            <w:shd w:val="pct30" w:color="FFFF00" w:fill="auto"/>
          </w:tcPr>
          <w:p w14:paraId="2A310CFB" w14:textId="5AA332D5" w:rsidR="006B749E" w:rsidRPr="00410371" w:rsidRDefault="006B749E" w:rsidP="00771A2D">
            <w:pPr>
              <w:pStyle w:val="CRCoverPage"/>
              <w:spacing w:after="0"/>
              <w:jc w:val="right"/>
              <w:rPr>
                <w:b/>
                <w:noProof/>
                <w:sz w:val="28"/>
              </w:rPr>
            </w:pPr>
            <w:r>
              <w:rPr>
                <w:b/>
                <w:noProof/>
                <w:sz w:val="28"/>
              </w:rPr>
              <w:t>24.</w:t>
            </w:r>
            <w:r w:rsidR="00820F94">
              <w:rPr>
                <w:b/>
                <w:noProof/>
                <w:sz w:val="28"/>
              </w:rPr>
              <w:t>501</w:t>
            </w:r>
          </w:p>
        </w:tc>
        <w:tc>
          <w:tcPr>
            <w:tcW w:w="709" w:type="dxa"/>
          </w:tcPr>
          <w:p w14:paraId="36CBBA5F" w14:textId="77777777" w:rsidR="006B749E" w:rsidRDefault="006B749E" w:rsidP="00771A2D">
            <w:pPr>
              <w:pStyle w:val="CRCoverPage"/>
              <w:spacing w:after="0"/>
              <w:jc w:val="center"/>
              <w:rPr>
                <w:noProof/>
              </w:rPr>
            </w:pPr>
            <w:r>
              <w:rPr>
                <w:b/>
                <w:noProof/>
                <w:sz w:val="28"/>
              </w:rPr>
              <w:t>CR</w:t>
            </w:r>
          </w:p>
        </w:tc>
        <w:tc>
          <w:tcPr>
            <w:tcW w:w="1276" w:type="dxa"/>
            <w:shd w:val="pct30" w:color="FFFF00" w:fill="auto"/>
          </w:tcPr>
          <w:p w14:paraId="40B9A966" w14:textId="2390FBF7" w:rsidR="006B749E" w:rsidRPr="00410371" w:rsidRDefault="006A30E6" w:rsidP="00771A2D">
            <w:pPr>
              <w:pStyle w:val="CRCoverPage"/>
              <w:spacing w:after="0"/>
              <w:rPr>
                <w:noProof/>
              </w:rPr>
            </w:pPr>
            <w:r>
              <w:rPr>
                <w:b/>
                <w:noProof/>
                <w:sz w:val="28"/>
              </w:rPr>
              <w:t>4845</w:t>
            </w:r>
          </w:p>
        </w:tc>
        <w:tc>
          <w:tcPr>
            <w:tcW w:w="709" w:type="dxa"/>
          </w:tcPr>
          <w:p w14:paraId="2DA4948F" w14:textId="77777777" w:rsidR="006B749E" w:rsidRDefault="006B749E" w:rsidP="00771A2D">
            <w:pPr>
              <w:pStyle w:val="CRCoverPage"/>
              <w:tabs>
                <w:tab w:val="right" w:pos="625"/>
              </w:tabs>
              <w:spacing w:after="0"/>
              <w:jc w:val="center"/>
              <w:rPr>
                <w:noProof/>
              </w:rPr>
            </w:pPr>
            <w:r>
              <w:rPr>
                <w:b/>
                <w:bCs/>
                <w:noProof/>
                <w:sz w:val="28"/>
              </w:rPr>
              <w:t>rev</w:t>
            </w:r>
          </w:p>
        </w:tc>
        <w:tc>
          <w:tcPr>
            <w:tcW w:w="992" w:type="dxa"/>
            <w:shd w:val="pct30" w:color="FFFF00" w:fill="auto"/>
          </w:tcPr>
          <w:p w14:paraId="1DE3F802" w14:textId="77777777" w:rsidR="006B749E" w:rsidRPr="00410371" w:rsidRDefault="006B749E" w:rsidP="00771A2D">
            <w:pPr>
              <w:pStyle w:val="CRCoverPage"/>
              <w:spacing w:after="0"/>
              <w:jc w:val="center"/>
              <w:rPr>
                <w:b/>
                <w:noProof/>
              </w:rPr>
            </w:pPr>
            <w:r>
              <w:rPr>
                <w:b/>
                <w:noProof/>
                <w:sz w:val="28"/>
              </w:rPr>
              <w:t>-</w:t>
            </w:r>
          </w:p>
        </w:tc>
        <w:tc>
          <w:tcPr>
            <w:tcW w:w="2410" w:type="dxa"/>
          </w:tcPr>
          <w:p w14:paraId="4DAE3832" w14:textId="77777777" w:rsidR="006B749E" w:rsidRDefault="006B749E" w:rsidP="00771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AEBD57" w14:textId="59FA4A5A" w:rsidR="006B749E" w:rsidRPr="00410371" w:rsidRDefault="006B749E" w:rsidP="00771A2D">
            <w:pPr>
              <w:pStyle w:val="CRCoverPage"/>
              <w:spacing w:after="0"/>
              <w:jc w:val="center"/>
              <w:rPr>
                <w:noProof/>
                <w:sz w:val="28"/>
              </w:rPr>
            </w:pPr>
            <w:r>
              <w:rPr>
                <w:b/>
                <w:noProof/>
                <w:sz w:val="28"/>
              </w:rPr>
              <w:t>1</w:t>
            </w:r>
            <w:r w:rsidR="00820F94">
              <w:rPr>
                <w:b/>
                <w:noProof/>
                <w:sz w:val="28"/>
              </w:rPr>
              <w:t>7</w:t>
            </w:r>
            <w:r>
              <w:rPr>
                <w:b/>
                <w:noProof/>
                <w:sz w:val="28"/>
              </w:rPr>
              <w:t>.</w:t>
            </w:r>
            <w:r w:rsidR="00820F94">
              <w:rPr>
                <w:b/>
                <w:noProof/>
                <w:sz w:val="28"/>
              </w:rPr>
              <w:t>8</w:t>
            </w:r>
            <w:r>
              <w:rPr>
                <w:b/>
                <w:noProof/>
                <w:sz w:val="28"/>
              </w:rPr>
              <w:t>.</w:t>
            </w:r>
            <w:r w:rsidR="00820F94">
              <w:rPr>
                <w:b/>
                <w:noProof/>
                <w:sz w:val="28"/>
              </w:rPr>
              <w:t>0</w:t>
            </w:r>
          </w:p>
        </w:tc>
        <w:tc>
          <w:tcPr>
            <w:tcW w:w="143" w:type="dxa"/>
            <w:tcBorders>
              <w:right w:val="single" w:sz="4" w:space="0" w:color="auto"/>
            </w:tcBorders>
          </w:tcPr>
          <w:p w14:paraId="5DA29103" w14:textId="77777777" w:rsidR="006B749E" w:rsidRDefault="006B749E" w:rsidP="00771A2D">
            <w:pPr>
              <w:pStyle w:val="CRCoverPage"/>
              <w:spacing w:after="0"/>
              <w:rPr>
                <w:noProof/>
              </w:rPr>
            </w:pPr>
          </w:p>
        </w:tc>
      </w:tr>
      <w:tr w:rsidR="006B749E" w14:paraId="0B382633" w14:textId="77777777" w:rsidTr="00771A2D">
        <w:tc>
          <w:tcPr>
            <w:tcW w:w="9641" w:type="dxa"/>
            <w:gridSpan w:val="9"/>
            <w:tcBorders>
              <w:left w:val="single" w:sz="4" w:space="0" w:color="auto"/>
              <w:right w:val="single" w:sz="4" w:space="0" w:color="auto"/>
            </w:tcBorders>
          </w:tcPr>
          <w:p w14:paraId="25FA37B7" w14:textId="77777777" w:rsidR="006B749E" w:rsidRDefault="006B749E" w:rsidP="00771A2D">
            <w:pPr>
              <w:pStyle w:val="CRCoverPage"/>
              <w:spacing w:after="0"/>
              <w:rPr>
                <w:noProof/>
              </w:rPr>
            </w:pPr>
          </w:p>
        </w:tc>
      </w:tr>
      <w:tr w:rsidR="006B749E" w14:paraId="13D5A3D7" w14:textId="77777777" w:rsidTr="00771A2D">
        <w:tc>
          <w:tcPr>
            <w:tcW w:w="9641" w:type="dxa"/>
            <w:gridSpan w:val="9"/>
            <w:tcBorders>
              <w:top w:val="single" w:sz="4" w:space="0" w:color="auto"/>
            </w:tcBorders>
          </w:tcPr>
          <w:p w14:paraId="041E2748" w14:textId="77777777" w:rsidR="006B749E" w:rsidRPr="00F25D98" w:rsidRDefault="006B749E" w:rsidP="00771A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B749E" w14:paraId="0F591512" w14:textId="77777777" w:rsidTr="00771A2D">
        <w:tc>
          <w:tcPr>
            <w:tcW w:w="9641" w:type="dxa"/>
            <w:gridSpan w:val="9"/>
          </w:tcPr>
          <w:p w14:paraId="05FB28CE" w14:textId="77777777" w:rsidR="006B749E" w:rsidRDefault="006B749E" w:rsidP="00771A2D">
            <w:pPr>
              <w:pStyle w:val="CRCoverPage"/>
              <w:spacing w:after="0"/>
              <w:rPr>
                <w:noProof/>
                <w:sz w:val="8"/>
                <w:szCs w:val="8"/>
              </w:rPr>
            </w:pPr>
          </w:p>
        </w:tc>
      </w:tr>
    </w:tbl>
    <w:p w14:paraId="678A09C9" w14:textId="77777777" w:rsidR="006B749E" w:rsidRDefault="006B749E" w:rsidP="006B74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749E" w14:paraId="09B4D4C8" w14:textId="77777777" w:rsidTr="00771A2D">
        <w:tc>
          <w:tcPr>
            <w:tcW w:w="2835" w:type="dxa"/>
          </w:tcPr>
          <w:p w14:paraId="35A65157" w14:textId="77777777" w:rsidR="006B749E" w:rsidRDefault="006B749E" w:rsidP="00771A2D">
            <w:pPr>
              <w:pStyle w:val="CRCoverPage"/>
              <w:tabs>
                <w:tab w:val="right" w:pos="2751"/>
              </w:tabs>
              <w:spacing w:after="0"/>
              <w:rPr>
                <w:b/>
                <w:i/>
                <w:noProof/>
              </w:rPr>
            </w:pPr>
            <w:r>
              <w:rPr>
                <w:b/>
                <w:i/>
                <w:noProof/>
              </w:rPr>
              <w:t>Proposed change affects:</w:t>
            </w:r>
          </w:p>
        </w:tc>
        <w:tc>
          <w:tcPr>
            <w:tcW w:w="1418" w:type="dxa"/>
          </w:tcPr>
          <w:p w14:paraId="488B50F8" w14:textId="77777777" w:rsidR="006B749E" w:rsidRDefault="006B749E" w:rsidP="00771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E162F" w14:textId="77777777" w:rsidR="006B749E" w:rsidRDefault="006B749E" w:rsidP="00771A2D">
            <w:pPr>
              <w:pStyle w:val="CRCoverPage"/>
              <w:spacing w:after="0"/>
              <w:jc w:val="center"/>
              <w:rPr>
                <w:b/>
                <w:caps/>
                <w:noProof/>
              </w:rPr>
            </w:pPr>
          </w:p>
        </w:tc>
        <w:tc>
          <w:tcPr>
            <w:tcW w:w="709" w:type="dxa"/>
            <w:tcBorders>
              <w:left w:val="single" w:sz="4" w:space="0" w:color="auto"/>
            </w:tcBorders>
          </w:tcPr>
          <w:p w14:paraId="6895C59D" w14:textId="77777777" w:rsidR="006B749E" w:rsidRDefault="006B749E" w:rsidP="00771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B0F3F" w14:textId="77777777" w:rsidR="006B749E" w:rsidRDefault="006B749E" w:rsidP="00771A2D">
            <w:pPr>
              <w:pStyle w:val="CRCoverPage"/>
              <w:spacing w:after="0"/>
              <w:jc w:val="center"/>
              <w:rPr>
                <w:b/>
                <w:caps/>
                <w:noProof/>
              </w:rPr>
            </w:pPr>
            <w:r>
              <w:rPr>
                <w:b/>
                <w:caps/>
                <w:noProof/>
              </w:rPr>
              <w:t>x</w:t>
            </w:r>
          </w:p>
        </w:tc>
        <w:tc>
          <w:tcPr>
            <w:tcW w:w="2126" w:type="dxa"/>
          </w:tcPr>
          <w:p w14:paraId="0D14BD5B" w14:textId="77777777" w:rsidR="006B749E" w:rsidRDefault="006B749E" w:rsidP="00771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0FAE3" w14:textId="77777777" w:rsidR="006B749E" w:rsidRDefault="006B749E" w:rsidP="00771A2D">
            <w:pPr>
              <w:pStyle w:val="CRCoverPage"/>
              <w:spacing w:after="0"/>
              <w:jc w:val="center"/>
              <w:rPr>
                <w:b/>
                <w:caps/>
                <w:noProof/>
              </w:rPr>
            </w:pPr>
          </w:p>
        </w:tc>
        <w:tc>
          <w:tcPr>
            <w:tcW w:w="1418" w:type="dxa"/>
            <w:tcBorders>
              <w:left w:val="nil"/>
            </w:tcBorders>
          </w:tcPr>
          <w:p w14:paraId="7395C475" w14:textId="77777777" w:rsidR="006B749E" w:rsidRDefault="006B749E" w:rsidP="00771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EAF38" w14:textId="77777777" w:rsidR="006B749E" w:rsidRDefault="006B749E" w:rsidP="00771A2D">
            <w:pPr>
              <w:pStyle w:val="CRCoverPage"/>
              <w:spacing w:after="0"/>
              <w:jc w:val="center"/>
              <w:rPr>
                <w:b/>
                <w:bCs/>
                <w:caps/>
                <w:noProof/>
              </w:rPr>
            </w:pPr>
            <w:r>
              <w:rPr>
                <w:b/>
                <w:bCs/>
                <w:caps/>
                <w:noProof/>
              </w:rPr>
              <w:t>x</w:t>
            </w:r>
          </w:p>
        </w:tc>
      </w:tr>
    </w:tbl>
    <w:p w14:paraId="7953C389" w14:textId="77777777" w:rsidR="006B749E" w:rsidRDefault="006B749E" w:rsidP="006B74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749E" w14:paraId="062E1354" w14:textId="77777777" w:rsidTr="00771A2D">
        <w:tc>
          <w:tcPr>
            <w:tcW w:w="9640" w:type="dxa"/>
            <w:gridSpan w:val="11"/>
          </w:tcPr>
          <w:p w14:paraId="1D815888" w14:textId="77777777" w:rsidR="006B749E" w:rsidRDefault="006B749E" w:rsidP="00771A2D">
            <w:pPr>
              <w:pStyle w:val="CRCoverPage"/>
              <w:spacing w:after="0"/>
              <w:rPr>
                <w:noProof/>
                <w:sz w:val="8"/>
                <w:szCs w:val="8"/>
              </w:rPr>
            </w:pPr>
          </w:p>
        </w:tc>
      </w:tr>
      <w:tr w:rsidR="006B749E" w14:paraId="410CFD74" w14:textId="77777777" w:rsidTr="00771A2D">
        <w:tc>
          <w:tcPr>
            <w:tcW w:w="1843" w:type="dxa"/>
            <w:tcBorders>
              <w:top w:val="single" w:sz="4" w:space="0" w:color="auto"/>
              <w:left w:val="single" w:sz="4" w:space="0" w:color="auto"/>
            </w:tcBorders>
          </w:tcPr>
          <w:p w14:paraId="30A840A7" w14:textId="77777777" w:rsidR="006B749E" w:rsidRDefault="006B749E" w:rsidP="00771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516EB" w14:textId="7743741F" w:rsidR="006B749E" w:rsidRDefault="00BE217F" w:rsidP="00771A2D">
            <w:pPr>
              <w:pStyle w:val="CRCoverPage"/>
              <w:spacing w:after="0"/>
              <w:ind w:left="100"/>
              <w:rPr>
                <w:noProof/>
              </w:rPr>
            </w:pPr>
            <w:r>
              <w:t>Forbidden TA list signal</w:t>
            </w:r>
            <w:r w:rsidR="008A67B2">
              <w:t>l</w:t>
            </w:r>
            <w:r>
              <w:t>ing using a single IE</w:t>
            </w:r>
          </w:p>
        </w:tc>
      </w:tr>
      <w:tr w:rsidR="006B749E" w14:paraId="532C7799" w14:textId="77777777" w:rsidTr="00771A2D">
        <w:tc>
          <w:tcPr>
            <w:tcW w:w="1843" w:type="dxa"/>
            <w:tcBorders>
              <w:left w:val="single" w:sz="4" w:space="0" w:color="auto"/>
            </w:tcBorders>
          </w:tcPr>
          <w:p w14:paraId="2A641AF1" w14:textId="77777777" w:rsidR="006B749E" w:rsidRDefault="006B749E" w:rsidP="00771A2D">
            <w:pPr>
              <w:pStyle w:val="CRCoverPage"/>
              <w:spacing w:after="0"/>
              <w:rPr>
                <w:b/>
                <w:i/>
                <w:noProof/>
                <w:sz w:val="8"/>
                <w:szCs w:val="8"/>
              </w:rPr>
            </w:pPr>
          </w:p>
        </w:tc>
        <w:tc>
          <w:tcPr>
            <w:tcW w:w="7797" w:type="dxa"/>
            <w:gridSpan w:val="10"/>
            <w:tcBorders>
              <w:right w:val="single" w:sz="4" w:space="0" w:color="auto"/>
            </w:tcBorders>
          </w:tcPr>
          <w:p w14:paraId="5D6A542F" w14:textId="77777777" w:rsidR="006B749E" w:rsidRDefault="006B749E" w:rsidP="00771A2D">
            <w:pPr>
              <w:pStyle w:val="CRCoverPage"/>
              <w:spacing w:after="0"/>
              <w:rPr>
                <w:noProof/>
                <w:sz w:val="8"/>
                <w:szCs w:val="8"/>
              </w:rPr>
            </w:pPr>
          </w:p>
        </w:tc>
      </w:tr>
      <w:tr w:rsidR="006B749E" w14:paraId="1F4D7FFD" w14:textId="77777777" w:rsidTr="00771A2D">
        <w:tc>
          <w:tcPr>
            <w:tcW w:w="1843" w:type="dxa"/>
            <w:tcBorders>
              <w:left w:val="single" w:sz="4" w:space="0" w:color="auto"/>
            </w:tcBorders>
          </w:tcPr>
          <w:p w14:paraId="6BF51154" w14:textId="77777777" w:rsidR="006B749E" w:rsidRDefault="006B749E" w:rsidP="00771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6C12C" w14:textId="25154083" w:rsidR="006B749E" w:rsidRDefault="006B749E" w:rsidP="00771A2D">
            <w:pPr>
              <w:pStyle w:val="CRCoverPage"/>
              <w:spacing w:after="0"/>
              <w:ind w:left="100"/>
              <w:rPr>
                <w:noProof/>
              </w:rPr>
            </w:pPr>
            <w:r>
              <w:t>Ericsson</w:t>
            </w:r>
            <w:r w:rsidR="00E90DEC">
              <w:t>, Vodafone</w:t>
            </w:r>
          </w:p>
        </w:tc>
      </w:tr>
      <w:tr w:rsidR="006B749E" w14:paraId="1928D5A7" w14:textId="77777777" w:rsidTr="00771A2D">
        <w:tc>
          <w:tcPr>
            <w:tcW w:w="1843" w:type="dxa"/>
            <w:tcBorders>
              <w:left w:val="single" w:sz="4" w:space="0" w:color="auto"/>
            </w:tcBorders>
          </w:tcPr>
          <w:p w14:paraId="7B33DFED" w14:textId="77777777" w:rsidR="006B749E" w:rsidRDefault="006B749E" w:rsidP="00771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229132" w14:textId="77777777" w:rsidR="006B749E" w:rsidRDefault="006B749E" w:rsidP="00771A2D">
            <w:pPr>
              <w:pStyle w:val="CRCoverPage"/>
              <w:spacing w:after="0"/>
              <w:ind w:left="100"/>
              <w:rPr>
                <w:noProof/>
              </w:rPr>
            </w:pPr>
            <w:r>
              <w:t>C1</w:t>
            </w:r>
          </w:p>
        </w:tc>
      </w:tr>
      <w:tr w:rsidR="006B749E" w14:paraId="67501C78" w14:textId="77777777" w:rsidTr="00771A2D">
        <w:tc>
          <w:tcPr>
            <w:tcW w:w="1843" w:type="dxa"/>
            <w:tcBorders>
              <w:left w:val="single" w:sz="4" w:space="0" w:color="auto"/>
            </w:tcBorders>
          </w:tcPr>
          <w:p w14:paraId="4E991AC5" w14:textId="77777777" w:rsidR="006B749E" w:rsidRDefault="006B749E" w:rsidP="00771A2D">
            <w:pPr>
              <w:pStyle w:val="CRCoverPage"/>
              <w:spacing w:after="0"/>
              <w:rPr>
                <w:b/>
                <w:i/>
                <w:noProof/>
                <w:sz w:val="8"/>
                <w:szCs w:val="8"/>
              </w:rPr>
            </w:pPr>
          </w:p>
        </w:tc>
        <w:tc>
          <w:tcPr>
            <w:tcW w:w="7797" w:type="dxa"/>
            <w:gridSpan w:val="10"/>
            <w:tcBorders>
              <w:right w:val="single" w:sz="4" w:space="0" w:color="auto"/>
            </w:tcBorders>
          </w:tcPr>
          <w:p w14:paraId="62A4CCC2" w14:textId="77777777" w:rsidR="006B749E" w:rsidRDefault="006B749E" w:rsidP="00771A2D">
            <w:pPr>
              <w:pStyle w:val="CRCoverPage"/>
              <w:spacing w:after="0"/>
              <w:rPr>
                <w:noProof/>
                <w:sz w:val="8"/>
                <w:szCs w:val="8"/>
              </w:rPr>
            </w:pPr>
          </w:p>
        </w:tc>
      </w:tr>
      <w:tr w:rsidR="006B749E" w14:paraId="7C4891C7" w14:textId="77777777" w:rsidTr="00771A2D">
        <w:tc>
          <w:tcPr>
            <w:tcW w:w="1843" w:type="dxa"/>
            <w:tcBorders>
              <w:left w:val="single" w:sz="4" w:space="0" w:color="auto"/>
            </w:tcBorders>
          </w:tcPr>
          <w:p w14:paraId="07611A50" w14:textId="77777777" w:rsidR="006B749E" w:rsidRDefault="006B749E" w:rsidP="00771A2D">
            <w:pPr>
              <w:pStyle w:val="CRCoverPage"/>
              <w:tabs>
                <w:tab w:val="right" w:pos="1759"/>
              </w:tabs>
              <w:spacing w:after="0"/>
              <w:rPr>
                <w:b/>
                <w:i/>
                <w:noProof/>
              </w:rPr>
            </w:pPr>
            <w:r>
              <w:rPr>
                <w:b/>
                <w:i/>
                <w:noProof/>
              </w:rPr>
              <w:t>Work item code:</w:t>
            </w:r>
          </w:p>
        </w:tc>
        <w:tc>
          <w:tcPr>
            <w:tcW w:w="3686" w:type="dxa"/>
            <w:gridSpan w:val="5"/>
            <w:shd w:val="pct30" w:color="FFFF00" w:fill="auto"/>
          </w:tcPr>
          <w:p w14:paraId="333B2610" w14:textId="259A10EE" w:rsidR="006B749E" w:rsidRDefault="00951767" w:rsidP="00951767">
            <w:pPr>
              <w:pStyle w:val="CRCoverPage"/>
              <w:spacing w:after="0"/>
              <w:ind w:left="100"/>
              <w:rPr>
                <w:noProof/>
              </w:rPr>
            </w:pPr>
            <w:r w:rsidRPr="00951767">
              <w:rPr>
                <w:noProof/>
              </w:rPr>
              <w:t>5GSAT_ARCH-CT</w:t>
            </w:r>
          </w:p>
        </w:tc>
        <w:tc>
          <w:tcPr>
            <w:tcW w:w="567" w:type="dxa"/>
            <w:tcBorders>
              <w:left w:val="nil"/>
            </w:tcBorders>
          </w:tcPr>
          <w:p w14:paraId="7F2FF3B9" w14:textId="77777777" w:rsidR="006B749E" w:rsidRDefault="006B749E" w:rsidP="00771A2D">
            <w:pPr>
              <w:pStyle w:val="CRCoverPage"/>
              <w:spacing w:after="0"/>
              <w:ind w:right="100"/>
              <w:rPr>
                <w:noProof/>
              </w:rPr>
            </w:pPr>
          </w:p>
        </w:tc>
        <w:tc>
          <w:tcPr>
            <w:tcW w:w="1417" w:type="dxa"/>
            <w:gridSpan w:val="3"/>
            <w:tcBorders>
              <w:left w:val="nil"/>
            </w:tcBorders>
          </w:tcPr>
          <w:p w14:paraId="6DA5FE16" w14:textId="77777777" w:rsidR="006B749E" w:rsidRDefault="006B749E" w:rsidP="00771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171D4" w14:textId="77777777" w:rsidR="006B749E" w:rsidRDefault="006B749E" w:rsidP="00771A2D">
            <w:pPr>
              <w:pStyle w:val="CRCoverPage"/>
              <w:spacing w:after="0"/>
              <w:ind w:left="100"/>
              <w:rPr>
                <w:noProof/>
              </w:rPr>
            </w:pPr>
            <w:r>
              <w:t>2022-11-07</w:t>
            </w:r>
          </w:p>
        </w:tc>
      </w:tr>
      <w:tr w:rsidR="006B749E" w14:paraId="6464197D" w14:textId="77777777" w:rsidTr="00771A2D">
        <w:tc>
          <w:tcPr>
            <w:tcW w:w="1843" w:type="dxa"/>
            <w:tcBorders>
              <w:left w:val="single" w:sz="4" w:space="0" w:color="auto"/>
            </w:tcBorders>
          </w:tcPr>
          <w:p w14:paraId="070D6F3D" w14:textId="77777777" w:rsidR="006B749E" w:rsidRDefault="006B749E" w:rsidP="00771A2D">
            <w:pPr>
              <w:pStyle w:val="CRCoverPage"/>
              <w:spacing w:after="0"/>
              <w:rPr>
                <w:b/>
                <w:i/>
                <w:noProof/>
                <w:sz w:val="8"/>
                <w:szCs w:val="8"/>
              </w:rPr>
            </w:pPr>
          </w:p>
        </w:tc>
        <w:tc>
          <w:tcPr>
            <w:tcW w:w="1986" w:type="dxa"/>
            <w:gridSpan w:val="4"/>
          </w:tcPr>
          <w:p w14:paraId="29713906" w14:textId="77777777" w:rsidR="006B749E" w:rsidRDefault="006B749E" w:rsidP="00771A2D">
            <w:pPr>
              <w:pStyle w:val="CRCoverPage"/>
              <w:spacing w:after="0"/>
              <w:rPr>
                <w:noProof/>
                <w:sz w:val="8"/>
                <w:szCs w:val="8"/>
              </w:rPr>
            </w:pPr>
          </w:p>
        </w:tc>
        <w:tc>
          <w:tcPr>
            <w:tcW w:w="2267" w:type="dxa"/>
            <w:gridSpan w:val="2"/>
          </w:tcPr>
          <w:p w14:paraId="77A5680E" w14:textId="77777777" w:rsidR="006B749E" w:rsidRDefault="006B749E" w:rsidP="00771A2D">
            <w:pPr>
              <w:pStyle w:val="CRCoverPage"/>
              <w:spacing w:after="0"/>
              <w:rPr>
                <w:noProof/>
                <w:sz w:val="8"/>
                <w:szCs w:val="8"/>
              </w:rPr>
            </w:pPr>
          </w:p>
        </w:tc>
        <w:tc>
          <w:tcPr>
            <w:tcW w:w="1417" w:type="dxa"/>
            <w:gridSpan w:val="3"/>
          </w:tcPr>
          <w:p w14:paraId="1F95C8DD" w14:textId="77777777" w:rsidR="006B749E" w:rsidRDefault="006B749E" w:rsidP="00771A2D">
            <w:pPr>
              <w:pStyle w:val="CRCoverPage"/>
              <w:spacing w:after="0"/>
              <w:rPr>
                <w:noProof/>
                <w:sz w:val="8"/>
                <w:szCs w:val="8"/>
              </w:rPr>
            </w:pPr>
          </w:p>
        </w:tc>
        <w:tc>
          <w:tcPr>
            <w:tcW w:w="2127" w:type="dxa"/>
            <w:tcBorders>
              <w:right w:val="single" w:sz="4" w:space="0" w:color="auto"/>
            </w:tcBorders>
          </w:tcPr>
          <w:p w14:paraId="50478FCA" w14:textId="77777777" w:rsidR="006B749E" w:rsidRDefault="006B749E" w:rsidP="00771A2D">
            <w:pPr>
              <w:pStyle w:val="CRCoverPage"/>
              <w:spacing w:after="0"/>
              <w:rPr>
                <w:noProof/>
                <w:sz w:val="8"/>
                <w:szCs w:val="8"/>
              </w:rPr>
            </w:pPr>
          </w:p>
        </w:tc>
      </w:tr>
      <w:tr w:rsidR="006B749E" w14:paraId="557F4EF1" w14:textId="77777777" w:rsidTr="00771A2D">
        <w:trPr>
          <w:cantSplit/>
        </w:trPr>
        <w:tc>
          <w:tcPr>
            <w:tcW w:w="1843" w:type="dxa"/>
            <w:tcBorders>
              <w:left w:val="single" w:sz="4" w:space="0" w:color="auto"/>
            </w:tcBorders>
          </w:tcPr>
          <w:p w14:paraId="6F32B9D5" w14:textId="77777777" w:rsidR="006B749E" w:rsidRDefault="006B749E" w:rsidP="00771A2D">
            <w:pPr>
              <w:pStyle w:val="CRCoverPage"/>
              <w:tabs>
                <w:tab w:val="right" w:pos="1759"/>
              </w:tabs>
              <w:spacing w:after="0"/>
              <w:rPr>
                <w:b/>
                <w:i/>
                <w:noProof/>
              </w:rPr>
            </w:pPr>
            <w:r>
              <w:rPr>
                <w:b/>
                <w:i/>
                <w:noProof/>
              </w:rPr>
              <w:t>Category:</w:t>
            </w:r>
          </w:p>
        </w:tc>
        <w:tc>
          <w:tcPr>
            <w:tcW w:w="851" w:type="dxa"/>
            <w:shd w:val="pct30" w:color="FFFF00" w:fill="auto"/>
          </w:tcPr>
          <w:p w14:paraId="08101007" w14:textId="5AB48BA8" w:rsidR="006B749E" w:rsidRDefault="00820F94" w:rsidP="00771A2D">
            <w:pPr>
              <w:pStyle w:val="CRCoverPage"/>
              <w:spacing w:after="0"/>
              <w:ind w:left="100" w:right="-609"/>
              <w:rPr>
                <w:b/>
                <w:noProof/>
              </w:rPr>
            </w:pPr>
            <w:r>
              <w:rPr>
                <w:b/>
                <w:noProof/>
              </w:rPr>
              <w:t>F</w:t>
            </w:r>
          </w:p>
        </w:tc>
        <w:tc>
          <w:tcPr>
            <w:tcW w:w="3402" w:type="dxa"/>
            <w:gridSpan w:val="5"/>
            <w:tcBorders>
              <w:left w:val="nil"/>
            </w:tcBorders>
          </w:tcPr>
          <w:p w14:paraId="6B438288" w14:textId="77777777" w:rsidR="006B749E" w:rsidRDefault="006B749E" w:rsidP="00771A2D">
            <w:pPr>
              <w:pStyle w:val="CRCoverPage"/>
              <w:spacing w:after="0"/>
              <w:rPr>
                <w:noProof/>
              </w:rPr>
            </w:pPr>
          </w:p>
        </w:tc>
        <w:tc>
          <w:tcPr>
            <w:tcW w:w="1417" w:type="dxa"/>
            <w:gridSpan w:val="3"/>
            <w:tcBorders>
              <w:left w:val="nil"/>
            </w:tcBorders>
          </w:tcPr>
          <w:p w14:paraId="17F378C5" w14:textId="77777777" w:rsidR="006B749E" w:rsidRDefault="006B749E" w:rsidP="00771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CDDA1" w14:textId="1DF9D900" w:rsidR="006B749E" w:rsidRDefault="006B749E" w:rsidP="00771A2D">
            <w:pPr>
              <w:pStyle w:val="CRCoverPage"/>
              <w:spacing w:after="0"/>
              <w:ind w:left="100"/>
              <w:rPr>
                <w:noProof/>
              </w:rPr>
            </w:pPr>
            <w:r>
              <w:t>Rel-1</w:t>
            </w:r>
            <w:r w:rsidR="00820F94">
              <w:t>7</w:t>
            </w:r>
          </w:p>
        </w:tc>
      </w:tr>
      <w:tr w:rsidR="006B749E" w14:paraId="73E32B01" w14:textId="77777777" w:rsidTr="00771A2D">
        <w:tc>
          <w:tcPr>
            <w:tcW w:w="1843" w:type="dxa"/>
            <w:tcBorders>
              <w:left w:val="single" w:sz="4" w:space="0" w:color="auto"/>
              <w:bottom w:val="single" w:sz="4" w:space="0" w:color="auto"/>
            </w:tcBorders>
          </w:tcPr>
          <w:p w14:paraId="10044B4C" w14:textId="77777777" w:rsidR="006B749E" w:rsidRDefault="006B749E" w:rsidP="00771A2D">
            <w:pPr>
              <w:pStyle w:val="CRCoverPage"/>
              <w:spacing w:after="0"/>
              <w:rPr>
                <w:b/>
                <w:i/>
                <w:noProof/>
              </w:rPr>
            </w:pPr>
          </w:p>
        </w:tc>
        <w:tc>
          <w:tcPr>
            <w:tcW w:w="4677" w:type="dxa"/>
            <w:gridSpan w:val="8"/>
            <w:tcBorders>
              <w:bottom w:val="single" w:sz="4" w:space="0" w:color="auto"/>
            </w:tcBorders>
          </w:tcPr>
          <w:p w14:paraId="0FC94AA0" w14:textId="77777777" w:rsidR="006B749E" w:rsidRDefault="006B749E" w:rsidP="00771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08F74" w14:textId="77777777" w:rsidR="006B749E" w:rsidRDefault="006B749E" w:rsidP="00771A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C18E1" w14:textId="77777777" w:rsidR="006B749E" w:rsidRPr="007C2097" w:rsidRDefault="006B749E" w:rsidP="00771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749E" w14:paraId="7E7B3893" w14:textId="77777777" w:rsidTr="00771A2D">
        <w:tc>
          <w:tcPr>
            <w:tcW w:w="1843" w:type="dxa"/>
          </w:tcPr>
          <w:p w14:paraId="6CF5B933" w14:textId="77777777" w:rsidR="006B749E" w:rsidRDefault="006B749E" w:rsidP="00771A2D">
            <w:pPr>
              <w:pStyle w:val="CRCoverPage"/>
              <w:spacing w:after="0"/>
              <w:rPr>
                <w:b/>
                <w:i/>
                <w:noProof/>
                <w:sz w:val="8"/>
                <w:szCs w:val="8"/>
              </w:rPr>
            </w:pPr>
          </w:p>
        </w:tc>
        <w:tc>
          <w:tcPr>
            <w:tcW w:w="7797" w:type="dxa"/>
            <w:gridSpan w:val="10"/>
          </w:tcPr>
          <w:p w14:paraId="29CED2D7" w14:textId="77777777" w:rsidR="006B749E" w:rsidRDefault="006B749E" w:rsidP="00771A2D">
            <w:pPr>
              <w:pStyle w:val="CRCoverPage"/>
              <w:spacing w:after="0"/>
              <w:rPr>
                <w:noProof/>
                <w:sz w:val="8"/>
                <w:szCs w:val="8"/>
              </w:rPr>
            </w:pPr>
          </w:p>
        </w:tc>
      </w:tr>
      <w:tr w:rsidR="006B749E" w14:paraId="3A32F75D" w14:textId="77777777" w:rsidTr="00771A2D">
        <w:tc>
          <w:tcPr>
            <w:tcW w:w="2694" w:type="dxa"/>
            <w:gridSpan w:val="2"/>
            <w:tcBorders>
              <w:top w:val="single" w:sz="4" w:space="0" w:color="auto"/>
              <w:left w:val="single" w:sz="4" w:space="0" w:color="auto"/>
            </w:tcBorders>
          </w:tcPr>
          <w:p w14:paraId="583661A0" w14:textId="77777777" w:rsidR="006B749E" w:rsidRDefault="006B749E" w:rsidP="00771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C2BA4" w14:textId="6038830A" w:rsidR="006B749E" w:rsidRDefault="00971E7C" w:rsidP="00771A2D">
            <w:pPr>
              <w:pStyle w:val="CRCoverPage"/>
              <w:spacing w:after="0"/>
              <w:ind w:left="100"/>
              <w:rPr>
                <w:noProof/>
              </w:rPr>
            </w:pPr>
            <w:r>
              <w:rPr>
                <w:noProof/>
              </w:rPr>
              <w:t xml:space="preserve">To avoid unclear specification and possible contradiction of included information in a </w:t>
            </w:r>
            <w:r w:rsidR="007D7A1C">
              <w:rPr>
                <w:noProof/>
              </w:rPr>
              <w:t xml:space="preserve">message received by the UE, it is proposed to change support of two IEs to one IE for indication of forbidden TA list </w:t>
            </w:r>
            <w:r w:rsidR="001348B7">
              <w:rPr>
                <w:noProof/>
              </w:rPr>
              <w:t>at NTN access.</w:t>
            </w:r>
          </w:p>
        </w:tc>
      </w:tr>
      <w:tr w:rsidR="006B749E" w14:paraId="7C4D08B6" w14:textId="77777777" w:rsidTr="00771A2D">
        <w:tc>
          <w:tcPr>
            <w:tcW w:w="2694" w:type="dxa"/>
            <w:gridSpan w:val="2"/>
            <w:tcBorders>
              <w:left w:val="single" w:sz="4" w:space="0" w:color="auto"/>
            </w:tcBorders>
          </w:tcPr>
          <w:p w14:paraId="50487AE2" w14:textId="77777777" w:rsidR="006B749E" w:rsidRDefault="006B749E" w:rsidP="00771A2D">
            <w:pPr>
              <w:pStyle w:val="CRCoverPage"/>
              <w:spacing w:after="0"/>
              <w:rPr>
                <w:b/>
                <w:i/>
                <w:noProof/>
                <w:sz w:val="8"/>
                <w:szCs w:val="8"/>
              </w:rPr>
            </w:pPr>
          </w:p>
        </w:tc>
        <w:tc>
          <w:tcPr>
            <w:tcW w:w="6946" w:type="dxa"/>
            <w:gridSpan w:val="9"/>
            <w:tcBorders>
              <w:right w:val="single" w:sz="4" w:space="0" w:color="auto"/>
            </w:tcBorders>
          </w:tcPr>
          <w:p w14:paraId="079F109D" w14:textId="77777777" w:rsidR="006B749E" w:rsidRDefault="006B749E" w:rsidP="00771A2D">
            <w:pPr>
              <w:pStyle w:val="CRCoverPage"/>
              <w:spacing w:after="0"/>
              <w:rPr>
                <w:noProof/>
                <w:sz w:val="8"/>
                <w:szCs w:val="8"/>
              </w:rPr>
            </w:pPr>
          </w:p>
        </w:tc>
      </w:tr>
      <w:tr w:rsidR="006B749E" w14:paraId="72BC0308" w14:textId="77777777" w:rsidTr="00771A2D">
        <w:tc>
          <w:tcPr>
            <w:tcW w:w="2694" w:type="dxa"/>
            <w:gridSpan w:val="2"/>
            <w:tcBorders>
              <w:left w:val="single" w:sz="4" w:space="0" w:color="auto"/>
            </w:tcBorders>
          </w:tcPr>
          <w:p w14:paraId="3254185E" w14:textId="77777777" w:rsidR="006B749E" w:rsidRDefault="006B749E" w:rsidP="00771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3D970" w14:textId="77777777" w:rsidR="006B749E" w:rsidRDefault="001348B7" w:rsidP="00771A2D">
            <w:pPr>
              <w:pStyle w:val="CRCoverPage"/>
              <w:spacing w:after="0"/>
              <w:ind w:left="100"/>
              <w:rPr>
                <w:noProof/>
              </w:rPr>
            </w:pPr>
            <w:r>
              <w:rPr>
                <w:noProof/>
              </w:rPr>
              <w:t xml:space="preserve">Two Forbidden </w:t>
            </w:r>
            <w:r w:rsidR="004623C6">
              <w:rPr>
                <w:noProof/>
              </w:rPr>
              <w:t>TA list IEs are replaced with one IE, and related procedure modifications</w:t>
            </w:r>
          </w:p>
          <w:p w14:paraId="7A2ACFB2" w14:textId="77777777" w:rsidR="004623C6" w:rsidRDefault="004623C6" w:rsidP="00771A2D">
            <w:pPr>
              <w:pStyle w:val="CRCoverPage"/>
              <w:spacing w:after="0"/>
              <w:ind w:left="100"/>
              <w:rPr>
                <w:noProof/>
              </w:rPr>
            </w:pPr>
            <w:r>
              <w:rPr>
                <w:noProof/>
              </w:rPr>
              <w:t xml:space="preserve">5GMM cause value IE is added to </w:t>
            </w:r>
            <w:r w:rsidR="003A3111">
              <w:rPr>
                <w:noProof/>
              </w:rPr>
              <w:t>accept messages to indicate the scope of the Forbidden TA list IE.</w:t>
            </w:r>
          </w:p>
          <w:p w14:paraId="50B7DA30" w14:textId="77777777" w:rsidR="0063666B" w:rsidRDefault="0063666B" w:rsidP="00771A2D">
            <w:pPr>
              <w:pStyle w:val="CRCoverPage"/>
              <w:spacing w:after="0"/>
              <w:ind w:left="100"/>
              <w:rPr>
                <w:noProof/>
              </w:rPr>
            </w:pPr>
          </w:p>
          <w:p w14:paraId="383A5195" w14:textId="77777777" w:rsidR="0063666B" w:rsidRPr="00174D0C" w:rsidRDefault="0063666B" w:rsidP="0063666B">
            <w:pPr>
              <w:pStyle w:val="CRCoverPage"/>
              <w:spacing w:after="0"/>
              <w:ind w:left="100"/>
              <w:rPr>
                <w:noProof/>
                <w:lang w:eastAsia="zh-CN"/>
              </w:rPr>
            </w:pPr>
            <w:r w:rsidRPr="00956486">
              <w:rPr>
                <w:noProof/>
                <w:u w:val="single"/>
                <w:lang w:eastAsia="zh-CN"/>
              </w:rPr>
              <w:t>Backwards compatibility analysis:</w:t>
            </w:r>
          </w:p>
          <w:p w14:paraId="5F379780" w14:textId="5C8B8B95" w:rsidR="0063666B" w:rsidRDefault="0063666B" w:rsidP="0063666B">
            <w:pPr>
              <w:pStyle w:val="CRCoverPage"/>
              <w:spacing w:after="0"/>
              <w:ind w:left="100"/>
              <w:rPr>
                <w:noProof/>
              </w:rPr>
            </w:pPr>
            <w:r>
              <w:rPr>
                <w:noProof/>
                <w:lang w:eastAsia="zh-CN"/>
              </w:rPr>
              <w:t>This proposal is not backwards compatible since in changes the meaning of one IE and removes another IE for which there are related requirements. A third IE is added which will be ignored by the UE and intended handling can be misinterpreted.</w:t>
            </w:r>
          </w:p>
        </w:tc>
      </w:tr>
      <w:tr w:rsidR="006B749E" w14:paraId="454509F1" w14:textId="77777777" w:rsidTr="00771A2D">
        <w:tc>
          <w:tcPr>
            <w:tcW w:w="2694" w:type="dxa"/>
            <w:gridSpan w:val="2"/>
            <w:tcBorders>
              <w:left w:val="single" w:sz="4" w:space="0" w:color="auto"/>
            </w:tcBorders>
          </w:tcPr>
          <w:p w14:paraId="31CD3B93" w14:textId="77777777" w:rsidR="006B749E" w:rsidRDefault="006B749E" w:rsidP="00771A2D">
            <w:pPr>
              <w:pStyle w:val="CRCoverPage"/>
              <w:spacing w:after="0"/>
              <w:rPr>
                <w:b/>
                <w:i/>
                <w:noProof/>
                <w:sz w:val="8"/>
                <w:szCs w:val="8"/>
              </w:rPr>
            </w:pPr>
          </w:p>
        </w:tc>
        <w:tc>
          <w:tcPr>
            <w:tcW w:w="6946" w:type="dxa"/>
            <w:gridSpan w:val="9"/>
            <w:tcBorders>
              <w:right w:val="single" w:sz="4" w:space="0" w:color="auto"/>
            </w:tcBorders>
          </w:tcPr>
          <w:p w14:paraId="29733F02" w14:textId="77777777" w:rsidR="006B749E" w:rsidRDefault="006B749E" w:rsidP="00771A2D">
            <w:pPr>
              <w:pStyle w:val="CRCoverPage"/>
              <w:spacing w:after="0"/>
              <w:rPr>
                <w:noProof/>
                <w:sz w:val="8"/>
                <w:szCs w:val="8"/>
              </w:rPr>
            </w:pPr>
          </w:p>
        </w:tc>
      </w:tr>
      <w:tr w:rsidR="006B749E" w14:paraId="5F004472" w14:textId="77777777" w:rsidTr="00771A2D">
        <w:tc>
          <w:tcPr>
            <w:tcW w:w="2694" w:type="dxa"/>
            <w:gridSpan w:val="2"/>
            <w:tcBorders>
              <w:left w:val="single" w:sz="4" w:space="0" w:color="auto"/>
              <w:bottom w:val="single" w:sz="4" w:space="0" w:color="auto"/>
            </w:tcBorders>
          </w:tcPr>
          <w:p w14:paraId="049B30B4" w14:textId="77777777" w:rsidR="006B749E" w:rsidRDefault="006B749E" w:rsidP="00771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82E2D" w14:textId="52AA1CF9" w:rsidR="006B749E" w:rsidRDefault="0063666B" w:rsidP="00771A2D">
            <w:pPr>
              <w:pStyle w:val="CRCoverPage"/>
              <w:spacing w:after="0"/>
              <w:ind w:left="100"/>
              <w:rPr>
                <w:noProof/>
              </w:rPr>
            </w:pPr>
            <w:r>
              <w:rPr>
                <w:noProof/>
              </w:rPr>
              <w:t>In the case of unexpected and misaligned setting of parameters by the AMF, u</w:t>
            </w:r>
            <w:r w:rsidR="0076739A">
              <w:rPr>
                <w:noProof/>
              </w:rPr>
              <w:t xml:space="preserve">nclear specification can result in UE adding forbidden TAs to the wrong </w:t>
            </w:r>
            <w:r w:rsidR="00924F2E">
              <w:rPr>
                <w:noProof/>
              </w:rPr>
              <w:t xml:space="preserve">stored forbidden TA list which </w:t>
            </w:r>
            <w:r w:rsidR="005A6C39">
              <w:rPr>
                <w:noProof/>
              </w:rPr>
              <w:t xml:space="preserve">can cause </w:t>
            </w:r>
            <w:r w:rsidR="00322558">
              <w:rPr>
                <w:noProof/>
              </w:rPr>
              <w:t>incorrect use of forbidden TAs</w:t>
            </w:r>
            <w:r w:rsidR="00AB1C6C">
              <w:rPr>
                <w:noProof/>
              </w:rPr>
              <w:t>.</w:t>
            </w:r>
            <w:r>
              <w:rPr>
                <w:noProof/>
              </w:rPr>
              <w:t xml:space="preserve"> </w:t>
            </w:r>
          </w:p>
        </w:tc>
      </w:tr>
      <w:tr w:rsidR="006B749E" w14:paraId="7313882D" w14:textId="77777777" w:rsidTr="00771A2D">
        <w:tc>
          <w:tcPr>
            <w:tcW w:w="2694" w:type="dxa"/>
            <w:gridSpan w:val="2"/>
          </w:tcPr>
          <w:p w14:paraId="284EA9EC" w14:textId="77777777" w:rsidR="006B749E" w:rsidRDefault="006B749E" w:rsidP="00771A2D">
            <w:pPr>
              <w:pStyle w:val="CRCoverPage"/>
              <w:spacing w:after="0"/>
              <w:rPr>
                <w:b/>
                <w:i/>
                <w:noProof/>
                <w:sz w:val="8"/>
                <w:szCs w:val="8"/>
              </w:rPr>
            </w:pPr>
          </w:p>
        </w:tc>
        <w:tc>
          <w:tcPr>
            <w:tcW w:w="6946" w:type="dxa"/>
            <w:gridSpan w:val="9"/>
          </w:tcPr>
          <w:p w14:paraId="6CD99AC6" w14:textId="77777777" w:rsidR="006B749E" w:rsidRDefault="006B749E" w:rsidP="00771A2D">
            <w:pPr>
              <w:pStyle w:val="CRCoverPage"/>
              <w:spacing w:after="0"/>
              <w:rPr>
                <w:noProof/>
                <w:sz w:val="8"/>
                <w:szCs w:val="8"/>
              </w:rPr>
            </w:pPr>
          </w:p>
        </w:tc>
      </w:tr>
      <w:tr w:rsidR="006B749E" w14:paraId="6D57CA81" w14:textId="77777777" w:rsidTr="00771A2D">
        <w:tc>
          <w:tcPr>
            <w:tcW w:w="2694" w:type="dxa"/>
            <w:gridSpan w:val="2"/>
            <w:tcBorders>
              <w:top w:val="single" w:sz="4" w:space="0" w:color="auto"/>
              <w:left w:val="single" w:sz="4" w:space="0" w:color="auto"/>
            </w:tcBorders>
          </w:tcPr>
          <w:p w14:paraId="4F5C1611" w14:textId="77777777" w:rsidR="006B749E" w:rsidRDefault="006B749E" w:rsidP="00771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75D6C" w14:textId="552B7EAE" w:rsidR="006B749E" w:rsidRDefault="00A320B2" w:rsidP="00771A2D">
            <w:pPr>
              <w:pStyle w:val="CRCoverPage"/>
              <w:spacing w:after="0"/>
              <w:ind w:left="100"/>
              <w:rPr>
                <w:noProof/>
              </w:rPr>
            </w:pPr>
            <w:r>
              <w:rPr>
                <w:noProof/>
              </w:rPr>
              <w:t>5.3.13, 5.5.1.2.4, 5.5.1.2.5,.5.5.1.3.4, 5.5.1.3.5, 5.5.2.3.2, 5.6.1.4.1, 8.2.7.1, 8.2.7.48, 8.2.7.49, 8.2.7.xx (new), 8.2.9.1, 8.2.9.11, 8.2.9.12, 8.2.14.1, 8.2.14.9, 8.2.14.10, 8.2.17.1, 8.2.17.8, 8.2.17.9, 8.2.17.xx (new), 8.2.18.1, 8.2.18.10, 8.2.18.11</w:t>
            </w:r>
            <w:r w:rsidR="00884AAC">
              <w:rPr>
                <w:noProof/>
              </w:rPr>
              <w:t>, 9.11.3.xx (new)</w:t>
            </w:r>
          </w:p>
        </w:tc>
      </w:tr>
      <w:tr w:rsidR="006B749E" w14:paraId="5193695D" w14:textId="77777777" w:rsidTr="00771A2D">
        <w:tc>
          <w:tcPr>
            <w:tcW w:w="2694" w:type="dxa"/>
            <w:gridSpan w:val="2"/>
            <w:tcBorders>
              <w:left w:val="single" w:sz="4" w:space="0" w:color="auto"/>
            </w:tcBorders>
          </w:tcPr>
          <w:p w14:paraId="5C00A1A2" w14:textId="77777777" w:rsidR="006B749E" w:rsidRDefault="006B749E" w:rsidP="00771A2D">
            <w:pPr>
              <w:pStyle w:val="CRCoverPage"/>
              <w:spacing w:after="0"/>
              <w:rPr>
                <w:b/>
                <w:i/>
                <w:noProof/>
                <w:sz w:val="8"/>
                <w:szCs w:val="8"/>
              </w:rPr>
            </w:pPr>
          </w:p>
        </w:tc>
        <w:tc>
          <w:tcPr>
            <w:tcW w:w="6946" w:type="dxa"/>
            <w:gridSpan w:val="9"/>
            <w:tcBorders>
              <w:right w:val="single" w:sz="4" w:space="0" w:color="auto"/>
            </w:tcBorders>
          </w:tcPr>
          <w:p w14:paraId="1F45BDE9" w14:textId="77777777" w:rsidR="006B749E" w:rsidRDefault="006B749E" w:rsidP="00771A2D">
            <w:pPr>
              <w:pStyle w:val="CRCoverPage"/>
              <w:spacing w:after="0"/>
              <w:rPr>
                <w:noProof/>
                <w:sz w:val="8"/>
                <w:szCs w:val="8"/>
              </w:rPr>
            </w:pPr>
          </w:p>
        </w:tc>
      </w:tr>
      <w:tr w:rsidR="006B749E" w14:paraId="2C2430DD" w14:textId="77777777" w:rsidTr="00771A2D">
        <w:tc>
          <w:tcPr>
            <w:tcW w:w="2694" w:type="dxa"/>
            <w:gridSpan w:val="2"/>
            <w:tcBorders>
              <w:left w:val="single" w:sz="4" w:space="0" w:color="auto"/>
            </w:tcBorders>
          </w:tcPr>
          <w:p w14:paraId="1F3DE6D5" w14:textId="77777777" w:rsidR="006B749E" w:rsidRDefault="006B749E" w:rsidP="00771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D4F40" w14:textId="77777777" w:rsidR="006B749E" w:rsidRDefault="006B749E" w:rsidP="00771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603DE" w14:textId="77777777" w:rsidR="006B749E" w:rsidRDefault="006B749E" w:rsidP="00771A2D">
            <w:pPr>
              <w:pStyle w:val="CRCoverPage"/>
              <w:spacing w:after="0"/>
              <w:jc w:val="center"/>
              <w:rPr>
                <w:b/>
                <w:caps/>
                <w:noProof/>
              </w:rPr>
            </w:pPr>
            <w:r>
              <w:rPr>
                <w:b/>
                <w:caps/>
                <w:noProof/>
              </w:rPr>
              <w:t>N</w:t>
            </w:r>
          </w:p>
        </w:tc>
        <w:tc>
          <w:tcPr>
            <w:tcW w:w="2977" w:type="dxa"/>
            <w:gridSpan w:val="4"/>
          </w:tcPr>
          <w:p w14:paraId="2BAF4FA4" w14:textId="77777777" w:rsidR="006B749E" w:rsidRDefault="006B749E" w:rsidP="00771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F00F2" w14:textId="77777777" w:rsidR="006B749E" w:rsidRDefault="006B749E" w:rsidP="00771A2D">
            <w:pPr>
              <w:pStyle w:val="CRCoverPage"/>
              <w:spacing w:after="0"/>
              <w:ind w:left="99"/>
              <w:rPr>
                <w:noProof/>
              </w:rPr>
            </w:pPr>
          </w:p>
        </w:tc>
      </w:tr>
      <w:tr w:rsidR="006B749E" w14:paraId="2D8A1730" w14:textId="77777777" w:rsidTr="00771A2D">
        <w:tc>
          <w:tcPr>
            <w:tcW w:w="2694" w:type="dxa"/>
            <w:gridSpan w:val="2"/>
            <w:tcBorders>
              <w:left w:val="single" w:sz="4" w:space="0" w:color="auto"/>
            </w:tcBorders>
          </w:tcPr>
          <w:p w14:paraId="037345F6" w14:textId="77777777" w:rsidR="006B749E" w:rsidRDefault="006B749E" w:rsidP="00771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FA044" w14:textId="77777777" w:rsidR="006B749E" w:rsidRDefault="006B749E" w:rsidP="0077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44FDC" w14:textId="77777777" w:rsidR="006B749E" w:rsidRDefault="006B749E" w:rsidP="00771A2D">
            <w:pPr>
              <w:pStyle w:val="CRCoverPage"/>
              <w:spacing w:after="0"/>
              <w:jc w:val="center"/>
              <w:rPr>
                <w:b/>
                <w:caps/>
                <w:noProof/>
              </w:rPr>
            </w:pPr>
            <w:r>
              <w:rPr>
                <w:b/>
                <w:caps/>
                <w:noProof/>
              </w:rPr>
              <w:t>x</w:t>
            </w:r>
          </w:p>
        </w:tc>
        <w:tc>
          <w:tcPr>
            <w:tcW w:w="2977" w:type="dxa"/>
            <w:gridSpan w:val="4"/>
          </w:tcPr>
          <w:p w14:paraId="033867D8" w14:textId="77777777" w:rsidR="006B749E" w:rsidRDefault="006B749E" w:rsidP="00771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F4706F" w14:textId="77777777" w:rsidR="006B749E" w:rsidRDefault="006B749E" w:rsidP="00771A2D">
            <w:pPr>
              <w:pStyle w:val="CRCoverPage"/>
              <w:spacing w:after="0"/>
              <w:ind w:left="99"/>
              <w:rPr>
                <w:noProof/>
              </w:rPr>
            </w:pPr>
            <w:r>
              <w:rPr>
                <w:noProof/>
              </w:rPr>
              <w:t xml:space="preserve">TS/TR ... CR ... </w:t>
            </w:r>
          </w:p>
        </w:tc>
      </w:tr>
      <w:tr w:rsidR="006B749E" w14:paraId="7FF5895F" w14:textId="77777777" w:rsidTr="00771A2D">
        <w:tc>
          <w:tcPr>
            <w:tcW w:w="2694" w:type="dxa"/>
            <w:gridSpan w:val="2"/>
            <w:tcBorders>
              <w:left w:val="single" w:sz="4" w:space="0" w:color="auto"/>
            </w:tcBorders>
          </w:tcPr>
          <w:p w14:paraId="25A85425" w14:textId="77777777" w:rsidR="006B749E" w:rsidRDefault="006B749E" w:rsidP="00771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B0E2C3" w14:textId="77777777" w:rsidR="006B749E" w:rsidRDefault="006B749E" w:rsidP="0077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82C15" w14:textId="77777777" w:rsidR="006B749E" w:rsidRDefault="006B749E" w:rsidP="00771A2D">
            <w:pPr>
              <w:pStyle w:val="CRCoverPage"/>
              <w:spacing w:after="0"/>
              <w:jc w:val="center"/>
              <w:rPr>
                <w:b/>
                <w:caps/>
                <w:noProof/>
              </w:rPr>
            </w:pPr>
            <w:r>
              <w:rPr>
                <w:b/>
                <w:caps/>
                <w:noProof/>
              </w:rPr>
              <w:t>x</w:t>
            </w:r>
          </w:p>
        </w:tc>
        <w:tc>
          <w:tcPr>
            <w:tcW w:w="2977" w:type="dxa"/>
            <w:gridSpan w:val="4"/>
          </w:tcPr>
          <w:p w14:paraId="24BFE1EB" w14:textId="77777777" w:rsidR="006B749E" w:rsidRDefault="006B749E" w:rsidP="00771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AC85D" w14:textId="77777777" w:rsidR="006B749E" w:rsidRDefault="006B749E" w:rsidP="00771A2D">
            <w:pPr>
              <w:pStyle w:val="CRCoverPage"/>
              <w:spacing w:after="0"/>
              <w:ind w:left="99"/>
              <w:rPr>
                <w:noProof/>
              </w:rPr>
            </w:pPr>
            <w:r>
              <w:rPr>
                <w:noProof/>
              </w:rPr>
              <w:t xml:space="preserve">TS/TR ... CR ... </w:t>
            </w:r>
          </w:p>
        </w:tc>
      </w:tr>
      <w:tr w:rsidR="006B749E" w14:paraId="6B1CBD22" w14:textId="77777777" w:rsidTr="00771A2D">
        <w:tc>
          <w:tcPr>
            <w:tcW w:w="2694" w:type="dxa"/>
            <w:gridSpan w:val="2"/>
            <w:tcBorders>
              <w:left w:val="single" w:sz="4" w:space="0" w:color="auto"/>
            </w:tcBorders>
          </w:tcPr>
          <w:p w14:paraId="09A40FCE" w14:textId="77777777" w:rsidR="006B749E" w:rsidRDefault="006B749E" w:rsidP="00771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FF02E9" w14:textId="77777777" w:rsidR="006B749E" w:rsidRDefault="006B749E" w:rsidP="00771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FA3DF" w14:textId="77777777" w:rsidR="006B749E" w:rsidRDefault="006B749E" w:rsidP="00771A2D">
            <w:pPr>
              <w:pStyle w:val="CRCoverPage"/>
              <w:spacing w:after="0"/>
              <w:jc w:val="center"/>
              <w:rPr>
                <w:b/>
                <w:caps/>
                <w:noProof/>
              </w:rPr>
            </w:pPr>
            <w:r>
              <w:rPr>
                <w:b/>
                <w:caps/>
                <w:noProof/>
              </w:rPr>
              <w:t>x</w:t>
            </w:r>
          </w:p>
        </w:tc>
        <w:tc>
          <w:tcPr>
            <w:tcW w:w="2977" w:type="dxa"/>
            <w:gridSpan w:val="4"/>
          </w:tcPr>
          <w:p w14:paraId="7FDE8C55" w14:textId="77777777" w:rsidR="006B749E" w:rsidRDefault="006B749E" w:rsidP="00771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BA8F6B" w14:textId="77777777" w:rsidR="006B749E" w:rsidRDefault="006B749E" w:rsidP="00771A2D">
            <w:pPr>
              <w:pStyle w:val="CRCoverPage"/>
              <w:spacing w:after="0"/>
              <w:ind w:left="99"/>
              <w:rPr>
                <w:noProof/>
              </w:rPr>
            </w:pPr>
            <w:r>
              <w:rPr>
                <w:noProof/>
              </w:rPr>
              <w:t xml:space="preserve">TS/TR ... CR ... </w:t>
            </w:r>
          </w:p>
        </w:tc>
      </w:tr>
      <w:tr w:rsidR="006B749E" w14:paraId="67F49563" w14:textId="77777777" w:rsidTr="00771A2D">
        <w:tc>
          <w:tcPr>
            <w:tcW w:w="2694" w:type="dxa"/>
            <w:gridSpan w:val="2"/>
            <w:tcBorders>
              <w:left w:val="single" w:sz="4" w:space="0" w:color="auto"/>
            </w:tcBorders>
          </w:tcPr>
          <w:p w14:paraId="4890A335" w14:textId="77777777" w:rsidR="006B749E" w:rsidRDefault="006B749E" w:rsidP="00771A2D">
            <w:pPr>
              <w:pStyle w:val="CRCoverPage"/>
              <w:spacing w:after="0"/>
              <w:rPr>
                <w:b/>
                <w:i/>
                <w:noProof/>
              </w:rPr>
            </w:pPr>
          </w:p>
        </w:tc>
        <w:tc>
          <w:tcPr>
            <w:tcW w:w="6946" w:type="dxa"/>
            <w:gridSpan w:val="9"/>
            <w:tcBorders>
              <w:right w:val="single" w:sz="4" w:space="0" w:color="auto"/>
            </w:tcBorders>
          </w:tcPr>
          <w:p w14:paraId="6FD20AC8" w14:textId="77777777" w:rsidR="006B749E" w:rsidRDefault="006B749E" w:rsidP="00771A2D">
            <w:pPr>
              <w:pStyle w:val="CRCoverPage"/>
              <w:spacing w:after="0"/>
              <w:rPr>
                <w:noProof/>
              </w:rPr>
            </w:pPr>
          </w:p>
        </w:tc>
      </w:tr>
      <w:tr w:rsidR="006B749E" w14:paraId="560E16E0" w14:textId="77777777" w:rsidTr="00771A2D">
        <w:tc>
          <w:tcPr>
            <w:tcW w:w="2694" w:type="dxa"/>
            <w:gridSpan w:val="2"/>
            <w:tcBorders>
              <w:left w:val="single" w:sz="4" w:space="0" w:color="auto"/>
              <w:bottom w:val="single" w:sz="4" w:space="0" w:color="auto"/>
            </w:tcBorders>
          </w:tcPr>
          <w:p w14:paraId="2D13E530" w14:textId="77777777" w:rsidR="006B749E" w:rsidRDefault="006B749E" w:rsidP="00771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C1D54" w14:textId="77777777" w:rsidR="006B749E" w:rsidRDefault="006B749E" w:rsidP="00771A2D">
            <w:pPr>
              <w:pStyle w:val="CRCoverPage"/>
              <w:spacing w:after="0"/>
              <w:ind w:left="100"/>
              <w:rPr>
                <w:noProof/>
              </w:rPr>
            </w:pPr>
          </w:p>
        </w:tc>
      </w:tr>
      <w:tr w:rsidR="006B749E" w:rsidRPr="008863B9" w14:paraId="3AFD0C29" w14:textId="77777777" w:rsidTr="00771A2D">
        <w:tc>
          <w:tcPr>
            <w:tcW w:w="2694" w:type="dxa"/>
            <w:gridSpan w:val="2"/>
            <w:tcBorders>
              <w:top w:val="single" w:sz="4" w:space="0" w:color="auto"/>
              <w:bottom w:val="single" w:sz="4" w:space="0" w:color="auto"/>
            </w:tcBorders>
          </w:tcPr>
          <w:p w14:paraId="759076D9" w14:textId="77777777" w:rsidR="006B749E" w:rsidRPr="008863B9" w:rsidRDefault="006B749E" w:rsidP="00771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C5D1D" w14:textId="77777777" w:rsidR="006B749E" w:rsidRPr="008863B9" w:rsidRDefault="006B749E" w:rsidP="00771A2D">
            <w:pPr>
              <w:pStyle w:val="CRCoverPage"/>
              <w:spacing w:after="0"/>
              <w:ind w:left="100"/>
              <w:rPr>
                <w:noProof/>
                <w:sz w:val="8"/>
                <w:szCs w:val="8"/>
              </w:rPr>
            </w:pPr>
          </w:p>
        </w:tc>
      </w:tr>
      <w:tr w:rsidR="006B749E" w14:paraId="346751E5" w14:textId="77777777" w:rsidTr="00771A2D">
        <w:tc>
          <w:tcPr>
            <w:tcW w:w="2694" w:type="dxa"/>
            <w:gridSpan w:val="2"/>
            <w:tcBorders>
              <w:top w:val="single" w:sz="4" w:space="0" w:color="auto"/>
              <w:left w:val="single" w:sz="4" w:space="0" w:color="auto"/>
              <w:bottom w:val="single" w:sz="4" w:space="0" w:color="auto"/>
            </w:tcBorders>
          </w:tcPr>
          <w:p w14:paraId="18C84695" w14:textId="77777777" w:rsidR="006B749E" w:rsidRDefault="006B749E" w:rsidP="00771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872C2" w14:textId="77777777" w:rsidR="006B749E" w:rsidRDefault="006B749E" w:rsidP="00771A2D">
            <w:pPr>
              <w:pStyle w:val="CRCoverPage"/>
              <w:spacing w:after="0"/>
              <w:ind w:left="100"/>
              <w:rPr>
                <w:noProof/>
              </w:rPr>
            </w:pPr>
          </w:p>
        </w:tc>
      </w:tr>
    </w:tbl>
    <w:p w14:paraId="7ABD9AB9" w14:textId="77777777" w:rsidR="006B749E" w:rsidRDefault="006B749E" w:rsidP="006B749E">
      <w:pPr>
        <w:pStyle w:val="CRCoverPage"/>
        <w:spacing w:after="0"/>
        <w:rPr>
          <w:noProof/>
          <w:sz w:val="8"/>
          <w:szCs w:val="8"/>
        </w:rPr>
      </w:pPr>
    </w:p>
    <w:p w14:paraId="56E5B7EC" w14:textId="77777777" w:rsidR="006B749E" w:rsidRDefault="006B749E" w:rsidP="006B749E">
      <w:pPr>
        <w:rPr>
          <w:noProof/>
        </w:rPr>
        <w:sectPr w:rsidR="006B749E">
          <w:headerReference w:type="even" r:id="rId15"/>
          <w:footnotePr>
            <w:numRestart w:val="eachSect"/>
          </w:footnotePr>
          <w:pgSz w:w="11907" w:h="16840" w:code="9"/>
          <w:pgMar w:top="1418" w:right="1134" w:bottom="1134" w:left="1134" w:header="680" w:footer="567" w:gutter="0"/>
          <w:cols w:space="720"/>
        </w:sectPr>
      </w:pPr>
    </w:p>
    <w:p w14:paraId="45CDB75E" w14:textId="77777777" w:rsidR="006B749E" w:rsidRDefault="006B749E" w:rsidP="006B749E">
      <w:pPr>
        <w:rPr>
          <w:lang w:eastAsia="zh-CN"/>
        </w:rPr>
      </w:pPr>
    </w:p>
    <w:p w14:paraId="00007ACD" w14:textId="77777777" w:rsidR="006B749E" w:rsidRPr="006B5418" w:rsidRDefault="006B749E" w:rsidP="006B7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73C24C" w14:textId="77777777" w:rsidR="006B749E" w:rsidRDefault="006B749E" w:rsidP="006B749E">
      <w:pPr>
        <w:rPr>
          <w:lang w:val="en-US"/>
        </w:rPr>
      </w:pPr>
    </w:p>
    <w:p w14:paraId="654BE225" w14:textId="77777777" w:rsidR="002D6EDE" w:rsidRDefault="002D6EDE" w:rsidP="00781477">
      <w:pPr>
        <w:pStyle w:val="Heading3"/>
      </w:pPr>
      <w:bookmarkStart w:id="9" w:name="_Toc20232576"/>
      <w:bookmarkStart w:id="10" w:name="_Toc27746666"/>
      <w:bookmarkStart w:id="11" w:name="_Toc36212847"/>
      <w:bookmarkStart w:id="12" w:name="_Toc36657024"/>
      <w:bookmarkStart w:id="13" w:name="_Toc45286685"/>
      <w:bookmarkStart w:id="14" w:name="_Toc51947952"/>
      <w:bookmarkStart w:id="15" w:name="_Toc51949044"/>
      <w:bookmarkStart w:id="16" w:name="_Toc114484596"/>
      <w:bookmarkEnd w:id="0"/>
      <w:bookmarkEnd w:id="1"/>
      <w:bookmarkEnd w:id="2"/>
      <w:bookmarkEnd w:id="3"/>
      <w:bookmarkEnd w:id="4"/>
      <w:bookmarkEnd w:id="5"/>
      <w:bookmarkEnd w:id="6"/>
      <w:bookmarkEnd w:id="7"/>
      <w:r>
        <w:t>5.3.</w:t>
      </w:r>
      <w:r w:rsidR="00260D19">
        <w:t>1</w:t>
      </w:r>
      <w:r w:rsidR="00E466A0">
        <w:t>3</w:t>
      </w:r>
      <w:r>
        <w:tab/>
      </w:r>
      <w:r w:rsidRPr="003168A2">
        <w:t>L</w:t>
      </w:r>
      <w:r>
        <w:t>ists of 5GS forbidden tracking areas</w:t>
      </w:r>
      <w:bookmarkEnd w:id="9"/>
      <w:bookmarkEnd w:id="10"/>
      <w:bookmarkEnd w:id="11"/>
      <w:bookmarkEnd w:id="12"/>
      <w:bookmarkEnd w:id="13"/>
      <w:bookmarkEnd w:id="14"/>
      <w:bookmarkEnd w:id="15"/>
      <w:bookmarkEnd w:id="16"/>
    </w:p>
    <w:p w14:paraId="2B2FA08D" w14:textId="77777777" w:rsidR="00E4384C" w:rsidRDefault="00E4384C" w:rsidP="00E4384C">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5D2F0568" w14:textId="54EA7BA3" w:rsidR="00E4384C" w:rsidRDefault="00E4384C" w:rsidP="00377184">
      <w:pPr>
        <w:pStyle w:val="B1"/>
      </w:pPr>
      <w:r>
        <w:t>-</w:t>
      </w:r>
      <w:r>
        <w:tab/>
        <w:t>per SNPN; and</w:t>
      </w:r>
    </w:p>
    <w:p w14:paraId="6FEF4BDB" w14:textId="0D46F1AF" w:rsidR="00E4384C" w:rsidRDefault="00E4384C" w:rsidP="00377184">
      <w:pPr>
        <w:pStyle w:val="B1"/>
      </w:pPr>
      <w:r>
        <w:t>-</w:t>
      </w:r>
      <w:r>
        <w:tab/>
        <w:t>if the UE supports access to an SNPN using credentials from a credentials holder, per entry of the "list of subscriber data" or PLMN subscription;</w:t>
      </w:r>
    </w:p>
    <w:p w14:paraId="4A3E1209" w14:textId="75B28968" w:rsidR="00E4384C" w:rsidRDefault="00E4384C" w:rsidP="00E4384C">
      <w:r>
        <w:t xml:space="preserve">and store a list of </w:t>
      </w:r>
      <w:r w:rsidRPr="003168A2">
        <w:t>"</w:t>
      </w:r>
      <w:r>
        <w:t xml:space="preserve">5GS </w:t>
      </w:r>
      <w:r w:rsidRPr="003168A2">
        <w:t>forbidden tracking areas for regional provision of service"</w:t>
      </w:r>
      <w:r>
        <w:t>:</w:t>
      </w:r>
    </w:p>
    <w:p w14:paraId="4A46B850" w14:textId="43580ED9" w:rsidR="00E4384C" w:rsidRDefault="00E4384C" w:rsidP="00377184">
      <w:pPr>
        <w:pStyle w:val="B1"/>
      </w:pPr>
      <w:r>
        <w:t>-</w:t>
      </w:r>
      <w:r>
        <w:tab/>
        <w:t>per SNPN; and</w:t>
      </w:r>
    </w:p>
    <w:p w14:paraId="1619B520" w14:textId="243E6324" w:rsidR="00E4384C" w:rsidRDefault="00E4384C" w:rsidP="00377184">
      <w:pPr>
        <w:pStyle w:val="B1"/>
      </w:pPr>
      <w:r>
        <w:t>-</w:t>
      </w:r>
      <w:r>
        <w:tab/>
        <w:t>if the UE supports access to an SNPN using credentials from a credentials holder, per entry of the "list of subscriber data" or PLMN subscription.</w:t>
      </w:r>
    </w:p>
    <w:p w14:paraId="73463ADA" w14:textId="4907C126" w:rsidR="00E4384C" w:rsidRDefault="00E4384C" w:rsidP="00E4384C">
      <w:r w:rsidRPr="008C1F65">
        <w:t xml:space="preserve">Within the 5GS, these lists are managed independently per access type, i.e., 3GPP access or </w:t>
      </w:r>
      <w:r w:rsidR="00FD1B04">
        <w:t>wireline</w:t>
      </w:r>
      <w:r w:rsidRPr="008C1F65">
        <w:t xml:space="preserve"> access.</w:t>
      </w:r>
      <w:r>
        <w:t xml:space="preserve"> </w:t>
      </w:r>
      <w:r w:rsidRPr="003168A2">
        <w:t>These lists shall be erased when</w:t>
      </w:r>
      <w:r>
        <w:t>:</w:t>
      </w:r>
    </w:p>
    <w:p w14:paraId="684CC02B" w14:textId="0C8E9384" w:rsidR="00E4384C" w:rsidRDefault="00E4384C" w:rsidP="00E4384C">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63751EF1" w14:textId="77777777" w:rsidR="00E4384C" w:rsidRDefault="00E4384C" w:rsidP="00E4384C">
      <w:pPr>
        <w:pStyle w:val="B1"/>
      </w:pPr>
      <w:r>
        <w:t>b)</w:t>
      </w:r>
      <w:r w:rsidRPr="006D2B20">
        <w:tab/>
        <w:t>periodically (with a period in the range 12 to 24 hours).</w:t>
      </w:r>
    </w:p>
    <w:p w14:paraId="1F30DDEB" w14:textId="77777777" w:rsidR="002D6EDE" w:rsidRPr="003168A2" w:rsidRDefault="00BA40F3" w:rsidP="002D6EDE">
      <w:r>
        <w:t>Over 3GPP access, w</w:t>
      </w:r>
      <w:r w:rsidR="002D6EDE">
        <w:t>hen</w:t>
      </w:r>
      <w:r w:rsidR="002D6EDE" w:rsidRPr="00416CBD">
        <w:t xml:space="preserve"> the lists are erased</w:t>
      </w:r>
      <w:r w:rsidR="002D6EDE">
        <w:t>, t</w:t>
      </w:r>
      <w:r w:rsidR="002D6EDE" w:rsidRPr="003168A2">
        <w:rPr>
          <w:rFonts w:eastAsia="MS Mincho"/>
          <w:lang w:eastAsia="ja-JP"/>
        </w:rPr>
        <w:t>he UE</w:t>
      </w:r>
      <w:r w:rsidR="002D6EDE">
        <w:rPr>
          <w:rFonts w:eastAsia="MS Mincho"/>
          <w:lang w:eastAsia="ja-JP"/>
        </w:rPr>
        <w:t xml:space="preserve"> </w:t>
      </w:r>
      <w:r w:rsidR="002D6EDE" w:rsidRPr="003168A2">
        <w:rPr>
          <w:rFonts w:eastAsia="MS Mincho"/>
          <w:lang w:eastAsia="ja-JP"/>
        </w:rPr>
        <w:t>perform</w:t>
      </w:r>
      <w:r w:rsidR="002D6EDE">
        <w:rPr>
          <w:rFonts w:eastAsia="MS Mincho"/>
          <w:lang w:eastAsia="ja-JP"/>
        </w:rPr>
        <w:t>s</w:t>
      </w:r>
      <w:r w:rsidR="002D6EDE" w:rsidRPr="003168A2">
        <w:rPr>
          <w:rFonts w:eastAsia="MS Mincho"/>
          <w:lang w:eastAsia="ja-JP"/>
        </w:rPr>
        <w:t xml:space="preserve"> cell selection</w:t>
      </w:r>
      <w:r w:rsidR="002D6EDE">
        <w:rPr>
          <w:rFonts w:eastAsia="MS Mincho"/>
          <w:lang w:eastAsia="ja-JP"/>
        </w:rPr>
        <w:t xml:space="preserve"> according to </w:t>
      </w:r>
      <w:r w:rsidR="002D6EDE">
        <w:t>3GPP TS 38</w:t>
      </w:r>
      <w:r w:rsidR="002D6EDE" w:rsidRPr="007E6407">
        <w:t>.304</w:t>
      </w:r>
      <w:r w:rsidR="002D6EDE">
        <w:t> [</w:t>
      </w:r>
      <w:r w:rsidR="008B762D">
        <w:t>2</w:t>
      </w:r>
      <w:r w:rsidR="00077083">
        <w:t>8</w:t>
      </w:r>
      <w:r w:rsidR="002D6EDE">
        <w:t>]</w:t>
      </w:r>
      <w:r w:rsidR="00A66024" w:rsidRPr="00461246">
        <w:t xml:space="preserve"> or 3GPP TS 36.304 [25C]</w:t>
      </w:r>
      <w:r w:rsidR="002D6EDE" w:rsidRPr="003168A2">
        <w:rPr>
          <w:rFonts w:eastAsia="MS Mincho"/>
          <w:lang w:eastAsia="ja-JP"/>
        </w:rPr>
        <w:t>.</w:t>
      </w:r>
      <w:r w:rsidR="002D6EDE">
        <w:rPr>
          <w:rFonts w:eastAsia="MS Mincho"/>
          <w:lang w:eastAsia="ja-JP"/>
        </w:rPr>
        <w:t xml:space="preserve"> A </w:t>
      </w:r>
      <w:r w:rsidR="002D6EDE">
        <w:rPr>
          <w:rFonts w:hint="eastAsia"/>
          <w:lang w:eastAsia="zh-CN"/>
        </w:rPr>
        <w:t>tracking area</w:t>
      </w:r>
      <w:r w:rsidR="002D6EDE">
        <w:rPr>
          <w:lang w:eastAsia="zh-CN"/>
        </w:rPr>
        <w:t xml:space="preserve"> shall be </w:t>
      </w:r>
      <w:r w:rsidR="002D6EDE" w:rsidRPr="00D27A95">
        <w:t>removed from the</w:t>
      </w:r>
      <w:r w:rsidR="002D6EDE">
        <w:t xml:space="preserve"> list of</w:t>
      </w:r>
      <w:r w:rsidR="002D6EDE" w:rsidRPr="00D27A95">
        <w:t xml:space="preserve"> "</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rPr>
          <w:rFonts w:hint="eastAsia"/>
          <w:lang w:eastAsia="zh-CN"/>
        </w:rPr>
        <w:t xml:space="preserve">, as well as the list of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rPr>
          <w:rFonts w:hint="eastAsia"/>
          <w:lang w:eastAsia="zh-CN"/>
        </w:rPr>
        <w:t xml:space="preserve">, </w:t>
      </w:r>
      <w:r w:rsidR="002D6EDE" w:rsidRPr="00D27A95">
        <w:t>if</w:t>
      </w:r>
      <w:r w:rsidR="002D6EDE">
        <w:t xml:space="preserve"> the UE receives the tracking area in </w:t>
      </w:r>
      <w:r w:rsidR="009F7D1A">
        <w:t xml:space="preserve">the TAI list or the </w:t>
      </w:r>
      <w:r w:rsidR="002D6EDE">
        <w:t xml:space="preserve">Service area list of </w:t>
      </w:r>
      <w:r w:rsidR="002D6EDE" w:rsidRPr="003168A2">
        <w:t>"</w:t>
      </w:r>
      <w:r w:rsidR="002D6EDE">
        <w:t>allowed tracking areas</w:t>
      </w:r>
      <w:r w:rsidR="002D6EDE" w:rsidRPr="003168A2">
        <w:t>"</w:t>
      </w:r>
      <w:r w:rsidR="002D6EDE">
        <w:t xml:space="preserve"> in REGISTRATION ACCEPT message or a CONFIGURATION UPDATE COMMAND message</w:t>
      </w:r>
      <w:r w:rsidR="002D6EDE">
        <w:rPr>
          <w:rFonts w:hint="eastAsia"/>
          <w:lang w:eastAsia="zh-CN"/>
        </w:rPr>
        <w:t xml:space="preserve">. </w:t>
      </w:r>
      <w:r w:rsidR="002D6EDE">
        <w:rPr>
          <w:lang w:eastAsia="zh-CN"/>
        </w:rPr>
        <w:t xml:space="preserve">The UE shall not remove the tracking area from </w:t>
      </w:r>
      <w:r w:rsidR="002D6EDE" w:rsidRPr="00D27A95">
        <w:t>"</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t xml:space="preserve"> or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t xml:space="preserve"> if the UE is registered for emergency services.</w:t>
      </w:r>
    </w:p>
    <w:p w14:paraId="30BE3619" w14:textId="26C5C71A" w:rsidR="002D6EDE" w:rsidRPr="003168A2" w:rsidRDefault="002D6EDE" w:rsidP="002D6EDE">
      <w:r>
        <w:t>In N</w:t>
      </w:r>
      <w:r w:rsidRPr="003168A2">
        <w:t>1 mode</w:t>
      </w:r>
      <w:r w:rsidR="00FD1B04">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rsidR="00260D19">
        <w:t>5G</w:t>
      </w:r>
      <w:r w:rsidRPr="003168A2">
        <w:t xml:space="preserve">MM cause </w:t>
      </w:r>
      <w:r>
        <w:t xml:space="preserve">#12 </w:t>
      </w:r>
      <w:r w:rsidRPr="003168A2">
        <w:t>"tracking area not allowed"</w:t>
      </w:r>
      <w:r w:rsidR="00171F7C">
        <w:t>,</w:t>
      </w:r>
      <w:r>
        <w:t xml:space="preserve"> #13 </w:t>
      </w:r>
      <w:r w:rsidRPr="003168A2">
        <w:t>"roaming not allowed in this tracking area"</w:t>
      </w:r>
      <w:r w:rsidR="00171F7C">
        <w:t>, or #15 "no suitable cells in tracking area"</w:t>
      </w:r>
      <w:r w:rsidR="006879EA">
        <w:rPr>
          <w:rFonts w:hint="eastAsia"/>
          <w:lang w:eastAsia="zh-CN"/>
        </w:rPr>
        <w:t xml:space="preserve">, or a </w:t>
      </w:r>
      <w:r w:rsidR="006879EA">
        <w:t xml:space="preserve">REGISTRATION </w:t>
      </w:r>
      <w:r w:rsidR="006879EA">
        <w:rPr>
          <w:rFonts w:hint="eastAsia"/>
          <w:lang w:eastAsia="zh-CN"/>
        </w:rPr>
        <w:t xml:space="preserve">ACCEPT </w:t>
      </w:r>
      <w:r w:rsidR="006879EA">
        <w:rPr>
          <w:lang w:eastAsia="zh-CN"/>
        </w:rPr>
        <w:t>or SERVICE ACCEPT</w:t>
      </w:r>
      <w:r w:rsidR="006879EA">
        <w:rPr>
          <w:rFonts w:hint="eastAsia"/>
          <w:lang w:eastAsia="zh-CN"/>
        </w:rPr>
        <w:t xml:space="preserve"> message is received with the </w:t>
      </w:r>
      <w:del w:id="17" w:author="Ericsson User 1" w:date="2022-11-02T08:53:00Z">
        <w:r w:rsidR="006879EA" w:rsidDel="00BE7434">
          <w:rPr>
            <w:rFonts w:hint="eastAsia"/>
            <w:lang w:eastAsia="zh-CN"/>
          </w:rPr>
          <w:delText>f</w:delText>
        </w:r>
      </w:del>
      <w:ins w:id="18" w:author="Ericsson User 1" w:date="2022-11-02T08:53:00Z">
        <w:r w:rsidR="00BE7434">
          <w:rPr>
            <w:lang w:eastAsia="zh-CN"/>
          </w:rPr>
          <w:t>F</w:t>
        </w:r>
      </w:ins>
      <w:r w:rsidR="006879EA" w:rsidRPr="008236DE">
        <w:t>orbidden TAI</w:t>
      </w:r>
      <w:r w:rsidR="006879EA">
        <w:t>(s)</w:t>
      </w:r>
      <w:ins w:id="19" w:author="Ericsson User 1" w:date="2022-10-31T08:50:00Z">
        <w:r w:rsidR="00061873">
          <w:t xml:space="preserve"> IE and the 5GMM cause value IE</w:t>
        </w:r>
      </w:ins>
      <w:ins w:id="20" w:author="Ericsson User 1" w:date="2022-11-06T23:39:00Z">
        <w:r w:rsidR="000A780E" w:rsidRPr="000A780E">
          <w:t xml:space="preserve"> with the 5GMM cause #12 "tracking area not allowed", #13 "roaming not allowed in this tracking area", or #15 "no suitable cells in tracking area"</w:t>
        </w:r>
      </w:ins>
      <w:r w:rsidRPr="003168A2">
        <w:t>.</w:t>
      </w:r>
    </w:p>
    <w:p w14:paraId="1132884C" w14:textId="77777777" w:rsidR="00FD1B04" w:rsidRDefault="00FD1B04" w:rsidP="00FD1B04">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5AA3762B" w14:textId="77777777" w:rsidR="00FD1B04" w:rsidRPr="003168A2" w:rsidRDefault="00FD1B04" w:rsidP="00A80EA5">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0C2E19A1" w14:textId="77777777" w:rsidR="002D6EDE" w:rsidRDefault="002D6EDE" w:rsidP="002D6EDE">
      <w:r w:rsidRPr="003168A2">
        <w:t>Each list shall accommodate 40 or more TAIs. When the list is full and a new entry has to be inserted, the oldest entry shall be deleted.</w:t>
      </w:r>
    </w:p>
    <w:p w14:paraId="3524402A" w14:textId="77777777" w:rsidR="008C128A" w:rsidRPr="006B5418" w:rsidRDefault="008C128A" w:rsidP="008C128A">
      <w:pPr>
        <w:rPr>
          <w:lang w:val="en-US"/>
        </w:rPr>
      </w:pPr>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14484691"/>
    </w:p>
    <w:p w14:paraId="4ABE4ED8" w14:textId="77777777" w:rsidR="008C128A" w:rsidRPr="006B5418" w:rsidRDefault="008C128A" w:rsidP="008C12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1E3882B" w14:textId="77777777" w:rsidR="008C128A" w:rsidRDefault="008C128A" w:rsidP="008C128A">
      <w:pPr>
        <w:rPr>
          <w:lang w:val="en-US"/>
        </w:rPr>
      </w:pPr>
    </w:p>
    <w:p w14:paraId="7A6754C7" w14:textId="591CA42F" w:rsidR="003E0676" w:rsidRDefault="0014288C" w:rsidP="00781477">
      <w:pPr>
        <w:pStyle w:val="Heading5"/>
      </w:pPr>
      <w:r>
        <w:t>5</w:t>
      </w:r>
      <w:r w:rsidR="00173561">
        <w:t>.5.1.2.4</w:t>
      </w:r>
      <w:r w:rsidR="00173561">
        <w:tab/>
        <w:t>Initial registration</w:t>
      </w:r>
      <w:r w:rsidR="00173561" w:rsidRPr="003168A2">
        <w:t xml:space="preserve"> accepted by the network</w:t>
      </w:r>
      <w:bookmarkEnd w:id="21"/>
      <w:bookmarkEnd w:id="22"/>
      <w:bookmarkEnd w:id="23"/>
      <w:bookmarkEnd w:id="24"/>
      <w:bookmarkEnd w:id="25"/>
      <w:bookmarkEnd w:id="26"/>
      <w:bookmarkEnd w:id="27"/>
      <w:bookmarkEnd w:id="28"/>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lastRenderedPageBreak/>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8D65DED"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73B61D9E" w:rsidR="00C35C10" w:rsidDel="00B315FB" w:rsidRDefault="00C35C10" w:rsidP="00B315FB">
      <w:pPr>
        <w:rPr>
          <w:del w:id="29" w:author="Ericsson User 1" w:date="2022-10-31T08:52:00Z"/>
        </w:rPr>
      </w:pPr>
      <w:bookmarkStart w:id="3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xml:space="preserve">, the AMF shall include the </w:t>
      </w:r>
      <w:ins w:id="31" w:author="Ericsson User 1" w:date="2022-11-06T23:40:00Z">
        <w:r w:rsidR="00874D79">
          <w:t xml:space="preserve">forbidden </w:t>
        </w:r>
      </w:ins>
      <w:r w:rsidRPr="00CE209F">
        <w:t>TAI(s) in</w:t>
      </w:r>
      <w:del w:id="32" w:author="Ericsson User 1" w:date="2022-10-31T08:52:00Z">
        <w:r w:rsidDel="00B315FB">
          <w:delText>:</w:delText>
        </w:r>
      </w:del>
    </w:p>
    <w:p w14:paraId="3FAEBB3A" w14:textId="2A1D1AFE" w:rsidR="00C35C10" w:rsidDel="006549DB" w:rsidRDefault="00C35C10">
      <w:pPr>
        <w:rPr>
          <w:del w:id="33" w:author="Ericsson User 1" w:date="2022-10-31T08:53:00Z"/>
        </w:rPr>
        <w:pPrChange w:id="34" w:author="Ericsson User 1" w:date="2022-10-31T08:53:00Z">
          <w:pPr>
            <w:pStyle w:val="B1"/>
          </w:pPr>
        </w:pPrChange>
      </w:pPr>
      <w:del w:id="35" w:author="Ericsson User 1" w:date="2022-10-31T08:52:00Z">
        <w:r w:rsidDel="00B315FB">
          <w:delText>a)</w:delText>
        </w:r>
      </w:del>
      <w:r>
        <w:t xml:space="preserve"> </w:t>
      </w:r>
      <w:r w:rsidRPr="00CE209F">
        <w:t xml:space="preserve">the </w:t>
      </w:r>
      <w:r>
        <w:t>F</w:t>
      </w:r>
      <w:r w:rsidRPr="008236DE">
        <w:t>orbidden TAI</w:t>
      </w:r>
      <w:r>
        <w:t xml:space="preserve">(s) </w:t>
      </w:r>
      <w:del w:id="36" w:author="Ericsson User 1" w:date="2022-10-31T08:52:00Z">
        <w:r w:rsidDel="00B315FB">
          <w:delText>for the</w:delText>
        </w:r>
        <w:r w:rsidRPr="008236DE" w:rsidDel="00B315FB">
          <w:delText xml:space="preserve"> </w:delText>
        </w:r>
        <w:r w:rsidDel="00B315FB">
          <w:delText xml:space="preserve">list of </w:delText>
        </w:r>
        <w:r w:rsidRPr="00C41D59" w:rsidDel="00B315FB">
          <w:delText>"5GS forbidden tracking areas for roaming"</w:delText>
        </w:r>
        <w:r w:rsidDel="00B315FB">
          <w:delText xml:space="preserve"> </w:delText>
        </w:r>
      </w:del>
      <w:r w:rsidRPr="00CE209F">
        <w:t>IE</w:t>
      </w:r>
      <w:ins w:id="37" w:author="Ericsson User 1" w:date="2022-10-31T08:53:00Z">
        <w:r w:rsidR="00B315FB">
          <w:t xml:space="preserve"> and </w:t>
        </w:r>
      </w:ins>
      <w:ins w:id="38" w:author="Ericsson User 1" w:date="2022-10-31T10:39:00Z">
        <w:r w:rsidR="00D900D0">
          <w:t xml:space="preserve">shall </w:t>
        </w:r>
      </w:ins>
      <w:ins w:id="39" w:author="Ericsson User 1" w:date="2022-10-31T08:53:00Z">
        <w:r w:rsidR="00DD7667">
          <w:t>include the 5GMM cause value IE</w:t>
        </w:r>
      </w:ins>
      <w:ins w:id="40" w:author="Ericsson User 1" w:date="2022-11-06T23:41:00Z">
        <w:r w:rsidR="00FF5A3D" w:rsidRPr="00FF5A3D">
          <w:t xml:space="preserve"> with the 5GMM cause #12 "tracking area not allowed", #13 "roaming not allowed in this tracking area", or #15 "no suitable cells in tracking area", respectively,</w:t>
        </w:r>
      </w:ins>
      <w:ins w:id="41" w:author="Ericsson User 1" w:date="2022-10-31T08:53:00Z">
        <w:r w:rsidR="006549DB">
          <w:t xml:space="preserve"> </w:t>
        </w:r>
      </w:ins>
      <w:del w:id="42" w:author="Ericsson User 1" w:date="2022-10-31T08:53:00Z">
        <w:r w:rsidDel="006549DB">
          <w:delText>;</w:delText>
        </w:r>
        <w:r w:rsidRPr="00CE209F" w:rsidDel="006549DB">
          <w:delText xml:space="preserve"> </w:delText>
        </w:r>
        <w:r w:rsidDel="006549DB">
          <w:delText>or</w:delText>
        </w:r>
      </w:del>
    </w:p>
    <w:p w14:paraId="2D51648E" w14:textId="0395D76B" w:rsidR="00C35C10" w:rsidDel="006549DB" w:rsidRDefault="00C35C10">
      <w:pPr>
        <w:rPr>
          <w:del w:id="43" w:author="Ericsson User 1" w:date="2022-10-31T08:53:00Z"/>
        </w:rPr>
        <w:pPrChange w:id="44" w:author="Ericsson User 1" w:date="2022-10-31T08:53:00Z">
          <w:pPr>
            <w:pStyle w:val="B1"/>
          </w:pPr>
        </w:pPrChange>
      </w:pPr>
      <w:del w:id="45" w:author="Ericsson User 1" w:date="2022-10-31T08:53:00Z">
        <w:r w:rsidDel="006549DB">
          <w:lastRenderedPageBreak/>
          <w:delText>b) the Forbidden</w:delText>
        </w:r>
        <w:r w:rsidRPr="003772D1" w:rsidDel="006549DB">
          <w:delText xml:space="preserve"> TAI</w:delText>
        </w:r>
        <w:r w:rsidDel="006549DB">
          <w:delText xml:space="preserve">(s) for the list of </w:delText>
        </w:r>
        <w:r w:rsidRPr="00C41D59" w:rsidDel="006549DB">
          <w:delText>"5GS forbidden tracking areas for regional provision of service"</w:delText>
        </w:r>
        <w:r w:rsidDel="006549DB">
          <w:delText xml:space="preserve"> IE; or</w:delText>
        </w:r>
      </w:del>
    </w:p>
    <w:p w14:paraId="268B762D" w14:textId="5C8FBD56" w:rsidR="00C35C10" w:rsidDel="006549DB" w:rsidRDefault="00C35C10">
      <w:pPr>
        <w:rPr>
          <w:del w:id="46" w:author="Ericsson User 1" w:date="2022-10-31T08:53:00Z"/>
        </w:rPr>
        <w:pPrChange w:id="47" w:author="Ericsson User 1" w:date="2022-10-31T08:53:00Z">
          <w:pPr>
            <w:pStyle w:val="B1"/>
          </w:pPr>
        </w:pPrChange>
      </w:pPr>
      <w:del w:id="48" w:author="Ericsson User 1" w:date="2022-10-31T08:53:00Z">
        <w:r w:rsidDel="006549DB">
          <w:delText>c)</w:delText>
        </w:r>
        <w:r w:rsidDel="006549DB">
          <w:tab/>
          <w:delText>both;</w:delText>
        </w:r>
      </w:del>
    </w:p>
    <w:p w14:paraId="4F4166FA" w14:textId="77777777" w:rsidR="00C35C10" w:rsidRDefault="00C35C10" w:rsidP="00C35C10">
      <w:r w:rsidRPr="00CE209F">
        <w:t>in the REGISTRATION ACCEPT message.</w:t>
      </w:r>
    </w:p>
    <w:bookmarkEnd w:id="30"/>
    <w:p w14:paraId="41D38136" w14:textId="73868768" w:rsidR="005D0C2F" w:rsidRPr="00CE209F" w:rsidRDefault="005D0C2F" w:rsidP="005D0C2F">
      <w:pPr>
        <w:pStyle w:val="NO"/>
      </w:pPr>
      <w:r w:rsidRPr="00434035">
        <w:t>NOTE</w:t>
      </w:r>
      <w:r>
        <w:t> </w:t>
      </w:r>
      <w:r w:rsidR="00F5346B">
        <w:t>9</w:t>
      </w:r>
      <w:r w:rsidRPr="00434035">
        <w:t>:</w:t>
      </w:r>
      <w:r>
        <w:tab/>
      </w:r>
      <w:ins w:id="49" w:author="Ericsson User 1" w:date="2022-10-31T08:54:00Z">
        <w:r w:rsidR="00F73975">
          <w:t xml:space="preserve">An included 5GMM cause value </w:t>
        </w:r>
      </w:ins>
      <w:ins w:id="50" w:author="Ericsson User 1" w:date="2022-10-31T08:55:00Z">
        <w:r w:rsidR="004C4473">
          <w:t>#13 or #15 results in the UE adding</w:t>
        </w:r>
        <w:r w:rsidR="00915A7A">
          <w:t xml:space="preserve"> the TA(s) of the Forbid</w:t>
        </w:r>
      </w:ins>
      <w:ins w:id="51" w:author="Ericsson User 1" w:date="2022-10-31T08:56:00Z">
        <w:r w:rsidR="00915A7A">
          <w:t xml:space="preserve">den TAI(s) IE to the </w:t>
        </w:r>
      </w:ins>
      <w:r w:rsidRPr="00434035">
        <w:t>"5GS forbidden tracking areas for roaming"</w:t>
      </w:r>
      <w:del w:id="52" w:author="Ericsson User 1" w:date="2022-10-31T08:56:00Z">
        <w:r w:rsidRPr="00434035" w:rsidDel="008B2876">
          <w:delText xml:space="preserve"> corresponds to cause values #13 and #15</w:delText>
        </w:r>
      </w:del>
      <w:ins w:id="53" w:author="Ericsson User 1" w:date="2022-10-31T08:56:00Z">
        <w:r w:rsidR="008B2876">
          <w:t xml:space="preserve"> list</w:t>
        </w:r>
      </w:ins>
      <w:r w:rsidRPr="00434035">
        <w:t xml:space="preserve">, and </w:t>
      </w:r>
      <w:ins w:id="54" w:author="Ericsson User 1" w:date="2022-10-31T08:56:00Z">
        <w:r w:rsidR="008B2876">
          <w:t>an included 5GMM cause value #1</w:t>
        </w:r>
      </w:ins>
      <w:ins w:id="55" w:author="Ericsson User 1" w:date="2022-10-31T08:57:00Z">
        <w:r w:rsidR="008B2876">
          <w:t>2</w:t>
        </w:r>
      </w:ins>
      <w:ins w:id="56" w:author="Ericsson User 1" w:date="2022-10-31T08:56:00Z">
        <w:r w:rsidR="008B2876">
          <w:t xml:space="preserve"> results in the UE adding the TA(s) of the Forbidden TAI(s) IE to the </w:t>
        </w:r>
      </w:ins>
      <w:r w:rsidRPr="00434035">
        <w:t xml:space="preserve">"5GS forbidden tracking areas for regional provision of service" </w:t>
      </w:r>
      <w:ins w:id="57" w:author="Ericsson User 1" w:date="2022-10-31T08:57:00Z">
        <w:r w:rsidR="00CD440E">
          <w:t>list</w:t>
        </w:r>
      </w:ins>
      <w:del w:id="58" w:author="Ericsson User 1" w:date="2022-10-31T08:57:00Z">
        <w:r w:rsidRPr="00434035" w:rsidDel="00CD440E">
          <w:delText>corresponds cause value #12</w:delText>
        </w:r>
      </w:del>
      <w:r w:rsidRPr="00434035">
        <w:t>.</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55CF9931" w:rsidR="00EC4C02" w:rsidRDefault="00173561" w:rsidP="00173561">
      <w:r>
        <w:rPr>
          <w:rFonts w:hint="eastAsia"/>
        </w:rPr>
        <w:lastRenderedPageBreak/>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lastRenderedPageBreak/>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6281D2B2" w:rsidR="006D77C7" w:rsidRDefault="006D77C7" w:rsidP="006D77C7">
      <w:r>
        <w:t>If a new configured NSSAI for the current PLMN</w:t>
      </w:r>
      <w:r w:rsidR="00471728" w:rsidRPr="00471728">
        <w:t xml:space="preserve"> </w:t>
      </w:r>
      <w:r w:rsidR="00471728">
        <w:t>or SNPN</w:t>
      </w:r>
      <w:r>
        <w:t xml:space="preserve"> is included in the REGISTRATION ACCEPT message, the AMF shall also include the mapped S-NSSAI(s) for the configured NSSAI for the current PLMN</w:t>
      </w:r>
      <w:r w:rsidR="00471728" w:rsidRPr="00471728">
        <w:t xml:space="preserve"> </w:t>
      </w:r>
      <w:r w:rsidR="00471728">
        <w:t>or SNPN</w:t>
      </w:r>
      <w:r>
        <w:t xml:space="preserve"> if available in the REGISTRATION ACCEPT message. In this case the AMF shall start timer T3550 and enter state 5GMM-COMMON-PROCEDURE-INITIATED as described in subclause 5.1.3.2.3.3.</w:t>
      </w:r>
    </w:p>
    <w:p w14:paraId="5F236F3F" w14:textId="3D0124E9" w:rsidR="00A563DC" w:rsidRPr="00EC66BC" w:rsidRDefault="00A563DC" w:rsidP="00A563DC">
      <w:r w:rsidRPr="00EC66BC">
        <w:t>If a new configured NSSAI for the current PLMN</w:t>
      </w:r>
      <w:r w:rsidR="00471728" w:rsidRPr="00471728">
        <w:t xml:space="preserve"> </w:t>
      </w:r>
      <w:r w:rsidR="00471728">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lastRenderedPageBreak/>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18C7E32A"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lastRenderedPageBreak/>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lastRenderedPageBreak/>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lastRenderedPageBreak/>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59" w:name="OLE_LINK24"/>
      <w:bookmarkStart w:id="60" w:name="OLE_LINK25"/>
      <w:bookmarkStart w:id="61"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59"/>
      <w:bookmarkEnd w:id="60"/>
      <w:bookmarkEnd w:id="61"/>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lastRenderedPageBreak/>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05D8646" w:rsidR="002955FD" w:rsidRPr="00F80336" w:rsidRDefault="003E0478" w:rsidP="002955FD">
      <w:pPr>
        <w:pStyle w:val="NO"/>
        <w:rPr>
          <w:rFonts w:eastAsia="Malgun Gothic"/>
        </w:rPr>
      </w:pPr>
      <w:r w:rsidRPr="002C1FFB">
        <w:t>NOTE</w:t>
      </w:r>
      <w:r>
        <w:t> </w:t>
      </w:r>
      <w:r w:rsidR="0048703E">
        <w:t>19</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62" w:name="_Toc20232676"/>
      <w:bookmarkStart w:id="63" w:name="_Toc27746778"/>
      <w:bookmarkStart w:id="64" w:name="_Toc36212960"/>
      <w:bookmarkStart w:id="65" w:name="_Toc36657137"/>
      <w:bookmarkStart w:id="66" w:name="_Toc45286801"/>
      <w:bookmarkStart w:id="67" w:name="_Toc51948070"/>
      <w:bookmarkStart w:id="68"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0EF4E880" w:rsidR="00023B90" w:rsidRDefault="00023B90" w:rsidP="00023B90">
      <w:pPr>
        <w:pStyle w:val="NO"/>
        <w:rPr>
          <w:noProof/>
          <w:lang w:eastAsia="zh-CN"/>
        </w:rPr>
      </w:pPr>
      <w:r>
        <w:rPr>
          <w:noProof/>
        </w:rPr>
        <w:t>NOTE </w:t>
      </w:r>
      <w:r w:rsidR="00A563DC">
        <w:rPr>
          <w:noProof/>
          <w:lang w:eastAsia="zh-CN"/>
        </w:rPr>
        <w:t>2</w:t>
      </w:r>
      <w:r w:rsidR="0048703E">
        <w:rPr>
          <w:noProof/>
          <w:lang w:eastAsia="zh-CN"/>
        </w:rPr>
        <w:t>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64882B66" w:rsidR="00023B90" w:rsidRDefault="00023B90" w:rsidP="00023B90">
      <w:pPr>
        <w:pStyle w:val="NO"/>
      </w:pPr>
      <w:r w:rsidRPr="002B628A">
        <w:t>NOTE </w:t>
      </w:r>
      <w:r w:rsidR="00346107">
        <w:rPr>
          <w:lang w:eastAsia="zh-CN"/>
        </w:rPr>
        <w:t>2</w:t>
      </w:r>
      <w:r w:rsidR="0048703E">
        <w:rPr>
          <w:lang w:eastAsia="zh-CN"/>
        </w:rPr>
        <w:t>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13AD5842" w:rsidR="00C01D95" w:rsidRDefault="00C01D95" w:rsidP="00C01D95">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77777777"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C180D4" w14:textId="77777777" w:rsidR="009860B3" w:rsidRDefault="009860B3" w:rsidP="00FD7D39">
      <w:pPr>
        <w:pStyle w:val="B1"/>
      </w:pPr>
      <w:r>
        <w:lastRenderedPageBreak/>
        <w:t>-</w:t>
      </w:r>
      <w:r>
        <w:tab/>
      </w:r>
      <w:r w:rsidRPr="00DC1479">
        <w:t>"no additional information", the UE shall consider itself registered for disaster roaming.</w:t>
      </w:r>
    </w:p>
    <w:p w14:paraId="3C8A178D" w14:textId="25846909" w:rsidR="005D0C2F" w:rsidRDefault="005D0C2F" w:rsidP="005D0C2F">
      <w:r w:rsidRPr="00F50662">
        <w:t xml:space="preserve">If the </w:t>
      </w:r>
      <w:r w:rsidRPr="00150F28">
        <w:t xml:space="preserve">UE receives </w:t>
      </w:r>
      <w:r>
        <w:t xml:space="preserve">the </w:t>
      </w:r>
      <w:ins w:id="69" w:author="Ericsson User 1" w:date="2022-10-31T09:03:00Z">
        <w:r w:rsidR="00D819F1">
          <w:t>F</w:t>
        </w:r>
      </w:ins>
      <w:del w:id="70" w:author="Ericsson User 1" w:date="2022-10-31T09:03:00Z">
        <w:r w:rsidDel="00D819F1">
          <w:delText>f</w:delText>
        </w:r>
      </w:del>
      <w:r w:rsidRPr="008236DE">
        <w:t>orbidden TAI</w:t>
      </w:r>
      <w:r>
        <w:t xml:space="preserve">(s) </w:t>
      </w:r>
      <w:ins w:id="71" w:author="Ericsson User 1" w:date="2022-10-31T09:00:00Z">
        <w:r w:rsidR="008E46D7">
          <w:t xml:space="preserve">IE and </w:t>
        </w:r>
        <w:r w:rsidR="00C547C3">
          <w:t>the 5GMM cause value IE indicate</w:t>
        </w:r>
      </w:ins>
      <w:ins w:id="72" w:author="Ericsson User 1" w:date="2022-10-31T10:40:00Z">
        <w:r w:rsidR="00D900D0">
          <w:t>s</w:t>
        </w:r>
      </w:ins>
      <w:ins w:id="73" w:author="Ericsson User 1" w:date="2022-10-31T09:00:00Z">
        <w:r w:rsidR="00C547C3">
          <w:t xml:space="preserve"> #13 or #15 </w:t>
        </w:r>
      </w:ins>
      <w:del w:id="74" w:author="Ericsson User 1" w:date="2022-10-31T09:00:00Z">
        <w:r w:rsidDel="00C547C3">
          <w:delText>for the</w:delText>
        </w:r>
        <w:r w:rsidRPr="008236DE" w:rsidDel="00C547C3">
          <w:delText xml:space="preserve"> </w:delText>
        </w:r>
        <w:r w:rsidDel="00C547C3">
          <w:delText xml:space="preserve">list of </w:delText>
        </w:r>
        <w:r w:rsidRPr="00C41D59" w:rsidDel="00C547C3">
          <w:delText>"5GS forbidden tracking areas for roaming"</w:delText>
        </w:r>
        <w:r w:rsidDel="00C547C3">
          <w:delText xml:space="preserve"> IE in the </w:delText>
        </w:r>
        <w:r w:rsidRPr="00F50662" w:rsidDel="00C547C3">
          <w:delText xml:space="preserve">REGISTRATION ACCEPT message </w:delText>
        </w:r>
      </w:del>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del w:id="75" w:author="Ericsson User 1" w:date="2022-11-06T23:42:00Z">
        <w:r w:rsidRPr="00150F28" w:rsidDel="009D5E53">
          <w:delText>if not already stored</w:delText>
        </w:r>
        <w:r w:rsidDel="009D5E53">
          <w:delText xml:space="preserve">, </w:delText>
        </w:r>
      </w:del>
      <w:r w:rsidRPr="004669E9">
        <w:t>in</w:t>
      </w:r>
      <w:r>
        <w:t>to</w:t>
      </w:r>
      <w:r w:rsidRPr="004669E9">
        <w:t xml:space="preserve"> the list of "5GS forbidden tracking areas for roaming"</w:t>
      </w:r>
      <w:r>
        <w:t>.</w:t>
      </w:r>
    </w:p>
    <w:p w14:paraId="61AC2CFD" w14:textId="7CC70EA8" w:rsidR="005D0C2F" w:rsidRDefault="005D0C2F" w:rsidP="00FD7D39">
      <w:pPr>
        <w:rPr>
          <w:ins w:id="76" w:author="Ericsson User 1" w:date="2022-10-31T09:02:00Z"/>
        </w:rPr>
      </w:pPr>
      <w:r w:rsidRPr="00F50662">
        <w:t xml:space="preserve">If the </w:t>
      </w:r>
      <w:r w:rsidRPr="00150F28">
        <w:t xml:space="preserve">UE receives </w:t>
      </w:r>
      <w:r>
        <w:t xml:space="preserve">the </w:t>
      </w:r>
      <w:ins w:id="77" w:author="Ericsson User 1" w:date="2022-10-31T09:03:00Z">
        <w:r w:rsidR="00D819F1">
          <w:t>F</w:t>
        </w:r>
      </w:ins>
      <w:del w:id="78" w:author="Ericsson User 1" w:date="2022-10-31T09:03:00Z">
        <w:r w:rsidDel="00D819F1">
          <w:delText>f</w:delText>
        </w:r>
      </w:del>
      <w:r w:rsidRPr="008236DE">
        <w:t>orbidden TAI</w:t>
      </w:r>
      <w:r>
        <w:t xml:space="preserve">(s) </w:t>
      </w:r>
      <w:ins w:id="79" w:author="Ericsson User 1" w:date="2022-10-31T09:01:00Z">
        <w:r w:rsidR="00C547C3">
          <w:t>IE and the 5GMM cause value IE indicate</w:t>
        </w:r>
      </w:ins>
      <w:ins w:id="80" w:author="Ericsson User 1" w:date="2022-10-31T10:40:00Z">
        <w:r w:rsidR="00D900D0">
          <w:t>s</w:t>
        </w:r>
      </w:ins>
      <w:ins w:id="81" w:author="Ericsson User 1" w:date="2022-10-31T09:01:00Z">
        <w:r w:rsidR="00C547C3">
          <w:t xml:space="preserve"> #1</w:t>
        </w:r>
        <w:r w:rsidR="00E41733">
          <w:t xml:space="preserve">2 </w:t>
        </w:r>
      </w:ins>
      <w:del w:id="82" w:author="Ericsson User 1" w:date="2022-10-31T09:01:00Z">
        <w:r w:rsidDel="00E41733">
          <w:delText>for the</w:delText>
        </w:r>
        <w:r w:rsidRPr="008236DE" w:rsidDel="00E41733">
          <w:delText xml:space="preserve"> </w:delText>
        </w:r>
        <w:r w:rsidDel="00E41733">
          <w:delText xml:space="preserve">list of </w:delText>
        </w:r>
        <w:r w:rsidRPr="00C41D59" w:rsidDel="00E41733">
          <w:delText>"</w:delText>
        </w:r>
        <w:r w:rsidRPr="00535DFA" w:rsidDel="00E41733">
          <w:delText>5GS forbidden tracking areas for regional provision of service</w:delText>
        </w:r>
        <w:r w:rsidRPr="00C41D59" w:rsidDel="00E41733">
          <w:delText>"</w:delText>
        </w:r>
        <w:r w:rsidDel="00E41733">
          <w:delText xml:space="preserve"> IE in the </w:delText>
        </w:r>
        <w:r w:rsidRPr="00F50662" w:rsidDel="00E41733">
          <w:delText xml:space="preserve">REGISTRATION ACCEPT message </w:delText>
        </w:r>
      </w:del>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del w:id="83" w:author="Ericsson User 1" w:date="2022-11-06T23:42:00Z">
        <w:r w:rsidRPr="00150F28" w:rsidDel="009D5E53">
          <w:delText>if not already stored</w:delText>
        </w:r>
        <w:r w:rsidDel="009D5E53">
          <w:delText xml:space="preserve">, </w:delText>
        </w:r>
      </w:del>
      <w:r w:rsidRPr="004669E9">
        <w:t>in</w:t>
      </w:r>
      <w:r>
        <w:t>to</w:t>
      </w:r>
      <w:r w:rsidRPr="004669E9">
        <w:t xml:space="preserve"> the list of "</w:t>
      </w:r>
      <w:r w:rsidRPr="00535DFA">
        <w:t>5GS forbidden tracking areas for regional provision of service</w:t>
      </w:r>
      <w:r w:rsidRPr="004669E9">
        <w:t>"</w:t>
      </w:r>
      <w:r>
        <w:t>.</w:t>
      </w:r>
    </w:p>
    <w:p w14:paraId="5451C37A" w14:textId="675971AF" w:rsidR="0036093A" w:rsidRDefault="0036093A" w:rsidP="00FD7D39">
      <w:ins w:id="84" w:author="Ericsson User 1" w:date="2022-10-31T09:02:00Z">
        <w:r w:rsidRPr="00F50662">
          <w:t xml:space="preserve">If the </w:t>
        </w:r>
        <w:r w:rsidRPr="00150F28">
          <w:t xml:space="preserve">UE receives </w:t>
        </w:r>
        <w:r>
          <w:t xml:space="preserve">the </w:t>
        </w:r>
      </w:ins>
      <w:ins w:id="85" w:author="Ericsson User 1" w:date="2022-10-31T09:03:00Z">
        <w:r w:rsidR="00D819F1">
          <w:t>F</w:t>
        </w:r>
      </w:ins>
      <w:ins w:id="86" w:author="Ericsson User 1" w:date="2022-10-31T09:02:00Z">
        <w:r w:rsidRPr="008236DE">
          <w:t>orbidden TAI</w:t>
        </w:r>
        <w:r>
          <w:t xml:space="preserve">(s) IE and the 5GMM cause value IE </w:t>
        </w:r>
      </w:ins>
      <w:ins w:id="87" w:author="Ericsson User 1" w:date="2022-11-06T23:43:00Z">
        <w:r w:rsidR="00AD63E1">
          <w:t xml:space="preserve">is not included or </w:t>
        </w:r>
      </w:ins>
      <w:ins w:id="88" w:author="Ericsson User 1" w:date="2022-10-31T09:02:00Z">
        <w:r>
          <w:t>indicat</w:t>
        </w:r>
        <w:r w:rsidR="00D819F1">
          <w:t>es a value</w:t>
        </w:r>
      </w:ins>
      <w:ins w:id="89" w:author="Ericsson User 1" w:date="2022-10-31T09:03:00Z">
        <w:r w:rsidR="00D819F1">
          <w:t xml:space="preserve"> different from</w:t>
        </w:r>
      </w:ins>
      <w:ins w:id="90" w:author="Ericsson User 1" w:date="2022-10-31T09:02:00Z">
        <w:r>
          <w:t xml:space="preserve"> #12</w:t>
        </w:r>
      </w:ins>
      <w:ins w:id="91" w:author="Ericsson User 1" w:date="2022-10-31T09:03:00Z">
        <w:r w:rsidR="00D819F1">
          <w:t>, #13 or #15, the UE shall ignore the Forbidden</w:t>
        </w:r>
        <w:r w:rsidR="00E56D09">
          <w:t xml:space="preserve"> TAI(s) IE.</w:t>
        </w:r>
      </w:ins>
    </w:p>
    <w:p w14:paraId="5AAE231F" w14:textId="77777777" w:rsidR="008C128A" w:rsidRPr="006B5418" w:rsidRDefault="008C128A" w:rsidP="008C128A">
      <w:pPr>
        <w:rPr>
          <w:lang w:val="en-US"/>
        </w:rPr>
      </w:pPr>
      <w:bookmarkStart w:id="92" w:name="_Toc114484692"/>
    </w:p>
    <w:p w14:paraId="65863D97" w14:textId="77777777" w:rsidR="008C128A" w:rsidRPr="006B5418" w:rsidRDefault="008C128A" w:rsidP="008C12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F5C82F" w14:textId="77777777" w:rsidR="008C128A" w:rsidRDefault="008C128A" w:rsidP="008C128A">
      <w:pPr>
        <w:rPr>
          <w:lang w:val="en-US"/>
        </w:rPr>
      </w:pPr>
    </w:p>
    <w:p w14:paraId="38EF4659" w14:textId="77777777" w:rsidR="003E0676" w:rsidRDefault="009B0DDA" w:rsidP="00781477">
      <w:pPr>
        <w:pStyle w:val="Heading5"/>
      </w:pPr>
      <w:r>
        <w:t>5</w:t>
      </w:r>
      <w:r w:rsidR="00173561">
        <w:t>.5.1.2.5</w:t>
      </w:r>
      <w:r w:rsidR="00173561">
        <w:tab/>
        <w:t xml:space="preserve">Initial registration not </w:t>
      </w:r>
      <w:r w:rsidR="00173561" w:rsidRPr="003168A2">
        <w:t>accepted by the network</w:t>
      </w:r>
      <w:bookmarkEnd w:id="62"/>
      <w:bookmarkEnd w:id="63"/>
      <w:bookmarkEnd w:id="64"/>
      <w:bookmarkEnd w:id="65"/>
      <w:bookmarkEnd w:id="66"/>
      <w:bookmarkEnd w:id="67"/>
      <w:bookmarkEnd w:id="68"/>
      <w:bookmarkEnd w:id="92"/>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t xml:space="preserve">If the </w:t>
      </w:r>
      <w:r>
        <w:t>initial registration</w:t>
      </w:r>
      <w:r w:rsidRPr="00EE56E5">
        <w:t xml:space="preserve"> request</w:t>
      </w:r>
      <w:r w:rsidRPr="003729E7">
        <w:t xml:space="preserve"> is rejected </w:t>
      </w:r>
      <w:r w:rsidR="009712AD">
        <w:t>because</w:t>
      </w:r>
      <w:r w:rsidR="00102B46">
        <w:t>:</w:t>
      </w:r>
    </w:p>
    <w:p w14:paraId="598415D4" w14:textId="697BBD61" w:rsidR="002C3A54" w:rsidRDefault="002C3A54" w:rsidP="002C3A54">
      <w:pPr>
        <w:pStyle w:val="B1"/>
      </w:pPr>
      <w:r>
        <w:t>a)</w:t>
      </w:r>
      <w:r>
        <w:tab/>
        <w:t>all the S-NSSAI(s) included in the requested NSSAI are</w:t>
      </w:r>
      <w:r w:rsidRPr="00667218">
        <w:t xml:space="preserve"> </w:t>
      </w:r>
      <w:r>
        <w:t>rejected; and</w:t>
      </w:r>
    </w:p>
    <w:p w14:paraId="7F66147A" w14:textId="77777777" w:rsidR="00024968" w:rsidRDefault="00024968" w:rsidP="00024968">
      <w:pPr>
        <w:pStyle w:val="B1"/>
      </w:pPr>
      <w:r>
        <w:t>b)</w:t>
      </w:r>
      <w:r>
        <w:tab/>
      </w:r>
      <w:r w:rsidRPr="00AF6E3E">
        <w:t>the UE set the NSSAA bit in the 5GMM capability IE to</w:t>
      </w:r>
      <w:r>
        <w:t>:</w:t>
      </w:r>
    </w:p>
    <w:p w14:paraId="0A2C96A4" w14:textId="77777777" w:rsidR="00024968" w:rsidRDefault="00024968" w:rsidP="00024968">
      <w:pPr>
        <w:pStyle w:val="B2"/>
      </w:pPr>
      <w:r>
        <w:t>1)</w:t>
      </w:r>
      <w:r>
        <w:tab/>
      </w:r>
      <w:r w:rsidRPr="00350712">
        <w:t>"Network slice-specific authentication and authorization supported"</w:t>
      </w:r>
      <w:r>
        <w:t xml:space="preserve"> and:</w:t>
      </w:r>
    </w:p>
    <w:p w14:paraId="6B9BD10A" w14:textId="7E97BB23" w:rsidR="00024968" w:rsidRDefault="00024968" w:rsidP="00024968">
      <w:pPr>
        <w:pStyle w:val="B3"/>
      </w:pPr>
      <w:r>
        <w:t>i)</w:t>
      </w:r>
      <w:r>
        <w:tab/>
        <w:t>there are no default</w:t>
      </w:r>
      <w:r w:rsidR="00A80EA5">
        <w:t xml:space="preserve"> </w:t>
      </w:r>
      <w:r>
        <w:t>S-NSSAIs;</w:t>
      </w:r>
    </w:p>
    <w:p w14:paraId="53AF6711" w14:textId="6275AA94" w:rsidR="00024968" w:rsidRDefault="00024968" w:rsidP="00024968">
      <w:pPr>
        <w:pStyle w:val="B3"/>
      </w:pPr>
      <w:r>
        <w:t>ii)</w:t>
      </w:r>
      <w:r>
        <w:tab/>
        <w:t>all default</w:t>
      </w:r>
      <w:r w:rsidR="00A80EA5">
        <w:t xml:space="preserve"> </w:t>
      </w:r>
      <w:r>
        <w:t>S-NSSAIs are not allowed; or</w:t>
      </w:r>
    </w:p>
    <w:p w14:paraId="0B11C987" w14:textId="61ADE748" w:rsidR="00024968" w:rsidRDefault="00024968" w:rsidP="00024968">
      <w:pPr>
        <w:pStyle w:val="B3"/>
      </w:pPr>
      <w:r>
        <w:t>iii)</w:t>
      </w:r>
      <w:r>
        <w:tab/>
      </w:r>
      <w:r w:rsidRPr="00377184">
        <w:t xml:space="preserve">network slice-specific authentication and authorization has failed or been revoked for all </w:t>
      </w:r>
      <w:r w:rsidR="00651B05">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46CE50F" w14:textId="77777777" w:rsidR="00024968" w:rsidRDefault="00024968" w:rsidP="00024968">
      <w:pPr>
        <w:pStyle w:val="B2"/>
      </w:pPr>
      <w:r>
        <w:t>2)</w:t>
      </w:r>
      <w:r>
        <w:tab/>
      </w:r>
      <w:r w:rsidRPr="002C41D6">
        <w:t>"Network slice-specific authentication and authorization not supported"</w:t>
      </w:r>
      <w:r>
        <w:t>; and</w:t>
      </w:r>
    </w:p>
    <w:p w14:paraId="209C3FF3" w14:textId="6A88603F" w:rsidR="00024968" w:rsidRDefault="00024968" w:rsidP="00024968">
      <w:pPr>
        <w:pStyle w:val="B3"/>
      </w:pPr>
      <w:r>
        <w:lastRenderedPageBreak/>
        <w:t>i)</w:t>
      </w:r>
      <w:r>
        <w:tab/>
      </w:r>
      <w:r w:rsidRPr="00AF6E3E">
        <w:t xml:space="preserve">there are no </w:t>
      </w:r>
      <w:r w:rsidR="00651B05">
        <w:t>default S-NSSAI</w:t>
      </w:r>
      <w:r w:rsidRPr="00AF6E3E">
        <w:t>s</w:t>
      </w:r>
      <w:r>
        <w:t>;</w:t>
      </w:r>
      <w:r w:rsidRPr="00AF6E3E">
        <w:t xml:space="preserve"> </w:t>
      </w:r>
      <w:r>
        <w:t>or</w:t>
      </w:r>
    </w:p>
    <w:p w14:paraId="254E1C67" w14:textId="1AA0C1E1" w:rsidR="00024968" w:rsidRDefault="00024968" w:rsidP="00024968">
      <w:pPr>
        <w:pStyle w:val="B3"/>
      </w:pPr>
      <w:r>
        <w:t>ii)</w:t>
      </w:r>
      <w:r>
        <w:tab/>
      </w:r>
      <w:r w:rsidRPr="00EC4B2C">
        <w:t xml:space="preserve">all </w:t>
      </w:r>
      <w:r w:rsidR="00651B05">
        <w:t>default S-NSSAI</w:t>
      </w:r>
      <w:r w:rsidRPr="00EC4B2C">
        <w:t xml:space="preserve">s are </w:t>
      </w:r>
      <w:r>
        <w:t xml:space="preserve">either not allowed or are </w:t>
      </w:r>
      <w:r w:rsidRPr="00EC4B2C">
        <w:t>subject to network slice-specific authentication and authorization</w:t>
      </w:r>
      <w:r>
        <w:t>;</w:t>
      </w:r>
    </w:p>
    <w:p w14:paraId="1AFCEE71" w14:textId="5F20BB18" w:rsidR="00B23A40"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6C539E">
        <w:t>No network slices available</w:t>
      </w:r>
      <w:r w:rsidRPr="003729E7">
        <w:t>"</w:t>
      </w:r>
      <w:r w:rsidR="00654808">
        <w:t xml:space="preserve"> and</w:t>
      </w:r>
      <w:r w:rsidR="00D13808">
        <w:t xml:space="preserve"> shall include the rejected S-NSSAI(s) in the </w:t>
      </w:r>
      <w:r w:rsidR="00DE05FA">
        <w:t>r</w:t>
      </w:r>
      <w:r w:rsidR="00D13808">
        <w:t xml:space="preserve">ejected NSSAI of the REGISTRATION REJECT message. Otherwise, the network may include the rejected </w:t>
      </w:r>
      <w:r w:rsidR="00B23A40">
        <w:t>S-</w:t>
      </w:r>
      <w:r w:rsidR="00B23A40" w:rsidRPr="0072671A">
        <w:t>NSSAI</w:t>
      </w:r>
      <w:r w:rsidR="00B23A40">
        <w:t>(s)</w:t>
      </w:r>
      <w:r w:rsidR="00B23A40" w:rsidRPr="0072671A">
        <w:t xml:space="preserve"> in </w:t>
      </w:r>
      <w:r w:rsidR="00B23A40">
        <w:t xml:space="preserve">the rejected NSSAI of </w:t>
      </w:r>
      <w:r w:rsidR="00B23A40"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5886F3B2"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006C4EA0">
        <w:rPr>
          <w:rFonts w:hint="eastAsia"/>
          <w:lang w:eastAsia="zh-CN"/>
        </w:rPr>
        <w:t>one</w:t>
      </w:r>
      <w:r w:rsidR="006C4EA0">
        <w:rPr>
          <w:lang w:eastAsia="zh-CN"/>
        </w:rPr>
        <w:t xml:space="preserve"> </w:t>
      </w:r>
      <w:r w:rsidR="006C4EA0">
        <w:rPr>
          <w:rFonts w:hint="eastAsia"/>
          <w:lang w:eastAsia="zh-CN"/>
        </w:rPr>
        <w:t>or</w:t>
      </w:r>
      <w:r w:rsidR="006C4EA0">
        <w:rPr>
          <w:lang w:eastAsia="zh-CN"/>
        </w:rPr>
        <w:t xml:space="preserve"> </w:t>
      </w:r>
      <w:r w:rsidR="006C4EA0">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827E69A" w14:textId="77777777" w:rsidR="00F5346B" w:rsidRDefault="00F5346B" w:rsidP="00F5346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DC69D5A" w14:textId="77777777" w:rsidR="00F5346B" w:rsidRDefault="00F5346B" w:rsidP="00F5346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78F65C1"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3F71B5" w14:textId="099A06C4"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3FA095D"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44C329" w14:textId="77777777" w:rsidR="002A3552" w:rsidRPr="007E0020" w:rsidRDefault="002A3552" w:rsidP="002A3552">
      <w:r w:rsidRPr="007E0020">
        <w:t>If the initial registration request from a UE not supporting CAG is rejected due to CAG restrictions, the network shall operate as described in bullet j) of subclause 5.5.1.2.8.</w:t>
      </w:r>
    </w:p>
    <w:p w14:paraId="1C5D154B" w14:textId="2AC4DC7D"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A088B20" w14:textId="5D4B6F31" w:rsidR="007E4A94" w:rsidRPr="00E419C7" w:rsidRDefault="007E4A94" w:rsidP="007E4A94">
      <w:pPr>
        <w:pStyle w:val="NO"/>
      </w:pPr>
      <w:r>
        <w:t>NOTE </w:t>
      </w:r>
      <w:r w:rsidR="00F5346B">
        <w:t>5</w:t>
      </w:r>
      <w:r>
        <w:t>:</w:t>
      </w:r>
      <w:r>
        <w:tab/>
      </w:r>
      <w:r w:rsidR="00C35C10">
        <w:t>When the</w:t>
      </w:r>
      <w:r>
        <w:t xml:space="preserve"> UE </w:t>
      </w:r>
      <w:r w:rsidR="00C35C10">
        <w:t xml:space="preserve">is </w:t>
      </w:r>
      <w:r>
        <w:t xml:space="preserve">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47FFEE3C" w14:textId="713BF31B" w:rsidR="00A902E8" w:rsidRDefault="00A902E8" w:rsidP="00A902E8">
      <w:r>
        <w:t xml:space="preserve">If the AMF receives the initial registration request including the </w:t>
      </w:r>
      <w:r w:rsidR="00ED6BE6">
        <w:t>service</w:t>
      </w:r>
      <w:r>
        <w:t xml:space="preserv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CAB5FE" w14:textId="13045F69" w:rsidR="00796455" w:rsidRDefault="00796455" w:rsidP="0079645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w:t>
      </w:r>
      <w:r>
        <w:lastRenderedPageBreak/>
        <w:t xml:space="preserve">send a REGISTRATION REJECT message with </w:t>
      </w:r>
      <w:r w:rsidRPr="00C541BA">
        <w:t xml:space="preserve">5GMM cause </w:t>
      </w:r>
      <w:r w:rsidR="004D7C60">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2FB72A2" w14:textId="061520AC" w:rsidR="00C43D95" w:rsidDel="006D0BFD" w:rsidRDefault="00C43D95" w:rsidP="00C43D95">
      <w:pPr>
        <w:rPr>
          <w:del w:id="93" w:author="Ericsson User 1" w:date="2022-10-31T09:34:00Z"/>
        </w:rPr>
      </w:pPr>
      <w:del w:id="94" w:author="Ericsson User 1" w:date="2022-10-31T09:34:00Z">
        <w:r w:rsidDel="006D0BFD">
          <w:delText xml:space="preserve">Regardless of the 5GMM </w:delText>
        </w:r>
        <w:r w:rsidRPr="003168A2" w:rsidDel="006D0BFD">
          <w:delText>cause value received</w:delText>
        </w:r>
        <w:r w:rsidDel="006D0BFD">
          <w:delText xml:space="preserve"> in the REGISTRATION REJECT message,</w:delText>
        </w:r>
      </w:del>
    </w:p>
    <w:p w14:paraId="736971BD" w14:textId="62FA7CF3" w:rsidR="00C43D95" w:rsidDel="006D0BFD" w:rsidRDefault="00C43D95" w:rsidP="00A80EA5">
      <w:pPr>
        <w:pStyle w:val="B1"/>
        <w:rPr>
          <w:del w:id="95" w:author="Ericsson User 1" w:date="2022-10-31T09:34:00Z"/>
        </w:rPr>
      </w:pPr>
      <w:del w:id="96" w:author="Ericsson User 1" w:date="2022-10-31T09:34:00Z">
        <w:r w:rsidDel="006D0BFD">
          <w:delText>-</w:delText>
        </w:r>
        <w:r w:rsidDel="006D0BFD">
          <w:tab/>
          <w:delText>i</w:delText>
        </w:r>
        <w:r w:rsidRPr="00F50662" w:rsidDel="006D0BFD">
          <w:delText xml:space="preserve">f the </w:delText>
        </w:r>
        <w:r w:rsidRPr="00150F28" w:rsidDel="006D0BFD">
          <w:delText xml:space="preserve">UE receives </w:delText>
        </w:r>
        <w:r w:rsidDel="006D0BFD">
          <w:delText>the F</w:delText>
        </w:r>
        <w:r w:rsidRPr="008236DE" w:rsidDel="006D0BFD">
          <w:delText>orbidden TAI</w:delText>
        </w:r>
        <w:r w:rsidDel="006D0BFD">
          <w:delText>(s) for the</w:delText>
        </w:r>
        <w:r w:rsidRPr="008236DE" w:rsidDel="006D0BFD">
          <w:delText xml:space="preserve"> </w:delText>
        </w:r>
        <w:r w:rsidDel="006D0BFD">
          <w:delText xml:space="preserve">list of </w:delText>
        </w:r>
        <w:r w:rsidRPr="00C41D59" w:rsidDel="006D0BFD">
          <w:delText>"5GS forbidden tracking areas for roaming"</w:delText>
        </w:r>
        <w:r w:rsidDel="006D0BFD">
          <w:delText xml:space="preserve"> IE in the </w:delText>
        </w:r>
        <w:r w:rsidRPr="00F50662" w:rsidDel="006D0BFD">
          <w:delText xml:space="preserve">REGISTRATION </w:delText>
        </w:r>
        <w:r w:rsidDel="006D0BFD">
          <w:delText xml:space="preserve">REJECT </w:delText>
        </w:r>
        <w:r w:rsidRPr="00F50662" w:rsidDel="006D0BFD">
          <w:delText xml:space="preserve">message </w:delText>
        </w:r>
        <w:r w:rsidDel="006D0BFD">
          <w:delText xml:space="preserve">and if the TAI(s) included in the IE is not part of </w:delText>
        </w:r>
        <w:r w:rsidRPr="00535DFA" w:rsidDel="006D0BFD">
          <w:delText xml:space="preserve">the list of "5GS forbidden tracking areas for </w:delText>
        </w:r>
        <w:r w:rsidRPr="001A7D1D" w:rsidDel="006D0BFD">
          <w:delText>roaming</w:delText>
        </w:r>
        <w:r w:rsidRPr="00535DFA" w:rsidDel="006D0BFD">
          <w:delText>"</w:delText>
        </w:r>
        <w:r w:rsidDel="006D0BFD">
          <w:delText>, the UE shall store</w:delText>
        </w:r>
        <w:r w:rsidRPr="004669E9" w:rsidDel="006D0BFD">
          <w:delText xml:space="preserve"> the TAI</w:delText>
        </w:r>
        <w:r w:rsidDel="006D0BFD">
          <w:delText>(s)</w:delText>
        </w:r>
        <w:r w:rsidRPr="004669E9" w:rsidDel="006D0BFD">
          <w:delText xml:space="preserve"> </w:delText>
        </w:r>
        <w:r w:rsidDel="006D0BFD">
          <w:delText xml:space="preserve">included in the IE, </w:delText>
        </w:r>
        <w:r w:rsidRPr="00150F28" w:rsidDel="006D0BFD">
          <w:delText>if not already stored</w:delText>
        </w:r>
        <w:r w:rsidDel="006D0BFD">
          <w:delText xml:space="preserve">, </w:delText>
        </w:r>
        <w:r w:rsidRPr="004669E9" w:rsidDel="006D0BFD">
          <w:delText>in</w:delText>
        </w:r>
        <w:r w:rsidDel="006D0BFD">
          <w:delText>to</w:delText>
        </w:r>
        <w:r w:rsidRPr="004669E9" w:rsidDel="006D0BFD">
          <w:delText xml:space="preserve"> the list of "5GS forbidden tracking areas for roaming"</w:delText>
        </w:r>
        <w:r w:rsidRPr="0050254F" w:rsidDel="006D0BFD">
          <w:delText xml:space="preserve"> </w:delText>
        </w:r>
        <w:r w:rsidRPr="003168A2" w:rsidDel="006D0BFD">
          <w:delText>and remove the TAI</w:delText>
        </w:r>
        <w:r w:rsidDel="006D0BFD">
          <w:delText>(s)</w:delText>
        </w:r>
        <w:r w:rsidRPr="003168A2" w:rsidDel="006D0BFD">
          <w:delText xml:space="preserve"> from the stored TAI list if present</w:delText>
        </w:r>
        <w:r w:rsidDel="006D0BFD">
          <w:delText>; and</w:delText>
        </w:r>
      </w:del>
    </w:p>
    <w:p w14:paraId="2F3D450A" w14:textId="4227AD7F" w:rsidR="00C43D95" w:rsidDel="006D0BFD" w:rsidRDefault="00C43D95" w:rsidP="00A80EA5">
      <w:pPr>
        <w:pStyle w:val="B1"/>
        <w:rPr>
          <w:del w:id="97" w:author="Ericsson User 1" w:date="2022-10-31T09:34:00Z"/>
        </w:rPr>
      </w:pPr>
      <w:del w:id="98" w:author="Ericsson User 1" w:date="2022-10-31T09:34:00Z">
        <w:r w:rsidDel="006D0BFD">
          <w:delText>-</w:delText>
        </w:r>
        <w:r w:rsidDel="006D0BFD">
          <w:tab/>
          <w:delText>i</w:delText>
        </w:r>
        <w:r w:rsidRPr="00F50662" w:rsidDel="006D0BFD">
          <w:delText xml:space="preserve">f the </w:delText>
        </w:r>
        <w:r w:rsidRPr="00150F28" w:rsidDel="006D0BFD">
          <w:delText xml:space="preserve">UE receives </w:delText>
        </w:r>
        <w:r w:rsidDel="006D0BFD">
          <w:delText>the F</w:delText>
        </w:r>
        <w:r w:rsidRPr="008236DE" w:rsidDel="006D0BFD">
          <w:delText>orbidden TAI</w:delText>
        </w:r>
        <w:r w:rsidDel="006D0BFD">
          <w:delText>(s) for the</w:delText>
        </w:r>
        <w:r w:rsidRPr="008236DE" w:rsidDel="006D0BFD">
          <w:delText xml:space="preserve"> </w:delText>
        </w:r>
        <w:r w:rsidDel="006D0BFD">
          <w:delText xml:space="preserve">list of </w:delText>
        </w:r>
        <w:r w:rsidRPr="00C41D59" w:rsidDel="006D0BFD">
          <w:delText>"</w:delText>
        </w:r>
        <w:r w:rsidRPr="00535DFA" w:rsidDel="006D0BFD">
          <w:delText>5GS forbidden tracking areas for regional provision of service</w:delText>
        </w:r>
        <w:r w:rsidRPr="00C41D59" w:rsidDel="006D0BFD">
          <w:delText>"</w:delText>
        </w:r>
        <w:r w:rsidDel="006D0BFD">
          <w:delText xml:space="preserve"> IE in the </w:delText>
        </w:r>
        <w:r w:rsidRPr="00F50662" w:rsidDel="006D0BFD">
          <w:delText xml:space="preserve">REGISTRATION </w:delText>
        </w:r>
        <w:r w:rsidDel="006D0BFD">
          <w:delText xml:space="preserve">REJECT </w:delText>
        </w:r>
        <w:r w:rsidRPr="00F50662" w:rsidDel="006D0BFD">
          <w:delText xml:space="preserve">message </w:delText>
        </w:r>
        <w:r w:rsidDel="006D0BFD">
          <w:delText xml:space="preserve">and if the TAI(s) included in the IE is not part of </w:delText>
        </w:r>
        <w:r w:rsidRPr="00535DFA" w:rsidDel="006D0BFD">
          <w:delText>the list of "5GS forbidden tracking areas for regional provision of service</w:delText>
        </w:r>
        <w:r w:rsidRPr="00C41D59" w:rsidDel="006D0BFD">
          <w:delText>"</w:delText>
        </w:r>
        <w:r w:rsidDel="006D0BFD">
          <w:delText>, the UE shall store</w:delText>
        </w:r>
        <w:r w:rsidRPr="004669E9" w:rsidDel="006D0BFD">
          <w:delText xml:space="preserve"> the TAI</w:delText>
        </w:r>
        <w:r w:rsidDel="006D0BFD">
          <w:delText>(s)</w:delText>
        </w:r>
        <w:r w:rsidRPr="004669E9" w:rsidDel="006D0BFD">
          <w:delText xml:space="preserve"> </w:delText>
        </w:r>
        <w:r w:rsidDel="006D0BFD">
          <w:delText xml:space="preserve">included in the IE, </w:delText>
        </w:r>
        <w:r w:rsidRPr="00150F28" w:rsidDel="006D0BFD">
          <w:delText>if not already stored</w:delText>
        </w:r>
        <w:r w:rsidDel="006D0BFD">
          <w:delText xml:space="preserve">, </w:delText>
        </w:r>
        <w:r w:rsidRPr="004669E9" w:rsidDel="006D0BFD">
          <w:delText>in</w:delText>
        </w:r>
        <w:r w:rsidDel="006D0BFD">
          <w:delText>to</w:delText>
        </w:r>
        <w:r w:rsidRPr="004669E9" w:rsidDel="006D0BFD">
          <w:delText xml:space="preserve"> the list of "</w:delText>
        </w:r>
        <w:r w:rsidRPr="00535DFA" w:rsidDel="006D0BFD">
          <w:delText>5GS forbidden tracking areas for regional provision of service</w:delText>
        </w:r>
        <w:r w:rsidRPr="004669E9" w:rsidDel="006D0BFD">
          <w:delText>"</w:delText>
        </w:r>
        <w:r w:rsidRPr="0050254F" w:rsidDel="006D0BFD">
          <w:delText xml:space="preserve"> </w:delText>
        </w:r>
        <w:r w:rsidRPr="003168A2" w:rsidDel="006D0BFD">
          <w:delText>and remove the TAI</w:delText>
        </w:r>
        <w:r w:rsidDel="006D0BFD">
          <w:delText>(s)</w:delText>
        </w:r>
        <w:r w:rsidRPr="003168A2" w:rsidDel="006D0BFD">
          <w:delText xml:space="preserve"> from the stored TAI list if present</w:delText>
        </w:r>
        <w:r w:rsidDel="006D0BFD">
          <w:delText>.</w:delText>
        </w:r>
      </w:del>
    </w:p>
    <w:p w14:paraId="3DBA2B79" w14:textId="128940FD" w:rsidR="00173561" w:rsidRPr="003168A2" w:rsidRDefault="00C43D95" w:rsidP="00EC760A">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5.3.19a.1</w:t>
      </w:r>
      <w:r>
        <w:t>;</w:t>
      </w:r>
    </w:p>
    <w:p w14:paraId="06111C25" w14:textId="3188B75F" w:rsidR="00AE1967" w:rsidRDefault="00F71E49" w:rsidP="00AE1967">
      <w:pPr>
        <w:pStyle w:val="B1"/>
        <w:rPr>
          <w:lang w:eastAsia="en-US"/>
        </w:rPr>
      </w:pPr>
      <w:r w:rsidRPr="003168A2">
        <w:tab/>
      </w:r>
      <w:r w:rsidR="00AE1967">
        <w:t xml:space="preserve">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776731">
        <w:t>the UE is not performing i</w:t>
      </w:r>
      <w:r w:rsidR="00776731" w:rsidRPr="004B3F25">
        <w:t>nitial registration for onboarding services in SNPN</w:t>
      </w:r>
      <w:r w:rsidR="00776731">
        <w:t xml:space="preserve"> and</w:t>
      </w:r>
      <w:r w:rsidR="00776731"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0C33173B" w:rsidR="001E7009" w:rsidRDefault="00F71E49" w:rsidP="001E7009">
      <w:pPr>
        <w:pStyle w:val="B1"/>
      </w:pPr>
      <w:r>
        <w:tab/>
      </w:r>
      <w:r w:rsidR="00776731">
        <w:t>If</w:t>
      </w:r>
      <w:r w:rsidR="003839ED">
        <w:t xml:space="preserve"> </w:t>
      </w:r>
      <w:r w:rsidR="00776731">
        <w:t>the UE is not performing i</w:t>
      </w:r>
      <w:r w:rsidR="00776731" w:rsidRPr="004B3F25">
        <w:t>nitial registration for onboarding services in SNPN</w:t>
      </w:r>
      <w:r w:rsidR="00776731">
        <w:t xml:space="preserve"> and</w:t>
      </w:r>
      <w:r w:rsidR="00776731" w:rsidRPr="004B3F25">
        <w:t xml:space="preserve"> </w:t>
      </w:r>
      <w:r w:rsidR="00776731">
        <w:t>t</w:t>
      </w:r>
      <w:r w:rsidR="00810C4A">
        <w:t xml:space="preserve">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counters</w:t>
      </w:r>
      <w:r>
        <w:t>;</w:t>
      </w:r>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8F6F92E" w14:textId="77777777" w:rsidR="00E8615F" w:rsidRPr="003168A2" w:rsidRDefault="00E8615F" w:rsidP="00E8615F">
      <w:pPr>
        <w:pStyle w:val="B2"/>
      </w:pPr>
      <w:r>
        <w:t>3)</w:t>
      </w:r>
      <w:r>
        <w:tab/>
        <w:t>delete the 5GMM parameters stored in non-volatile memory of the ME as specified in annex </w:t>
      </w:r>
      <w:r w:rsidRPr="002426CF">
        <w:t>C</w:t>
      </w:r>
      <w:r>
        <w:t>.</w:t>
      </w:r>
    </w:p>
    <w:p w14:paraId="45C235CC" w14:textId="2FE839D2"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w:t>
      </w:r>
      <w:r w:rsidR="00FD7122" w:rsidRPr="00CC0C94">
        <w:lastRenderedPageBreak/>
        <w:t xml:space="preserve">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7AFEF13F" w14:textId="4FD18D7B" w:rsidR="00776731" w:rsidRDefault="00776731" w:rsidP="00810C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5.3.19a.1</w:t>
      </w:r>
      <w:r>
        <w:t>;</w:t>
      </w:r>
    </w:p>
    <w:p w14:paraId="62D311BB" w14:textId="050326F0" w:rsidR="00AE1967" w:rsidRDefault="00F71E49" w:rsidP="00AE1967">
      <w:pPr>
        <w:pStyle w:val="B1"/>
        <w:rPr>
          <w:lang w:eastAsia="en-US"/>
        </w:rPr>
      </w:pPr>
      <w:r w:rsidRPr="003168A2">
        <w:tab/>
      </w:r>
      <w:r w:rsidR="00AE1967">
        <w:t xml:space="preserve">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w:t>
      </w:r>
      <w:r w:rsidR="008F4BFD">
        <w:t>the UE is not performing i</w:t>
      </w:r>
      <w:r w:rsidR="008F4BFD" w:rsidRPr="004B3F25">
        <w:t>nitial registration for onboarding services in SNPN</w:t>
      </w:r>
      <w:r w:rsidR="008F4BFD">
        <w:t xml:space="preserve"> and</w:t>
      </w:r>
      <w:r w:rsidR="008F4BFD" w:rsidRPr="004B3F25">
        <w:t xml:space="preserve">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1A8AD882" w:rsidR="001E7009" w:rsidRDefault="00F71E49" w:rsidP="00F2254F">
      <w:pPr>
        <w:pStyle w:val="B1"/>
      </w:pPr>
      <w:r>
        <w:tab/>
      </w:r>
      <w:r w:rsidR="008F4BFD">
        <w:t>If the UE is not performing i</w:t>
      </w:r>
      <w:r w:rsidR="008F4BFD" w:rsidRPr="004B3F25">
        <w:t>nitial registration for onboarding services in SNPN</w:t>
      </w:r>
      <w:r w:rsidR="008F4BFD">
        <w:t>, t</w:t>
      </w:r>
      <w:r w:rsidR="00F2254F">
        <w: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counters</w:t>
      </w:r>
      <w:r w:rsidR="00617262">
        <w:t>;</w:t>
      </w:r>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EF5B4DB"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04940521" w14:textId="58761DEC"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4666DB8C" w14:textId="32038A3C" w:rsidR="008F4BFD" w:rsidRDefault="008F4BFD" w:rsidP="00F2254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003839ED"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3049C6" w:rsidRDefault="00F2254F" w:rsidP="00F2254F">
      <w:pPr>
        <w:pStyle w:val="B1"/>
      </w:pPr>
      <w:r>
        <w:lastRenderedPageBreak/>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2BDC9DCD" w:rsidR="00802A27" w:rsidRDefault="00810C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ma</w:t>
      </w:r>
      <w:r w:rsidR="008F4BFD">
        <w:t>i</w:t>
      </w:r>
      <w:r w:rsidR="002828FE" w:rsidRPr="002828FE">
        <w:t>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266A3A48" w14:textId="65610A93" w:rsidR="00AB2D0F" w:rsidRDefault="00EA0656" w:rsidP="00EA0656">
      <w:pPr>
        <w:pStyle w:val="B2"/>
        <w:rPr>
          <w:ins w:id="99" w:author="Ericsson User 1" w:date="2022-10-31T09:14:00Z"/>
        </w:rPr>
      </w:pPr>
      <w:r>
        <w:t>1)</w:t>
      </w:r>
      <w:r>
        <w:tab/>
        <w:t xml:space="preserve">the UE is not operating in </w:t>
      </w:r>
      <w:r w:rsidR="00D21BB1">
        <w:t>SNPN access operation mode</w:t>
      </w:r>
      <w:ins w:id="100" w:author="Ericsson User 1" w:date="2022-10-31T09:17:00Z">
        <w:r w:rsidR="00AC1936" w:rsidRPr="00AC1936">
          <w:t xml:space="preserve"> </w:t>
        </w:r>
        <w:r w:rsidR="00AC1936">
          <w:t>and the F</w:t>
        </w:r>
        <w:r w:rsidR="00AC1936" w:rsidRPr="008236DE">
          <w:t>orbidden TAI</w:t>
        </w:r>
        <w:r w:rsidR="00AC1936">
          <w:t xml:space="preserve">(s) IE is not included in the </w:t>
        </w:r>
        <w:r w:rsidR="00AC1936" w:rsidRPr="00F50662">
          <w:t xml:space="preserve">REGISTRATION </w:t>
        </w:r>
        <w:r w:rsidR="00AC1936">
          <w:t xml:space="preserve">REJECT </w:t>
        </w:r>
        <w:r w:rsidR="00AC1936" w:rsidRPr="00F50662">
          <w:t>message</w:t>
        </w:r>
      </w:ins>
      <w:r>
        <w:t>,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w:t>
      </w:r>
    </w:p>
    <w:p w14:paraId="529E68D6" w14:textId="28858E28" w:rsidR="00EA0656" w:rsidRDefault="00020EA5" w:rsidP="00EA0656">
      <w:pPr>
        <w:pStyle w:val="B2"/>
      </w:pPr>
      <w:ins w:id="101" w:author="Ericsson User 1" w:date="2022-10-31T09:14:00Z">
        <w:r>
          <w:t>2)</w:t>
        </w:r>
        <w:r>
          <w:tab/>
          <w:t>the UE is not operating in SNPN access operation mode</w:t>
        </w:r>
      </w:ins>
      <w:ins w:id="102" w:author="Ericsson User 1" w:date="2022-10-31T09:16:00Z">
        <w:r w:rsidR="002B4CA2">
          <w:t xml:space="preserve"> and</w:t>
        </w:r>
      </w:ins>
      <w:ins w:id="103" w:author="Ericsson User 1" w:date="2022-10-31T09:14:00Z">
        <w:r>
          <w:t xml:space="preserve"> the F</w:t>
        </w:r>
        <w:r w:rsidRPr="008236DE">
          <w:t>orbidden TAI</w:t>
        </w:r>
        <w:r>
          <w:t xml:space="preserve">(s) </w:t>
        </w:r>
      </w:ins>
      <w:ins w:id="104" w:author="Ericsson User 1" w:date="2022-10-31T09:15:00Z">
        <w:r>
          <w:t>IE</w:t>
        </w:r>
        <w:r w:rsidR="00F027E4">
          <w:t xml:space="preserve"> is </w:t>
        </w:r>
        <w:r w:rsidR="002B4CA2">
          <w:t xml:space="preserve">included </w:t>
        </w:r>
      </w:ins>
      <w:ins w:id="105" w:author="Ericsson User 1" w:date="2022-10-31T09:14:00Z">
        <w:r>
          <w:t xml:space="preserve">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ins>
      <w:ins w:id="106" w:author="Ericsson User 1" w:date="2022-10-31T09:19:00Z">
        <w:r w:rsidR="00FF79A3" w:rsidRPr="003168A2">
          <w:t>regional provision of service</w:t>
        </w:r>
      </w:ins>
      <w:ins w:id="107" w:author="Ericsson User 1" w:date="2022-10-31T09:14:00Z">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ins>
      <w:ins w:id="108" w:author="Ericsson User 1" w:date="2022-10-31T09:19:00Z">
        <w:r w:rsidR="00FF79A3" w:rsidRPr="003168A2">
          <w:t>regional provision of service</w:t>
        </w:r>
      </w:ins>
      <w:ins w:id="109" w:author="Ericsson User 1" w:date="2022-10-31T09:14:00Z">
        <w:r w:rsidRPr="004669E9">
          <w:t>"</w:t>
        </w:r>
        <w:r w:rsidRPr="0050254F">
          <w:t xml:space="preserve"> </w:t>
        </w:r>
        <w:r w:rsidRPr="003168A2">
          <w:t>and remove the TAI</w:t>
        </w:r>
        <w:r>
          <w:t>(s)</w:t>
        </w:r>
        <w:r w:rsidRPr="003168A2">
          <w:t xml:space="preserve"> from the stored TAI list if present</w:t>
        </w:r>
      </w:ins>
      <w:ins w:id="110" w:author="Ericsson User 1" w:date="2022-10-31T09:28:00Z">
        <w:r w:rsidR="00735C86" w:rsidRPr="00735C86">
          <w:t xml:space="preserve"> </w:t>
        </w:r>
        <w:r w:rsidR="00735C86">
          <w:t>and enter the state 5G</w:t>
        </w:r>
        <w:r w:rsidR="00735C86" w:rsidRPr="002A653A">
          <w:t>MM-DEREGISTERED.LIMITED-SERVICE</w:t>
        </w:r>
        <w:r w:rsidR="00735C86" w:rsidRPr="003168A2">
          <w:t>.</w:t>
        </w:r>
        <w:r w:rsidR="00B61995">
          <w:t xml:space="preserve"> If the REGISTRATION REJECT message </w:t>
        </w:r>
        <w:r w:rsidR="00B61995">
          <w:rPr>
            <w:rFonts w:hint="eastAsia"/>
          </w:rPr>
          <w:t>is</w:t>
        </w:r>
        <w:r w:rsidR="00B61995">
          <w:t xml:space="preserve"> not integrity protected, the UE shall memorize the </w:t>
        </w:r>
        <w:r w:rsidR="00B61995" w:rsidRPr="00CC0C94">
          <w:t>TAI</w:t>
        </w:r>
      </w:ins>
      <w:ins w:id="111" w:author="Ericsson User 1" w:date="2022-10-31T09:29:00Z">
        <w:r w:rsidR="0067290B">
          <w:t>(s) included in the F</w:t>
        </w:r>
        <w:r w:rsidR="0067290B" w:rsidRPr="008236DE">
          <w:t>orbidden TAI</w:t>
        </w:r>
        <w:r w:rsidR="0067290B">
          <w:t>(s) IE</w:t>
        </w:r>
      </w:ins>
      <w:ins w:id="112" w:author="Ericsson User 1" w:date="2022-10-31T09:28:00Z">
        <w:r w:rsidR="00B61995">
          <w:t xml:space="preserve"> was stored in the list </w:t>
        </w:r>
        <w:r w:rsidR="00B61995" w:rsidRPr="00CC0C94">
          <w:t>of "</w:t>
        </w:r>
        <w:r w:rsidR="00B61995">
          <w:t xml:space="preserve">5GS </w:t>
        </w:r>
        <w:r w:rsidR="00B61995" w:rsidRPr="003168A2">
          <w:t>forbidden tracking areas for regional provision of service</w:t>
        </w:r>
        <w:r w:rsidR="00B61995">
          <w:t xml:space="preserve">" for </w:t>
        </w:r>
        <w:r w:rsidR="00B61995" w:rsidRPr="00CC0C94">
          <w:t>non-integrity protected</w:t>
        </w:r>
        <w:r w:rsidR="00B61995">
          <w:t xml:space="preserve"> NAS reject message</w:t>
        </w:r>
      </w:ins>
      <w:ins w:id="113" w:author="Ericsson User 1" w:date="2022-10-31T09:16:00Z">
        <w:r w:rsidR="002B4CA2">
          <w:t xml:space="preserve">; </w:t>
        </w:r>
      </w:ins>
      <w:r w:rsidR="00EA0656">
        <w:t>or</w:t>
      </w:r>
    </w:p>
    <w:p w14:paraId="2228C6B1" w14:textId="01EE87F8" w:rsidR="00E4384C" w:rsidRDefault="00EA0656" w:rsidP="00E4384C">
      <w:pPr>
        <w:pStyle w:val="B2"/>
      </w:pPr>
      <w:del w:id="114" w:author="Ericsson User 1" w:date="2022-10-31T09:16:00Z">
        <w:r w:rsidDel="002B4CA2">
          <w:delText>2</w:delText>
        </w:r>
      </w:del>
      <w:ins w:id="115" w:author="Ericsson User 1" w:date="2022-10-31T09:16:00Z">
        <w:r w:rsidR="002B4CA2">
          <w:t>3</w:t>
        </w:r>
      </w:ins>
      <w:r>
        <w:t>)</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w:t>
      </w:r>
      <w:r w:rsidR="00E4384C">
        <w:lastRenderedPageBreak/>
        <w:t>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56B4F2BB" w14:textId="042651E7" w:rsidR="002B1224" w:rsidRDefault="00EA0656" w:rsidP="00EA0656">
      <w:pPr>
        <w:pStyle w:val="B2"/>
        <w:rPr>
          <w:ins w:id="116" w:author="Ericsson User 1" w:date="2022-10-31T09:20:00Z"/>
        </w:rPr>
      </w:pPr>
      <w:r>
        <w:t>1)</w:t>
      </w:r>
      <w:r>
        <w:tab/>
        <w:t xml:space="preserve">the UE is not operating in </w:t>
      </w:r>
      <w:r w:rsidR="00D21BB1">
        <w:t>SNPN access operation mode</w:t>
      </w:r>
      <w:ins w:id="117" w:author="Ericsson User 1" w:date="2022-10-31T09:30:00Z">
        <w:r w:rsidR="0067290B" w:rsidRPr="0067290B">
          <w:t xml:space="preserve"> </w:t>
        </w:r>
        <w:r w:rsidR="0067290B">
          <w:t>and the F</w:t>
        </w:r>
        <w:r w:rsidR="0067290B" w:rsidRPr="008236DE">
          <w:t>orbidden TAI</w:t>
        </w:r>
        <w:r w:rsidR="0067290B">
          <w:t xml:space="preserve">(s) IE is not included in the </w:t>
        </w:r>
        <w:r w:rsidR="0067290B" w:rsidRPr="00F50662">
          <w:t xml:space="preserve">REGISTRATION </w:t>
        </w:r>
        <w:r w:rsidR="0067290B">
          <w:t xml:space="preserve">REJECT </w:t>
        </w:r>
        <w:r w:rsidR="0067290B" w:rsidRPr="00F50662">
          <w:t>message</w:t>
        </w:r>
      </w:ins>
      <w:r>
        <w:t>,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w:t>
      </w:r>
    </w:p>
    <w:p w14:paraId="631126F5" w14:textId="368FE09B" w:rsidR="00EA0656" w:rsidRDefault="002B1224" w:rsidP="00EA0656">
      <w:pPr>
        <w:pStyle w:val="B2"/>
      </w:pPr>
      <w:ins w:id="118" w:author="Ericsson User 1" w:date="2022-10-31T09:20:00Z">
        <w:r>
          <w:t>2)</w:t>
        </w:r>
        <w:r>
          <w:tab/>
        </w:r>
      </w:ins>
      <w:ins w:id="119" w:author="Ericsson User 1" w:date="2022-10-31T09:30:00Z">
        <w:r w:rsidR="0067290B">
          <w:t>the UE is not operating in SNPN access operation mode and the F</w:t>
        </w:r>
        <w:r w:rsidR="0067290B" w:rsidRPr="008236DE">
          <w:t>orbidden TAI</w:t>
        </w:r>
        <w:r w:rsidR="0067290B">
          <w:t xml:space="preserve">(s) IE is included in the </w:t>
        </w:r>
        <w:r w:rsidR="0067290B" w:rsidRPr="00F50662">
          <w:t xml:space="preserve">REGISTRATION </w:t>
        </w:r>
        <w:r w:rsidR="0067290B">
          <w:t xml:space="preserve">REJECT </w:t>
        </w:r>
        <w:r w:rsidR="0067290B" w:rsidRPr="00F50662">
          <w:t xml:space="preserve">message </w:t>
        </w:r>
        <w:r w:rsidR="0067290B">
          <w:t xml:space="preserve">and if the TAI(s) included in the IE is not part of </w:t>
        </w:r>
        <w:r w:rsidR="0067290B" w:rsidRPr="00535DFA">
          <w:t xml:space="preserve">the list of "5GS forbidden tracking areas for </w:t>
        </w:r>
        <w:r w:rsidR="0067290B" w:rsidRPr="003168A2">
          <w:t>regional provision of service</w:t>
        </w:r>
        <w:r w:rsidR="0067290B" w:rsidRPr="00535DFA">
          <w:t>"</w:t>
        </w:r>
        <w:r w:rsidR="0067290B">
          <w:t>, the UE shall store</w:t>
        </w:r>
        <w:r w:rsidR="0067290B" w:rsidRPr="004669E9">
          <w:t xml:space="preserve"> the TAI</w:t>
        </w:r>
        <w:r w:rsidR="0067290B">
          <w:t>(s)</w:t>
        </w:r>
        <w:r w:rsidR="0067290B" w:rsidRPr="004669E9">
          <w:t xml:space="preserve"> </w:t>
        </w:r>
        <w:r w:rsidR="0067290B">
          <w:t xml:space="preserve">included in the IE </w:t>
        </w:r>
        <w:r w:rsidR="0067290B" w:rsidRPr="004669E9">
          <w:t>in</w:t>
        </w:r>
        <w:r w:rsidR="0067290B">
          <w:t>to</w:t>
        </w:r>
        <w:r w:rsidR="0067290B" w:rsidRPr="004669E9">
          <w:t xml:space="preserve"> the list of "5GS forbidden tracking areas for </w:t>
        </w:r>
      </w:ins>
      <w:ins w:id="120" w:author="Ericsson User 1" w:date="2022-10-31T09:31:00Z">
        <w:r w:rsidR="0067290B" w:rsidRPr="003168A2">
          <w:t>r</w:t>
        </w:r>
        <w:r w:rsidR="0067290B">
          <w:t>oaming</w:t>
        </w:r>
      </w:ins>
      <w:ins w:id="121" w:author="Ericsson User 1" w:date="2022-10-31T09:30:00Z">
        <w:r w:rsidR="0067290B" w:rsidRPr="004669E9">
          <w:t>"</w:t>
        </w:r>
        <w:r w:rsidR="0067290B" w:rsidRPr="0050254F">
          <w:t xml:space="preserve"> </w:t>
        </w:r>
        <w:r w:rsidR="0067290B" w:rsidRPr="003168A2">
          <w:t>and remove the TAI</w:t>
        </w:r>
        <w:r w:rsidR="0067290B">
          <w:t>(s)</w:t>
        </w:r>
        <w:r w:rsidR="0067290B" w:rsidRPr="003168A2">
          <w:t xml:space="preserve"> from the stored TAI list if present</w:t>
        </w:r>
        <w:r w:rsidR="0067290B" w:rsidRPr="00735C86">
          <w:t xml:space="preserve"> </w:t>
        </w:r>
        <w:r w:rsidR="0067290B">
          <w:t>and enter the state 5G</w:t>
        </w:r>
        <w:r w:rsidR="0067290B" w:rsidRPr="002A653A">
          <w:t>MM-DEREGISTERED.LIMITED-SERVICE</w:t>
        </w:r>
        <w:r w:rsidR="0067290B" w:rsidRPr="003168A2">
          <w:t>.</w:t>
        </w:r>
        <w:r w:rsidR="0067290B">
          <w:t xml:space="preserve"> If the REGISTRATION REJECT message </w:t>
        </w:r>
        <w:r w:rsidR="0067290B">
          <w:rPr>
            <w:rFonts w:hint="eastAsia"/>
          </w:rPr>
          <w:t>is</w:t>
        </w:r>
        <w:r w:rsidR="0067290B">
          <w:t xml:space="preserve"> not integrity protected, the UE shall memorize the </w:t>
        </w:r>
        <w:r w:rsidR="0067290B" w:rsidRPr="00CC0C94">
          <w:t>TAI</w:t>
        </w:r>
        <w:r w:rsidR="0067290B">
          <w:t>(s) included in the F</w:t>
        </w:r>
        <w:r w:rsidR="0067290B" w:rsidRPr="008236DE">
          <w:t>orbidden TAI</w:t>
        </w:r>
        <w:r w:rsidR="0067290B">
          <w:t xml:space="preserve">(s) IE was stored in the list </w:t>
        </w:r>
        <w:r w:rsidR="0067290B" w:rsidRPr="00CC0C94">
          <w:t>of "</w:t>
        </w:r>
        <w:r w:rsidR="0067290B">
          <w:t xml:space="preserve">5GS </w:t>
        </w:r>
        <w:r w:rsidR="0067290B" w:rsidRPr="003168A2">
          <w:t xml:space="preserve">forbidden tracking areas for </w:t>
        </w:r>
      </w:ins>
      <w:ins w:id="122" w:author="Ericsson User 1" w:date="2022-10-31T09:31:00Z">
        <w:r w:rsidR="0067290B" w:rsidRPr="003168A2">
          <w:t>r</w:t>
        </w:r>
        <w:r w:rsidR="0067290B">
          <w:t>oaming</w:t>
        </w:r>
      </w:ins>
      <w:ins w:id="123" w:author="Ericsson User 1" w:date="2022-10-31T09:30:00Z">
        <w:r w:rsidR="0067290B">
          <w:t xml:space="preserve">" for </w:t>
        </w:r>
        <w:r w:rsidR="0067290B" w:rsidRPr="00CC0C94">
          <w:t>non-integrity protected</w:t>
        </w:r>
        <w:r w:rsidR="0067290B">
          <w:t xml:space="preserve"> NAS reject message</w:t>
        </w:r>
      </w:ins>
      <w:ins w:id="124" w:author="Ericsson User 1" w:date="2022-10-31T09:20:00Z">
        <w:r>
          <w:t xml:space="preserve">; </w:t>
        </w:r>
      </w:ins>
      <w:r w:rsidR="00EA0656">
        <w:t>or</w:t>
      </w:r>
    </w:p>
    <w:p w14:paraId="24107313" w14:textId="27A9B6CF" w:rsidR="00E4384C" w:rsidRDefault="0067290B" w:rsidP="00E4384C">
      <w:pPr>
        <w:pStyle w:val="B2"/>
      </w:pPr>
      <w:ins w:id="125" w:author="Ericsson User 1" w:date="2022-10-31T09:31:00Z">
        <w:r>
          <w:t>3</w:t>
        </w:r>
      </w:ins>
      <w:del w:id="126" w:author="Ericsson User 1" w:date="2022-10-31T09:31:00Z">
        <w:r w:rsidR="00EA0656" w:rsidDel="0067290B">
          <w:delText>2</w:delText>
        </w:r>
      </w:del>
      <w:r w:rsidR="00EA0656">
        <w:t>)</w:t>
      </w:r>
      <w:r w:rsidR="00EA0656">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08E7E012" w14:textId="77777777" w:rsidR="00FA0685" w:rsidRDefault="00EA0656" w:rsidP="00EA0656">
      <w:pPr>
        <w:pStyle w:val="B2"/>
        <w:rPr>
          <w:ins w:id="127" w:author="Ericsson User 1" w:date="2022-10-31T09:32:00Z"/>
        </w:rPr>
      </w:pPr>
      <w:r>
        <w:t>1)</w:t>
      </w:r>
      <w:r>
        <w:tab/>
        <w:t xml:space="preserve">the UE is not operating in </w:t>
      </w:r>
      <w:r w:rsidR="00D21BB1">
        <w:t>SNPN access operation mode</w:t>
      </w:r>
      <w:ins w:id="128" w:author="Ericsson User 1" w:date="2022-10-31T09:31:00Z">
        <w:r w:rsidR="007A3E53" w:rsidRPr="007A3E53">
          <w:t xml:space="preserve"> </w:t>
        </w:r>
        <w:r w:rsidR="007A3E53">
          <w:t>and the F</w:t>
        </w:r>
        <w:r w:rsidR="007A3E53" w:rsidRPr="008236DE">
          <w:t>orbidden TAI</w:t>
        </w:r>
        <w:r w:rsidR="007A3E53">
          <w:t xml:space="preserve">(s) IE is not included in the </w:t>
        </w:r>
        <w:r w:rsidR="007A3E53" w:rsidRPr="00F50662">
          <w:t xml:space="preserve">REGISTRATION </w:t>
        </w:r>
        <w:r w:rsidR="007A3E53">
          <w:t xml:space="preserve">REJECT </w:t>
        </w:r>
        <w:r w:rsidR="007A3E53" w:rsidRPr="00F50662">
          <w:t>message</w:t>
        </w:r>
      </w:ins>
      <w:r>
        <w:t>,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w:t>
      </w:r>
      <w:r>
        <w:lastRenderedPageBreak/>
        <w:t xml:space="preserve">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p>
    <w:p w14:paraId="14F77AED" w14:textId="42713883" w:rsidR="00193BB8" w:rsidRDefault="00FA0685" w:rsidP="00EA0656">
      <w:pPr>
        <w:pStyle w:val="B2"/>
      </w:pPr>
      <w:ins w:id="129" w:author="Ericsson User 1" w:date="2022-10-31T09:32: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regional provision of service</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w:t>
        </w:r>
        <w:r>
          <w:t>oaming</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r w:rsidR="00EA0656">
        <w:t xml:space="preserve"> or</w:t>
      </w:r>
    </w:p>
    <w:p w14:paraId="0B14FE71" w14:textId="06736AF6" w:rsidR="00E4384C" w:rsidRDefault="00FA0685" w:rsidP="00E4384C">
      <w:pPr>
        <w:pStyle w:val="B2"/>
      </w:pPr>
      <w:ins w:id="130" w:author="Ericsson User 1" w:date="2022-10-31T09:32:00Z">
        <w:r>
          <w:t>3</w:t>
        </w:r>
      </w:ins>
      <w:del w:id="131" w:author="Ericsson User 1" w:date="2022-10-31T09:32:00Z">
        <w:r w:rsidR="00EA0656" w:rsidDel="00FA0685">
          <w:delText>2</w:delText>
        </w:r>
      </w:del>
      <w:r w:rsidR="00EA0656">
        <w:t>)</w:t>
      </w:r>
      <w:r w:rsidR="00EA0656">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rsidR="009654E7">
        <w:t xml:space="preserve">, </w:t>
      </w:r>
      <w:r w:rsidR="009654E7" w:rsidRPr="003168A2">
        <w:t xml:space="preserve">reset the </w:t>
      </w:r>
      <w:r w:rsidR="009654E7">
        <w:t>registration attempt</w:t>
      </w:r>
      <w:r w:rsidR="009654E7" w:rsidRPr="003168A2">
        <w:t xml:space="preserve"> counter</w:t>
      </w:r>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02308ECF"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E35EDD" w14:textId="13D5D913" w:rsidR="00DE3536" w:rsidRDefault="00DE3536" w:rsidP="0022406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SNPN</w:t>
      </w:r>
      <w:r w:rsidR="00F71E49">
        <w:t>;</w:t>
      </w:r>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This cause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4137D808" w14:textId="2068A0CE" w:rsidR="00D464AD" w:rsidRDefault="00460E90" w:rsidP="00D464AD">
      <w:pPr>
        <w:pStyle w:val="B1"/>
      </w:pPr>
      <w:r>
        <w:rPr>
          <w:rFonts w:eastAsia="Malgun Gothic"/>
          <w:lang w:val="en-US" w:eastAsia="ko-KR"/>
        </w:rPr>
        <w:tab/>
      </w:r>
      <w:r w:rsidR="00D464AD" w:rsidRPr="00FB0E73">
        <w:rPr>
          <w:rFonts w:eastAsia="Malgun Gothic"/>
          <w:lang w:val="en-US" w:eastAsia="ko-KR"/>
        </w:rPr>
        <w:t>The UE shall abort the initial registration procedure, set the 5GS update status to 5U2 NOT UPDATED and enter state 5GMM-DEREGISTERED.</w:t>
      </w:r>
      <w:r w:rsidR="00D464AD" w:rsidRPr="00EE5E7B">
        <w:t xml:space="preserve"> </w:t>
      </w:r>
      <w:r w:rsidR="00D464AD" w:rsidRPr="003168A2">
        <w:t>ATTEMPTING</w:t>
      </w:r>
      <w:r w:rsidR="00D464AD">
        <w:t>-REGISTRATION or 5GMM-DEREGISTERED.PLMN-SEARCH</w:t>
      </w:r>
      <w:r w:rsidR="00D464AD" w:rsidRPr="00FB0E73">
        <w:rPr>
          <w:rFonts w:eastAsia="Malgun Gothic"/>
          <w:lang w:val="en-US" w:eastAsia="ko-KR"/>
        </w:rPr>
        <w:t>.</w:t>
      </w:r>
      <w:r w:rsidR="00D464AD">
        <w:rPr>
          <w:rFonts w:eastAsia="Malgun Gothic"/>
          <w:lang w:val="en-US" w:eastAsia="ko-KR"/>
        </w:rPr>
        <w:t xml:space="preserve"> </w:t>
      </w:r>
      <w:r w:rsidR="00D464AD" w:rsidRPr="003168A2">
        <w:t xml:space="preserve">Additionally, the UE shall </w:t>
      </w:r>
      <w:r w:rsidR="00D464AD">
        <w:t>reset the registration</w:t>
      </w:r>
      <w:r w:rsidR="00D464AD" w:rsidRPr="003168A2">
        <w:t xml:space="preserve"> attempt counter.</w:t>
      </w:r>
    </w:p>
    <w:p w14:paraId="3DDCB56D" w14:textId="16678CD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326FB64D"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471728" w:rsidRPr="00EC66BC">
        <w:rPr>
          <w:rFonts w:eastAsia="Malgun Gothic"/>
        </w:rPr>
        <w:t xml:space="preserve"> </w:t>
      </w:r>
      <w:r w:rsidR="00471728">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F9ABC1E" w14:textId="77777777" w:rsidR="00EA420F" w:rsidRPr="00620E62" w:rsidRDefault="00EA420F" w:rsidP="00EA420F">
      <w:pPr>
        <w:pStyle w:val="B2"/>
      </w:pPr>
      <w:r w:rsidRPr="00620E62">
        <w:tab/>
        <w:t>"S-NSSAI not available due to maximum number of UEs reached"</w:t>
      </w:r>
    </w:p>
    <w:p w14:paraId="7E2FBDE9" w14:textId="0A589F9F" w:rsidR="00EA420F" w:rsidRDefault="00EA420F" w:rsidP="00DD6AA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EC66BC">
        <w:rPr>
          <w:rFonts w:eastAsia="Malgun Gothic"/>
        </w:rPr>
        <w:t xml:space="preserve"> </w:t>
      </w:r>
      <w:r w:rsidR="00471728">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958CE2" w14:textId="5BA0A221" w:rsidR="00EA420F" w:rsidRPr="00460E90" w:rsidRDefault="00EA420F" w:rsidP="00DD6AA0">
      <w:pPr>
        <w:pStyle w:val="NO"/>
      </w:pPr>
      <w:r w:rsidRPr="002C1FFB">
        <w:t>NOTE</w:t>
      </w:r>
      <w:r>
        <w:t> </w:t>
      </w:r>
      <w:r w:rsidR="00F5346B">
        <w:t>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45830DB" w14:textId="1587D711" w:rsidR="006472AF" w:rsidRDefault="008939F0" w:rsidP="006472AF">
      <w:pPr>
        <w:pStyle w:val="B1"/>
        <w:rPr>
          <w:lang w:eastAsia="x-none"/>
        </w:rPr>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26573061" w14:textId="17527721" w:rsidR="006472AF" w:rsidRDefault="006472AF" w:rsidP="006472AF">
      <w:pPr>
        <w:pStyle w:val="B2"/>
      </w:pPr>
      <w:r>
        <w:t>a)</w:t>
      </w:r>
      <w:r>
        <w:tab/>
        <w:t>stop the timer T3526 associated with the S-NSSAI, if running;</w:t>
      </w:r>
    </w:p>
    <w:p w14:paraId="7F770BF1" w14:textId="79E7C583" w:rsidR="008939F0" w:rsidRDefault="008939F0" w:rsidP="006472AF">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t>2)</w:t>
      </w:r>
      <w:r>
        <w:tab/>
        <w:t>an implementation specific back-off timer value, if no back-off timer value is received along with the S-NSSAI; and</w:t>
      </w:r>
    </w:p>
    <w:p w14:paraId="6770CA10" w14:textId="14BEDF82" w:rsidR="008939F0" w:rsidRDefault="008939F0" w:rsidP="00377184">
      <w:pPr>
        <w:pStyle w:val="B2"/>
      </w:pPr>
      <w:r>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D04AAA4" w14:textId="7209010C" w:rsidR="002C3A54" w:rsidRPr="00460E90" w:rsidRDefault="002C3A54" w:rsidP="002C3A54">
      <w:pPr>
        <w:pStyle w:val="B1"/>
      </w:pPr>
      <w:r>
        <w:rPr>
          <w:rFonts w:eastAsia="Malgun Gothic"/>
          <w:lang w:val="en-US" w:eastAsia="ko-KR"/>
        </w:rPr>
        <w:tab/>
        <w:t>I</w:t>
      </w:r>
      <w:r>
        <w:t xml:space="preserve">f the UE has an allowed NSSAI or configured NSSAI that contains S-NSSAI(s) which are not included </w:t>
      </w:r>
      <w:r w:rsidR="00A1674D">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D3E3C4C" w14:textId="4D836187" w:rsidR="002931FD" w:rsidRDefault="002C3A54" w:rsidP="002931FD">
      <w:pPr>
        <w:pStyle w:val="B1"/>
      </w:pPr>
      <w:r>
        <w:rPr>
          <w:rFonts w:eastAsia="Malgun Gothic"/>
          <w:lang w:val="en-US" w:eastAsia="ko-KR"/>
        </w:rPr>
        <w:tab/>
      </w:r>
      <w:r w:rsidR="002931FD">
        <w:t>If the UE has neither allowed NSSAI for the current PLMN or SNPN nor configured NSSAI for the current PLMN</w:t>
      </w:r>
      <w:r w:rsidR="00471728" w:rsidRPr="00EC66BC">
        <w:rPr>
          <w:rFonts w:eastAsia="Malgun Gothic"/>
        </w:rPr>
        <w:t xml:space="preserve"> </w:t>
      </w:r>
      <w:r w:rsidR="00471728">
        <w:rPr>
          <w:rFonts w:eastAsia="Malgun Gothic"/>
        </w:rPr>
        <w:t>or SNPN</w:t>
      </w:r>
      <w:r w:rsidR="002931FD">
        <w:t xml:space="preserve"> and</w:t>
      </w:r>
      <w:r w:rsidR="002931FD" w:rsidRPr="0059368E">
        <w:rPr>
          <w:vertAlign w:val="subscript"/>
        </w:rPr>
        <w:t>,</w:t>
      </w:r>
    </w:p>
    <w:p w14:paraId="379C21F3"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2746BF0" w14:textId="7BCF4828" w:rsidR="0024281B" w:rsidRDefault="0024281B" w:rsidP="002931FD">
      <w:pPr>
        <w:pStyle w:val="B2"/>
      </w:pPr>
      <w:r>
        <w:t>2)</w:t>
      </w:r>
      <w:r>
        <w:tab/>
        <w:t>if all the S-NSSAI(s) in the default configured NSSAI are rejected and at least one S-NSSAI is rejected due to "S-NSSAI not available in the current registration area",</w:t>
      </w:r>
    </w:p>
    <w:p w14:paraId="075DB354" w14:textId="51EAA3B0" w:rsidR="0024281B" w:rsidRDefault="0024281B" w:rsidP="00F86A45">
      <w:pPr>
        <w:pStyle w:val="B3"/>
      </w:pPr>
      <w:r>
        <w:lastRenderedPageBreak/>
        <w:t>i)</w:t>
      </w:r>
      <w:r w:rsidR="00F85871">
        <w:tab/>
      </w:r>
      <w:r>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0B54887" w14:textId="73CD4FD3" w:rsidR="0024281B" w:rsidRDefault="0024281B" w:rsidP="00377184">
      <w:pPr>
        <w:pStyle w:val="B3"/>
      </w:pPr>
      <w:r>
        <w:t>ii)</w:t>
      </w:r>
      <w:r w:rsidR="00F85871">
        <w:tab/>
      </w:r>
      <w:r>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96A6706" w14:textId="4E2D49F0" w:rsidR="002C3A54" w:rsidRPr="008D4399" w:rsidRDefault="002C3A54" w:rsidP="002C3A54">
      <w:pPr>
        <w:pStyle w:val="B1"/>
      </w:pPr>
      <w:r>
        <w:tab/>
        <w:t>If the UE has neither allowed NSSAI for the current PLMN or SNPN nor configured NSSAI for the current PLMN</w:t>
      </w:r>
      <w:r w:rsidR="00471728" w:rsidRPr="00EC66BC">
        <w:rPr>
          <w:rFonts w:eastAsia="Malgun Gothic"/>
        </w:rPr>
        <w:t xml:space="preserve"> </w:t>
      </w:r>
      <w:r w:rsidR="00471728">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the SNPN-specific attempt counter for non-3GPP access for that SNPN in case of SNPN;</w:t>
      </w:r>
    </w:p>
    <w:p w14:paraId="34206E5F" w14:textId="77777777" w:rsidR="00663E18" w:rsidRDefault="0092602E" w:rsidP="0092602E">
      <w:pPr>
        <w:pStyle w:val="B1"/>
      </w:pPr>
      <w:r>
        <w:tab/>
      </w:r>
      <w:r w:rsidR="00FD7122" w:rsidRPr="00032AEB">
        <w:t>to the UE implementation-specific maximum value.</w:t>
      </w:r>
    </w:p>
    <w:p w14:paraId="5B370801" w14:textId="0E2B774A" w:rsidR="00663E18" w:rsidRDefault="00663E18" w:rsidP="00663E18">
      <w:pPr>
        <w:pStyle w:val="NO"/>
        <w:rPr>
          <w:lang w:eastAsia="ja-JP"/>
        </w:rPr>
      </w:pPr>
      <w:r>
        <w:t>NOTE</w:t>
      </w:r>
      <w:r w:rsidR="00EC760A">
        <w:t> </w:t>
      </w:r>
      <w:r w:rsidR="00F5346B">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64CF03B9"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B7FA30A" w:rsidR="001B662D" w:rsidRDefault="001B662D" w:rsidP="001B662D">
      <w:pPr>
        <w:pStyle w:val="NO"/>
      </w:pPr>
      <w:r>
        <w:t>NOTE </w:t>
      </w:r>
      <w:r w:rsidR="00F5346B">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17DEC9E" w14:textId="77777777" w:rsidR="008B5B2C" w:rsidRDefault="008B5B2C" w:rsidP="008B5B2C">
      <w:pPr>
        <w:pStyle w:val="NO"/>
      </w:pPr>
      <w:r>
        <w:t>NOTE 9:</w:t>
      </w:r>
      <w:r>
        <w:tab/>
        <w:t>The term "non-3GPP</w:t>
      </w:r>
      <w:r w:rsidRPr="00F81CC4">
        <w:t xml:space="preserve"> access</w:t>
      </w:r>
      <w:r>
        <w:t>" in an SNPN refers to the case where the UE is accessing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65176A8C"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 xml:space="preserve">is for onboarding services in SNPN, the UE shall enter state 5GMM-DEREGISTERED.PLMN-SEARCH and perform </w:t>
      </w:r>
      <w:r w:rsidR="003839ED" w:rsidRPr="00A5227E">
        <w:t xml:space="preserve">an SNPN selection or </w:t>
      </w:r>
      <w:r w:rsidR="00AA636B">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68EDC245" w:rsidR="001B662D" w:rsidRDefault="001B662D" w:rsidP="001B662D">
      <w:pPr>
        <w:pStyle w:val="NO"/>
      </w:pPr>
      <w:r>
        <w:t>NOTE </w:t>
      </w:r>
      <w:r w:rsidR="008B5B2C">
        <w:t>10</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6D82A6"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689CBEB4"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4CFBE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9623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9EA2E93" w14:textId="0442BD31" w:rsidR="00F5346B" w:rsidRDefault="00F5346B" w:rsidP="00F5346B">
      <w:pPr>
        <w:pStyle w:val="NO"/>
        <w:snapToGrid w:val="0"/>
      </w:pPr>
      <w:r w:rsidRPr="00DF1043">
        <w:t>NOTE</w:t>
      </w:r>
      <w:r w:rsidRPr="00CC0C94">
        <w:t> </w:t>
      </w:r>
      <w:r>
        <w:t>1</w:t>
      </w:r>
      <w:r w:rsidR="008B5B2C">
        <w:t>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099FA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E081EF" w14:textId="50B25C41"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0E651B9C"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308332"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25F78B"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3967C4B"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F2B1931" w14:textId="0F60B867" w:rsidR="00F5346B" w:rsidRDefault="00F5346B" w:rsidP="00F5346B">
      <w:pPr>
        <w:pStyle w:val="NO"/>
        <w:snapToGrid w:val="0"/>
      </w:pPr>
      <w:r w:rsidRPr="00DF1043">
        <w:t>NOTE</w:t>
      </w:r>
      <w:r w:rsidRPr="00CC0C94">
        <w:t> </w:t>
      </w:r>
      <w:r>
        <w:t>1</w:t>
      </w:r>
      <w:r w:rsidR="008B5B2C">
        <w:t>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37265BC"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"CAG information list" stored in the 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7F7A9C21"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0C8EF25B" w:rsidR="00B95C6D" w:rsidRPr="00115A8F" w:rsidRDefault="00B95C6D" w:rsidP="00B95C6D">
      <w:pPr>
        <w:pStyle w:val="NO"/>
        <w:rPr>
          <w:lang w:eastAsia="ja-JP"/>
        </w:rPr>
      </w:pPr>
      <w:r w:rsidRPr="00115A8F">
        <w:t>NOTE</w:t>
      </w:r>
      <w:r>
        <w:t> </w:t>
      </w:r>
      <w:r w:rsidR="00F5346B">
        <w:t>1</w:t>
      </w:r>
      <w:r w:rsidR="008B5B2C">
        <w:t>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3C33D10" w14:textId="1DDC5FD9"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timer</w:t>
      </w:r>
      <w:r w:rsidR="00F4007B" w:rsidRPr="009D2C06">
        <w:rPr>
          <w:noProof/>
          <w:lang w:val="en-US"/>
        </w:rPr>
        <w:t xml:space="preserve"> </w:t>
      </w:r>
      <w:r w:rsidR="00F4007B">
        <w:t>insta</w:t>
      </w:r>
      <w:r w:rsidR="00F4007B" w:rsidRPr="000D65CF">
        <w:t>nce</w:t>
      </w:r>
      <w:r w:rsidR="00F4007B" w:rsidRPr="00D92CE1">
        <w:t xml:space="preserve"> </w:t>
      </w:r>
      <w:r w:rsidR="00F4007B" w:rsidRPr="00DD6AA0">
        <w:t>(see subclause 4.23.2). The UE shall enter state 5GMM-DEREGISTERED.PLMN-SEARCH and perfo</w:t>
      </w:r>
      <w:r w:rsidR="00F4007B" w:rsidRPr="00E419C7">
        <w:t>rm a PLMN selection according to 3GPP TS 23.122 [5].</w:t>
      </w:r>
    </w:p>
    <w:p w14:paraId="2A55BA1C" w14:textId="67EF0607"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92CE3D" w14:textId="77777777" w:rsidR="00551CAA" w:rsidRDefault="00A902E8" w:rsidP="00551CAA">
      <w:pPr>
        <w:pStyle w:val="B1"/>
        <w:snapToGrid w:val="0"/>
      </w:pPr>
      <w:r>
        <w:t>#</w:t>
      </w:r>
      <w:r w:rsidRPr="00710BC5">
        <w:t>79</w:t>
      </w:r>
      <w:r w:rsidR="00551CAA">
        <w:tab/>
        <w:t>(UAS services not allowed).</w:t>
      </w:r>
    </w:p>
    <w:p w14:paraId="29FEDA5F" w14:textId="57BE52F5" w:rsidR="00551CAA" w:rsidRPr="00980147" w:rsidRDefault="00551CAA" w:rsidP="00551CAA">
      <w:pPr>
        <w:pStyle w:val="B1"/>
        <w:snapToGrid w:val="0"/>
      </w:pPr>
      <w:r>
        <w:tab/>
        <w:t>The UE shall abort the initial registration procedure, set the 5GS update status to 5U2 NOT UPDATED and enter state 5GMM-DEREGISTERED.</w:t>
      </w:r>
      <w:r w:rsidR="00D464AD" w:rsidRPr="00D464AD">
        <w:t xml:space="preserve"> </w:t>
      </w:r>
      <w:r w:rsidR="00D464AD" w:rsidRPr="003168A2">
        <w:t>ATTEMPTING</w:t>
      </w:r>
      <w:r>
        <w:t>-</w:t>
      </w:r>
      <w:r w:rsidR="00D464AD">
        <w:t>REGISTRATION</w:t>
      </w:r>
      <w:r>
        <w:t xml:space="preserv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215D9D9" w14:textId="77777777" w:rsidR="00B16E9C" w:rsidRPr="00980147" w:rsidRDefault="00B16E9C" w:rsidP="00B16E9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BD9473" w14:textId="368A4F2D" w:rsidR="00796455" w:rsidRDefault="004D7C60" w:rsidP="00796455">
      <w:pPr>
        <w:pStyle w:val="B1"/>
      </w:pPr>
      <w:r>
        <w:t>#80</w:t>
      </w:r>
      <w:r w:rsidR="00796455">
        <w:tab/>
        <w:t>(</w:t>
      </w:r>
      <w:r w:rsidR="00796455" w:rsidRPr="002F39A0">
        <w:t>Disaster roaming for the determined PLMN with disaster condition not allowed</w:t>
      </w:r>
      <w:r w:rsidR="00796455">
        <w:t>).</w:t>
      </w:r>
    </w:p>
    <w:p w14:paraId="74F4D006" w14:textId="0508CA8C" w:rsidR="00796455" w:rsidRDefault="00796455" w:rsidP="0079645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3D4F01E0" w14:textId="7AFAD29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542165" w14:textId="310C2AAE" w:rsidR="00262551" w:rsidRPr="003168A2" w:rsidRDefault="00262551" w:rsidP="00551CA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749B140" w14:textId="77777777" w:rsidR="00ED58B3" w:rsidRPr="006B5418" w:rsidRDefault="00ED58B3" w:rsidP="00ED58B3">
      <w:pPr>
        <w:rPr>
          <w:lang w:val="en-US"/>
        </w:rPr>
      </w:pPr>
      <w:bookmarkStart w:id="132" w:name="_Toc20232686"/>
      <w:bookmarkStart w:id="133" w:name="_Toc27746788"/>
      <w:bookmarkStart w:id="134" w:name="_Toc36212970"/>
      <w:bookmarkStart w:id="135" w:name="_Toc36657147"/>
      <w:bookmarkStart w:id="136" w:name="_Toc45286811"/>
      <w:bookmarkStart w:id="137" w:name="_Toc51948080"/>
      <w:bookmarkStart w:id="138" w:name="_Toc51949172"/>
      <w:bookmarkStart w:id="139" w:name="_Toc114484702"/>
    </w:p>
    <w:p w14:paraId="4121C2A9" w14:textId="77777777" w:rsidR="00ED58B3" w:rsidRPr="006B5418" w:rsidRDefault="00ED58B3" w:rsidP="00ED5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35A223" w14:textId="77777777" w:rsidR="00ED58B3" w:rsidRDefault="00ED58B3" w:rsidP="00ED58B3">
      <w:pPr>
        <w:rPr>
          <w:lang w:val="en-US"/>
        </w:rPr>
      </w:pPr>
    </w:p>
    <w:p w14:paraId="158929CE" w14:textId="77777777" w:rsidR="00F91AB4" w:rsidRDefault="00F91AB4" w:rsidP="00F91AB4">
      <w:pPr>
        <w:pStyle w:val="Heading5"/>
      </w:pPr>
      <w:bookmarkStart w:id="140" w:name="_Toc20232685"/>
      <w:bookmarkStart w:id="141" w:name="_Toc27746787"/>
      <w:bookmarkStart w:id="142" w:name="_Toc36212969"/>
      <w:bookmarkStart w:id="143" w:name="_Toc36657146"/>
      <w:bookmarkStart w:id="144" w:name="_Toc45286810"/>
      <w:bookmarkStart w:id="145" w:name="_Toc51948079"/>
      <w:bookmarkStart w:id="146" w:name="_Toc51949171"/>
      <w:bookmarkStart w:id="147" w:name="_Toc114484701"/>
      <w:r>
        <w:t>5.5.1.3.4</w:t>
      </w:r>
      <w:r>
        <w:tab/>
        <w:t xml:space="preserve">Mobility and periodic registration update </w:t>
      </w:r>
      <w:r w:rsidRPr="003168A2">
        <w:t>accepted by the network</w:t>
      </w:r>
      <w:bookmarkEnd w:id="140"/>
      <w:bookmarkEnd w:id="141"/>
      <w:bookmarkEnd w:id="142"/>
      <w:bookmarkEnd w:id="143"/>
      <w:bookmarkEnd w:id="144"/>
      <w:bookmarkEnd w:id="145"/>
      <w:bookmarkEnd w:id="146"/>
      <w:bookmarkEnd w:id="147"/>
    </w:p>
    <w:p w14:paraId="4A15889F" w14:textId="77777777" w:rsidR="00F91AB4" w:rsidRDefault="00F91AB4" w:rsidP="00F91AB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270BDC" w14:textId="77777777" w:rsidR="00F91AB4" w:rsidRDefault="00F91AB4" w:rsidP="00F91AB4">
      <w:r>
        <w:t>If timer T3513 is running in the AMF, the AMF shall stop timer T3513 if a paging request was sent with the access type indicating non-3GPP and the REGISTRATION REQUEST message includes the Allowed PDU session status IE.</w:t>
      </w:r>
    </w:p>
    <w:p w14:paraId="6FFED76D" w14:textId="77777777" w:rsidR="00F91AB4" w:rsidRDefault="00F91AB4" w:rsidP="00F91AB4">
      <w:r>
        <w:t>If timer T3565 is running in the AMF, the AMF shall stop timer T3565 when a REGISTRATION REQUEST message is received.</w:t>
      </w:r>
    </w:p>
    <w:p w14:paraId="1E9B6F01" w14:textId="77777777" w:rsidR="00F91AB4" w:rsidRPr="00CC0C94" w:rsidRDefault="00F91AB4" w:rsidP="00F91AB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BFE3D53" w14:textId="77777777" w:rsidR="00F91AB4" w:rsidRPr="00CC0C94" w:rsidRDefault="00F91AB4" w:rsidP="00F91A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836953" w14:textId="77777777" w:rsidR="00F91AB4" w:rsidRDefault="00F91AB4" w:rsidP="00F91AB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36C7CA2" w14:textId="77777777" w:rsidR="00F91AB4" w:rsidRDefault="00F91AB4" w:rsidP="00F91AB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3F6007C" w14:textId="77777777" w:rsidR="00F91AB4" w:rsidRPr="0000154D" w:rsidRDefault="00F91AB4" w:rsidP="00F91AB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7D6046" w14:textId="77777777" w:rsidR="00F91AB4" w:rsidRDefault="00F91AB4" w:rsidP="00F91AB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E3455C" w14:textId="77777777" w:rsidR="00F91AB4" w:rsidRPr="008C0E61" w:rsidRDefault="00F91AB4" w:rsidP="00F91AB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4E88B6E" w14:textId="77777777" w:rsidR="00F91AB4" w:rsidRPr="008D17FF" w:rsidRDefault="00F91AB4" w:rsidP="00F91AB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39A67E" w14:textId="77777777" w:rsidR="00F91AB4" w:rsidRDefault="00F91AB4" w:rsidP="00F91AB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6B51E12" w14:textId="77777777" w:rsidR="00F91AB4" w:rsidRDefault="00F91AB4" w:rsidP="00F91AB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4F5A66" w14:textId="77777777" w:rsidR="00F91AB4" w:rsidRDefault="00F91AB4" w:rsidP="00F91AB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4BEE4C" w14:textId="77777777" w:rsidR="00F91AB4" w:rsidRDefault="00F91AB4" w:rsidP="00F91AB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34019B2C" w14:textId="77777777" w:rsidR="00F91AB4" w:rsidRDefault="00F91AB4" w:rsidP="00F91AB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CAABE5A" w14:textId="77777777" w:rsidR="00F91AB4" w:rsidRDefault="00F91AB4" w:rsidP="00F91AB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555497" w14:textId="77777777" w:rsidR="00F91AB4" w:rsidRDefault="00F91AB4" w:rsidP="00F91AB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D9B1326" w14:textId="77777777" w:rsidR="00F91AB4" w:rsidRPr="00A01A68" w:rsidRDefault="00F91AB4" w:rsidP="00F91AB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13A8107" w14:textId="77777777" w:rsidR="00F91AB4" w:rsidRDefault="00F91AB4" w:rsidP="00F91AB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C74DCC8" w14:textId="77777777" w:rsidR="00F91AB4" w:rsidRDefault="00F91AB4" w:rsidP="00F91AB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A46CC6F" w14:textId="77777777" w:rsidR="00F91AB4" w:rsidRDefault="00F91AB4" w:rsidP="00F91AB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1D87C1" w14:textId="77777777" w:rsidR="00F91AB4" w:rsidRDefault="00F91AB4" w:rsidP="00F91AB4">
      <w:r>
        <w:t>The AMF shall include an active time value in the T3324 IE in the REGISTRATION ACCEPT message if the UE requested an active time value in the REGISTRATION REQUEST message and the AMF accepts the use of MICO mode and the use of active time.</w:t>
      </w:r>
    </w:p>
    <w:p w14:paraId="0CEDD141" w14:textId="77777777" w:rsidR="00F91AB4" w:rsidRPr="003C2D26" w:rsidRDefault="00F91AB4" w:rsidP="00F91AB4">
      <w:r w:rsidRPr="003C2D26">
        <w:t>If the UE does not include MICO indication IE in the REGISTRATION REQUEST message, then the AMF shall disable MICO mode if it was already enabled.</w:t>
      </w:r>
    </w:p>
    <w:p w14:paraId="1A8171CC" w14:textId="77777777" w:rsidR="00F91AB4" w:rsidRDefault="00F91AB4" w:rsidP="00F91AB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2F76803" w14:textId="77777777" w:rsidR="00F91AB4" w:rsidRDefault="00F91AB4" w:rsidP="00F91AB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85E312E" w14:textId="77777777" w:rsidR="00F91AB4" w:rsidRPr="00CC0C94" w:rsidRDefault="00F91AB4" w:rsidP="00F91AB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916F60" w14:textId="77777777" w:rsidR="00F91AB4" w:rsidRPr="00CC0C94" w:rsidRDefault="00F91AB4" w:rsidP="00F91AB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66AA286" w14:textId="77777777" w:rsidR="00F91AB4" w:rsidRPr="00CC0C94" w:rsidRDefault="00F91AB4" w:rsidP="00F91AB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3E9B0D8" w14:textId="77777777" w:rsidR="00F91AB4" w:rsidRDefault="00F91AB4" w:rsidP="00F91AB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3210DC" w14:textId="77777777" w:rsidR="00F91AB4" w:rsidRDefault="00F91AB4" w:rsidP="00F91AB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6BD78DA" w14:textId="77777777" w:rsidR="00F91AB4" w:rsidRDefault="00F91AB4" w:rsidP="00F91AB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DD20E20" w14:textId="77777777" w:rsidR="00F91AB4" w:rsidRDefault="00F91AB4" w:rsidP="00F91AB4">
      <w:pPr>
        <w:pStyle w:val="B1"/>
      </w:pPr>
      <w:r>
        <w:t>-</w:t>
      </w:r>
      <w:r>
        <w:tab/>
        <w:t>both of them;</w:t>
      </w:r>
    </w:p>
    <w:p w14:paraId="0E74ADAE" w14:textId="77777777" w:rsidR="00F91AB4" w:rsidRDefault="00F91AB4" w:rsidP="00F91AB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37ADB3" w14:textId="77777777" w:rsidR="00F91AB4" w:rsidRDefault="00F91AB4" w:rsidP="00F91AB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C0F7C6D" w14:textId="77777777" w:rsidR="00F91AB4" w:rsidRDefault="00F91AB4" w:rsidP="00F91AB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925379E" w14:textId="77777777" w:rsidR="00F91AB4" w:rsidRDefault="00F91AB4" w:rsidP="00F91AB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3D36FF4" w14:textId="77777777" w:rsidR="00F91AB4" w:rsidRDefault="00F91AB4" w:rsidP="00F91AB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17ACF64" w14:textId="77777777" w:rsidR="00F91AB4" w:rsidRPr="00CC0C94" w:rsidRDefault="00F91AB4" w:rsidP="00F91AB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72EA99" w14:textId="77777777" w:rsidR="00F91AB4" w:rsidRDefault="00F91AB4" w:rsidP="00F91AB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69EBD0E" w14:textId="77777777" w:rsidR="00F91AB4" w:rsidRPr="00CC0C94" w:rsidRDefault="00F91AB4" w:rsidP="00F91AB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2C7BB3E" w14:textId="77777777" w:rsidR="00F91AB4" w:rsidRDefault="00F91AB4" w:rsidP="00F91AB4">
      <w:r>
        <w:t>If:</w:t>
      </w:r>
    </w:p>
    <w:p w14:paraId="73672EB5" w14:textId="77777777" w:rsidR="00F91AB4" w:rsidRDefault="00F91AB4" w:rsidP="00F91AB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877D940" w14:textId="77777777" w:rsidR="00F91AB4" w:rsidRDefault="00F91AB4" w:rsidP="00F91AB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D66410" w14:textId="77777777" w:rsidR="00F91AB4" w:rsidRDefault="00F91AB4" w:rsidP="00F91AB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C97E4D" w14:textId="77777777" w:rsidR="00F91AB4" w:rsidRPr="00CC0C94" w:rsidRDefault="00F91AB4" w:rsidP="00F91AB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3FF0434" w14:textId="77777777" w:rsidR="00F91AB4" w:rsidRPr="00CC0C94" w:rsidRDefault="00F91AB4" w:rsidP="00F91AB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950E327" w14:textId="77777777" w:rsidR="00F91AB4" w:rsidRPr="00CC0C94" w:rsidRDefault="00F91AB4" w:rsidP="00F91AB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F274C12" w14:textId="77777777" w:rsidR="00F91AB4" w:rsidRPr="00CC0C94" w:rsidRDefault="00F91AB4" w:rsidP="00F91AB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19E46E1" w14:textId="77777777" w:rsidR="00F91AB4" w:rsidRPr="00CC0C94" w:rsidRDefault="00F91AB4" w:rsidP="00F91AB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011CE47" w14:textId="77777777" w:rsidR="00F91AB4" w:rsidRPr="00CC0C94" w:rsidRDefault="00F91AB4" w:rsidP="00F91AB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6233789" w14:textId="77777777" w:rsidR="00F91AB4" w:rsidRPr="00CC0C94" w:rsidRDefault="00F91AB4" w:rsidP="00F91AB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0165B87" w14:textId="77777777" w:rsidR="00F91AB4" w:rsidRDefault="00F91AB4" w:rsidP="00F91AB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4C1F041" w14:textId="77777777" w:rsidR="00F91AB4" w:rsidRDefault="00F91AB4" w:rsidP="00F91AB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2ADFE1" w14:textId="77777777" w:rsidR="00F91AB4" w:rsidRDefault="00F91AB4" w:rsidP="00F91AB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ADBA25D" w14:textId="77777777" w:rsidR="00F91AB4" w:rsidRPr="00CC0C94" w:rsidRDefault="00F91AB4" w:rsidP="00F91AB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6F0ABA5" w14:textId="77777777" w:rsidR="00F91AB4" w:rsidRPr="00E3109B" w:rsidRDefault="00F91AB4" w:rsidP="00F91AB4">
      <w:r w:rsidRPr="00E3109B">
        <w:t xml:space="preserve">If the UE has included the </w:t>
      </w:r>
      <w:r>
        <w:t>s</w:t>
      </w:r>
      <w:r w:rsidRPr="00E3109B">
        <w:t>ervice-level device ID set to the CAA-level UAV ID in the Service-level-AA container IE of the REGISTRATION REQUEST message, and if:</w:t>
      </w:r>
    </w:p>
    <w:p w14:paraId="29F594F6" w14:textId="77777777" w:rsidR="00F91AB4" w:rsidRPr="00E3109B" w:rsidRDefault="00F91AB4" w:rsidP="00F91AB4">
      <w:pPr>
        <w:ind w:left="568" w:hanging="284"/>
      </w:pPr>
      <w:r w:rsidRPr="00E3109B">
        <w:t>-</w:t>
      </w:r>
      <w:r w:rsidRPr="00E3109B">
        <w:tab/>
        <w:t>the UE has a valid aerial UE subscription information; and</w:t>
      </w:r>
    </w:p>
    <w:p w14:paraId="4D6067CD" w14:textId="77777777" w:rsidR="00F91AB4" w:rsidRPr="00E3109B" w:rsidRDefault="00F91AB4" w:rsidP="00F91AB4">
      <w:pPr>
        <w:ind w:left="568" w:hanging="284"/>
      </w:pPr>
      <w:r w:rsidRPr="00E3109B">
        <w:t>-</w:t>
      </w:r>
      <w:r w:rsidRPr="00E3109B">
        <w:tab/>
        <w:t>the UUAA procedure is to be performed during the registration procedure according to operator policy; and</w:t>
      </w:r>
    </w:p>
    <w:p w14:paraId="067AF36D" w14:textId="77777777" w:rsidR="00F91AB4" w:rsidRPr="00E3109B" w:rsidRDefault="00F91AB4" w:rsidP="00F91AB4">
      <w:pPr>
        <w:ind w:left="568" w:hanging="284"/>
      </w:pPr>
      <w:r w:rsidRPr="00E3109B">
        <w:t>-</w:t>
      </w:r>
      <w:r w:rsidRPr="00E3109B">
        <w:tab/>
        <w:t xml:space="preserve">there is no valid </w:t>
      </w:r>
      <w:r>
        <w:t xml:space="preserve">successful </w:t>
      </w:r>
      <w:r w:rsidRPr="00E3109B">
        <w:t>UUAA result for the UE in the UE 5GMM context,</w:t>
      </w:r>
    </w:p>
    <w:p w14:paraId="35D948CE" w14:textId="77777777" w:rsidR="00F91AB4" w:rsidRDefault="00F91AB4" w:rsidP="00F91AB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BCAE71E" w14:textId="77777777" w:rsidR="00F91AB4" w:rsidRPr="00E3109B" w:rsidRDefault="00F91AB4" w:rsidP="00F91AB4">
      <w:r w:rsidRPr="00E3109B">
        <w:t xml:space="preserve">If the UE has included the </w:t>
      </w:r>
      <w:r>
        <w:t>s</w:t>
      </w:r>
      <w:r w:rsidRPr="00E3109B">
        <w:t>ervice-level device ID set to the CAA-level UAV ID in the Service-level-AA container IE of the REGISTRATION REQUEST message, and if:</w:t>
      </w:r>
    </w:p>
    <w:p w14:paraId="62115365" w14:textId="77777777" w:rsidR="00F91AB4" w:rsidRPr="00E3109B" w:rsidRDefault="00F91AB4" w:rsidP="00F91AB4">
      <w:pPr>
        <w:ind w:left="568" w:hanging="284"/>
      </w:pPr>
      <w:r w:rsidRPr="00E3109B">
        <w:t>-</w:t>
      </w:r>
      <w:r w:rsidRPr="00E3109B">
        <w:tab/>
        <w:t xml:space="preserve">the UE has a valid aerial UE subscription information; </w:t>
      </w:r>
    </w:p>
    <w:p w14:paraId="4DB9404D" w14:textId="77777777" w:rsidR="00F91AB4" w:rsidRPr="00E3109B" w:rsidRDefault="00F91AB4" w:rsidP="00F91AB4">
      <w:pPr>
        <w:ind w:left="568" w:hanging="284"/>
      </w:pPr>
      <w:r w:rsidRPr="00E3109B">
        <w:t>-</w:t>
      </w:r>
      <w:r w:rsidRPr="00E3109B">
        <w:tab/>
        <w:t>the UUAA procedure is to be performed during the registration procedure according to operator policy; and</w:t>
      </w:r>
    </w:p>
    <w:p w14:paraId="56E4B86A" w14:textId="77777777" w:rsidR="00F91AB4" w:rsidRPr="00E3109B" w:rsidRDefault="00F91AB4" w:rsidP="00F91AB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F83B0AC" w14:textId="77777777" w:rsidR="00F91AB4" w:rsidRPr="00FD7D39" w:rsidRDefault="00F91AB4" w:rsidP="00F91AB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1D7B1F" w14:textId="77777777" w:rsidR="00F91AB4" w:rsidRDefault="00F91AB4" w:rsidP="00F91AB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809166C" w14:textId="77777777" w:rsidR="00F91AB4" w:rsidRDefault="00F91AB4" w:rsidP="00F91AB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FAE15FD" w14:textId="77777777" w:rsidR="00F91AB4" w:rsidRDefault="00F91AB4" w:rsidP="00F91AB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48E3BFD" w14:textId="77777777" w:rsidR="00F91AB4" w:rsidRDefault="00F91AB4" w:rsidP="00F91AB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FA031C6" w14:textId="77777777" w:rsidR="00F91AB4" w:rsidRPr="004C2DA5" w:rsidRDefault="00F91AB4" w:rsidP="00F91AB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FA2631A" w14:textId="5A334C67" w:rsidR="00F91AB4" w:rsidRPr="005632A3" w:rsidDel="003D1A7F" w:rsidRDefault="00F91AB4" w:rsidP="003D1A7F">
      <w:pPr>
        <w:rPr>
          <w:del w:id="148" w:author="Ericsson User 1" w:date="2022-10-31T09:38:00Z"/>
        </w:rPr>
      </w:pPr>
      <w:r w:rsidRPr="005632A3">
        <w:t xml:space="preserve">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w:t>
      </w:r>
      <w:ins w:id="149" w:author="Ericsson User 1" w:date="2022-11-06T23:45:00Z">
        <w:r w:rsidR="00231AA1">
          <w:t xml:space="preserve">forbidden </w:t>
        </w:r>
      </w:ins>
      <w:r w:rsidRPr="005632A3">
        <w:t>TAI(s) in</w:t>
      </w:r>
      <w:del w:id="150" w:author="Ericsson User 1" w:date="2022-10-31T09:38:00Z">
        <w:r w:rsidRPr="005632A3" w:rsidDel="003D1A7F">
          <w:delText>:</w:delText>
        </w:r>
      </w:del>
    </w:p>
    <w:p w14:paraId="53C0C51F" w14:textId="11A66317" w:rsidR="00F91AB4" w:rsidRPr="005632A3" w:rsidDel="00C818ED" w:rsidRDefault="00F91AB4">
      <w:pPr>
        <w:rPr>
          <w:del w:id="151" w:author="Ericsson User 1" w:date="2022-10-31T09:38:00Z"/>
        </w:rPr>
        <w:pPrChange w:id="152" w:author="Ericsson User 1" w:date="2022-10-31T09:38:00Z">
          <w:pPr>
            <w:pStyle w:val="B1"/>
          </w:pPr>
        </w:pPrChange>
      </w:pPr>
      <w:del w:id="153" w:author="Ericsson User 1" w:date="2022-10-31T09:38:00Z">
        <w:r w:rsidRPr="005632A3" w:rsidDel="003D1A7F">
          <w:delText>a)</w:delText>
        </w:r>
      </w:del>
      <w:r w:rsidRPr="005632A3">
        <w:t xml:space="preserve"> the Forbidden TAI(s) </w:t>
      </w:r>
      <w:del w:id="154" w:author="Ericsson User 1" w:date="2022-10-31T09:38:00Z">
        <w:r w:rsidRPr="005632A3" w:rsidDel="003D1A7F">
          <w:delText xml:space="preserve">for the list of "5GS forbidden tracking areas for roaming" </w:delText>
        </w:r>
      </w:del>
      <w:r w:rsidRPr="005632A3">
        <w:t>IE</w:t>
      </w:r>
      <w:ins w:id="155" w:author="Ericsson User 1" w:date="2022-10-31T09:38:00Z">
        <w:r w:rsidR="003D1A7F" w:rsidRPr="003D1A7F">
          <w:t xml:space="preserve"> </w:t>
        </w:r>
        <w:r w:rsidR="003D1A7F">
          <w:t xml:space="preserve">and </w:t>
        </w:r>
      </w:ins>
      <w:ins w:id="156" w:author="Ericsson User 1" w:date="2022-10-31T10:41:00Z">
        <w:r w:rsidR="00FC74A6">
          <w:t xml:space="preserve">shall </w:t>
        </w:r>
      </w:ins>
      <w:ins w:id="157" w:author="Ericsson User 1" w:date="2022-10-31T09:38:00Z">
        <w:r w:rsidR="003D1A7F">
          <w:t>include the 5GMM cause value IE</w:t>
        </w:r>
      </w:ins>
      <w:ins w:id="158" w:author="Ericsson User 1" w:date="2022-11-06T23:46:00Z">
        <w:r w:rsidR="007C1E48" w:rsidRPr="007C1E48">
          <w:t xml:space="preserve"> </w:t>
        </w:r>
        <w:r w:rsidR="007C1E48" w:rsidRPr="003168A2">
          <w:t xml:space="preserve">with the </w:t>
        </w:r>
        <w:r w:rsidR="007C1E48">
          <w:t>5G</w:t>
        </w:r>
        <w:r w:rsidR="007C1E48" w:rsidRPr="003168A2">
          <w:t xml:space="preserve">MM cause </w:t>
        </w:r>
        <w:r w:rsidR="007C1E48">
          <w:t xml:space="preserve">#12 </w:t>
        </w:r>
        <w:r w:rsidR="007C1E48" w:rsidRPr="003168A2">
          <w:t>"tracking area not allowed"</w:t>
        </w:r>
        <w:r w:rsidR="007C1E48">
          <w:t xml:space="preserve">, #13 </w:t>
        </w:r>
        <w:r w:rsidR="007C1E48" w:rsidRPr="003168A2">
          <w:t>"roaming not allowed in this tracking area"</w:t>
        </w:r>
        <w:r w:rsidR="007C1E48">
          <w:t>, or #15 "no suitable cells in tracking area", respectively,</w:t>
        </w:r>
      </w:ins>
      <w:r w:rsidR="00954375">
        <w:t xml:space="preserve"> </w:t>
      </w:r>
      <w:del w:id="159" w:author="Ericsson User 1" w:date="2022-10-31T09:38:00Z">
        <w:r w:rsidRPr="005632A3" w:rsidDel="00C818ED">
          <w:delText>; or</w:delText>
        </w:r>
      </w:del>
    </w:p>
    <w:p w14:paraId="25570696" w14:textId="47C623B9" w:rsidR="00F91AB4" w:rsidRPr="005632A3" w:rsidDel="00C818ED" w:rsidRDefault="00F91AB4">
      <w:pPr>
        <w:rPr>
          <w:del w:id="160" w:author="Ericsson User 1" w:date="2022-10-31T09:38:00Z"/>
        </w:rPr>
        <w:pPrChange w:id="161" w:author="Ericsson User 1" w:date="2022-10-31T09:38:00Z">
          <w:pPr>
            <w:pStyle w:val="B1"/>
          </w:pPr>
        </w:pPrChange>
      </w:pPr>
      <w:del w:id="162" w:author="Ericsson User 1" w:date="2022-10-31T09:38:00Z">
        <w:r w:rsidRPr="005632A3" w:rsidDel="00C818ED">
          <w:delText>b) the Forbidden TAI(s) for the list of "5GS forbidden tracking areas for regional provision of service" IE; or</w:delText>
        </w:r>
      </w:del>
    </w:p>
    <w:p w14:paraId="16A4778B" w14:textId="5E20C51D" w:rsidR="00F91AB4" w:rsidRPr="005632A3" w:rsidDel="00C818ED" w:rsidRDefault="00F91AB4">
      <w:pPr>
        <w:rPr>
          <w:del w:id="163" w:author="Ericsson User 1" w:date="2022-10-31T09:39:00Z"/>
        </w:rPr>
        <w:pPrChange w:id="164" w:author="Ericsson User 1" w:date="2022-10-31T09:38:00Z">
          <w:pPr>
            <w:pStyle w:val="B1"/>
          </w:pPr>
        </w:pPrChange>
      </w:pPr>
      <w:del w:id="165" w:author="Ericsson User 1" w:date="2022-10-31T09:38:00Z">
        <w:r w:rsidRPr="005632A3" w:rsidDel="00C818ED">
          <w:delText>c)</w:delText>
        </w:r>
        <w:r w:rsidRPr="005632A3" w:rsidDel="00C818ED">
          <w:tab/>
          <w:delText>both;</w:delText>
        </w:r>
      </w:del>
    </w:p>
    <w:p w14:paraId="3E8ADB2D" w14:textId="77777777" w:rsidR="00F91AB4" w:rsidRPr="005632A3" w:rsidRDefault="00F91AB4" w:rsidP="00F91AB4">
      <w:r w:rsidRPr="005632A3">
        <w:t>in the REGISTRATION ACCEPT message.</w:t>
      </w:r>
    </w:p>
    <w:p w14:paraId="7007125B" w14:textId="5111C9D5" w:rsidR="00F91AB4" w:rsidRPr="005632A3" w:rsidRDefault="00F91AB4" w:rsidP="00F91AB4">
      <w:pPr>
        <w:pStyle w:val="NO"/>
      </w:pPr>
      <w:r w:rsidRPr="005632A3">
        <w:t>NOTE 7a:</w:t>
      </w:r>
      <w:r w:rsidRPr="005632A3">
        <w:tab/>
      </w:r>
      <w:ins w:id="166" w:author="Ericsson User 1" w:date="2022-10-31T09:41:00Z">
        <w:r w:rsidR="002159FA">
          <w:t xml:space="preserve">An included 5GMM cause value #13 or #15 results in the UE adding the TA(s) of the Forbidden TAI(s) IE to the </w:t>
        </w:r>
      </w:ins>
      <w:r w:rsidRPr="005632A3">
        <w:t xml:space="preserve">"5GS forbidden tracking areas for roaming" </w:t>
      </w:r>
      <w:del w:id="167" w:author="Ericsson User 1" w:date="2022-10-31T09:41:00Z">
        <w:r w:rsidRPr="005632A3" w:rsidDel="002159FA">
          <w:delText>corresponds to cause values #13 and #15</w:delText>
        </w:r>
      </w:del>
      <w:ins w:id="168" w:author="Ericsson User 1" w:date="2022-10-31T09:41:00Z">
        <w:r w:rsidR="002159FA">
          <w:t>list</w:t>
        </w:r>
      </w:ins>
      <w:r w:rsidRPr="005632A3">
        <w:t xml:space="preserve">, and </w:t>
      </w:r>
      <w:ins w:id="169" w:author="Ericsson User 1" w:date="2022-10-31T09:42:00Z">
        <w:r w:rsidR="002159FA">
          <w:t xml:space="preserve">an included 5GMM cause value #12 results in the UE adding the TA(s) of the Forbidden TAI(s) IE to the </w:t>
        </w:r>
      </w:ins>
      <w:r w:rsidRPr="005632A3">
        <w:t xml:space="preserve">"5GS forbidden tracking areas for regional provision of service" </w:t>
      </w:r>
      <w:del w:id="170" w:author="Ericsson User 1" w:date="2022-10-31T09:42:00Z">
        <w:r w:rsidRPr="005632A3" w:rsidDel="002159FA">
          <w:delText>corresponds cause value #12</w:delText>
        </w:r>
      </w:del>
      <w:ins w:id="171" w:author="Ericsson User 1" w:date="2022-10-31T09:42:00Z">
        <w:r w:rsidR="002159FA">
          <w:t>list</w:t>
        </w:r>
      </w:ins>
      <w:r w:rsidRPr="005632A3">
        <w:t>.</w:t>
      </w:r>
    </w:p>
    <w:p w14:paraId="5A581210" w14:textId="77777777" w:rsidR="00F91AB4" w:rsidRPr="004A5232" w:rsidRDefault="00F91AB4" w:rsidP="00F91AB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FB9C3F4" w14:textId="77777777" w:rsidR="00F91AB4" w:rsidRPr="004A5232" w:rsidRDefault="00F91AB4" w:rsidP="00F91AB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9F672C" w14:textId="77777777" w:rsidR="00F91AB4" w:rsidRPr="004A5232" w:rsidRDefault="00F91AB4" w:rsidP="00F91AB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45BC74" w14:textId="77777777" w:rsidR="00F91AB4" w:rsidRPr="00E062DB" w:rsidRDefault="00F91AB4" w:rsidP="00F91A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85B9432" w14:textId="77777777" w:rsidR="00F91AB4" w:rsidRPr="00E062DB" w:rsidRDefault="00F91AB4" w:rsidP="00F91AB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C5104C7" w14:textId="77777777" w:rsidR="00F91AB4" w:rsidRPr="004A5232" w:rsidRDefault="00F91AB4" w:rsidP="00F91A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310C21" w14:textId="77777777" w:rsidR="00F91AB4" w:rsidRPr="00470E32" w:rsidRDefault="00F91AB4" w:rsidP="00F91AB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3AB0C8D" w14:textId="77777777" w:rsidR="00F91AB4" w:rsidRPr="006A1E76" w:rsidRDefault="00F91AB4" w:rsidP="00F91AB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0D70C4" w14:textId="77777777" w:rsidR="00F91AB4" w:rsidRDefault="00F91AB4" w:rsidP="00F91AB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2ABC647" w14:textId="77777777" w:rsidR="00F91AB4" w:rsidRPr="000759DA" w:rsidRDefault="00F91AB4" w:rsidP="00F91AB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2E258AC" w14:textId="77777777" w:rsidR="00F91AB4" w:rsidRPr="003300D6" w:rsidRDefault="00F91AB4" w:rsidP="00F91AB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070B83F" w14:textId="77777777" w:rsidR="00F91AB4" w:rsidRPr="003300D6" w:rsidRDefault="00F91AB4" w:rsidP="00F91AB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F5902BC" w14:textId="77777777" w:rsidR="00F91AB4" w:rsidRDefault="00F91AB4" w:rsidP="00F91AB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4CAA277" w14:textId="77777777" w:rsidR="00F91AB4" w:rsidRDefault="00F91AB4" w:rsidP="00F91AB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C78399" w14:textId="77777777" w:rsidR="00F91AB4" w:rsidRPr="008E342A" w:rsidRDefault="00F91AB4" w:rsidP="00F91AB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D1072A6" w14:textId="77777777" w:rsidR="00F91AB4" w:rsidRPr="008E342A" w:rsidRDefault="00F91AB4" w:rsidP="00F91AB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B0B43FD" w14:textId="77777777" w:rsidR="00F91AB4" w:rsidRPr="008E342A" w:rsidRDefault="00F91AB4" w:rsidP="00F91AB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3C1A26" w14:textId="77777777" w:rsidR="00F91AB4" w:rsidRPr="008E342A" w:rsidRDefault="00F91AB4" w:rsidP="00F91AB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C40A75" w14:textId="77777777" w:rsidR="00F91AB4" w:rsidRPr="008E342A" w:rsidRDefault="00F91AB4" w:rsidP="00F91AB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D1FE7F" w14:textId="77777777" w:rsidR="00F91AB4" w:rsidRDefault="00F91AB4" w:rsidP="00F91AB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1D3FBA" w14:textId="77777777" w:rsidR="00F91AB4" w:rsidRPr="008E342A" w:rsidRDefault="00F91AB4" w:rsidP="00F91AB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D22AA80" w14:textId="77777777" w:rsidR="00F91AB4" w:rsidRPr="008E342A" w:rsidRDefault="00F91AB4" w:rsidP="00F91AB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5F3A182" w14:textId="77777777" w:rsidR="00F91AB4" w:rsidRPr="008E342A" w:rsidRDefault="00F91AB4" w:rsidP="00F91AB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87A3C2" w14:textId="77777777" w:rsidR="00F91AB4" w:rsidRPr="008E342A" w:rsidRDefault="00F91AB4" w:rsidP="00F91AB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A237C5" w14:textId="77777777" w:rsidR="00F91AB4" w:rsidRDefault="00F91AB4" w:rsidP="00F91AB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4268CB" w14:textId="77777777" w:rsidR="00F91AB4" w:rsidRPr="008E342A" w:rsidRDefault="00F91AB4" w:rsidP="00F91AB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4BB00A0" w14:textId="77777777" w:rsidR="00F91AB4" w:rsidRDefault="00F91AB4" w:rsidP="00F91AB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513BB89" w14:textId="77777777" w:rsidR="00F91AB4" w:rsidRPr="00310A16" w:rsidRDefault="00F91AB4" w:rsidP="00F91AB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10E6690" w14:textId="77777777" w:rsidR="00F91AB4" w:rsidRPr="00470E32" w:rsidRDefault="00F91AB4" w:rsidP="00F91AB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0817C73" w14:textId="77777777" w:rsidR="00F91AB4" w:rsidRPr="00470E32" w:rsidRDefault="00F91AB4" w:rsidP="00F91AB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903552" w14:textId="77777777" w:rsidR="00F91AB4" w:rsidRDefault="00F91AB4" w:rsidP="00F91AB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5A7A0F" w14:textId="77777777" w:rsidR="00F91AB4" w:rsidRDefault="00F91AB4" w:rsidP="00F91AB4">
      <w:pPr>
        <w:pStyle w:val="B1"/>
      </w:pPr>
      <w:r w:rsidRPr="001344AD">
        <w:t>a)</w:t>
      </w:r>
      <w:r>
        <w:tab/>
        <w:t>stop timer T3448 if it is running; and</w:t>
      </w:r>
    </w:p>
    <w:p w14:paraId="1709612D" w14:textId="77777777" w:rsidR="00F91AB4" w:rsidRPr="00CC0C94" w:rsidRDefault="00F91AB4" w:rsidP="00F91AB4">
      <w:pPr>
        <w:pStyle w:val="B1"/>
        <w:rPr>
          <w:lang w:eastAsia="ja-JP"/>
        </w:rPr>
      </w:pPr>
      <w:r>
        <w:t>b)</w:t>
      </w:r>
      <w:r w:rsidRPr="00CC0C94">
        <w:tab/>
        <w:t>start timer T3448 with the value provided in the T3448 value IE.</w:t>
      </w:r>
    </w:p>
    <w:p w14:paraId="5DE1B903" w14:textId="77777777" w:rsidR="00F91AB4" w:rsidRPr="00CC0C94" w:rsidRDefault="00F91AB4" w:rsidP="00F91AB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8394BD" w14:textId="77777777" w:rsidR="00F91AB4" w:rsidRPr="00470E32" w:rsidRDefault="00F91AB4" w:rsidP="00F91AB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EDD8AC" w14:textId="77777777" w:rsidR="00F91AB4" w:rsidRPr="00470E32" w:rsidRDefault="00F91AB4" w:rsidP="00F91AB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89E194C" w14:textId="77777777" w:rsidR="00F91AB4" w:rsidRDefault="00F91AB4" w:rsidP="00F91AB4">
      <w:r w:rsidRPr="00A16F0D">
        <w:t>If the 5GS update type IE was included in the REGISTRATION REQUEST message with the SMS requested bit set to "SMS over NAS supported" and:</w:t>
      </w:r>
    </w:p>
    <w:p w14:paraId="243D5825" w14:textId="77777777" w:rsidR="00F91AB4" w:rsidRDefault="00F91AB4" w:rsidP="00F91AB4">
      <w:pPr>
        <w:pStyle w:val="B1"/>
      </w:pPr>
      <w:r>
        <w:t>a)</w:t>
      </w:r>
      <w:r>
        <w:tab/>
        <w:t>the SMSF address is stored in the UE 5GMM context and:</w:t>
      </w:r>
    </w:p>
    <w:p w14:paraId="606B4D9E" w14:textId="77777777" w:rsidR="00F91AB4" w:rsidRDefault="00F91AB4" w:rsidP="00F91AB4">
      <w:pPr>
        <w:pStyle w:val="B2"/>
      </w:pPr>
      <w:r>
        <w:t>1)</w:t>
      </w:r>
      <w:r>
        <w:tab/>
        <w:t>the UE is considered available for SMS over NAS; or</w:t>
      </w:r>
    </w:p>
    <w:p w14:paraId="0F8D9FDC" w14:textId="77777777" w:rsidR="00F91AB4" w:rsidRDefault="00F91AB4" w:rsidP="00F91AB4">
      <w:pPr>
        <w:pStyle w:val="B2"/>
      </w:pPr>
      <w:r>
        <w:t>2)</w:t>
      </w:r>
      <w:r>
        <w:tab/>
        <w:t>the UE is considered not available for SMS over NAS and the SMSF has confirmed that the activation of the SMS service is successful; or</w:t>
      </w:r>
    </w:p>
    <w:p w14:paraId="473A7F42" w14:textId="77777777" w:rsidR="00F91AB4" w:rsidRDefault="00F91AB4" w:rsidP="00F91AB4">
      <w:pPr>
        <w:pStyle w:val="B1"/>
        <w:rPr>
          <w:lang w:eastAsia="zh-CN"/>
        </w:rPr>
      </w:pPr>
      <w:r>
        <w:t>b)</w:t>
      </w:r>
      <w:r>
        <w:tab/>
        <w:t>the SMSF address is not stored in the UE 5GMM context, the SMSF selection is successful and the SMSF has confirmed that the activation of the SMS service is successful;</w:t>
      </w:r>
    </w:p>
    <w:p w14:paraId="2A30D3A1" w14:textId="77777777" w:rsidR="00F91AB4" w:rsidRDefault="00F91AB4" w:rsidP="00F91AB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E339A5C" w14:textId="77777777" w:rsidR="00F91AB4" w:rsidRDefault="00F91AB4" w:rsidP="00F91AB4">
      <w:pPr>
        <w:pStyle w:val="B1"/>
      </w:pPr>
      <w:r>
        <w:t>a)</w:t>
      </w:r>
      <w:r>
        <w:tab/>
        <w:t>store the SMSF address in the UE 5GMM context if not stored already; and</w:t>
      </w:r>
    </w:p>
    <w:p w14:paraId="0CB59138" w14:textId="77777777" w:rsidR="00F91AB4" w:rsidRDefault="00F91AB4" w:rsidP="00F91AB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C90C3FF" w14:textId="77777777" w:rsidR="00F91AB4" w:rsidRDefault="00F91AB4" w:rsidP="00F91AB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8BBDF62" w14:textId="77777777" w:rsidR="00F91AB4" w:rsidRDefault="00F91AB4" w:rsidP="00F91AB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7592F5" w14:textId="77777777" w:rsidR="00F91AB4" w:rsidRDefault="00F91AB4" w:rsidP="00F91AB4">
      <w:pPr>
        <w:pStyle w:val="B1"/>
      </w:pPr>
      <w:r>
        <w:t>a)</w:t>
      </w:r>
      <w:r>
        <w:tab/>
        <w:t xml:space="preserve">mark the 5GMM context to indicate that </w:t>
      </w:r>
      <w:r>
        <w:rPr>
          <w:rFonts w:hint="eastAsia"/>
          <w:lang w:eastAsia="zh-CN"/>
        </w:rPr>
        <w:t xml:space="preserve">the UE is not available for </w:t>
      </w:r>
      <w:r>
        <w:t>SMS over NAS; and</w:t>
      </w:r>
    </w:p>
    <w:p w14:paraId="3B93B179" w14:textId="77777777" w:rsidR="00F91AB4" w:rsidRDefault="00F91AB4" w:rsidP="00F91AB4">
      <w:pPr>
        <w:pStyle w:val="NO"/>
      </w:pPr>
      <w:r>
        <w:t>NOTE 8:</w:t>
      </w:r>
      <w:r>
        <w:tab/>
        <w:t>The AMF can notify the SMSF that the UE is deregistered from SMS over NAS based on local configuration.</w:t>
      </w:r>
    </w:p>
    <w:p w14:paraId="2C0C3B16" w14:textId="77777777" w:rsidR="00F91AB4" w:rsidRDefault="00F91AB4" w:rsidP="00F91AB4">
      <w:pPr>
        <w:pStyle w:val="B1"/>
      </w:pPr>
      <w:r>
        <w:t>b)</w:t>
      </w:r>
      <w:r>
        <w:tab/>
        <w:t>set the SMS allowed bit of the 5GS registration result IE to "SMS over NAS not allowed" in the REGISTRATION ACCEPT message.</w:t>
      </w:r>
    </w:p>
    <w:p w14:paraId="6C438372" w14:textId="77777777" w:rsidR="00F91AB4" w:rsidRDefault="00F91AB4" w:rsidP="00F91A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169F0D" w14:textId="77777777" w:rsidR="00F91AB4" w:rsidRPr="0014273D" w:rsidRDefault="00F91AB4" w:rsidP="00F91AB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FE0B2A0" w14:textId="77777777" w:rsidR="00F91AB4" w:rsidRDefault="00F91AB4" w:rsidP="00F91A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319C88" w14:textId="77777777" w:rsidR="00F91AB4" w:rsidRDefault="00F91AB4" w:rsidP="00F91AB4">
      <w:pPr>
        <w:pStyle w:val="B1"/>
      </w:pPr>
      <w:r>
        <w:t>a)</w:t>
      </w:r>
      <w:r>
        <w:tab/>
        <w:t>"3GPP access", the UE:</w:t>
      </w:r>
    </w:p>
    <w:p w14:paraId="0C4F09B7" w14:textId="77777777" w:rsidR="00F91AB4" w:rsidRDefault="00F91AB4" w:rsidP="00F91AB4">
      <w:pPr>
        <w:pStyle w:val="B2"/>
      </w:pPr>
      <w:r>
        <w:t>-</w:t>
      </w:r>
      <w:r>
        <w:tab/>
        <w:t>shall consider itself as being registered to 3GPP access only; and</w:t>
      </w:r>
    </w:p>
    <w:p w14:paraId="4F347211" w14:textId="77777777" w:rsidR="00F91AB4" w:rsidRDefault="00F91AB4" w:rsidP="00F91AB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A08E60C" w14:textId="77777777" w:rsidR="00F91AB4" w:rsidRDefault="00F91AB4" w:rsidP="00F91AB4">
      <w:pPr>
        <w:pStyle w:val="B1"/>
      </w:pPr>
      <w:r>
        <w:t>b)</w:t>
      </w:r>
      <w:r>
        <w:tab/>
        <w:t>"N</w:t>
      </w:r>
      <w:r w:rsidRPr="00470D7A">
        <w:t>on-3GPP access</w:t>
      </w:r>
      <w:r>
        <w:t>", the UE:</w:t>
      </w:r>
    </w:p>
    <w:p w14:paraId="326E151B" w14:textId="77777777" w:rsidR="00F91AB4" w:rsidRDefault="00F91AB4" w:rsidP="00F91AB4">
      <w:pPr>
        <w:pStyle w:val="B2"/>
      </w:pPr>
      <w:r>
        <w:t>-</w:t>
      </w:r>
      <w:r>
        <w:tab/>
        <w:t>shall consider itself as being registered to n</w:t>
      </w:r>
      <w:r w:rsidRPr="00470D7A">
        <w:t>on-</w:t>
      </w:r>
      <w:r>
        <w:t>3GPP access only; and</w:t>
      </w:r>
    </w:p>
    <w:p w14:paraId="442C6FDF" w14:textId="77777777" w:rsidR="00F91AB4" w:rsidRDefault="00F91AB4" w:rsidP="00F91A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CC874A" w14:textId="77777777" w:rsidR="00F91AB4" w:rsidRPr="00E814A3" w:rsidRDefault="00F91AB4" w:rsidP="00F91A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6F1472" w14:textId="77777777" w:rsidR="00F91AB4" w:rsidRDefault="00F91AB4" w:rsidP="00F91AB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C704F47" w14:textId="77777777" w:rsidR="00F91AB4" w:rsidRDefault="00F91AB4" w:rsidP="00F91AB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9E25FF" w14:textId="77777777" w:rsidR="00F91AB4" w:rsidRDefault="00F91AB4" w:rsidP="00F91A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D245AE3" w14:textId="77777777" w:rsidR="00F91AB4" w:rsidRDefault="00F91AB4" w:rsidP="00F91AB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6BF9999" w14:textId="77777777" w:rsidR="00F91AB4" w:rsidRPr="002E24BF" w:rsidRDefault="00F91AB4" w:rsidP="00F91AB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F7441F8" w14:textId="77777777" w:rsidR="00F91AB4" w:rsidRDefault="00F91AB4" w:rsidP="00F91AB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13BA8F" w14:textId="77777777" w:rsidR="00F91AB4" w:rsidRDefault="00F91AB4" w:rsidP="00F91AB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E8D657" w14:textId="77777777" w:rsidR="00F91AB4" w:rsidRPr="00B36F7E" w:rsidRDefault="00F91AB4" w:rsidP="00F91AB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C73B200" w14:textId="77777777" w:rsidR="00F91AB4" w:rsidRPr="00B36F7E" w:rsidRDefault="00F91AB4" w:rsidP="00F91AB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80A782" w14:textId="77777777" w:rsidR="00F91AB4" w:rsidRDefault="00F91AB4" w:rsidP="00F91AB4">
      <w:pPr>
        <w:pStyle w:val="B2"/>
      </w:pPr>
      <w:r>
        <w:t>i)</w:t>
      </w:r>
      <w:r>
        <w:tab/>
        <w:t>which are not subject to network slice-specific authentication and authorization and are allowed by the AMF; or</w:t>
      </w:r>
    </w:p>
    <w:p w14:paraId="3BA6E34B" w14:textId="77777777" w:rsidR="00F91AB4" w:rsidRDefault="00F91AB4" w:rsidP="00F91AB4">
      <w:pPr>
        <w:pStyle w:val="B2"/>
      </w:pPr>
      <w:r>
        <w:t>ii)</w:t>
      </w:r>
      <w:r>
        <w:tab/>
        <w:t>for which the network slice-specific authentication and authorization has been successfully performed;</w:t>
      </w:r>
    </w:p>
    <w:p w14:paraId="0C6A8F83" w14:textId="77777777" w:rsidR="00F91AB4" w:rsidRPr="00B36F7E" w:rsidRDefault="00F91AB4" w:rsidP="00F91AB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F105134" w14:textId="77777777" w:rsidR="00F91AB4" w:rsidRPr="00B36F7E" w:rsidRDefault="00F91AB4" w:rsidP="00F91AB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083611" w14:textId="77777777" w:rsidR="00F91AB4" w:rsidRPr="00B36F7E" w:rsidRDefault="00F91AB4" w:rsidP="00F91AB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60F25E2" w14:textId="77777777" w:rsidR="00F91AB4" w:rsidRPr="00FC2284" w:rsidRDefault="00F91AB4" w:rsidP="00F91AB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E2D24AB" w14:textId="77777777" w:rsidR="00F91AB4" w:rsidRPr="00FC2284" w:rsidRDefault="00F91AB4" w:rsidP="00F91AB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4E49E99" w14:textId="77777777" w:rsidR="00F91AB4" w:rsidRPr="00FC2284" w:rsidRDefault="00F91AB4" w:rsidP="00F91AB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1A50B67" w14:textId="77777777" w:rsidR="00F91AB4" w:rsidRPr="00FC2284" w:rsidRDefault="00F91AB4" w:rsidP="00F91AB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3B3549E" w14:textId="77777777" w:rsidR="00F91AB4" w:rsidRPr="00FC2284" w:rsidRDefault="00F91AB4" w:rsidP="00F91AB4">
      <w:pPr>
        <w:rPr>
          <w:rFonts w:eastAsia="Malgun Gothic"/>
        </w:rPr>
      </w:pPr>
      <w:r w:rsidRPr="00FC2284">
        <w:rPr>
          <w:rFonts w:eastAsia="Malgun Gothic"/>
        </w:rPr>
        <w:t>the AMF shall in the REGISTRATION ACCEPT message include:</w:t>
      </w:r>
    </w:p>
    <w:p w14:paraId="71C2284F" w14:textId="77777777" w:rsidR="00F91AB4" w:rsidRPr="00FC2284" w:rsidRDefault="00F91AB4" w:rsidP="00F91AB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09142A7" w14:textId="77777777" w:rsidR="00F91AB4" w:rsidRPr="00FC2284" w:rsidRDefault="00F91AB4" w:rsidP="00F91AB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B6E67F" w14:textId="77777777" w:rsidR="00F91AB4" w:rsidRPr="00FC2284" w:rsidRDefault="00F91AB4" w:rsidP="00F91AB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6B56A35" w14:textId="77777777" w:rsidR="00F91AB4" w:rsidRDefault="00F91AB4" w:rsidP="00F91AB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8B84573" w14:textId="77777777" w:rsidR="00F91AB4" w:rsidRDefault="00F91AB4" w:rsidP="00F91A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04D3096" w14:textId="77777777" w:rsidR="00F91AB4" w:rsidRDefault="00F91AB4" w:rsidP="00F91AB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C4D9BDE" w14:textId="77777777" w:rsidR="00F91AB4" w:rsidRPr="00AE2BAC" w:rsidRDefault="00F91AB4" w:rsidP="00F91AB4">
      <w:pPr>
        <w:rPr>
          <w:rFonts w:eastAsia="Malgun Gothic"/>
        </w:rPr>
      </w:pPr>
      <w:r w:rsidRPr="00AE2BAC">
        <w:rPr>
          <w:rFonts w:eastAsia="Malgun Gothic"/>
        </w:rPr>
        <w:t>the AMF shall in the REGISTRATION ACCEPT message include:</w:t>
      </w:r>
    </w:p>
    <w:p w14:paraId="48618863" w14:textId="77777777" w:rsidR="00F91AB4" w:rsidRDefault="00F91AB4" w:rsidP="00F91AB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0BA17CD" w14:textId="77777777" w:rsidR="00F91AB4" w:rsidRDefault="00F91AB4" w:rsidP="00F91AB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E300B82" w14:textId="77777777" w:rsidR="00F91AB4" w:rsidRPr="00946FC5" w:rsidRDefault="00F91AB4" w:rsidP="00F91AB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436539D" w14:textId="77777777" w:rsidR="00F91AB4" w:rsidRDefault="00F91AB4" w:rsidP="00F91AB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332A29F" w14:textId="77777777" w:rsidR="00F91AB4" w:rsidRPr="00B36F7E" w:rsidRDefault="00F91AB4" w:rsidP="00F91AB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959FE1" w14:textId="77777777" w:rsidR="00F91AB4" w:rsidRDefault="00F91AB4" w:rsidP="00F91AB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F2346B8" w14:textId="77777777" w:rsidR="00F91AB4" w:rsidRDefault="00F91AB4" w:rsidP="00F91AB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75CBB5D" w14:textId="77777777" w:rsidR="00F91AB4" w:rsidRDefault="00F91AB4" w:rsidP="00F91AB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B8CB34F" w14:textId="77777777" w:rsidR="00F91AB4" w:rsidRDefault="00F91AB4" w:rsidP="00F91AB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FC78CFA" w14:textId="77777777" w:rsidR="00F91AB4" w:rsidRDefault="00F91AB4" w:rsidP="00F91AB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5784444" w14:textId="77777777" w:rsidR="00F91AB4" w:rsidRDefault="00F91AB4" w:rsidP="00F91AB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1DF987B" w14:textId="77777777" w:rsidR="00F91AB4" w:rsidRDefault="00F91AB4" w:rsidP="00F91AB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9E96DDD" w14:textId="77777777" w:rsidR="00F91AB4" w:rsidRDefault="00F91AB4" w:rsidP="00F91AB4">
      <w:pPr>
        <w:pStyle w:val="B1"/>
      </w:pPr>
      <w:r>
        <w:t>c)</w:t>
      </w:r>
      <w:r>
        <w:tab/>
      </w:r>
      <w:r w:rsidRPr="005617D3">
        <w:t>the REGISTRATION REQUEST message include</w:t>
      </w:r>
      <w:r>
        <w:t xml:space="preserve">d a requested NSSAI containing an S-NSSAI with incorrect </w:t>
      </w:r>
      <w:r w:rsidRPr="00EC66BC">
        <w:t>mapped S-NSSAI(s)</w:t>
      </w:r>
      <w:r>
        <w:t>;</w:t>
      </w:r>
    </w:p>
    <w:p w14:paraId="1B28A68E" w14:textId="77777777" w:rsidR="00F91AB4" w:rsidRPr="00EC66BC" w:rsidRDefault="00F91AB4" w:rsidP="00F91AB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18A6550" w14:textId="77777777" w:rsidR="00F91AB4" w:rsidRDefault="00F91AB4" w:rsidP="00F91AB4">
      <w:pPr>
        <w:pStyle w:val="B1"/>
      </w:pPr>
      <w:r>
        <w:t>e)</w:t>
      </w:r>
      <w:r>
        <w:tab/>
        <w:t xml:space="preserve">the REGISTRATION REQUEST message included the requested mapped NSSAI; </w:t>
      </w:r>
    </w:p>
    <w:p w14:paraId="355D6BBB" w14:textId="77777777" w:rsidR="00F91AB4" w:rsidRDefault="00F91AB4" w:rsidP="00F91AB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BFAAB37" w14:textId="77777777" w:rsidR="00F91AB4" w:rsidRDefault="00F91AB4" w:rsidP="00F91AB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A8750DC" w14:textId="77777777" w:rsidR="00F91AB4" w:rsidRDefault="00F91AB4" w:rsidP="00F91AB4">
      <w:pPr>
        <w:pStyle w:val="B1"/>
      </w:pPr>
      <w:r>
        <w:t>g)</w:t>
      </w:r>
      <w:r>
        <w:tab/>
        <w:t>the S-NSSAIs of the requested NSSAI in the REGISTRATION REQUEST message over the current access and the allowed NSSAI over the other access are not associated with any common NSSRG value.</w:t>
      </w:r>
    </w:p>
    <w:p w14:paraId="7435CB0E" w14:textId="77777777" w:rsidR="00F91AB4" w:rsidRPr="00EC66BC" w:rsidRDefault="00F91AB4" w:rsidP="00F91AB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EBBCEB2" w14:textId="77777777" w:rsidR="00F91AB4" w:rsidRPr="00EC66BC" w:rsidRDefault="00F91AB4" w:rsidP="00F91AB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5F57130" w14:textId="77777777" w:rsidR="00F91AB4" w:rsidRPr="00EC66BC" w:rsidRDefault="00F91AB4" w:rsidP="00F91AB4">
      <w:pPr>
        <w:pStyle w:val="B1"/>
      </w:pPr>
      <w:r w:rsidRPr="00EC66BC">
        <w:t>a)</w:t>
      </w:r>
      <w:r w:rsidRPr="00EC66BC">
        <w:tab/>
        <w:t>"NSSRG supported", then the AMF shall include the NSSRG information in the REGISTRATION ACCEPT message; or</w:t>
      </w:r>
    </w:p>
    <w:p w14:paraId="0403EED8" w14:textId="77777777" w:rsidR="00F91AB4" w:rsidRPr="00EC66BC" w:rsidRDefault="00F91AB4" w:rsidP="00F91AB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EE94FC" w14:textId="77777777" w:rsidR="00F91AB4" w:rsidRDefault="00F91AB4" w:rsidP="00F91AB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CD64A15" w14:textId="77777777" w:rsidR="00F91AB4" w:rsidRPr="00EC66BC" w:rsidRDefault="00F91AB4" w:rsidP="00F91AB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E4ECDB" w14:textId="77777777" w:rsidR="00F91AB4" w:rsidRDefault="00F91AB4" w:rsidP="00F91AB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05F769C" w14:textId="77777777" w:rsidR="00F91AB4" w:rsidRPr="000337C2" w:rsidRDefault="00F91AB4" w:rsidP="00F91AB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9560B79" w14:textId="77777777" w:rsidR="00F91AB4" w:rsidRDefault="00F91AB4" w:rsidP="00F91AB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50301C4" w14:textId="77777777" w:rsidR="00F91AB4" w:rsidRPr="003168A2" w:rsidRDefault="00F91AB4" w:rsidP="00F91AB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F6789C1" w14:textId="77777777" w:rsidR="00F91AB4" w:rsidRDefault="00F91AB4" w:rsidP="00F91AB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1C8AE0" w14:textId="77777777" w:rsidR="00F91AB4" w:rsidRDefault="00F91AB4" w:rsidP="00F91AB4">
      <w:pPr>
        <w:pStyle w:val="B1"/>
      </w:pPr>
      <w:r w:rsidRPr="00AB5C0F">
        <w:t>"S</w:t>
      </w:r>
      <w:r>
        <w:rPr>
          <w:rFonts w:hint="eastAsia"/>
        </w:rPr>
        <w:t>-NSSAI</w:t>
      </w:r>
      <w:r w:rsidRPr="00AB5C0F">
        <w:t xml:space="preserve"> not available</w:t>
      </w:r>
      <w:r>
        <w:t xml:space="preserve"> in the current registration area</w:t>
      </w:r>
      <w:r w:rsidRPr="00AB5C0F">
        <w:t>"</w:t>
      </w:r>
    </w:p>
    <w:p w14:paraId="2C08A471" w14:textId="77777777" w:rsidR="00F91AB4" w:rsidRDefault="00F91AB4" w:rsidP="00F91AB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99608F" w14:textId="77777777" w:rsidR="00F91AB4" w:rsidRDefault="00F91AB4" w:rsidP="00F91AB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11A422A" w14:textId="77777777" w:rsidR="00F91AB4" w:rsidRPr="00B90668" w:rsidRDefault="00F91AB4" w:rsidP="00F91AB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691488" w14:textId="77777777" w:rsidR="00F91AB4" w:rsidRPr="008A2F60" w:rsidRDefault="00F91AB4" w:rsidP="00F91AB4">
      <w:pPr>
        <w:pStyle w:val="B1"/>
      </w:pPr>
      <w:r w:rsidRPr="008A2F60">
        <w:t>"S-NSSAI not available due to maximum number of UEs reached"</w:t>
      </w:r>
    </w:p>
    <w:p w14:paraId="754585FC" w14:textId="77777777" w:rsidR="00F91AB4" w:rsidRDefault="00F91AB4" w:rsidP="00F91AB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73219EC" w14:textId="77777777" w:rsidR="00F91AB4" w:rsidRPr="00B90668" w:rsidRDefault="00F91AB4" w:rsidP="00F91AB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8193280" w14:textId="77777777" w:rsidR="00F91AB4" w:rsidRDefault="00F91AB4" w:rsidP="00F91AB4">
      <w:r>
        <w:t>If there is one or more S-NSSAIs in the rejected NSSAI with the rejection cause "S-NSSAI not available due to maximum number of UEs reached", then</w:t>
      </w:r>
      <w:r w:rsidRPr="00F00857">
        <w:t xml:space="preserve"> </w:t>
      </w:r>
      <w:r>
        <w:t>for each S-NSSAI, the UE shall behave as follows:</w:t>
      </w:r>
    </w:p>
    <w:p w14:paraId="69B32214" w14:textId="77777777" w:rsidR="00F91AB4" w:rsidRDefault="00F91AB4" w:rsidP="00F91AB4">
      <w:pPr>
        <w:pStyle w:val="B1"/>
      </w:pPr>
      <w:r>
        <w:t>a)</w:t>
      </w:r>
      <w:r>
        <w:tab/>
        <w:t>stop the timer T3526 associated with the S-NSSAI, if running;</w:t>
      </w:r>
    </w:p>
    <w:p w14:paraId="182F4158" w14:textId="77777777" w:rsidR="00F91AB4" w:rsidRDefault="00F91AB4" w:rsidP="00F91AB4">
      <w:pPr>
        <w:pStyle w:val="B1"/>
      </w:pPr>
      <w:r>
        <w:t>b)</w:t>
      </w:r>
      <w:r>
        <w:tab/>
        <w:t>start the timer T3526 with:</w:t>
      </w:r>
    </w:p>
    <w:p w14:paraId="67EA8BE8" w14:textId="77777777" w:rsidR="00F91AB4" w:rsidRDefault="00F91AB4" w:rsidP="00F91AB4">
      <w:pPr>
        <w:pStyle w:val="B2"/>
      </w:pPr>
      <w:r>
        <w:t>1)</w:t>
      </w:r>
      <w:r>
        <w:tab/>
        <w:t>the back-off timer value received along with the S-NSSAI, if a back-off timer value is received along with the S-NSSAI that is neither zero nor deactivated; or</w:t>
      </w:r>
    </w:p>
    <w:p w14:paraId="2C06334D" w14:textId="77777777" w:rsidR="00F91AB4" w:rsidRDefault="00F91AB4" w:rsidP="00F91AB4">
      <w:pPr>
        <w:pStyle w:val="B2"/>
      </w:pPr>
      <w:r>
        <w:t>2)</w:t>
      </w:r>
      <w:r>
        <w:tab/>
        <w:t>an implementation specific back-off timer value, if no back-off timer value is received along with the S-NSSAI; and</w:t>
      </w:r>
    </w:p>
    <w:p w14:paraId="04EAD9A8" w14:textId="77777777" w:rsidR="00F91AB4" w:rsidRDefault="00F91AB4" w:rsidP="00F91AB4">
      <w:pPr>
        <w:pStyle w:val="B1"/>
      </w:pPr>
      <w:r>
        <w:t>c)</w:t>
      </w:r>
      <w:r>
        <w:tab/>
        <w:t>remove the S-NSSAI from the rejected NSSAI for the maximum number of UEs reached when the timer T3526 associated with the S-NSSAI expires.</w:t>
      </w:r>
    </w:p>
    <w:p w14:paraId="40ACBCDA" w14:textId="77777777" w:rsidR="00F91AB4" w:rsidRPr="002C41D6" w:rsidRDefault="00F91AB4" w:rsidP="00F91AB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D5C13A" w14:textId="77777777" w:rsidR="00F91AB4" w:rsidRDefault="00F91AB4" w:rsidP="00F91AB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C62933B" w14:textId="77777777" w:rsidR="00F91AB4" w:rsidRPr="008473E9" w:rsidRDefault="00F91AB4" w:rsidP="00F91AB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CB70B02" w14:textId="77777777" w:rsidR="00F91AB4" w:rsidRPr="00B36F7E" w:rsidRDefault="00F91AB4" w:rsidP="00F91AB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2E3DFF" w14:textId="77777777" w:rsidR="00F91AB4" w:rsidRPr="00B36F7E" w:rsidRDefault="00F91AB4" w:rsidP="00F91AB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A0D1344" w14:textId="77777777" w:rsidR="00F91AB4" w:rsidRPr="00B36F7E" w:rsidRDefault="00F91AB4" w:rsidP="00F91A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A8D0F3" w14:textId="77777777" w:rsidR="00F91AB4" w:rsidRPr="00B36F7E" w:rsidRDefault="00F91AB4" w:rsidP="00F91A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64CB6D" w14:textId="77777777" w:rsidR="00F91AB4" w:rsidRDefault="00F91AB4" w:rsidP="00F91AB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2DCE393" w14:textId="77777777" w:rsidR="00F91AB4" w:rsidRDefault="00F91AB4" w:rsidP="00F91AB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F13431C" w14:textId="77777777" w:rsidR="00F91AB4" w:rsidRPr="00B36F7E" w:rsidRDefault="00F91AB4" w:rsidP="00F91AB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10278AB" w14:textId="77777777" w:rsidR="00F91AB4" w:rsidRDefault="00F91AB4" w:rsidP="00F91AB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6DC0D76" w14:textId="77777777" w:rsidR="00F91AB4" w:rsidRDefault="00F91AB4" w:rsidP="00F91AB4">
      <w:pPr>
        <w:pStyle w:val="B1"/>
      </w:pPr>
      <w:r>
        <w:t>a)</w:t>
      </w:r>
      <w:r>
        <w:tab/>
        <w:t>the UE is not in NB-N1 mode; and</w:t>
      </w:r>
    </w:p>
    <w:p w14:paraId="22FD63CD" w14:textId="77777777" w:rsidR="00F91AB4" w:rsidRDefault="00F91AB4" w:rsidP="00F91AB4">
      <w:pPr>
        <w:pStyle w:val="B1"/>
      </w:pPr>
      <w:r>
        <w:t>b)</w:t>
      </w:r>
      <w:r>
        <w:tab/>
        <w:t>if:</w:t>
      </w:r>
    </w:p>
    <w:p w14:paraId="6DEA7394" w14:textId="77777777" w:rsidR="00F91AB4" w:rsidRDefault="00F91AB4" w:rsidP="00F91AB4">
      <w:pPr>
        <w:pStyle w:val="B2"/>
        <w:rPr>
          <w:lang w:eastAsia="zh-CN"/>
        </w:rPr>
      </w:pPr>
      <w:r>
        <w:t>1)</w:t>
      </w:r>
      <w:r>
        <w:tab/>
        <w:t>the UE did not include the requested NSSAI in the REGISTRATION REQUEST message; or</w:t>
      </w:r>
    </w:p>
    <w:p w14:paraId="5660F93D" w14:textId="77777777" w:rsidR="00F91AB4" w:rsidRDefault="00F91AB4" w:rsidP="00F91AB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1467864" w14:textId="77777777" w:rsidR="00F91AB4" w:rsidRDefault="00F91AB4" w:rsidP="00F91AB4">
      <w:r>
        <w:t>and one or more default S-NSSAIs which are not subject to network slice-specific authentication and authorization are available, the AMF shall:</w:t>
      </w:r>
    </w:p>
    <w:p w14:paraId="67858F5C" w14:textId="77777777" w:rsidR="00F91AB4" w:rsidRDefault="00F91AB4" w:rsidP="00F91AB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9D9A001" w14:textId="77777777" w:rsidR="00F91AB4" w:rsidRDefault="00F91AB4" w:rsidP="00F91AB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DC0932" w14:textId="77777777" w:rsidR="00F91AB4" w:rsidRDefault="00F91AB4" w:rsidP="00F91AB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59C445" w14:textId="77777777" w:rsidR="00F91AB4" w:rsidRPr="00996903" w:rsidRDefault="00F91AB4" w:rsidP="00F91AB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CB3D58" w14:textId="77777777" w:rsidR="00F91AB4" w:rsidRDefault="00F91AB4" w:rsidP="00F91AB4">
      <w:pPr>
        <w:pStyle w:val="B1"/>
        <w:rPr>
          <w:rFonts w:eastAsia="Malgun Gothic"/>
        </w:rPr>
      </w:pPr>
      <w:r>
        <w:t>a)</w:t>
      </w:r>
      <w:r>
        <w:tab/>
      </w:r>
      <w:r w:rsidRPr="003168A2">
        <w:t>"</w:t>
      </w:r>
      <w:r w:rsidRPr="005F7EB0">
        <w:t>periodic registration updating</w:t>
      </w:r>
      <w:r w:rsidRPr="003168A2">
        <w:t>"</w:t>
      </w:r>
      <w:r>
        <w:t>; or</w:t>
      </w:r>
    </w:p>
    <w:p w14:paraId="45FD2E3D" w14:textId="77777777" w:rsidR="00F91AB4" w:rsidRDefault="00F91AB4" w:rsidP="00F91AB4">
      <w:pPr>
        <w:pStyle w:val="B1"/>
      </w:pPr>
      <w:r>
        <w:t>b)</w:t>
      </w:r>
      <w:r>
        <w:tab/>
      </w:r>
      <w:r w:rsidRPr="003168A2">
        <w:t>"</w:t>
      </w:r>
      <w:r w:rsidRPr="005F7EB0">
        <w:t>mobility registration updating</w:t>
      </w:r>
      <w:r w:rsidRPr="003168A2">
        <w:t>"</w:t>
      </w:r>
      <w:r>
        <w:t xml:space="preserve"> and the UE is in NB-N1 mode;</w:t>
      </w:r>
    </w:p>
    <w:p w14:paraId="1CE3A8C3" w14:textId="77777777" w:rsidR="00F91AB4" w:rsidRDefault="00F91AB4" w:rsidP="00F91AB4">
      <w:r>
        <w:t>and the UE is not</w:t>
      </w:r>
      <w:r w:rsidRPr="00E42A2E">
        <w:t xml:space="preserve"> </w:t>
      </w:r>
      <w:r>
        <w:t>r</w:t>
      </w:r>
      <w:r w:rsidRPr="0038413D">
        <w:t>egistered for onboarding services in SNPN</w:t>
      </w:r>
      <w:r>
        <w:t>, the AMF:</w:t>
      </w:r>
    </w:p>
    <w:p w14:paraId="64CE0912" w14:textId="77777777" w:rsidR="00F91AB4" w:rsidRDefault="00F91AB4" w:rsidP="00F91AB4">
      <w:pPr>
        <w:pStyle w:val="B1"/>
      </w:pPr>
      <w:r>
        <w:t>a)</w:t>
      </w:r>
      <w:r>
        <w:tab/>
        <w:t>may provide a new allowed NSSAI to the UE;</w:t>
      </w:r>
    </w:p>
    <w:p w14:paraId="4F3ED546" w14:textId="77777777" w:rsidR="00F91AB4" w:rsidRDefault="00F91AB4" w:rsidP="00F91AB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888C130" w14:textId="77777777" w:rsidR="00F91AB4" w:rsidRDefault="00F91AB4" w:rsidP="00F91AB4">
      <w:pPr>
        <w:pStyle w:val="B1"/>
      </w:pPr>
      <w:r>
        <w:t>c)</w:t>
      </w:r>
      <w:r>
        <w:tab/>
        <w:t>may provide both a new allowed NSSAI and a pending NSSAI to the UE;</w:t>
      </w:r>
    </w:p>
    <w:p w14:paraId="71681159" w14:textId="77777777" w:rsidR="00F91AB4" w:rsidRDefault="00F91AB4" w:rsidP="00F91AB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06E650A" w14:textId="77777777" w:rsidR="00F91AB4" w:rsidRPr="00F41928" w:rsidRDefault="00F91AB4" w:rsidP="00F91A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6270513" w14:textId="77777777" w:rsidR="00F91AB4" w:rsidRDefault="00F91AB4" w:rsidP="00F91AB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1FA9EF2" w14:textId="77777777" w:rsidR="00F91AB4" w:rsidRDefault="00F91AB4" w:rsidP="00F91AB4">
      <w:r w:rsidRPr="00CA4AA5">
        <w:t>For each of the PDU session(s) active in the UE</w:t>
      </w:r>
      <w:r>
        <w:t>:</w:t>
      </w:r>
    </w:p>
    <w:p w14:paraId="06B052C1" w14:textId="77777777" w:rsidR="00F91AB4" w:rsidRPr="00A80EA5" w:rsidRDefault="00F91AB4" w:rsidP="00F91AB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563695E" w14:textId="77777777" w:rsidR="00F91AB4" w:rsidRDefault="00F91AB4" w:rsidP="00F91AB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1CE0EE9" w14:textId="77777777" w:rsidR="00F91AB4" w:rsidRDefault="00F91AB4" w:rsidP="00F91AB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91ECE0C" w14:textId="77777777" w:rsidR="00F91AB4" w:rsidRPr="00EC66BC" w:rsidRDefault="00F91AB4" w:rsidP="00F91AB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DD36E30" w14:textId="77777777" w:rsidR="00F91AB4" w:rsidRDefault="00F91AB4" w:rsidP="00F91AB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336FA62" w14:textId="77777777" w:rsidR="00F91AB4" w:rsidRDefault="00F91AB4" w:rsidP="00F91AB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F305E5D" w14:textId="77777777" w:rsidR="00F91AB4" w:rsidRDefault="00F91AB4" w:rsidP="00F91A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A0EAAD" w14:textId="77777777" w:rsidR="00F91AB4" w:rsidRDefault="00F91AB4" w:rsidP="00F91AB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57E755" w14:textId="77777777" w:rsidR="00F91AB4" w:rsidRDefault="00F91AB4" w:rsidP="00F91AB4">
      <w:pPr>
        <w:pStyle w:val="B1"/>
      </w:pPr>
      <w:r>
        <w:t>b)</w:t>
      </w:r>
      <w:r>
        <w:tab/>
      </w:r>
      <w:r>
        <w:rPr>
          <w:rFonts w:eastAsia="Malgun Gothic"/>
        </w:rPr>
        <w:t>includes</w:t>
      </w:r>
      <w:r>
        <w:t xml:space="preserve"> a pending NSSAI; and</w:t>
      </w:r>
    </w:p>
    <w:p w14:paraId="345284B7" w14:textId="77777777" w:rsidR="00F91AB4" w:rsidRDefault="00F91AB4" w:rsidP="00F91AB4">
      <w:pPr>
        <w:pStyle w:val="B1"/>
      </w:pPr>
      <w:r>
        <w:t>c)</w:t>
      </w:r>
      <w:r>
        <w:tab/>
        <w:t>does not include an allowed NSSAI;</w:t>
      </w:r>
    </w:p>
    <w:p w14:paraId="5CBA3C57" w14:textId="77777777" w:rsidR="00F91AB4" w:rsidRDefault="00F91AB4" w:rsidP="00F91AB4">
      <w:r>
        <w:t>the UE:</w:t>
      </w:r>
    </w:p>
    <w:p w14:paraId="6FA9C9F7" w14:textId="77777777" w:rsidR="00F91AB4" w:rsidRDefault="00F91AB4" w:rsidP="00F91AB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FB60C4E" w14:textId="77777777" w:rsidR="00F91AB4" w:rsidRDefault="00F91AB4" w:rsidP="00F91AB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602E4AD" w14:textId="77777777" w:rsidR="00F91AB4" w:rsidRDefault="00F91AB4" w:rsidP="00F91AB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80BA09C" w14:textId="77777777" w:rsidR="00F91AB4" w:rsidRPr="00215B69" w:rsidRDefault="00F91AB4" w:rsidP="00F91AB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11D3965" w14:textId="77777777" w:rsidR="00F91AB4" w:rsidRPr="00175B72" w:rsidRDefault="00F91AB4" w:rsidP="00F91AB4">
      <w:pPr>
        <w:rPr>
          <w:rFonts w:eastAsia="Malgun Gothic"/>
        </w:rPr>
      </w:pPr>
      <w:r>
        <w:t>until the UE receives an allowed NSSAI.</w:t>
      </w:r>
    </w:p>
    <w:p w14:paraId="292F9E6D" w14:textId="77777777" w:rsidR="00F91AB4" w:rsidRDefault="00F91AB4" w:rsidP="00F91AB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DD810F" w14:textId="77777777" w:rsidR="00F91AB4" w:rsidRDefault="00F91AB4" w:rsidP="00F91AB4">
      <w:pPr>
        <w:pStyle w:val="B1"/>
      </w:pPr>
      <w:r>
        <w:t>a)</w:t>
      </w:r>
      <w:r>
        <w:tab/>
      </w:r>
      <w:r w:rsidRPr="003168A2">
        <w:t>"</w:t>
      </w:r>
      <w:r w:rsidRPr="005F7EB0">
        <w:t>mobility registration updating</w:t>
      </w:r>
      <w:r w:rsidRPr="003168A2">
        <w:t>"</w:t>
      </w:r>
      <w:r>
        <w:t xml:space="preserve"> and the UE is in NB-N1 mode; or</w:t>
      </w:r>
    </w:p>
    <w:p w14:paraId="26ACDE8A" w14:textId="77777777" w:rsidR="00F91AB4" w:rsidRDefault="00F91AB4" w:rsidP="00F91AB4">
      <w:pPr>
        <w:pStyle w:val="B1"/>
      </w:pPr>
      <w:r>
        <w:t>b)</w:t>
      </w:r>
      <w:r>
        <w:tab/>
      </w:r>
      <w:r w:rsidRPr="003168A2">
        <w:t>"</w:t>
      </w:r>
      <w:r w:rsidRPr="005F7EB0">
        <w:t>periodic registration updating</w:t>
      </w:r>
      <w:r w:rsidRPr="003168A2">
        <w:t>"</w:t>
      </w:r>
      <w:r>
        <w:t>;</w:t>
      </w:r>
    </w:p>
    <w:p w14:paraId="50E20F8D" w14:textId="77777777" w:rsidR="00F91AB4" w:rsidRPr="0083064D" w:rsidRDefault="00F91AB4" w:rsidP="00F91AB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B7B6FA4" w14:textId="77777777" w:rsidR="00F91AB4" w:rsidRDefault="00F91AB4" w:rsidP="00F91AB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9768AC5" w14:textId="77777777" w:rsidR="00F91AB4" w:rsidRDefault="00F91AB4" w:rsidP="00F91AB4">
      <w:pPr>
        <w:pStyle w:val="B1"/>
      </w:pPr>
      <w:r>
        <w:t>a)</w:t>
      </w:r>
      <w:r>
        <w:tab/>
      </w:r>
      <w:r w:rsidRPr="003168A2">
        <w:t>"</w:t>
      </w:r>
      <w:r w:rsidRPr="005F7EB0">
        <w:t>mobility registration updating</w:t>
      </w:r>
      <w:r w:rsidRPr="003168A2">
        <w:t>"</w:t>
      </w:r>
      <w:r>
        <w:t>; or</w:t>
      </w:r>
    </w:p>
    <w:p w14:paraId="73B67723" w14:textId="77777777" w:rsidR="00F91AB4" w:rsidRDefault="00F91AB4" w:rsidP="00F91AB4">
      <w:pPr>
        <w:pStyle w:val="B1"/>
      </w:pPr>
      <w:r>
        <w:t>b)</w:t>
      </w:r>
      <w:r>
        <w:tab/>
      </w:r>
      <w:r w:rsidRPr="003168A2">
        <w:t>"</w:t>
      </w:r>
      <w:r w:rsidRPr="005F7EB0">
        <w:t>periodic registration updating</w:t>
      </w:r>
      <w:r w:rsidRPr="003168A2">
        <w:t>"</w:t>
      </w:r>
      <w:r>
        <w:t>;</w:t>
      </w:r>
    </w:p>
    <w:p w14:paraId="3A05762C" w14:textId="77777777" w:rsidR="00F91AB4" w:rsidRPr="00175B72" w:rsidRDefault="00F91AB4" w:rsidP="00F91AB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934495" w14:textId="77777777" w:rsidR="00F91AB4" w:rsidRDefault="00F91AB4" w:rsidP="00F91AB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BAF6B8" w14:textId="77777777" w:rsidR="00F91AB4" w:rsidRDefault="00F91AB4" w:rsidP="00F91AB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97F4F2" w14:textId="77777777" w:rsidR="00F91AB4" w:rsidRDefault="00F91AB4" w:rsidP="00F91AB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59CA462" w14:textId="77777777" w:rsidR="00F91AB4" w:rsidRDefault="00F91AB4" w:rsidP="00F91AB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55B0D7C" w14:textId="77777777" w:rsidR="00F91AB4" w:rsidRDefault="00F91AB4" w:rsidP="00F91AB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1210546" w14:textId="77777777" w:rsidR="00F91AB4" w:rsidRPr="002D5176" w:rsidRDefault="00F91AB4" w:rsidP="00F91AB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AD3FCE3" w14:textId="77777777" w:rsidR="00F91AB4" w:rsidRPr="000C4AE8" w:rsidRDefault="00F91AB4" w:rsidP="00F91AB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1995B9D" w14:textId="77777777" w:rsidR="00F91AB4" w:rsidRDefault="00F91AB4" w:rsidP="00F91AB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35C9D5C" w14:textId="77777777" w:rsidR="00F91AB4" w:rsidRDefault="00F91AB4" w:rsidP="00F91AB4">
      <w:pPr>
        <w:pStyle w:val="B1"/>
        <w:rPr>
          <w:lang w:eastAsia="ko-KR"/>
        </w:rPr>
      </w:pPr>
      <w:r>
        <w:rPr>
          <w:lang w:eastAsia="ko-KR"/>
        </w:rPr>
        <w:t>a)</w:t>
      </w:r>
      <w:r>
        <w:rPr>
          <w:rFonts w:hint="eastAsia"/>
          <w:lang w:eastAsia="ko-KR"/>
        </w:rPr>
        <w:tab/>
      </w:r>
      <w:r>
        <w:rPr>
          <w:lang w:eastAsia="ko-KR"/>
        </w:rPr>
        <w:t>for single access PDU sessions, the AMF shall:</w:t>
      </w:r>
    </w:p>
    <w:p w14:paraId="330D87B2" w14:textId="77777777" w:rsidR="00F91AB4" w:rsidRDefault="00F91AB4" w:rsidP="00F91AB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91B9720" w14:textId="77777777" w:rsidR="00F91AB4" w:rsidRPr="008837E1" w:rsidRDefault="00F91AB4" w:rsidP="00F91AB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28169D6" w14:textId="77777777" w:rsidR="00F91AB4" w:rsidRPr="00496914" w:rsidRDefault="00F91AB4" w:rsidP="00F91AB4">
      <w:pPr>
        <w:pStyle w:val="B1"/>
        <w:rPr>
          <w:lang w:val="fr-FR"/>
        </w:rPr>
      </w:pPr>
      <w:r w:rsidRPr="00496914">
        <w:rPr>
          <w:lang w:val="fr-FR"/>
        </w:rPr>
        <w:t>b)</w:t>
      </w:r>
      <w:r w:rsidRPr="00496914">
        <w:rPr>
          <w:lang w:val="fr-FR"/>
        </w:rPr>
        <w:tab/>
        <w:t>for MA PDU sessions:</w:t>
      </w:r>
    </w:p>
    <w:p w14:paraId="59C60DF5" w14:textId="77777777" w:rsidR="00F91AB4" w:rsidRPr="00E955B4" w:rsidRDefault="00F91AB4" w:rsidP="00F91AB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E125A54" w14:textId="77777777" w:rsidR="00F91AB4" w:rsidRPr="00A85133" w:rsidRDefault="00F91AB4" w:rsidP="00F91AB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12018B0" w14:textId="77777777" w:rsidR="00F91AB4" w:rsidRPr="00E955B4" w:rsidRDefault="00F91AB4" w:rsidP="00F91AB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75FFF6B" w14:textId="77777777" w:rsidR="00F91AB4" w:rsidRPr="008837E1" w:rsidRDefault="00F91AB4" w:rsidP="00F91AB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D6596E" w14:textId="77777777" w:rsidR="00F91AB4" w:rsidRDefault="00F91AB4" w:rsidP="00F91AB4">
      <w:r>
        <w:t>If the Allowed PDU session status IE is included in the REGISTRATION REQUEST message, the AMF shall:</w:t>
      </w:r>
    </w:p>
    <w:p w14:paraId="22319539" w14:textId="77777777" w:rsidR="00F91AB4" w:rsidRDefault="00F91AB4" w:rsidP="00F91AB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367163" w14:textId="77777777" w:rsidR="00F91AB4" w:rsidRDefault="00F91AB4" w:rsidP="00F91AB4">
      <w:pPr>
        <w:pStyle w:val="B1"/>
      </w:pPr>
      <w:r>
        <w:t>b)</w:t>
      </w:r>
      <w:r>
        <w:tab/>
      </w:r>
      <w:r>
        <w:rPr>
          <w:lang w:eastAsia="ko-KR"/>
        </w:rPr>
        <w:t>for each SMF that has indicated pending downlink data only:</w:t>
      </w:r>
    </w:p>
    <w:p w14:paraId="3AA8E052" w14:textId="77777777" w:rsidR="00F91AB4" w:rsidRDefault="00F91AB4" w:rsidP="00F91AB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BB27F34" w14:textId="77777777" w:rsidR="00F91AB4" w:rsidRDefault="00F91AB4" w:rsidP="00F91AB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C6F0CB" w14:textId="77777777" w:rsidR="00F91AB4" w:rsidRDefault="00F91AB4" w:rsidP="00F91AB4">
      <w:pPr>
        <w:pStyle w:val="B1"/>
      </w:pPr>
      <w:r>
        <w:t>c)</w:t>
      </w:r>
      <w:r>
        <w:tab/>
      </w:r>
      <w:r>
        <w:rPr>
          <w:lang w:eastAsia="ko-KR"/>
        </w:rPr>
        <w:t>for each SMF that have indicated pending downlink signalling and data:</w:t>
      </w:r>
    </w:p>
    <w:p w14:paraId="30105BD0" w14:textId="77777777" w:rsidR="00F91AB4" w:rsidRDefault="00F91AB4" w:rsidP="00F91AB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E9EF9A6" w14:textId="77777777" w:rsidR="00F91AB4" w:rsidRDefault="00F91AB4" w:rsidP="00F91AB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3DC5343" w14:textId="77777777" w:rsidR="00F91AB4" w:rsidRDefault="00F91AB4" w:rsidP="00F91AB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672F1DB" w14:textId="77777777" w:rsidR="00F91AB4" w:rsidRDefault="00F91AB4" w:rsidP="00F91AB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2B52119" w14:textId="77777777" w:rsidR="00F91AB4" w:rsidRPr="007B4263" w:rsidRDefault="00F91AB4" w:rsidP="00F91AB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9C37AF3" w14:textId="77777777" w:rsidR="00F91AB4" w:rsidRPr="007B4263" w:rsidRDefault="00F91AB4" w:rsidP="00F91AB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B507EF6" w14:textId="77777777" w:rsidR="00F91AB4" w:rsidRDefault="00F91AB4" w:rsidP="00F91AB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239688" w14:textId="77777777" w:rsidR="00F91AB4" w:rsidRDefault="00F91AB4" w:rsidP="00F91AB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252C04A" w14:textId="77777777" w:rsidR="00F91AB4" w:rsidRDefault="00F91AB4" w:rsidP="00F91AB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BA7AB67" w14:textId="77777777" w:rsidR="00F91AB4" w:rsidRDefault="00F91AB4" w:rsidP="00F91AB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676410" w14:textId="77777777" w:rsidR="00F91AB4" w:rsidRDefault="00F91AB4" w:rsidP="00F91AB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B7684E3" w14:textId="77777777" w:rsidR="00F91AB4" w:rsidRDefault="00F91AB4" w:rsidP="00F91AB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CD4F8D2" w14:textId="77777777" w:rsidR="00F91AB4" w:rsidRDefault="00F91AB4" w:rsidP="00F91AB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15A499C" w14:textId="77777777" w:rsidR="00F91AB4" w:rsidRDefault="00F91AB4" w:rsidP="00F91AB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FC6BDC9" w14:textId="77777777" w:rsidR="00F91AB4" w:rsidRPr="0073466E" w:rsidRDefault="00F91AB4" w:rsidP="00F91AB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66BB93C" w14:textId="77777777" w:rsidR="00F91AB4" w:rsidRDefault="00F91AB4" w:rsidP="00F91AB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DAE1E3E" w14:textId="77777777" w:rsidR="00F91AB4" w:rsidRDefault="00F91AB4" w:rsidP="00F91AB4">
      <w:r w:rsidRPr="003168A2">
        <w:t xml:space="preserve">If </w:t>
      </w:r>
      <w:r>
        <w:t>the AMF needs to initiate PDU session status synchronization the AMF shall include a PDU session status IE in the REGISTRATION ACCEPT message to indicate the UE:</w:t>
      </w:r>
    </w:p>
    <w:p w14:paraId="2BCB1C7F" w14:textId="77777777" w:rsidR="00F91AB4" w:rsidRDefault="00F91AB4" w:rsidP="00F91AB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A110429" w14:textId="77777777" w:rsidR="00F91AB4" w:rsidRDefault="00F91AB4" w:rsidP="00F91AB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9D9726E" w14:textId="77777777" w:rsidR="00F91AB4" w:rsidRDefault="00F91AB4" w:rsidP="00F91AB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607E87C" w14:textId="77777777" w:rsidR="00F91AB4" w:rsidRPr="00AF2A45" w:rsidRDefault="00F91AB4" w:rsidP="00F91AB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86EC6ED" w14:textId="77777777" w:rsidR="00F91AB4" w:rsidRDefault="00F91AB4" w:rsidP="00F91AB4">
      <w:pPr>
        <w:rPr>
          <w:noProof/>
          <w:lang w:val="en-US"/>
        </w:rPr>
      </w:pPr>
      <w:r>
        <w:rPr>
          <w:noProof/>
          <w:lang w:val="en-US"/>
        </w:rPr>
        <w:t>If the PDU session status IE is included in the REGISTRATION ACCEPT message:</w:t>
      </w:r>
    </w:p>
    <w:p w14:paraId="1CD21877" w14:textId="77777777" w:rsidR="00F91AB4" w:rsidRDefault="00F91AB4" w:rsidP="00F91AB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30140B5" w14:textId="77777777" w:rsidR="00F91AB4" w:rsidRPr="001D347C" w:rsidRDefault="00F91AB4" w:rsidP="00F91AB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21C316E" w14:textId="77777777" w:rsidR="00F91AB4" w:rsidRPr="00E955B4" w:rsidRDefault="00F91AB4" w:rsidP="00F91AB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EA0FBFD" w14:textId="77777777" w:rsidR="00F91AB4" w:rsidRDefault="00F91AB4" w:rsidP="00F91AB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0EFE722" w14:textId="77777777" w:rsidR="00F91AB4" w:rsidRDefault="00F91AB4" w:rsidP="00F91AB4">
      <w:r w:rsidRPr="003168A2">
        <w:t>If</w:t>
      </w:r>
      <w:r>
        <w:t>:</w:t>
      </w:r>
    </w:p>
    <w:p w14:paraId="3E82F578" w14:textId="77777777" w:rsidR="00F91AB4" w:rsidRDefault="00F91AB4" w:rsidP="00F91AB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10FC8A5" w14:textId="77777777" w:rsidR="00F91AB4" w:rsidRDefault="00F91AB4" w:rsidP="00F91AB4">
      <w:pPr>
        <w:pStyle w:val="B1"/>
      </w:pPr>
      <w:r>
        <w:rPr>
          <w:rFonts w:eastAsia="Malgun Gothic"/>
        </w:rPr>
        <w:t>b)</w:t>
      </w:r>
      <w:r>
        <w:rPr>
          <w:rFonts w:eastAsia="Malgun Gothic"/>
        </w:rPr>
        <w:tab/>
      </w:r>
      <w:r>
        <w:t xml:space="preserve">the UE is </w:t>
      </w:r>
      <w:r w:rsidRPr="00596156">
        <w:t>operating in the single-registration mode</w:t>
      </w:r>
      <w:r>
        <w:t>;</w:t>
      </w:r>
    </w:p>
    <w:p w14:paraId="159149CC" w14:textId="77777777" w:rsidR="00F91AB4" w:rsidRDefault="00F91AB4" w:rsidP="00F91AB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C8C126" w14:textId="77777777" w:rsidR="00F91AB4" w:rsidRDefault="00F91AB4" w:rsidP="00F91AB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A67E76" w14:textId="77777777" w:rsidR="00F91AB4" w:rsidRPr="002E411E" w:rsidRDefault="00F91AB4" w:rsidP="00F91AB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4E3C6D" w14:textId="77777777" w:rsidR="00F91AB4" w:rsidRDefault="00F91AB4" w:rsidP="00F91AB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F70FDFD" w14:textId="77777777" w:rsidR="00F91AB4" w:rsidRDefault="00F91AB4" w:rsidP="00F91AB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CCC84F6" w14:textId="77777777" w:rsidR="00F91AB4" w:rsidRDefault="00F91AB4" w:rsidP="00F91AB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15B818" w14:textId="77777777" w:rsidR="00F91AB4" w:rsidRPr="00F701D3" w:rsidRDefault="00F91AB4" w:rsidP="00F91AB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5444BAF" w14:textId="77777777" w:rsidR="00F91AB4" w:rsidRDefault="00F91AB4" w:rsidP="00F91AB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8183FAE" w14:textId="77777777" w:rsidR="00F91AB4" w:rsidRDefault="00F91AB4" w:rsidP="00F91A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54FDE82" w14:textId="77777777" w:rsidR="00F91AB4" w:rsidRDefault="00F91AB4" w:rsidP="00F91AB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181B6F" w14:textId="77777777" w:rsidR="00F91AB4" w:rsidRDefault="00F91AB4" w:rsidP="00F91AB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E154FA" w14:textId="77777777" w:rsidR="00F91AB4" w:rsidRPr="00604BBA" w:rsidRDefault="00F91AB4" w:rsidP="00F91AB4">
      <w:pPr>
        <w:pStyle w:val="NO"/>
        <w:rPr>
          <w:rFonts w:eastAsia="Malgun Gothic"/>
        </w:rPr>
      </w:pPr>
      <w:r>
        <w:rPr>
          <w:rFonts w:eastAsia="Malgun Gothic"/>
        </w:rPr>
        <w:t>NOTE 16:</w:t>
      </w:r>
      <w:r>
        <w:rPr>
          <w:rFonts w:eastAsia="Malgun Gothic"/>
        </w:rPr>
        <w:tab/>
        <w:t>The registration mode used by the UE is implementation dependent.</w:t>
      </w:r>
    </w:p>
    <w:p w14:paraId="3E85EAFD" w14:textId="77777777" w:rsidR="00F91AB4" w:rsidRDefault="00F91AB4" w:rsidP="00F91AB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94C29A" w14:textId="77777777" w:rsidR="00F91AB4" w:rsidRDefault="00F91AB4" w:rsidP="00F91A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FA6DDB" w14:textId="77777777" w:rsidR="00F91AB4" w:rsidRDefault="00F91AB4" w:rsidP="00F91AB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5553138" w14:textId="77777777" w:rsidR="00F91AB4" w:rsidRDefault="00F91AB4" w:rsidP="00F91AB4">
      <w:r>
        <w:t>The AMF shall set the EMF bit in the 5GS network feature support IE to:</w:t>
      </w:r>
    </w:p>
    <w:p w14:paraId="004DEFD7" w14:textId="77777777" w:rsidR="00F91AB4" w:rsidRDefault="00F91AB4" w:rsidP="00F91AB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8F6AAF3" w14:textId="77777777" w:rsidR="00F91AB4" w:rsidRDefault="00F91AB4" w:rsidP="00F91AB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090DB0" w14:textId="77777777" w:rsidR="00F91AB4" w:rsidRDefault="00F91AB4" w:rsidP="00F91AB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5EDFE6" w14:textId="77777777" w:rsidR="00F91AB4" w:rsidRDefault="00F91AB4" w:rsidP="00F91AB4">
      <w:pPr>
        <w:pStyle w:val="B1"/>
      </w:pPr>
      <w:r>
        <w:t>d)</w:t>
      </w:r>
      <w:r>
        <w:tab/>
        <w:t>"Emergency services fallback not supported" if network does not support the emergency services fallback procedure when the UE is in any cell connected to 5GCN.</w:t>
      </w:r>
    </w:p>
    <w:p w14:paraId="3AC02E8E" w14:textId="77777777" w:rsidR="00F91AB4" w:rsidRDefault="00F91AB4" w:rsidP="00F91AB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9C6D9AB" w14:textId="77777777" w:rsidR="00F91AB4" w:rsidRDefault="00F91AB4" w:rsidP="00F91AB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C997E63" w14:textId="77777777" w:rsidR="00F91AB4" w:rsidRDefault="00F91AB4" w:rsidP="00F91AB4">
      <w:r>
        <w:t>If the UE is not operating in SNPN access operation mode:</w:t>
      </w:r>
    </w:p>
    <w:p w14:paraId="0792932E" w14:textId="77777777" w:rsidR="00F91AB4" w:rsidRDefault="00F91AB4" w:rsidP="00F91AB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D24FED1" w14:textId="77777777" w:rsidR="00F91AB4" w:rsidRPr="000C47DD" w:rsidRDefault="00F91AB4" w:rsidP="00F91A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F5046C2" w14:textId="77777777" w:rsidR="00F91AB4" w:rsidRDefault="00F91AB4" w:rsidP="00F91AB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5B7481C" w14:textId="77777777" w:rsidR="00F91AB4" w:rsidRDefault="00F91AB4" w:rsidP="00F91AB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562686" w14:textId="77777777" w:rsidR="00F91AB4" w:rsidRPr="000C47DD" w:rsidRDefault="00F91AB4" w:rsidP="00F91AB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B10C00B" w14:textId="77777777" w:rsidR="00F91AB4" w:rsidRDefault="00F91AB4" w:rsidP="00F91A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A425E9" w14:textId="77777777" w:rsidR="00F91AB4" w:rsidRDefault="00F91AB4" w:rsidP="00F91AB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04F332A" w14:textId="77777777" w:rsidR="00F91AB4" w:rsidRDefault="00F91AB4" w:rsidP="00F91AB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6A8BBA" w14:textId="77777777" w:rsidR="00F91AB4" w:rsidRDefault="00F91AB4" w:rsidP="00F91AB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7F44A1" w14:textId="77777777" w:rsidR="00F91AB4" w:rsidRDefault="00F91AB4" w:rsidP="00F91AB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8787F20" w14:textId="77777777" w:rsidR="00F91AB4" w:rsidRDefault="00F91AB4" w:rsidP="00F91AB4">
      <w:pPr>
        <w:rPr>
          <w:noProof/>
        </w:rPr>
      </w:pPr>
      <w:r w:rsidRPr="00CC0C94">
        <w:t xml:space="preserve">in the </w:t>
      </w:r>
      <w:r>
        <w:rPr>
          <w:lang w:eastAsia="ko-KR"/>
        </w:rPr>
        <w:t>5GS network feature support IE in the REGISTRATION ACCEPT message</w:t>
      </w:r>
      <w:r w:rsidRPr="00CC0C94">
        <w:t>.</w:t>
      </w:r>
    </w:p>
    <w:p w14:paraId="01B1AFAB" w14:textId="77777777" w:rsidR="00F91AB4" w:rsidRDefault="00F91AB4" w:rsidP="00F91AB4">
      <w:r>
        <w:t>If the UE is operating in SNPN access operation mode:</w:t>
      </w:r>
    </w:p>
    <w:p w14:paraId="18ACD9B6" w14:textId="77777777" w:rsidR="00F91AB4" w:rsidRDefault="00F91AB4" w:rsidP="00F91AB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28E380" w14:textId="77777777" w:rsidR="00F91AB4" w:rsidRPr="000C47DD" w:rsidRDefault="00F91AB4" w:rsidP="00F91A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AC81D0" w14:textId="77777777" w:rsidR="00F91AB4" w:rsidRDefault="00F91AB4" w:rsidP="00F91AB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DFCDA02" w14:textId="77777777" w:rsidR="00F91AB4" w:rsidRDefault="00F91AB4" w:rsidP="00F91AB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8446994" w14:textId="77777777" w:rsidR="00F91AB4" w:rsidRPr="000C47DD" w:rsidRDefault="00F91AB4" w:rsidP="00F91AB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3930725" w14:textId="77777777" w:rsidR="00F91AB4" w:rsidRDefault="00F91AB4" w:rsidP="00F91A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A85C8A6" w14:textId="77777777" w:rsidR="00F91AB4" w:rsidRPr="00722419" w:rsidRDefault="00F91AB4" w:rsidP="00F91AB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6F303E" w14:textId="77777777" w:rsidR="00F91AB4" w:rsidRDefault="00F91AB4" w:rsidP="00F91A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9A8D3E" w14:textId="77777777" w:rsidR="00F91AB4" w:rsidRDefault="00F91AB4" w:rsidP="00F91AB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92971BE" w14:textId="77777777" w:rsidR="00F91AB4" w:rsidRDefault="00F91AB4" w:rsidP="00F91AB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FD6748" w14:textId="77777777" w:rsidR="00F91AB4" w:rsidRDefault="00F91AB4" w:rsidP="00F91AB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700627" w14:textId="77777777" w:rsidR="00F91AB4" w:rsidRDefault="00F91AB4" w:rsidP="00F91AB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5A8ED91" w14:textId="77777777" w:rsidR="00F91AB4" w:rsidRDefault="00F91AB4" w:rsidP="00F91AB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CAEC6FE" w14:textId="77777777" w:rsidR="00F91AB4" w:rsidRPr="00374A91" w:rsidRDefault="00F91AB4" w:rsidP="00F91AB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7814C6A7" w14:textId="77777777" w:rsidR="00F91AB4" w:rsidRPr="00374A91" w:rsidRDefault="00F91AB4" w:rsidP="00F91AB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15E057" w14:textId="77777777" w:rsidR="00F91AB4" w:rsidRPr="004E3C2E" w:rsidRDefault="00F91AB4" w:rsidP="00F91AB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724C4431" w14:textId="77777777" w:rsidR="00F91AB4" w:rsidRPr="00374A91" w:rsidRDefault="00F91AB4" w:rsidP="00F91AB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2E0FCCA" w14:textId="77777777" w:rsidR="00F91AB4" w:rsidRPr="00374A91" w:rsidRDefault="00F91AB4" w:rsidP="00F91AB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C4ECE4A" w14:textId="77777777" w:rsidR="00F91AB4" w:rsidRPr="00CA308D" w:rsidRDefault="00F91AB4" w:rsidP="00F91AB4">
      <w:pPr>
        <w:rPr>
          <w:lang w:eastAsia="ko-KR"/>
        </w:rPr>
      </w:pPr>
      <w:r w:rsidRPr="00374A91">
        <w:rPr>
          <w:lang w:eastAsia="ko-KR"/>
        </w:rPr>
        <w:t>the AMF should not immediately release the NAS signalling connection after the completion of the registration procedure.</w:t>
      </w:r>
    </w:p>
    <w:p w14:paraId="364CBEEE" w14:textId="77777777" w:rsidR="00F91AB4" w:rsidRDefault="00F91AB4" w:rsidP="00F91AB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458654" w14:textId="77777777" w:rsidR="00F91AB4" w:rsidRDefault="00F91AB4" w:rsidP="00F91AB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3F2480" w14:textId="77777777" w:rsidR="00F91AB4" w:rsidRPr="00216B0A" w:rsidRDefault="00F91AB4" w:rsidP="00F91AB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0681021" w14:textId="77777777" w:rsidR="00F91AB4" w:rsidRDefault="00F91AB4" w:rsidP="00F91A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33F7C5C" w14:textId="77777777" w:rsidR="00F91AB4" w:rsidRDefault="00F91AB4" w:rsidP="00F91A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929C02" w14:textId="77777777" w:rsidR="00F91AB4" w:rsidRDefault="00F91AB4" w:rsidP="00F91AB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477BEA3" w14:textId="77777777" w:rsidR="00F91AB4" w:rsidRPr="00CC0C94" w:rsidRDefault="00F91AB4" w:rsidP="00F91AB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D938C1" w14:textId="77777777" w:rsidR="00F91AB4" w:rsidRDefault="00F91AB4" w:rsidP="00F91AB4">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62E6CF" w14:textId="77777777" w:rsidR="00F91AB4" w:rsidRPr="00CC0C94" w:rsidRDefault="00F91AB4" w:rsidP="00F91AB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53D4A7F" w14:textId="77777777" w:rsidR="00F91AB4" w:rsidRDefault="00F91AB4" w:rsidP="00F91AB4">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B5FD16D" w14:textId="77777777" w:rsidR="00F91AB4" w:rsidRDefault="00F91AB4" w:rsidP="00F91AB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5F21864" w14:textId="77777777" w:rsidR="00F91AB4" w:rsidRDefault="00F91AB4" w:rsidP="00F91AB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39E8D58" w14:textId="77777777" w:rsidR="00F91AB4" w:rsidRDefault="00F91AB4" w:rsidP="00F91AB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4A13AB8" w14:textId="77777777" w:rsidR="00F91AB4" w:rsidRDefault="00F91AB4" w:rsidP="00F91AB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565ED8" w14:textId="77777777" w:rsidR="00F91AB4" w:rsidRDefault="00F91AB4" w:rsidP="00F91AB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812835" w14:textId="77777777" w:rsidR="00F91AB4" w:rsidRDefault="00F91AB4" w:rsidP="00F91AB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9F06BBF" w14:textId="77777777" w:rsidR="00F91AB4" w:rsidRPr="003B390F" w:rsidRDefault="00F91AB4" w:rsidP="00F91AB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76246D8" w14:textId="77777777" w:rsidR="00F91AB4" w:rsidRPr="003B390F" w:rsidRDefault="00F91AB4" w:rsidP="00F91AB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04498BF" w14:textId="77777777" w:rsidR="00F91AB4" w:rsidRPr="003B390F" w:rsidRDefault="00F91AB4" w:rsidP="00F91AB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2A4ADC7" w14:textId="77777777" w:rsidR="00F91AB4" w:rsidRDefault="00F91AB4" w:rsidP="00F91A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2AB95B1" w14:textId="77777777" w:rsidR="00F91AB4" w:rsidRDefault="00F91AB4" w:rsidP="00F91AB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B9A7E70" w14:textId="77777777" w:rsidR="00F91AB4" w:rsidRDefault="00F91AB4" w:rsidP="00F91AB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0F19867" w14:textId="77777777" w:rsidR="00F91AB4" w:rsidRDefault="00F91AB4" w:rsidP="00F91AB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F70A239" w14:textId="77777777" w:rsidR="00F91AB4" w:rsidRDefault="00F91AB4" w:rsidP="00F91AB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F0C59D3" w14:textId="77777777" w:rsidR="00F91AB4" w:rsidRDefault="00F91AB4" w:rsidP="00F91AB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DEA388" w14:textId="77777777" w:rsidR="00F91AB4" w:rsidRDefault="00F91AB4" w:rsidP="00F91AB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33474DD" w14:textId="77777777" w:rsidR="00F91AB4" w:rsidRDefault="00F91AB4" w:rsidP="00F91AB4">
      <w:r w:rsidRPr="00970FCD">
        <w:t>If the SOR transparent container IE does not pass the integrity check successfully, then the UE shall discard the content of the SOR transparent container IE.</w:t>
      </w:r>
    </w:p>
    <w:p w14:paraId="3E744808" w14:textId="77777777" w:rsidR="00F91AB4" w:rsidRPr="001344AD" w:rsidRDefault="00F91AB4" w:rsidP="00F91AB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DFC3D97" w14:textId="77777777" w:rsidR="00F91AB4" w:rsidRPr="001344AD" w:rsidRDefault="00F91AB4" w:rsidP="00F91AB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D385CD" w14:textId="77777777" w:rsidR="00F91AB4" w:rsidRDefault="00F91AB4" w:rsidP="00F91AB4">
      <w:pPr>
        <w:pStyle w:val="B1"/>
      </w:pPr>
      <w:r w:rsidRPr="001344AD">
        <w:t>b)</w:t>
      </w:r>
      <w:r w:rsidRPr="001344AD">
        <w:tab/>
        <w:t>otherwise</w:t>
      </w:r>
      <w:r>
        <w:t>:</w:t>
      </w:r>
    </w:p>
    <w:p w14:paraId="6DC0C8EF" w14:textId="77777777" w:rsidR="00F91AB4" w:rsidRDefault="00F91AB4" w:rsidP="00F91AB4">
      <w:pPr>
        <w:pStyle w:val="B2"/>
      </w:pPr>
      <w:r>
        <w:t>1)</w:t>
      </w:r>
      <w:r>
        <w:tab/>
        <w:t>if the UE has NSSAI inclusion mode for the current PLMN or SNPN and access type stored in the UE, the UE shall operate in the stored NSSAI inclusion mode;</w:t>
      </w:r>
    </w:p>
    <w:p w14:paraId="17E97343" w14:textId="77777777" w:rsidR="00F91AB4" w:rsidRPr="001344AD" w:rsidRDefault="00F91AB4" w:rsidP="00F91AB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1F77D52" w14:textId="77777777" w:rsidR="00F91AB4" w:rsidRPr="001344AD" w:rsidRDefault="00F91AB4" w:rsidP="00F91AB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E8FA488" w14:textId="77777777" w:rsidR="00F91AB4" w:rsidRPr="001344AD" w:rsidRDefault="00F91AB4" w:rsidP="00F91AB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7A7C50F" w14:textId="77777777" w:rsidR="00F91AB4" w:rsidRDefault="00F91AB4" w:rsidP="00F91AB4">
      <w:pPr>
        <w:pStyle w:val="B3"/>
      </w:pPr>
      <w:r>
        <w:t>iii)</w:t>
      </w:r>
      <w:r>
        <w:tab/>
        <w:t>trusted non-3GPP access, the UE shall operate in NSSAI inclusion mode D in the current PLMN and</w:t>
      </w:r>
      <w:r>
        <w:rPr>
          <w:lang w:eastAsia="zh-CN"/>
        </w:rPr>
        <w:t xml:space="preserve"> the current</w:t>
      </w:r>
      <w:r>
        <w:t xml:space="preserve"> access type; or</w:t>
      </w:r>
    </w:p>
    <w:p w14:paraId="6A3F8725" w14:textId="77777777" w:rsidR="00F91AB4" w:rsidRDefault="00F91AB4" w:rsidP="00F91AB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308736" w14:textId="77777777" w:rsidR="00F91AB4" w:rsidRDefault="00F91AB4" w:rsidP="00F91AB4">
      <w:pPr>
        <w:rPr>
          <w:lang w:val="en-US"/>
        </w:rPr>
      </w:pPr>
      <w:r>
        <w:t xml:space="preserve">The AMF may include </w:t>
      </w:r>
      <w:r>
        <w:rPr>
          <w:lang w:val="en-US"/>
        </w:rPr>
        <w:t>operator-defined access category definitions in the REGISTRATION ACCEPT message.</w:t>
      </w:r>
    </w:p>
    <w:p w14:paraId="3ABFE441" w14:textId="77777777" w:rsidR="00F91AB4" w:rsidRDefault="00F91AB4" w:rsidP="00F91AB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EA46FF2" w14:textId="77777777" w:rsidR="00F91AB4" w:rsidRDefault="00F91AB4" w:rsidP="00F91AB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5678B0E" w14:textId="77777777" w:rsidR="00F91AB4" w:rsidRDefault="00F91AB4" w:rsidP="00F91AB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4E608A" w14:textId="77777777" w:rsidR="00F91AB4" w:rsidRDefault="00F91AB4" w:rsidP="00F91AB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DA80C6" w14:textId="77777777" w:rsidR="00F91AB4" w:rsidRDefault="00F91AB4" w:rsidP="00F91AB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E8B0253" w14:textId="77777777" w:rsidR="00F91AB4" w:rsidRDefault="00F91AB4" w:rsidP="00F91A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5E4EE31" w14:textId="77777777" w:rsidR="00F91AB4" w:rsidRDefault="00F91AB4" w:rsidP="00F91AB4">
      <w:r>
        <w:t>If the UE has indicated support for service gap control in the REGISTRATION REQUEST message and:</w:t>
      </w:r>
    </w:p>
    <w:p w14:paraId="3A927E94" w14:textId="77777777" w:rsidR="00F91AB4" w:rsidRDefault="00F91AB4" w:rsidP="00F91A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10ED71F" w14:textId="77777777" w:rsidR="00F91AB4" w:rsidRDefault="00F91AB4" w:rsidP="00F91A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5F948E" w14:textId="77777777" w:rsidR="00F91AB4" w:rsidRDefault="00F91AB4" w:rsidP="00F91A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AD2F2B0" w14:textId="77777777" w:rsidR="00F91AB4" w:rsidRPr="00F80336" w:rsidRDefault="00F91AB4" w:rsidP="00F91AB4">
      <w:pPr>
        <w:pStyle w:val="NO"/>
        <w:rPr>
          <w:rFonts w:eastAsia="Malgun Gothic"/>
        </w:rPr>
      </w:pPr>
      <w:r>
        <w:t>NOTE 21: The UE provides the truncated 5G-S-TMSI configuration to the lower layers.</w:t>
      </w:r>
    </w:p>
    <w:p w14:paraId="69B52160" w14:textId="77777777" w:rsidR="00F91AB4" w:rsidRDefault="00F91AB4" w:rsidP="00F91AB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4CE5F1A" w14:textId="77777777" w:rsidR="00F91AB4" w:rsidRDefault="00F91AB4" w:rsidP="00F91A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C23529E" w14:textId="77777777" w:rsidR="00F91AB4" w:rsidRDefault="00F91AB4" w:rsidP="00F91AB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2255FFF" w14:textId="77777777" w:rsidR="00F91AB4" w:rsidRDefault="00F91AB4" w:rsidP="00F91AB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EE0A95A" w14:textId="77777777" w:rsidR="00F91AB4" w:rsidRDefault="00F91AB4" w:rsidP="00F91AB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BCDDB3C" w14:textId="77777777" w:rsidR="00F91AB4" w:rsidRPr="00E3109B" w:rsidRDefault="00F91AB4" w:rsidP="00F91AB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36031E2" w14:textId="77777777" w:rsidR="00F91AB4" w:rsidRPr="00E3109B" w:rsidRDefault="00F91AB4" w:rsidP="00F91AB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C66A7EF" w14:textId="77777777" w:rsidR="00F91AB4" w:rsidRDefault="00F91AB4" w:rsidP="00F91AB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94546FB" w14:textId="77777777" w:rsidR="00F91AB4" w:rsidRDefault="00F91AB4" w:rsidP="00F91AB4">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1C0C5C8" w14:textId="77777777" w:rsidR="00F91AB4" w:rsidRDefault="00F91AB4" w:rsidP="00F91AB4">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B703EC8" w14:textId="77777777" w:rsidR="00F91AB4" w:rsidRDefault="00F91AB4" w:rsidP="00F91AB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C25502F" w14:textId="77777777" w:rsidR="00F91AB4" w:rsidRDefault="00F91AB4" w:rsidP="00F91AB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81C02B" w14:textId="77777777" w:rsidR="00F91AB4" w:rsidRDefault="00F91AB4" w:rsidP="00F91AB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2B5E1BA" w14:textId="77777777" w:rsidR="00F91AB4" w:rsidRDefault="00F91AB4" w:rsidP="00F91AB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A16793" w14:textId="77777777" w:rsidR="00F91AB4" w:rsidRDefault="00F91AB4" w:rsidP="00F91AB4">
      <w:pPr>
        <w:pStyle w:val="B1"/>
      </w:pPr>
      <w:r>
        <w:t>a)</w:t>
      </w:r>
      <w:r>
        <w:tab/>
        <w:t>the MS determined PLMN with disaster condition IE is included in the REGISTRATION REQUEST message, the AMF shall determine the PLMN with disaster condition in the MS determined PLMN with disaster condition IE;</w:t>
      </w:r>
    </w:p>
    <w:p w14:paraId="690F456C" w14:textId="77777777" w:rsidR="00F91AB4" w:rsidRDefault="00F91AB4" w:rsidP="00F91AB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9E723F8" w14:textId="77777777" w:rsidR="00F91AB4" w:rsidRDefault="00F91AB4" w:rsidP="00F91AB4">
      <w:pPr>
        <w:pStyle w:val="B1"/>
      </w:pPr>
      <w:r>
        <w:t>c)</w:t>
      </w:r>
      <w:r>
        <w:tab/>
        <w:t>the MS determined PLMN with disaster condition IE and the Additional GUTI IE are not included in the REGISTRATION REQUEST message and:</w:t>
      </w:r>
    </w:p>
    <w:p w14:paraId="035B8B82" w14:textId="77777777" w:rsidR="00F91AB4" w:rsidRDefault="00F91AB4" w:rsidP="00F91AB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03A65B" w14:textId="77777777" w:rsidR="00F91AB4" w:rsidRDefault="00F91AB4" w:rsidP="00F91AB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911F0BD" w14:textId="77777777" w:rsidR="00F91AB4" w:rsidRDefault="00F91AB4" w:rsidP="00F91AB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04D49EB" w14:textId="77777777" w:rsidR="00F91AB4" w:rsidRDefault="00F91AB4" w:rsidP="00F91AB4">
      <w:pPr>
        <w:pStyle w:val="B2"/>
      </w:pPr>
      <w:r>
        <w:t>-</w:t>
      </w:r>
      <w:r>
        <w:tab/>
        <w:t>the Additional GUTI IE is included in the REGISTRATION REQUEST message and contains 5G-GUTI of a PLMN of a country other than the country of the PLMN providing disaster roaming; or</w:t>
      </w:r>
    </w:p>
    <w:p w14:paraId="20198C3F" w14:textId="77777777" w:rsidR="00F91AB4" w:rsidRDefault="00F91AB4" w:rsidP="00F91AB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F26187E" w14:textId="77777777" w:rsidR="00F91AB4" w:rsidRDefault="00F91AB4" w:rsidP="00F91AB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38657D0" w14:textId="77777777" w:rsidR="00F91AB4" w:rsidRDefault="00F91AB4" w:rsidP="00F91AB4">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3E3AFB1" w14:textId="77777777" w:rsidR="00F91AB4" w:rsidRDefault="00F91AB4" w:rsidP="00F91AB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0D7C6B6" w14:textId="77777777" w:rsidR="00F91AB4" w:rsidRDefault="00F91AB4" w:rsidP="00F91AB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0EEEA72" w14:textId="77777777" w:rsidR="00F91AB4" w:rsidRDefault="00F91AB4" w:rsidP="00F91AB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8A4BEFA" w14:textId="77777777" w:rsidR="00F91AB4" w:rsidRDefault="00F91AB4" w:rsidP="00F91AB4">
      <w:pPr>
        <w:pStyle w:val="B1"/>
      </w:pPr>
      <w:r>
        <w:t>-</w:t>
      </w:r>
      <w:r>
        <w:tab/>
      </w:r>
      <w:r w:rsidRPr="00DC1479">
        <w:t>"no additional information", the UE shall consider itself registered for disaster roaming.</w:t>
      </w:r>
    </w:p>
    <w:p w14:paraId="233F5311" w14:textId="0D5E2E18" w:rsidR="00F91AB4" w:rsidRPr="005632A3" w:rsidRDefault="00F91AB4" w:rsidP="00F91AB4">
      <w:bookmarkStart w:id="172" w:name="_Hlk102513405"/>
      <w:r w:rsidRPr="005632A3">
        <w:t xml:space="preserve">If the UE receives the Forbidden TAI(s) </w:t>
      </w:r>
      <w:ins w:id="173" w:author="Ericsson User 1" w:date="2022-10-31T09:48:00Z">
        <w:r w:rsidR="00EE347E">
          <w:t>IE and the 5GMM cause value IE indicate</w:t>
        </w:r>
      </w:ins>
      <w:ins w:id="174" w:author="Ericsson User 1" w:date="2022-10-31T10:41:00Z">
        <w:r w:rsidR="00FC74A6">
          <w:t>s</w:t>
        </w:r>
      </w:ins>
      <w:ins w:id="175" w:author="Ericsson User 1" w:date="2022-10-31T09:48:00Z">
        <w:r w:rsidR="00EE347E">
          <w:t xml:space="preserve"> #13 or #15 </w:t>
        </w:r>
      </w:ins>
      <w:del w:id="176" w:author="Ericsson User 1" w:date="2022-10-31T09:48:00Z">
        <w:r w:rsidRPr="005632A3" w:rsidDel="00EE347E">
          <w:delText xml:space="preserve">for the list of "5GS forbidden tracking areas for roaming" IE in the REGISTRATION ACCEPT message </w:delText>
        </w:r>
      </w:del>
      <w:r w:rsidRPr="005632A3">
        <w:t>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626946" w14:textId="0137D9C8" w:rsidR="00F91AB4" w:rsidRDefault="00F91AB4" w:rsidP="00F91AB4">
      <w:r w:rsidRPr="005632A3">
        <w:t xml:space="preserve">If the UE receives the Forbidden TAI(s) </w:t>
      </w:r>
      <w:ins w:id="177" w:author="Ericsson User 1" w:date="2022-10-31T09:48:00Z">
        <w:r w:rsidR="00EE347E">
          <w:t>IE and the 5GMM cause value IE indicate</w:t>
        </w:r>
      </w:ins>
      <w:ins w:id="178" w:author="Ericsson User 1" w:date="2022-10-31T10:41:00Z">
        <w:r w:rsidR="00FC74A6">
          <w:t>s</w:t>
        </w:r>
      </w:ins>
      <w:ins w:id="179" w:author="Ericsson User 1" w:date="2022-10-31T09:48:00Z">
        <w:r w:rsidR="00EE347E">
          <w:t xml:space="preserve"> #12 </w:t>
        </w:r>
      </w:ins>
      <w:del w:id="180" w:author="Ericsson User 1" w:date="2022-10-31T09:49:00Z">
        <w:r w:rsidRPr="005632A3" w:rsidDel="00EE347E">
          <w:delText xml:space="preserve">for the list of "5GS forbidden tracking areas for regional provision of service" IE in the REGISTRATION ACCEPT message </w:delText>
        </w:r>
      </w:del>
      <w:r w:rsidRPr="005632A3">
        <w:t>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72"/>
    </w:p>
    <w:p w14:paraId="6B069B6E" w14:textId="0DBB191F" w:rsidR="00815CE6" w:rsidRDefault="00815CE6" w:rsidP="00815CE6">
      <w:pPr>
        <w:rPr>
          <w:ins w:id="181" w:author="Ericsson User 1" w:date="2022-10-31T09:50:00Z"/>
        </w:rPr>
      </w:pPr>
      <w:ins w:id="182" w:author="Ericsson User 1" w:date="2022-10-31T09:50:00Z">
        <w:r w:rsidRPr="00F50662">
          <w:t xml:space="preserve">If the </w:t>
        </w:r>
        <w:r w:rsidRPr="00150F28">
          <w:t xml:space="preserve">UE receives </w:t>
        </w:r>
        <w:r>
          <w:t>the F</w:t>
        </w:r>
        <w:r w:rsidRPr="008236DE">
          <w:t>orbidden TAI</w:t>
        </w:r>
        <w:r>
          <w:t xml:space="preserve">(s) IE and the 5GMM cause value IE </w:t>
        </w:r>
      </w:ins>
      <w:ins w:id="183" w:author="Ericsson User 1" w:date="2022-11-06T23:47:00Z">
        <w:r w:rsidR="00224124">
          <w:t xml:space="preserve">is not included or </w:t>
        </w:r>
      </w:ins>
      <w:ins w:id="184" w:author="Ericsson User 1" w:date="2022-10-31T09:50:00Z">
        <w:r>
          <w:t>indicates a value different from #12, #13 or #15, the UE shall ignore the Forbidden TAI(s) IE.</w:t>
        </w:r>
      </w:ins>
    </w:p>
    <w:p w14:paraId="4C0B420F" w14:textId="77777777" w:rsidR="00553145" w:rsidRDefault="00553145" w:rsidP="00F91AB4"/>
    <w:p w14:paraId="1ACAC0A9" w14:textId="77777777" w:rsidR="00F91AB4" w:rsidRPr="006B5418" w:rsidRDefault="00F91AB4" w:rsidP="00F91AB4">
      <w:pPr>
        <w:rPr>
          <w:lang w:val="en-US"/>
        </w:rPr>
      </w:pPr>
    </w:p>
    <w:p w14:paraId="6F4DE49D" w14:textId="77777777" w:rsidR="00F91AB4" w:rsidRPr="006B5418" w:rsidRDefault="00F91AB4" w:rsidP="00F91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485758" w14:textId="77777777" w:rsidR="00F91AB4" w:rsidRDefault="00F91AB4" w:rsidP="00F91AB4">
      <w:pPr>
        <w:rPr>
          <w:lang w:val="en-US"/>
        </w:rPr>
      </w:pPr>
    </w:p>
    <w:p w14:paraId="15179536" w14:textId="6747E207" w:rsidR="003E0676" w:rsidRDefault="0039034D" w:rsidP="00781477">
      <w:pPr>
        <w:pStyle w:val="Heading5"/>
      </w:pPr>
      <w:r>
        <w:t>5</w:t>
      </w:r>
      <w:r w:rsidR="00173561">
        <w:t>.5.1.3.5</w:t>
      </w:r>
      <w:r w:rsidR="00173561">
        <w:tab/>
        <w:t xml:space="preserve">Mobility and periodic registration update not </w:t>
      </w:r>
      <w:r w:rsidR="00173561" w:rsidRPr="003168A2">
        <w:t>accepted by the network</w:t>
      </w:r>
      <w:bookmarkEnd w:id="132"/>
      <w:bookmarkEnd w:id="133"/>
      <w:bookmarkEnd w:id="134"/>
      <w:bookmarkEnd w:id="135"/>
      <w:bookmarkEnd w:id="136"/>
      <w:bookmarkEnd w:id="137"/>
      <w:bookmarkEnd w:id="138"/>
      <w:bookmarkEnd w:id="139"/>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9149FC" w14:textId="77777777" w:rsidR="00102B46" w:rsidRDefault="005715F3" w:rsidP="00102B46">
      <w:r w:rsidRPr="003729E7">
        <w:t xml:space="preserve">If the </w:t>
      </w:r>
      <w:r>
        <w:t>m</w:t>
      </w:r>
      <w:r w:rsidRPr="00C565E6">
        <w:t xml:space="preserve">obility and periodic registration update </w:t>
      </w:r>
      <w:r w:rsidRPr="00EE56E5">
        <w:t>request</w:t>
      </w:r>
      <w:r w:rsidRPr="003729E7">
        <w:t xml:space="preserve"> is rejected </w:t>
      </w:r>
      <w:r w:rsidR="009712AD">
        <w:t>because</w:t>
      </w:r>
      <w:r w:rsidR="00102B46">
        <w:t>:</w:t>
      </w:r>
    </w:p>
    <w:p w14:paraId="7CD018CB" w14:textId="7C2B2D4F" w:rsidR="002C3A54" w:rsidRDefault="002C3A54" w:rsidP="002C3A5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56541230" w14:textId="77777777" w:rsidR="00102B46" w:rsidRDefault="00102B46" w:rsidP="00215B69">
      <w:pPr>
        <w:pStyle w:val="B1"/>
      </w:pPr>
      <w:r>
        <w:t>b)</w:t>
      </w:r>
      <w:r>
        <w:tab/>
      </w:r>
      <w:r w:rsidRPr="00AF6E3E">
        <w:t>the UE set the NSSAA bit in the 5GMM capability IE to</w:t>
      </w:r>
      <w:r>
        <w:t>:</w:t>
      </w:r>
    </w:p>
    <w:p w14:paraId="31B1BCDF" w14:textId="77777777" w:rsidR="00024968" w:rsidRDefault="00024968" w:rsidP="00024968">
      <w:pPr>
        <w:pStyle w:val="B2"/>
      </w:pPr>
      <w:r>
        <w:t>1)</w:t>
      </w:r>
      <w:r>
        <w:tab/>
      </w:r>
      <w:r w:rsidRPr="00350712">
        <w:t>"Network slice-specific authentication and authorization supported"</w:t>
      </w:r>
      <w:r>
        <w:t xml:space="preserve"> and;</w:t>
      </w:r>
    </w:p>
    <w:p w14:paraId="0AA78B76" w14:textId="69A3E3E8" w:rsidR="00024968" w:rsidRDefault="00024968" w:rsidP="00024968">
      <w:pPr>
        <w:pStyle w:val="B3"/>
      </w:pPr>
      <w:r>
        <w:t>i)</w:t>
      </w:r>
      <w:r>
        <w:tab/>
        <w:t>there are no default S-NSSAIs;</w:t>
      </w:r>
    </w:p>
    <w:p w14:paraId="589DD62D" w14:textId="5D7D10BF" w:rsidR="00024968" w:rsidRDefault="00024968" w:rsidP="00024968">
      <w:pPr>
        <w:pStyle w:val="B3"/>
      </w:pPr>
      <w:r>
        <w:t>ii)</w:t>
      </w:r>
      <w:r>
        <w:tab/>
        <w:t>all default</w:t>
      </w:r>
      <w:r w:rsidRPr="000B5E15">
        <w:t xml:space="preserve"> S-NSSAIs</w:t>
      </w:r>
      <w:r>
        <w:t xml:space="preserve"> are not allowed; or</w:t>
      </w:r>
    </w:p>
    <w:p w14:paraId="19136AC8"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8F442AA" w14:textId="77777777" w:rsidR="00102B46" w:rsidRDefault="00102B46" w:rsidP="00102B46">
      <w:pPr>
        <w:pStyle w:val="B2"/>
      </w:pPr>
      <w:r>
        <w:t>2)</w:t>
      </w:r>
      <w:r>
        <w:tab/>
      </w:r>
      <w:r w:rsidRPr="002C41D6">
        <w:t>"Network slice-specific authentication and authorization not supported"</w:t>
      </w:r>
      <w:r>
        <w:t xml:space="preserve"> and</w:t>
      </w:r>
      <w:r w:rsidR="001367DE">
        <w:t>;</w:t>
      </w:r>
    </w:p>
    <w:p w14:paraId="6DAE3C96" w14:textId="77777777" w:rsidR="00102B46" w:rsidRDefault="00102B46" w:rsidP="00102B46">
      <w:pPr>
        <w:pStyle w:val="B3"/>
      </w:pPr>
      <w:r>
        <w:t>i)</w:t>
      </w:r>
      <w:r>
        <w:tab/>
      </w:r>
      <w:r w:rsidRPr="00AF6E3E">
        <w:t>there are no subscribed S-NSSAIs which are marked as default</w:t>
      </w:r>
      <w:r>
        <w:t>;</w:t>
      </w:r>
      <w:r w:rsidRPr="00AF6E3E">
        <w:t xml:space="preserve"> </w:t>
      </w:r>
      <w:r>
        <w:t>or</w:t>
      </w:r>
    </w:p>
    <w:p w14:paraId="5057359C"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r w:rsidR="004D0FAE">
        <w:t xml:space="preserve"> and</w:t>
      </w:r>
    </w:p>
    <w:p w14:paraId="3CB089E6" w14:textId="77777777" w:rsidR="004D0FAE" w:rsidRDefault="004D0FAE" w:rsidP="00D74CA1">
      <w:pPr>
        <w:pStyle w:val="B1"/>
      </w:pPr>
      <w:r>
        <w:t>c)</w:t>
      </w:r>
      <w:r>
        <w:tab/>
      </w:r>
      <w:r w:rsidRPr="00B246F0">
        <w:t>no emergency PDU session has been established for the UE</w:t>
      </w:r>
      <w:r>
        <w:t>;</w:t>
      </w:r>
    </w:p>
    <w:p w14:paraId="5BA7096E" w14:textId="77777777" w:rsidR="00B23A40" w:rsidRPr="009052AF"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t>.</w:t>
      </w:r>
      <w:r w:rsidR="00D13808" w:rsidRPr="00D13808">
        <w:t xml:space="preserve"> </w:t>
      </w:r>
      <w:r w:rsidR="00D13808">
        <w:t xml:space="preserve">If the UE had included requested NSSAI in the REGISTRATION REQUEST message, then the network shall include the rejected S-NSSAI(s) in the </w:t>
      </w:r>
      <w:r w:rsidR="00DE05FA">
        <w:t>r</w:t>
      </w:r>
      <w:r w:rsidR="00D13808">
        <w:t xml:space="preserve">ejected NSSAI of the REGISTRATION REJECT message. Otherwise, the network may include the rejected </w:t>
      </w:r>
      <w:r w:rsidR="00B23A40">
        <w:t>S-</w:t>
      </w:r>
      <w:r w:rsidR="00D13808">
        <w:t>NSSAI</w:t>
      </w:r>
      <w:r w:rsidR="00B23A40">
        <w:t>(s)</w:t>
      </w:r>
      <w:r w:rsidR="00B23A40" w:rsidRPr="009052AF">
        <w:t xml:space="preserve"> in the </w:t>
      </w:r>
      <w:r w:rsidR="00DE05FA">
        <w:t>r</w:t>
      </w:r>
      <w:r w:rsidR="00B23A40" w:rsidRPr="009052AF">
        <w:t xml:space="preserve">ejected NSSAI </w:t>
      </w:r>
      <w:r w:rsidR="00B23A40">
        <w:t xml:space="preserve">of </w:t>
      </w:r>
      <w:r w:rsidR="00B23A40" w:rsidRPr="009052AF">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0D6AA7AF"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6214F0E4" w14:textId="77777777" w:rsidR="00F5346B" w:rsidRDefault="00F5346B" w:rsidP="00F5346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86A3989" w14:textId="77777777" w:rsidR="00F5346B" w:rsidRDefault="00F5346B" w:rsidP="00F5346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E2E2D62" w14:textId="77777777" w:rsidR="00F5346B" w:rsidRDefault="00F5346B" w:rsidP="00F5346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900907" w14:textId="77777777" w:rsidR="00F5346B" w:rsidRDefault="00F5346B" w:rsidP="00F5346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B73845"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F68A08" w14:textId="77777777" w:rsidR="00F5346B" w:rsidRPr="007E0020" w:rsidRDefault="00F5346B" w:rsidP="00F5346B">
      <w:pPr>
        <w:snapToGrid w:val="0"/>
      </w:pPr>
      <w:r w:rsidRPr="007E0020">
        <w:t>If the mobility and periodic registration update request from a UE not supporting CAG is rejected due to CAG restrictions, the network shall operate as described in bullet i) of subclause 5.5.1.3.8.</w:t>
      </w:r>
    </w:p>
    <w:p w14:paraId="76A4ED7D" w14:textId="1340CAF5"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AAF545F" w14:textId="73EB4722" w:rsidR="007E4A94" w:rsidRPr="00E419C7" w:rsidRDefault="007E4A94" w:rsidP="007E4A94">
      <w:pPr>
        <w:pStyle w:val="NO"/>
      </w:pPr>
      <w:r>
        <w:t>NOTE 4:</w:t>
      </w:r>
      <w:r>
        <w:tab/>
      </w:r>
      <w:r w:rsidR="00C35C10">
        <w:t>When the</w:t>
      </w:r>
      <w:r>
        <w:t xml:space="preserve"> UE accessing network for emergency services, it is up to operator and regulatory policies </w:t>
      </w:r>
      <w:r w:rsidRPr="00BB3A2D">
        <w:t>whether the</w:t>
      </w:r>
      <w:r>
        <w:t xml:space="preserve"> network need</w:t>
      </w:r>
      <w:r w:rsidRPr="00BB3A2D">
        <w:t>s</w:t>
      </w:r>
      <w:r>
        <w:t xml:space="preserve"> to determine </w:t>
      </w:r>
      <w:r w:rsidR="00C35C10">
        <w:t xml:space="preserve">if the </w:t>
      </w:r>
      <w:r>
        <w:t>UE is in a location where network is not allowed to operate.</w:t>
      </w:r>
    </w:p>
    <w:p w14:paraId="52C96D63" w14:textId="04294272" w:rsidR="00A902E8" w:rsidRDefault="00A902E8" w:rsidP="00A902E8">
      <w:r>
        <w:t xml:space="preserve">If the AMF receives the mobility and periodic registration update </w:t>
      </w:r>
      <w:r w:rsidRPr="00C541BA">
        <w:t xml:space="preserve">request including the </w:t>
      </w:r>
      <w:r w:rsidR="00ED6BE6">
        <w:t>service</w:t>
      </w:r>
      <w:r>
        <w:t xml:space="preserv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D70B96D" w14:textId="4D132A21" w:rsidR="00E21B18" w:rsidRDefault="00E21B18" w:rsidP="00E21B1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r w:rsidR="00C01D95">
        <w:t xml:space="preserve"> </w:t>
      </w:r>
      <w:r w:rsidR="00C01D95"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16D894F" w14:textId="77777777" w:rsidR="00C43D95" w:rsidRDefault="00796455" w:rsidP="0017356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rsidR="004D7C60">
        <w:t>#80</w:t>
      </w:r>
      <w:r w:rsidRPr="00AB5E37">
        <w:t xml:space="preserve"> (</w:t>
      </w:r>
      <w:r w:rsidRPr="002F39A0">
        <w:t>Disaster roaming for the determined PLMN with disaster condition not allowed</w:t>
      </w:r>
      <w:r w:rsidRPr="00AB5E37">
        <w:t>).</w:t>
      </w:r>
    </w:p>
    <w:p w14:paraId="119C7A4E" w14:textId="28F42699" w:rsidR="00C43D95" w:rsidDel="006D0BFD" w:rsidRDefault="00C43D95" w:rsidP="00C43D95">
      <w:pPr>
        <w:rPr>
          <w:del w:id="185" w:author="Ericsson User 1" w:date="2022-10-31T09:34:00Z"/>
        </w:rPr>
      </w:pPr>
      <w:del w:id="186" w:author="Ericsson User 1" w:date="2022-10-31T09:34:00Z">
        <w:r w:rsidDel="006D0BFD">
          <w:delText xml:space="preserve">Regardless of the 5GMM </w:delText>
        </w:r>
        <w:r w:rsidRPr="003168A2" w:rsidDel="006D0BFD">
          <w:delText>cause value received</w:delText>
        </w:r>
        <w:r w:rsidDel="006D0BFD">
          <w:delText xml:space="preserve"> in the REGISTRATION REJECT message,</w:delText>
        </w:r>
      </w:del>
    </w:p>
    <w:p w14:paraId="3B0CB536" w14:textId="12FA1BA3" w:rsidR="00C43D95" w:rsidDel="006D0BFD" w:rsidRDefault="00C43D95" w:rsidP="00A80EA5">
      <w:pPr>
        <w:pStyle w:val="B1"/>
        <w:rPr>
          <w:del w:id="187" w:author="Ericsson User 1" w:date="2022-10-31T09:34:00Z"/>
        </w:rPr>
      </w:pPr>
      <w:del w:id="188" w:author="Ericsson User 1" w:date="2022-10-31T09:34:00Z">
        <w:r w:rsidDel="006D0BFD">
          <w:delText>-</w:delText>
        </w:r>
        <w:r w:rsidDel="006D0BFD">
          <w:tab/>
          <w:delText>i</w:delText>
        </w:r>
        <w:r w:rsidRPr="00F50662" w:rsidDel="006D0BFD">
          <w:delText xml:space="preserve">f the </w:delText>
        </w:r>
        <w:r w:rsidRPr="00150F28" w:rsidDel="006D0BFD">
          <w:delText xml:space="preserve">UE receives </w:delText>
        </w:r>
        <w:r w:rsidDel="006D0BFD">
          <w:delText>the F</w:delText>
        </w:r>
        <w:r w:rsidRPr="008236DE" w:rsidDel="006D0BFD">
          <w:delText>orbidden TAI</w:delText>
        </w:r>
        <w:r w:rsidDel="006D0BFD">
          <w:delText>(s) for the</w:delText>
        </w:r>
        <w:r w:rsidRPr="008236DE" w:rsidDel="006D0BFD">
          <w:delText xml:space="preserve"> </w:delText>
        </w:r>
        <w:r w:rsidDel="006D0BFD">
          <w:delText xml:space="preserve">list of </w:delText>
        </w:r>
        <w:r w:rsidRPr="00C41D59" w:rsidDel="006D0BFD">
          <w:delText>"5GS forbidden tracking areas for roaming"</w:delText>
        </w:r>
        <w:r w:rsidDel="006D0BFD">
          <w:delText xml:space="preserve"> IE in the </w:delText>
        </w:r>
        <w:r w:rsidRPr="00F50662" w:rsidDel="006D0BFD">
          <w:delText xml:space="preserve">REGISTRATION </w:delText>
        </w:r>
        <w:r w:rsidDel="006D0BFD">
          <w:delText xml:space="preserve">REJECT </w:delText>
        </w:r>
        <w:r w:rsidRPr="00F50662" w:rsidDel="006D0BFD">
          <w:delText xml:space="preserve">message </w:delText>
        </w:r>
        <w:r w:rsidDel="006D0BFD">
          <w:delText xml:space="preserve">and if the TAI(s) included in the IE is not part of </w:delText>
        </w:r>
        <w:r w:rsidRPr="00535DFA" w:rsidDel="006D0BFD">
          <w:delText xml:space="preserve">the list of "5GS forbidden tracking areas for </w:delText>
        </w:r>
        <w:r w:rsidRPr="001A7D1D" w:rsidDel="006D0BFD">
          <w:delText>roaming</w:delText>
        </w:r>
        <w:r w:rsidRPr="00535DFA" w:rsidDel="006D0BFD">
          <w:delText>"</w:delText>
        </w:r>
        <w:r w:rsidDel="006D0BFD">
          <w:delText>, the UE shall store</w:delText>
        </w:r>
        <w:r w:rsidRPr="004669E9" w:rsidDel="006D0BFD">
          <w:delText xml:space="preserve"> the TAI</w:delText>
        </w:r>
        <w:r w:rsidDel="006D0BFD">
          <w:delText>(s)</w:delText>
        </w:r>
        <w:r w:rsidRPr="004669E9" w:rsidDel="006D0BFD">
          <w:delText xml:space="preserve"> </w:delText>
        </w:r>
        <w:r w:rsidDel="006D0BFD">
          <w:delText xml:space="preserve">included in the IE, </w:delText>
        </w:r>
        <w:r w:rsidRPr="00150F28" w:rsidDel="006D0BFD">
          <w:delText>if not already stored</w:delText>
        </w:r>
        <w:r w:rsidDel="006D0BFD">
          <w:delText xml:space="preserve">, </w:delText>
        </w:r>
        <w:r w:rsidRPr="004669E9" w:rsidDel="006D0BFD">
          <w:delText>in</w:delText>
        </w:r>
        <w:r w:rsidDel="006D0BFD">
          <w:delText>to</w:delText>
        </w:r>
        <w:r w:rsidRPr="004669E9" w:rsidDel="006D0BFD">
          <w:delText xml:space="preserve"> the list of "5GS forbidden tracking areas for roaming"</w:delText>
        </w:r>
        <w:r w:rsidRPr="0050254F" w:rsidDel="006D0BFD">
          <w:delText xml:space="preserve"> </w:delText>
        </w:r>
        <w:r w:rsidRPr="003168A2" w:rsidDel="006D0BFD">
          <w:delText>and remove the TAI</w:delText>
        </w:r>
        <w:r w:rsidDel="006D0BFD">
          <w:delText>(s)</w:delText>
        </w:r>
        <w:r w:rsidRPr="003168A2" w:rsidDel="006D0BFD">
          <w:delText xml:space="preserve"> from the stored TAI list if present</w:delText>
        </w:r>
        <w:r w:rsidDel="006D0BFD">
          <w:delText>; and</w:delText>
        </w:r>
      </w:del>
    </w:p>
    <w:p w14:paraId="7190BF44" w14:textId="5ED457A8" w:rsidR="00C43D95" w:rsidDel="006D0BFD" w:rsidRDefault="00C43D95" w:rsidP="00A80EA5">
      <w:pPr>
        <w:pStyle w:val="B1"/>
        <w:rPr>
          <w:del w:id="189" w:author="Ericsson User 1" w:date="2022-10-31T09:34:00Z"/>
        </w:rPr>
      </w:pPr>
      <w:del w:id="190" w:author="Ericsson User 1" w:date="2022-10-31T09:34:00Z">
        <w:r w:rsidDel="006D0BFD">
          <w:delText>-</w:delText>
        </w:r>
        <w:r w:rsidDel="006D0BFD">
          <w:tab/>
          <w:delText>i</w:delText>
        </w:r>
        <w:r w:rsidRPr="00F50662" w:rsidDel="006D0BFD">
          <w:delText xml:space="preserve">f the </w:delText>
        </w:r>
        <w:r w:rsidRPr="00150F28" w:rsidDel="006D0BFD">
          <w:delText xml:space="preserve">UE receives </w:delText>
        </w:r>
        <w:r w:rsidDel="006D0BFD">
          <w:delText>the F</w:delText>
        </w:r>
        <w:r w:rsidRPr="008236DE" w:rsidDel="006D0BFD">
          <w:delText>orbidden TAI</w:delText>
        </w:r>
        <w:r w:rsidDel="006D0BFD">
          <w:delText>(s) for the</w:delText>
        </w:r>
        <w:r w:rsidRPr="008236DE" w:rsidDel="006D0BFD">
          <w:delText xml:space="preserve"> </w:delText>
        </w:r>
        <w:r w:rsidDel="006D0BFD">
          <w:delText xml:space="preserve">list of </w:delText>
        </w:r>
        <w:r w:rsidRPr="00C41D59" w:rsidDel="006D0BFD">
          <w:delText>"</w:delText>
        </w:r>
        <w:r w:rsidRPr="00535DFA" w:rsidDel="006D0BFD">
          <w:delText>5GS forbidden tracking areas for regional provision of service</w:delText>
        </w:r>
        <w:r w:rsidRPr="00C41D59" w:rsidDel="006D0BFD">
          <w:delText>"</w:delText>
        </w:r>
        <w:r w:rsidDel="006D0BFD">
          <w:delText xml:space="preserve"> IE in the </w:delText>
        </w:r>
        <w:r w:rsidRPr="00F50662" w:rsidDel="006D0BFD">
          <w:delText xml:space="preserve">REGISTRATION </w:delText>
        </w:r>
        <w:r w:rsidDel="006D0BFD">
          <w:delText xml:space="preserve">REJECT </w:delText>
        </w:r>
        <w:r w:rsidRPr="00F50662" w:rsidDel="006D0BFD">
          <w:delText xml:space="preserve">message </w:delText>
        </w:r>
        <w:r w:rsidDel="006D0BFD">
          <w:delText xml:space="preserve">and if the TAI(s) included in the IE is not part of </w:delText>
        </w:r>
        <w:r w:rsidRPr="00535DFA" w:rsidDel="006D0BFD">
          <w:delText>the list of "5GS forbidden tracking areas for regional provision of service</w:delText>
        </w:r>
        <w:r w:rsidRPr="00C41D59" w:rsidDel="006D0BFD">
          <w:delText>"</w:delText>
        </w:r>
        <w:r w:rsidDel="006D0BFD">
          <w:delText>, the UE shall store</w:delText>
        </w:r>
        <w:r w:rsidRPr="004669E9" w:rsidDel="006D0BFD">
          <w:delText xml:space="preserve"> the TAI</w:delText>
        </w:r>
        <w:r w:rsidDel="006D0BFD">
          <w:delText>(s)</w:delText>
        </w:r>
        <w:r w:rsidRPr="004669E9" w:rsidDel="006D0BFD">
          <w:delText xml:space="preserve"> </w:delText>
        </w:r>
        <w:r w:rsidDel="006D0BFD">
          <w:delText xml:space="preserve">included in the IE, </w:delText>
        </w:r>
        <w:r w:rsidRPr="00150F28" w:rsidDel="006D0BFD">
          <w:delText>if not already stored</w:delText>
        </w:r>
        <w:r w:rsidDel="006D0BFD">
          <w:delText xml:space="preserve">, </w:delText>
        </w:r>
        <w:r w:rsidRPr="004669E9" w:rsidDel="006D0BFD">
          <w:delText>in</w:delText>
        </w:r>
        <w:r w:rsidDel="006D0BFD">
          <w:delText>to</w:delText>
        </w:r>
        <w:r w:rsidRPr="004669E9" w:rsidDel="006D0BFD">
          <w:delText xml:space="preserve"> the list of "</w:delText>
        </w:r>
        <w:r w:rsidRPr="00535DFA" w:rsidDel="006D0BFD">
          <w:delText>5GS forbidden tracking areas for regional provision of service</w:delText>
        </w:r>
        <w:r w:rsidRPr="004669E9" w:rsidDel="006D0BFD">
          <w:delText>"</w:delText>
        </w:r>
        <w:r w:rsidRPr="0050254F" w:rsidDel="006D0BFD">
          <w:delText xml:space="preserve"> </w:delText>
        </w:r>
        <w:r w:rsidRPr="003168A2" w:rsidDel="006D0BFD">
          <w:delText>and remove the TAI</w:delText>
        </w:r>
        <w:r w:rsidDel="006D0BFD">
          <w:delText>(s)</w:delText>
        </w:r>
        <w:r w:rsidRPr="003168A2" w:rsidDel="006D0BFD">
          <w:delText xml:space="preserve"> from the stored TAI list if present</w:delText>
        </w:r>
        <w:r w:rsidDel="006D0BFD">
          <w:delText>.</w:delText>
        </w:r>
      </w:del>
    </w:p>
    <w:p w14:paraId="1A5AC6EC" w14:textId="00AD0745" w:rsidR="00173561" w:rsidRPr="003168A2" w:rsidRDefault="00C43D95" w:rsidP="00173561">
      <w:r>
        <w:t xml:space="preserve">Furthermore, the </w:t>
      </w:r>
      <w:r w:rsidR="00173561">
        <w:t>UE shall</w:t>
      </w:r>
      <w:r w:rsidR="00173561" w:rsidRPr="003168A2">
        <w:t xml:space="preserve"> take the following actions depending on the </w:t>
      </w:r>
      <w:r w:rsidR="00173561">
        <w:t>5G</w:t>
      </w:r>
      <w:r w:rsidR="00173561" w:rsidRPr="003168A2">
        <w:t>MM cause value received</w:t>
      </w:r>
      <w:r w:rsidR="00173561">
        <w:t xml:space="preserve"> in the REGISTRATION REJECT message</w:t>
      </w:r>
      <w:r w:rsidR="00173561"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521C6311" w:rsidR="00AE1967" w:rsidRDefault="00F71E49" w:rsidP="00AE1967">
      <w:pPr>
        <w:pStyle w:val="B2"/>
        <w:rPr>
          <w:lang w:eastAsia="en-US"/>
        </w:rPr>
      </w:pPr>
      <w:r w:rsidRPr="003168A2">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p>
    <w:p w14:paraId="4D6F95EC" w14:textId="2CCFF53E" w:rsidR="001E7009" w:rsidRDefault="00F71E49" w:rsidP="00AE1967">
      <w:pPr>
        <w:pStyle w:val="B1"/>
      </w:pPr>
      <w:r>
        <w:tab/>
      </w:r>
      <w:r w:rsidR="00776731">
        <w:t xml:space="preserve">If the UE is not registered for </w:t>
      </w:r>
      <w:r w:rsidR="00776731" w:rsidRPr="004B3F25">
        <w:t>onboarding services in SNPN</w:t>
      </w:r>
      <w:r w:rsidR="00776731">
        <w:t>, t</w:t>
      </w:r>
      <w:r w:rsidR="00AD4C95" w:rsidRPr="003168A2">
        <w: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61DAE8AA" w14:textId="41002703"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61CA770" w14:textId="77777777" w:rsidR="00B560BB" w:rsidRDefault="00B560BB" w:rsidP="00B560B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45039D2" w14:textId="77777777" w:rsidR="00B560BB" w:rsidRDefault="00B560BB" w:rsidP="00B560BB">
      <w:pPr>
        <w:pStyle w:val="B2"/>
      </w:pPr>
      <w:r>
        <w:t>3)</w:t>
      </w:r>
      <w:r>
        <w:tab/>
        <w:t>delete the 5GMM parameters stored in non-volatile memory of the ME as specified in annex </w:t>
      </w:r>
      <w:r w:rsidRPr="002426CF">
        <w:t>C</w:t>
      </w:r>
      <w:r>
        <w:t>.</w:t>
      </w:r>
    </w:p>
    <w:p w14:paraId="5B264A5E" w14:textId="77777777" w:rsidR="00E8615F" w:rsidRDefault="00E8615F" w:rsidP="00E8615F">
      <w:pPr>
        <w:pStyle w:val="B2"/>
      </w:pPr>
      <w:r>
        <w:t>3)</w:t>
      </w:r>
      <w:r>
        <w:tab/>
        <w:t>delete the 5GMM parameters stored in non-volatile memory of the ME as specified in annex </w:t>
      </w:r>
      <w:r w:rsidRPr="002426CF">
        <w:t>C</w:t>
      </w:r>
      <w:r>
        <w:t>.</w:t>
      </w:r>
    </w:p>
    <w:p w14:paraId="66FFCDCA" w14:textId="77777777" w:rsidR="00AD4C95" w:rsidRPr="003168A2"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E86AFD2" w14:textId="3DE8C52D"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5E12B49" w14:textId="262C6B87" w:rsidR="00776731" w:rsidRDefault="00776731"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67BD7E54" w:rsidR="00F71E49" w:rsidRDefault="00F71E49" w:rsidP="001E7009">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3C4BC1BA" w:rsidR="001E7009" w:rsidRDefault="00F71E49" w:rsidP="00F71E49">
      <w:pPr>
        <w:pStyle w:val="B1"/>
      </w:pPr>
      <w:r>
        <w:tab/>
      </w:r>
      <w:r w:rsidR="008F4BFD">
        <w:t xml:space="preserve">If the UE is not registered for </w:t>
      </w:r>
      <w:r w:rsidR="008F4BFD" w:rsidRPr="004B3F25">
        <w:t>onboarding services in SNPN</w:t>
      </w:r>
      <w:r w:rsidR="008F4BFD">
        <w:t>, t</w:t>
      </w:r>
      <w:r w:rsidR="00F2254F" w:rsidRPr="003168A2">
        <w:t xml:space="preserve">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34A4276" w14:textId="4153CD58" w:rsidR="00B560BB" w:rsidRDefault="00B560BB" w:rsidP="00B560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2E4A9C0" w14:textId="77777777" w:rsidR="00B560BB" w:rsidRDefault="00B560BB" w:rsidP="00B560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9B93FF2"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29FEBE20" w14:textId="7A8FA30F"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6F66FD" w14:textId="4057F85C" w:rsidR="008F4BFD" w:rsidRDefault="008F4BFD" w:rsidP="00F2254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65C26385" w:rsidR="00707F94" w:rsidRDefault="00707F94" w:rsidP="00707F94">
      <w:pPr>
        <w:pStyle w:val="NO"/>
        <w:rPr>
          <w:lang w:eastAsia="ja-JP"/>
        </w:rPr>
      </w:pPr>
      <w:r>
        <w:t>NOTE </w:t>
      </w:r>
      <w:r w:rsidR="007E4A94">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524E130F" w14:textId="77777777" w:rsidR="003068D0" w:rsidRDefault="00DC7646" w:rsidP="003068D0">
      <w:pPr>
        <w:pStyle w:val="B1"/>
      </w:pPr>
      <w:r>
        <w:tab/>
      </w:r>
      <w:r w:rsidR="003068D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003068D0" w:rsidRPr="002E05F4">
        <w:t xml:space="preserve"> UE operating in single-registration mode has changed to S1 mode, it shall disable the N1 mode capability for 3GPP access</w:t>
      </w:r>
      <w:r w:rsidR="003068D0">
        <w:t>.</w:t>
      </w:r>
    </w:p>
    <w:p w14:paraId="296E7E2B" w14:textId="183DFF9E"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6D70E00C" w:rsidR="00AD4C95" w:rsidRPr="00621D46" w:rsidRDefault="00AD4C95" w:rsidP="00117C03">
      <w:pPr>
        <w:pStyle w:val="NO"/>
      </w:pPr>
      <w:r w:rsidRPr="00621D46">
        <w:t>NOTE</w:t>
      </w:r>
      <w:r w:rsidR="005B3EAA">
        <w:t> </w:t>
      </w:r>
      <w:r w:rsidR="007E4A94">
        <w:t>6</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421AAFA"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r w:rsidR="00E21B18" w:rsidRPr="00E34BAE">
        <w:t>maintains</w:t>
      </w:r>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35CA3C4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774D74" w14:textId="51A281C6" w:rsidR="00E21B18" w:rsidRDefault="00E21B18" w:rsidP="00BB12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165E977C" w14:textId="14CAB4CC" w:rsidR="00815CE6" w:rsidRDefault="001A7168" w:rsidP="001A7168">
      <w:pPr>
        <w:pStyle w:val="B2"/>
        <w:rPr>
          <w:ins w:id="191" w:author="Ericsson User 1" w:date="2022-10-31T09:51:00Z"/>
        </w:rPr>
      </w:pPr>
      <w:r>
        <w:t>1)</w:t>
      </w:r>
      <w:r>
        <w:tab/>
        <w:t xml:space="preserve">the UE is not operating in </w:t>
      </w:r>
      <w:r w:rsidR="00D21BB1">
        <w:t>SNPN access operation mode</w:t>
      </w:r>
      <w:ins w:id="192" w:author="Ericsson User 1" w:date="2022-10-31T09:52:00Z">
        <w:r w:rsidR="003520BC" w:rsidRPr="003520BC">
          <w:t xml:space="preserve"> </w:t>
        </w:r>
        <w:r w:rsidR="003520BC">
          <w:t>and the F</w:t>
        </w:r>
        <w:r w:rsidR="003520BC" w:rsidRPr="008236DE">
          <w:t>orbidden TAI</w:t>
        </w:r>
        <w:r w:rsidR="003520BC">
          <w:t xml:space="preserve">(s) IE is not included in the </w:t>
        </w:r>
        <w:r w:rsidR="003520BC" w:rsidRPr="00F50662">
          <w:t xml:space="preserve">REGISTRATION </w:t>
        </w:r>
        <w:r w:rsidR="003520BC">
          <w:t xml:space="preserve">REJECT </w:t>
        </w:r>
        <w:r w:rsidR="003520BC" w:rsidRPr="00F50662">
          <w:t>message</w:t>
        </w:r>
      </w:ins>
      <w:r>
        <w:t>,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w:t>
      </w:r>
    </w:p>
    <w:p w14:paraId="55CD11E1" w14:textId="62139F7C" w:rsidR="001A7168" w:rsidRDefault="003520BC" w:rsidP="001A7168">
      <w:pPr>
        <w:pStyle w:val="B2"/>
      </w:pPr>
      <w:ins w:id="193" w:author="Ericsson User 1" w:date="2022-10-31T09:51: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regional provision of service</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regional provision of service</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w:t>
        </w:r>
      </w:ins>
      <w:r w:rsidR="001A7168">
        <w:t xml:space="preserve"> or</w:t>
      </w:r>
    </w:p>
    <w:p w14:paraId="3733B9A2" w14:textId="41ACC261" w:rsidR="00E4384C" w:rsidRDefault="003520BC" w:rsidP="00E4384C">
      <w:pPr>
        <w:pStyle w:val="B2"/>
      </w:pPr>
      <w:ins w:id="194" w:author="Ericsson User 1" w:date="2022-10-31T09:51:00Z">
        <w:r>
          <w:t>3</w:t>
        </w:r>
      </w:ins>
      <w:del w:id="195" w:author="Ericsson User 1" w:date="2022-10-31T09:51:00Z">
        <w:r w:rsidR="001A7168" w:rsidDel="003520BC">
          <w:delText>2</w:delText>
        </w:r>
      </w:del>
      <w:r w:rsidR="001A7168">
        <w:t>)</w:t>
      </w:r>
      <w:r w:rsidR="001A7168">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7AB0A63B" w14:textId="77777777" w:rsidR="003520BC" w:rsidRDefault="001A7168" w:rsidP="001A7168">
      <w:pPr>
        <w:pStyle w:val="B2"/>
        <w:rPr>
          <w:ins w:id="196" w:author="Ericsson User 1" w:date="2022-10-31T09:52:00Z"/>
        </w:rPr>
      </w:pPr>
      <w:r>
        <w:t>1)</w:t>
      </w:r>
      <w:r>
        <w:tab/>
        <w:t xml:space="preserve">the UE is not operating in </w:t>
      </w:r>
      <w:r w:rsidR="00D21BB1">
        <w:t>SNPN access operation mode</w:t>
      </w:r>
      <w:ins w:id="197" w:author="Ericsson User 1" w:date="2022-10-31T09:52:00Z">
        <w:r w:rsidR="003520BC" w:rsidRPr="003520BC">
          <w:t xml:space="preserve"> </w:t>
        </w:r>
        <w:r w:rsidR="003520BC">
          <w:t>and the F</w:t>
        </w:r>
        <w:r w:rsidR="003520BC" w:rsidRPr="008236DE">
          <w:t>orbidden TAI</w:t>
        </w:r>
        <w:r w:rsidR="003520BC">
          <w:t xml:space="preserve">(s) IE is not included in the </w:t>
        </w:r>
        <w:r w:rsidR="003520BC" w:rsidRPr="00F50662">
          <w:t xml:space="preserve">REGISTRATION </w:t>
        </w:r>
        <w:r w:rsidR="003520BC">
          <w:t xml:space="preserve">REJECT </w:t>
        </w:r>
        <w:r w:rsidR="003520BC" w:rsidRPr="00F50662">
          <w:t>message</w:t>
        </w:r>
      </w:ins>
      <w:r>
        <w:t>,</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p>
    <w:p w14:paraId="6A72D432" w14:textId="19F38B60" w:rsidR="001A7168" w:rsidRDefault="003520BC" w:rsidP="001A7168">
      <w:pPr>
        <w:pStyle w:val="B2"/>
      </w:pPr>
      <w:ins w:id="198" w:author="Ericsson User 1" w:date="2022-10-31T09:52:00Z">
        <w:r>
          <w:t>2)</w:t>
        </w:r>
        <w:r>
          <w:tab/>
        </w:r>
      </w:ins>
      <w:ins w:id="199" w:author="Ericsson User 1" w:date="2022-10-31T09:53:00Z">
        <w:r>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w:t>
        </w:r>
        <w:r>
          <w:t>oaming</w:t>
        </w:r>
        <w:r w:rsidRPr="00535DFA">
          <w:t>"</w:t>
        </w:r>
        <w:r>
          <w:t>, the UE shall store</w:t>
        </w:r>
        <w:r w:rsidRPr="004669E9">
          <w:t xml:space="preserve"> the TAI</w:t>
        </w:r>
        <w:r>
          <w:t>(s)</w:t>
        </w:r>
        <w:r w:rsidRPr="004669E9">
          <w:t xml:space="preserve"> </w:t>
        </w:r>
        <w:r>
          <w:t>included in the IE</w:t>
        </w:r>
      </w:ins>
      <w:ins w:id="200" w:author="Ericsson User 1" w:date="2022-11-06T23:48:00Z">
        <w:r w:rsidR="00687D1B">
          <w:t xml:space="preserve"> </w:t>
        </w:r>
      </w:ins>
      <w:ins w:id="201" w:author="Ericsson User 1" w:date="2022-10-31T09:53:00Z">
        <w:r w:rsidRPr="004669E9">
          <w:t>in</w:t>
        </w:r>
        <w:r>
          <w:t>to</w:t>
        </w:r>
        <w:r w:rsidRPr="004669E9">
          <w:t xml:space="preserve"> the list of "5GS forbidden tracking areas for </w:t>
        </w:r>
        <w:r w:rsidRPr="003168A2">
          <w:t>r</w:t>
        </w:r>
        <w:r>
          <w:t>oaming</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 xml:space="preserve">forbidden tracking areas for </w:t>
        </w:r>
      </w:ins>
      <w:ins w:id="202" w:author="Ericsson User 1" w:date="2022-10-31T09:54:00Z">
        <w:r w:rsidRPr="003168A2">
          <w:t>r</w:t>
        </w:r>
        <w:r>
          <w:t>oaming</w:t>
        </w:r>
      </w:ins>
      <w:ins w:id="203" w:author="Ericsson User 1" w:date="2022-10-31T09:53:00Z">
        <w:r>
          <w:t xml:space="preserve">" for </w:t>
        </w:r>
        <w:r w:rsidRPr="00CC0C94">
          <w:t>non-integrity protected</w:t>
        </w:r>
        <w:r>
          <w:t xml:space="preserve"> NAS reject message;</w:t>
        </w:r>
      </w:ins>
      <w:r w:rsidR="001A7168">
        <w:t xml:space="preserve"> or</w:t>
      </w:r>
    </w:p>
    <w:p w14:paraId="524365F8" w14:textId="18597D55" w:rsidR="00E4384C" w:rsidRDefault="003520BC" w:rsidP="00E4384C">
      <w:pPr>
        <w:pStyle w:val="B2"/>
      </w:pPr>
      <w:ins w:id="204" w:author="Ericsson User 1" w:date="2022-10-31T09:53:00Z">
        <w:r>
          <w:t>3</w:t>
        </w:r>
      </w:ins>
      <w:del w:id="205" w:author="Ericsson User 1" w:date="2022-10-31T09:53:00Z">
        <w:r w:rsidR="001A7168" w:rsidDel="003520BC">
          <w:delText>2</w:delText>
        </w:r>
      </w:del>
      <w:r w:rsidR="001A7168">
        <w:t>)</w:t>
      </w:r>
      <w:r w:rsidR="001A7168">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FAD287" w14:textId="77777777" w:rsidR="00E21B18" w:rsidRDefault="00E21B18" w:rsidP="00E21B1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A52563B" w14:textId="77777777" w:rsidR="00E21B18" w:rsidRPr="003168A2" w:rsidRDefault="00E21B18" w:rsidP="00E21B1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30A562DA" w14:textId="77777777" w:rsidR="008E166E" w:rsidRDefault="001A7168" w:rsidP="008E166E">
      <w:pPr>
        <w:pStyle w:val="B2"/>
        <w:rPr>
          <w:ins w:id="206" w:author="Ericsson User 1" w:date="2022-10-31T09:57:00Z"/>
        </w:rPr>
      </w:pPr>
      <w:r>
        <w:t>1)</w:t>
      </w:r>
      <w:r>
        <w:tab/>
        <w:t xml:space="preserve">the UE is not operating in </w:t>
      </w:r>
      <w:r w:rsidR="00D21BB1">
        <w:t>SNPN access operation mode</w:t>
      </w:r>
      <w:ins w:id="207" w:author="Ericsson User 1" w:date="2022-10-31T09:56:00Z">
        <w:r w:rsidR="008E166E" w:rsidRPr="008E166E">
          <w:t xml:space="preserve"> </w:t>
        </w:r>
        <w:r w:rsidR="008E166E">
          <w:t>and the F</w:t>
        </w:r>
        <w:r w:rsidR="008E166E" w:rsidRPr="008236DE">
          <w:t>orbidden TAI</w:t>
        </w:r>
        <w:r w:rsidR="008E166E">
          <w:t xml:space="preserve">(s) IE is not included in the </w:t>
        </w:r>
        <w:r w:rsidR="008E166E" w:rsidRPr="00F50662">
          <w:t xml:space="preserve">REGISTRATION </w:t>
        </w:r>
        <w:r w:rsidR="008E166E">
          <w:t xml:space="preserve">REJECT </w:t>
        </w:r>
        <w:r w:rsidR="008E166E" w:rsidRPr="00F50662">
          <w:t>message</w:t>
        </w:r>
      </w:ins>
      <w:r>
        <w:t>,</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p>
    <w:p w14:paraId="18C46DDF" w14:textId="0DF6440F" w:rsidR="001A7168" w:rsidRDefault="008E166E" w:rsidP="008E166E">
      <w:pPr>
        <w:pStyle w:val="B2"/>
      </w:pPr>
      <w:ins w:id="208" w:author="Ericsson User 1" w:date="2022-10-31T09:57:00Z">
        <w:r>
          <w:t>2)</w:t>
        </w:r>
        <w:r>
          <w:tab/>
          <w:t>the UE is not operating in SNPN access operation mode and the F</w:t>
        </w:r>
        <w:r w:rsidRPr="008236DE">
          <w:t>orbidden TAI</w:t>
        </w:r>
        <w:r>
          <w:t xml:space="preserve">(s) IE is included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3168A2">
          <w:t>r</w:t>
        </w:r>
        <w:r>
          <w:t>oaming</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w:t>
        </w:r>
        <w:r>
          <w:t>oaming</w:t>
        </w:r>
        <w:r w:rsidRPr="004669E9">
          <w:t>"</w:t>
        </w:r>
        <w:r w:rsidRPr="0050254F">
          <w:t xml:space="preserve"> </w:t>
        </w:r>
        <w:r w:rsidRPr="003168A2">
          <w:t>and remove the TAI</w:t>
        </w:r>
        <w:r>
          <w:t>(s)</w:t>
        </w:r>
        <w:r w:rsidRPr="003168A2">
          <w:t xml:space="preserve"> from the stored TAI list if present</w:t>
        </w:r>
        <w:r w:rsidRPr="00735C86">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TAI</w:t>
        </w:r>
        <w:r>
          <w:t>(s) included in the F</w:t>
        </w:r>
        <w:r w:rsidRPr="008236DE">
          <w:t>orbidden TAI</w:t>
        </w:r>
        <w:r>
          <w:t xml:space="preserve">(s) IE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r w:rsidR="001A7168">
        <w:t xml:space="preserve"> or</w:t>
      </w:r>
    </w:p>
    <w:p w14:paraId="42B7CBDF" w14:textId="43F80ADF" w:rsidR="00E4384C" w:rsidRPr="003168A2" w:rsidRDefault="008E166E" w:rsidP="00E4384C">
      <w:pPr>
        <w:pStyle w:val="B2"/>
      </w:pPr>
      <w:ins w:id="209" w:author="Ericsson User 1" w:date="2022-10-31T09:57:00Z">
        <w:r>
          <w:t>3</w:t>
        </w:r>
      </w:ins>
      <w:del w:id="210" w:author="Ericsson User 1" w:date="2022-10-31T09:57:00Z">
        <w:r w:rsidR="001A7168" w:rsidDel="008E166E">
          <w:delText>2</w:delText>
        </w:r>
      </w:del>
      <w:r w:rsidR="001A7168">
        <w:t>)</w:t>
      </w:r>
      <w:r w:rsidR="001A7168">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36A33E6A" w:rsidR="007E73A1" w:rsidRPr="00842A1C" w:rsidRDefault="007E73A1" w:rsidP="007E73A1">
      <w:pPr>
        <w:pStyle w:val="NO"/>
      </w:pPr>
      <w:r w:rsidRPr="00CC0C94">
        <w:t>NOTE </w:t>
      </w:r>
      <w:r w:rsidR="007E4A94">
        <w:t>7</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E0E4B43" w14:textId="77777777" w:rsidR="00DE3536" w:rsidRPr="00A3336E" w:rsidRDefault="00DE3536" w:rsidP="00DE353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E2C2592"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6CA7B88C" w14:textId="1D1E60D7" w:rsidR="00FC2284" w:rsidRDefault="00EA420F" w:rsidP="00EA420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8326A1" w:rsidRPr="008326A1">
        <w:rPr>
          <w:rFonts w:eastAsia="Malgun Gothic"/>
        </w:rPr>
        <w:t xml:space="preserve"> </w:t>
      </w:r>
      <w:r w:rsidR="008326A1">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FFAFCE" w14:textId="795FB131" w:rsidR="00EA420F" w:rsidRDefault="00EA420F" w:rsidP="00F739C2">
      <w:pPr>
        <w:pStyle w:val="NO"/>
        <w:rPr>
          <w:lang w:eastAsia="zh-CN"/>
        </w:rPr>
      </w:pPr>
      <w:r w:rsidRPr="002C1FFB">
        <w:t>NOTE</w:t>
      </w:r>
      <w:r>
        <w:t> </w:t>
      </w:r>
      <w:r w:rsidR="007E4A94">
        <w:t>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3CB53BF" w14:textId="411E8999" w:rsidR="006472AF" w:rsidRDefault="008939F0"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0A58B6C8" w14:textId="4B917920" w:rsidR="006472AF" w:rsidRDefault="006472AF" w:rsidP="006472AF">
      <w:pPr>
        <w:pStyle w:val="B2"/>
      </w:pPr>
      <w:r>
        <w:t>a)</w:t>
      </w:r>
      <w:r>
        <w:tab/>
        <w:t>stop the timer T3526 associated with the S-NSSAI, if running;</w:t>
      </w:r>
    </w:p>
    <w:p w14:paraId="6C4D130C" w14:textId="0868DBD2" w:rsidR="008939F0" w:rsidRDefault="008939F0" w:rsidP="006472AF">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79A0F01C" w14:textId="4F5EA02C" w:rsidR="002C3A54" w:rsidRPr="00460E90" w:rsidRDefault="002C3A54" w:rsidP="002C3A5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r w:rsidR="00A1674D">
        <w:t xml:space="preserve">not </w:t>
      </w:r>
      <w:r>
        <w:t>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2B8680D" w14:textId="77E2F29D" w:rsidR="002931FD" w:rsidRDefault="002931FD" w:rsidP="002931FD">
      <w:pPr>
        <w:pStyle w:val="B1"/>
      </w:pPr>
      <w:r>
        <w:rPr>
          <w:rFonts w:eastAsia="Malgun Gothic"/>
          <w:lang w:val="en-US" w:eastAsia="ko-KR"/>
        </w:rPr>
        <w:tab/>
      </w:r>
      <w:r w:rsidRPr="00BD5E79">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rsidRPr="00BD5E79">
        <w:t xml:space="preserve"> and</w:t>
      </w:r>
      <w:r>
        <w:t>,</w:t>
      </w:r>
    </w:p>
    <w:p w14:paraId="377C8F2B"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5EFC6711" w14:textId="06DC3E1C" w:rsidR="002C3A54" w:rsidRPr="00BD5E79" w:rsidRDefault="002C3A54" w:rsidP="002C3A54">
      <w:pPr>
        <w:pStyle w:val="B1"/>
      </w:pPr>
      <w:r>
        <w:tab/>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40AD18B" w14:textId="58A51B83"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00196D17" w:rsidRPr="00196D17">
        <w:t xml:space="preserve"> </w:t>
      </w:r>
      <w:r w:rsidR="00196D17">
        <w:t>tracking area updating</w:t>
      </w:r>
      <w:r w:rsidRPr="00CC0C94">
        <w:t xml:space="preserve">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511D5837" w:rsidR="00663E18" w:rsidRDefault="007E73A1" w:rsidP="00663E18">
      <w:pPr>
        <w:pStyle w:val="NO"/>
        <w:rPr>
          <w:lang w:eastAsia="ja-JP"/>
        </w:rPr>
      </w:pPr>
      <w:r>
        <w:t>NOTE </w:t>
      </w:r>
      <w:r w:rsidR="007E4A94">
        <w:t>9</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5848B214"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6DCE17D6" w:rsidR="00D01002" w:rsidRDefault="007E73A1" w:rsidP="00D01002">
      <w:pPr>
        <w:pStyle w:val="NO"/>
      </w:pPr>
      <w:r>
        <w:t>NOTE </w:t>
      </w:r>
      <w:r w:rsidR="007E4A94">
        <w:t>10</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E01AA05" w14:textId="77777777" w:rsidR="008B5B2C" w:rsidRDefault="008B5B2C" w:rsidP="008B5B2C">
      <w:pPr>
        <w:pStyle w:val="NO"/>
      </w:pPr>
      <w:r>
        <w:t>NOTE 11:</w:t>
      </w:r>
      <w:r>
        <w:tab/>
        <w:t>The term "non-3GPP</w:t>
      </w:r>
      <w:r w:rsidRPr="00F81CC4">
        <w:t xml:space="preserve"> access</w:t>
      </w:r>
      <w:r>
        <w:t>" in an SNPN refers to the case where the UE is accessing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03E3129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4F202C13" w:rsidR="00D01002" w:rsidRDefault="007E73A1" w:rsidP="00D01002">
      <w:pPr>
        <w:pStyle w:val="NO"/>
      </w:pPr>
      <w:r>
        <w:t>NOTE </w:t>
      </w:r>
      <w:r w:rsidR="007E4A94">
        <w:t>1</w:t>
      </w:r>
      <w:r w:rsidR="008B5B2C">
        <w:t>2</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3789E463" w14:textId="77777777" w:rsidR="008B5B2C" w:rsidRDefault="008B5B2C" w:rsidP="008B5B2C">
      <w:pPr>
        <w:pStyle w:val="NO"/>
      </w:pPr>
      <w:r>
        <w:t>NOTE 13:</w:t>
      </w:r>
      <w:r>
        <w:tab/>
        <w:t>The term "non-3GPP</w:t>
      </w:r>
      <w:r w:rsidRPr="00F81CC4">
        <w:t xml:space="preserve"> access</w:t>
      </w:r>
      <w:r>
        <w:t>" in an SNPN refers to the case where the UE is accessing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3F4F8E3B"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104DB7"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E824EFC"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1CC36F" w14:textId="2047BE07" w:rsidR="00F5346B" w:rsidRDefault="00F5346B" w:rsidP="00F5346B">
      <w:pPr>
        <w:pStyle w:val="NO"/>
        <w:snapToGrid w:val="0"/>
      </w:pPr>
      <w:r>
        <w:t>NOTE 1</w:t>
      </w:r>
      <w:r w:rsidR="008B5B2C">
        <w:t>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824168"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7B51E64F"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1EBDE8"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7684254" w14:textId="77777777" w:rsidR="00F5346B" w:rsidRDefault="00F5346B" w:rsidP="00F5346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54A35" w14:textId="77777777" w:rsidR="00F5346B" w:rsidRDefault="00F5346B" w:rsidP="00F5346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BCCE36" w14:textId="0FFD67C1" w:rsidR="00F5346B" w:rsidRDefault="00F5346B" w:rsidP="00F5346B">
      <w:pPr>
        <w:pStyle w:val="NO"/>
        <w:snapToGrid w:val="0"/>
      </w:pPr>
      <w:r>
        <w:t>NOTE 1</w:t>
      </w:r>
      <w:r w:rsidR="008B5B2C">
        <w:t>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23FCA3A"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34DE5E9C"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178564F3" w14:textId="3429CDD4"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rsidR="00196D17">
        <w:t>tracking area updating</w:t>
      </w:r>
      <w:r w:rsidRPr="00CC0C94">
        <w:t xml:space="preserve">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51E05E90" w:rsidR="00B95C6D" w:rsidRPr="00115A8F" w:rsidRDefault="007E73A1" w:rsidP="00B95C6D">
      <w:pPr>
        <w:pStyle w:val="NO"/>
        <w:rPr>
          <w:lang w:eastAsia="ja-JP"/>
        </w:rPr>
      </w:pPr>
      <w:r>
        <w:t>NOTE </w:t>
      </w:r>
      <w:r w:rsidR="007E4A94">
        <w:t>1</w:t>
      </w:r>
      <w:r w:rsidR="008B5B2C">
        <w:t>6</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0F793655"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w:t>
      </w:r>
      <w:r w:rsidR="00F4007B" w:rsidRPr="003829C7">
        <w:t xml:space="preserve"> </w:t>
      </w:r>
      <w:r w:rsidR="00F4007B">
        <w:t xml:space="preserve">and shall start a corresponding </w:t>
      </w:r>
      <w:r w:rsidR="00F4007B">
        <w:rPr>
          <w:noProof/>
          <w:lang w:val="en-US"/>
        </w:rPr>
        <w:t>timer</w:t>
      </w:r>
      <w:r w:rsidR="00F4007B" w:rsidRPr="009D2C06">
        <w:rPr>
          <w:noProof/>
          <w:lang w:val="en-US"/>
        </w:rPr>
        <w:t xml:space="preserve"> </w:t>
      </w:r>
      <w:r w:rsidR="00F4007B">
        <w:t>inst</w:t>
      </w:r>
      <w:r w:rsidR="00F4007B" w:rsidRPr="00F4007B">
        <w:t>ance (see subclause 4.23.</w:t>
      </w:r>
      <w:r w:rsidR="00F4007B">
        <w:t>2</w:t>
      </w:r>
      <w:r w:rsidR="00F4007B" w:rsidRPr="00F4007B">
        <w:t>). The UE shall enter state 5GMM-DEREGISTERED.PLMN-SEARCH and perform a PLMN selection according to 3GPP TS 23.122 [5].</w:t>
      </w:r>
    </w:p>
    <w:p w14:paraId="38260E21" w14:textId="342A1DE3" w:rsidR="00C43D95" w:rsidRPr="00E419C7" w:rsidRDefault="00C43D95" w:rsidP="00FA5B0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4DCE2C" w14:textId="77777777" w:rsidR="00A902E8" w:rsidRDefault="00A902E8" w:rsidP="00A902E8">
      <w:pPr>
        <w:pStyle w:val="B1"/>
      </w:pPr>
      <w:r>
        <w:t>#</w:t>
      </w:r>
      <w:r w:rsidRPr="00287384">
        <w:t>79</w:t>
      </w:r>
      <w:r>
        <w:tab/>
        <w:t>(UAS services not allowed).</w:t>
      </w:r>
    </w:p>
    <w:p w14:paraId="2A78B2BF" w14:textId="710F4DDE" w:rsidR="00551CAA" w:rsidRDefault="00A902E8" w:rsidP="00551CAA">
      <w:pPr>
        <w:pStyle w:val="B1"/>
        <w:snapToGrid w:val="0"/>
        <w:rPr>
          <w:rFonts w:eastAsia="Malgun Gothic"/>
          <w:lang w:val="en-US" w:eastAsia="ko-KR"/>
        </w:rPr>
      </w:pPr>
      <w:r>
        <w:tab/>
      </w:r>
      <w:r w:rsidR="00551CAA">
        <w:t xml:space="preserve">The UE shall abort the registration procedure for mobility and periodic registration update procedure, set the 5GS update status to </w:t>
      </w:r>
      <w:r w:rsidR="00551CAA" w:rsidRPr="00FB0E73">
        <w:rPr>
          <w:rFonts w:eastAsia="Malgun Gothic"/>
          <w:lang w:val="en-US" w:eastAsia="ko-KR"/>
        </w:rPr>
        <w:t xml:space="preserve">5U2 NOT UPDATED </w:t>
      </w:r>
      <w:r w:rsidR="00551CAA">
        <w:t xml:space="preserve">and enter state </w:t>
      </w:r>
      <w:r w:rsidR="00551CAA" w:rsidRPr="00FB0E73">
        <w:rPr>
          <w:rFonts w:eastAsia="Malgun Gothic"/>
          <w:lang w:val="en-US" w:eastAsia="ko-KR"/>
        </w:rPr>
        <w:t>5GMM-REGISTERED.ATTEMPTING-REGISTRATION</w:t>
      </w:r>
      <w:r w:rsidR="00551CAA">
        <w:rPr>
          <w:rFonts w:eastAsia="Malgun Gothic"/>
          <w:lang w:val="en-US" w:eastAsia="ko-KR"/>
        </w:rPr>
        <w:t>-UPDATE</w:t>
      </w:r>
      <w:r w:rsidR="00551CAA" w:rsidRPr="00FB0E73">
        <w:rPr>
          <w:rFonts w:eastAsia="Malgun Gothic"/>
          <w:lang w:val="en-US" w:eastAsia="ko-KR"/>
        </w:rPr>
        <w:t>.</w:t>
      </w:r>
      <w:r w:rsidR="00551CAA">
        <w:rPr>
          <w:rFonts w:eastAsia="Malgun Gothic"/>
          <w:lang w:val="en-US" w:eastAsia="ko-KR"/>
        </w:rPr>
        <w:t xml:space="preserve"> Additionally, the UE shall reset the registration attempt counter. The UE may re-attempt the registration procedure </w:t>
      </w:r>
      <w:r w:rsidR="00551CAA" w:rsidRPr="008E3E1E">
        <w:rPr>
          <w:rFonts w:eastAsia="Malgun Gothic"/>
          <w:lang w:val="en-US" w:eastAsia="ko-KR"/>
        </w:rPr>
        <w:t>to the current PLMN</w:t>
      </w:r>
      <w:r w:rsidR="00551CAA">
        <w:rPr>
          <w:rFonts w:eastAsia="Malgun Gothic"/>
          <w:lang w:val="en-US" w:eastAsia="ko-KR"/>
        </w:rPr>
        <w:t xml:space="preserve"> for services other than UAS services</w:t>
      </w:r>
      <w:r w:rsidR="00551CAA">
        <w:rPr>
          <w:rFonts w:hint="eastAsia"/>
          <w:lang w:val="en-US" w:eastAsia="zh-CN"/>
        </w:rPr>
        <w:t xml:space="preserve"> and shall not </w:t>
      </w:r>
      <w:r w:rsidR="00551CAA">
        <w:rPr>
          <w:rFonts w:eastAsia="Malgun Gothic"/>
          <w:lang w:val="en-US" w:eastAsia="ko-KR"/>
        </w:rPr>
        <w:t>includ</w:t>
      </w:r>
      <w:r w:rsidR="00551CAA">
        <w:rPr>
          <w:rFonts w:hint="eastAsia"/>
          <w:lang w:val="en-US" w:eastAsia="zh-CN"/>
        </w:rPr>
        <w:t>e</w:t>
      </w:r>
      <w:r w:rsidR="00551CAA">
        <w:rPr>
          <w:rFonts w:eastAsia="Malgun Gothic"/>
          <w:lang w:val="en-US" w:eastAsia="ko-KR"/>
        </w:rPr>
        <w:t xml:space="preserve"> </w:t>
      </w:r>
      <w:r w:rsidR="00551CAA" w:rsidRPr="008E3E1E">
        <w:rPr>
          <w:rFonts w:eastAsia="Malgun Gothic"/>
          <w:lang w:val="en-US" w:eastAsia="ko-KR"/>
        </w:rPr>
        <w:t xml:space="preserve">the </w:t>
      </w:r>
      <w:r w:rsidR="00551CAA">
        <w:rPr>
          <w:rFonts w:hint="eastAsia"/>
          <w:lang w:val="en-US" w:eastAsia="zh-CN"/>
        </w:rPr>
        <w:t>s</w:t>
      </w:r>
      <w:r w:rsidR="00551CAA" w:rsidRPr="008E3E1E">
        <w:rPr>
          <w:rFonts w:eastAsia="Malgun Gothic"/>
          <w:lang w:val="en-US" w:eastAsia="ko-KR"/>
        </w:rPr>
        <w:t xml:space="preserve">ervice-level device ID set to the CAA-level UAV ID in the Service-level-AA container IE </w:t>
      </w:r>
      <w:r w:rsidR="00551CAA">
        <w:rPr>
          <w:rFonts w:eastAsia="Malgun Gothic"/>
          <w:lang w:val="en-US" w:eastAsia="ko-KR"/>
        </w:rPr>
        <w:t>of REGISTRATION REQUEST message.</w:t>
      </w:r>
    </w:p>
    <w:p w14:paraId="0123CA33" w14:textId="77777777" w:rsidR="00B16E9C" w:rsidRPr="00A80EA5" w:rsidRDefault="00B16E9C" w:rsidP="00A80EA5">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B7AF64B" w14:textId="6A299BC1" w:rsidR="00796455" w:rsidRDefault="004D7C60" w:rsidP="00796455">
      <w:pPr>
        <w:pStyle w:val="B1"/>
      </w:pPr>
      <w:r>
        <w:t>#80</w:t>
      </w:r>
      <w:r w:rsidR="00796455">
        <w:tab/>
        <w:t>(D</w:t>
      </w:r>
      <w:r w:rsidR="00796455" w:rsidRPr="00AB5E37">
        <w:t xml:space="preserve">isaster roaming </w:t>
      </w:r>
      <w:r w:rsidR="00796455">
        <w:t>for the determined PLMN with disaster condition</w:t>
      </w:r>
      <w:r w:rsidR="00796455" w:rsidRPr="00AB5E37">
        <w:t xml:space="preserve"> not allowed</w:t>
      </w:r>
      <w:r w:rsidR="00796455">
        <w:t>).</w:t>
      </w:r>
    </w:p>
    <w:p w14:paraId="3747960E" w14:textId="22BB917D" w:rsidR="00796455" w:rsidRDefault="00796455" w:rsidP="0079645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0C91D63" w14:textId="792D3B66" w:rsidR="00860722" w:rsidRDefault="00860722" w:rsidP="0079645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638E000" w14:textId="736E124A" w:rsidR="001964BF" w:rsidRPr="003168A2" w:rsidRDefault="001964BF" w:rsidP="00551CAA">
      <w:pPr>
        <w:pStyle w:val="B1"/>
      </w:pPr>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1B53CB97" w14:textId="77777777" w:rsidR="00ED58B3" w:rsidRPr="006B5418" w:rsidRDefault="00ED58B3" w:rsidP="00ED58B3">
      <w:pPr>
        <w:rPr>
          <w:lang w:val="en-US"/>
        </w:rPr>
      </w:pPr>
      <w:bookmarkStart w:id="211" w:name="_Toc20232687"/>
      <w:bookmarkStart w:id="212" w:name="_Toc27746789"/>
      <w:bookmarkStart w:id="213" w:name="_Toc36212971"/>
      <w:bookmarkStart w:id="214" w:name="_Toc36657148"/>
      <w:bookmarkStart w:id="215" w:name="_Toc45286812"/>
      <w:bookmarkStart w:id="216" w:name="_Toc51948081"/>
      <w:bookmarkStart w:id="217" w:name="_Toc51949173"/>
      <w:bookmarkStart w:id="218" w:name="_Toc114484703"/>
    </w:p>
    <w:p w14:paraId="78B62875" w14:textId="77777777" w:rsidR="00ED58B3" w:rsidRPr="006B5418" w:rsidRDefault="00ED58B3" w:rsidP="00ED5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3B1114" w14:textId="77777777" w:rsidR="00ED58B3" w:rsidRDefault="00ED58B3" w:rsidP="00ED58B3">
      <w:pPr>
        <w:rPr>
          <w:lang w:val="en-US"/>
        </w:rPr>
      </w:pPr>
    </w:p>
    <w:p w14:paraId="5E3B8F61" w14:textId="77777777" w:rsidR="00ED58B3" w:rsidRPr="006B5418" w:rsidRDefault="00ED58B3" w:rsidP="00ED58B3">
      <w:pPr>
        <w:rPr>
          <w:lang w:val="en-US"/>
        </w:rPr>
      </w:pPr>
      <w:bookmarkStart w:id="219" w:name="_Toc20232702"/>
      <w:bookmarkStart w:id="220" w:name="_Toc27746804"/>
      <w:bookmarkStart w:id="221" w:name="_Toc36212986"/>
      <w:bookmarkStart w:id="222" w:name="_Toc36657163"/>
      <w:bookmarkStart w:id="223" w:name="_Toc45286827"/>
      <w:bookmarkStart w:id="224" w:name="_Toc51948096"/>
      <w:bookmarkStart w:id="225" w:name="_Toc51949188"/>
      <w:bookmarkStart w:id="226" w:name="_Toc114484719"/>
      <w:bookmarkEnd w:id="211"/>
      <w:bookmarkEnd w:id="212"/>
      <w:bookmarkEnd w:id="213"/>
      <w:bookmarkEnd w:id="214"/>
      <w:bookmarkEnd w:id="215"/>
      <w:bookmarkEnd w:id="216"/>
      <w:bookmarkEnd w:id="217"/>
      <w:bookmarkEnd w:id="218"/>
    </w:p>
    <w:p w14:paraId="2DF8649D" w14:textId="77777777" w:rsidR="00ED58B3" w:rsidRPr="006B5418" w:rsidRDefault="00ED58B3" w:rsidP="00ED5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38B5DA" w14:textId="77777777" w:rsidR="00ED58B3" w:rsidRDefault="00ED58B3" w:rsidP="00ED58B3">
      <w:pPr>
        <w:rPr>
          <w:lang w:val="en-US"/>
        </w:rPr>
      </w:pPr>
    </w:p>
    <w:p w14:paraId="33ADC0D1" w14:textId="6193DDF5" w:rsidR="003E0676" w:rsidRDefault="00C32A19" w:rsidP="00781477">
      <w:pPr>
        <w:pStyle w:val="Heading5"/>
      </w:pPr>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219"/>
      <w:bookmarkEnd w:id="220"/>
      <w:bookmarkEnd w:id="221"/>
      <w:bookmarkEnd w:id="222"/>
      <w:bookmarkEnd w:id="223"/>
      <w:bookmarkEnd w:id="224"/>
      <w:bookmarkEnd w:id="225"/>
      <w:bookmarkEnd w:id="226"/>
    </w:p>
    <w:p w14:paraId="4E9BDEB6" w14:textId="032A2CF1" w:rsidR="002931FD" w:rsidRDefault="002931FD" w:rsidP="002931FD">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t xml:space="preserve">If a PDU session is associated with one or more MBS sessions, the UE shall locally leave the associated MBS sessions.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MBS sessions, the UE shall locally leave the associated MBS sessions. </w:t>
      </w:r>
      <w:r>
        <w:t>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Default="009079D2" w:rsidP="009079D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t xml:space="preserve"> </w:t>
      </w:r>
      <w:r w:rsidR="006B0286"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E5588C">
        <w:rPr>
          <w:rFonts w:eastAsia="PMingLiU"/>
        </w:rPr>
        <w:t>non-</w:t>
      </w:r>
      <w:r>
        <w:t>3GPP access</w:t>
      </w:r>
      <w:r w:rsidR="006B0286"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0813074" w14:textId="6B7A35EF" w:rsidR="009079D2" w:rsidRDefault="009079D2" w:rsidP="009079D2">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sessions is associated with one or more MBS sessions, the UE shall locally leave the associated MBS sessions. </w:t>
      </w:r>
      <w:r>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t>,</w:t>
      </w:r>
      <w:r w:rsidR="00747A99" w:rsidRPr="00065AB6">
        <w:t xml:space="preserve"> </w:t>
      </w:r>
      <w:r w:rsidR="00747A99">
        <w:t xml:space="preserve">if any Tsor-cm timer(s) were running and have stopped, the UE shall </w:t>
      </w:r>
      <w:r w:rsidR="00747A99" w:rsidRPr="005D5412">
        <w:t>attempt to obtain service on a higher priority PLMN</w:t>
      </w:r>
      <w:r w:rsidR="00747A99">
        <w:t xml:space="preserve"> (see </w:t>
      </w:r>
      <w:r w:rsidR="00747A99" w:rsidRPr="002C7F92">
        <w:t>3GPP TS 23.122 [5]</w:t>
      </w:r>
      <w:r w:rsidR="00747A99">
        <w:t>) on 3GPP access, otherwise</w:t>
      </w:r>
      <w:r>
        <w:t xml:space="preserv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72C81CB" w14:textId="77777777" w:rsidR="009079D2" w:rsidRDefault="009079D2" w:rsidP="009079D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17C36AC" w14:textId="1F23B7AF" w:rsidR="009079D2" w:rsidRDefault="009079D2" w:rsidP="009079D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52B2D">
        <w:t>If a PDU session is associated with one or more MBS sessions, the UE shall locally leave the associated MBS sessions.</w:t>
      </w:r>
      <w:r w:rsidR="00743B07">
        <w:t xml:space="preserve"> </w:t>
      </w:r>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t xml:space="preserve">If the MA PDU session is associated with one or more MBS sessions, the UE shall locally leave the associated MBS sessions. </w:t>
      </w:r>
      <w:r>
        <w:t>The UE shall send a DEREGISTRATION ACCEPT message to the network and enter the state 5GMM-DEREGISTERED for 3GPP access.</w:t>
      </w:r>
    </w:p>
    <w:p w14:paraId="154A0F1F" w14:textId="57E7413A" w:rsidR="009079D2" w:rsidRDefault="009079D2" w:rsidP="009079D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71E789F" w:rsidR="009079D2" w:rsidRDefault="009079D2" w:rsidP="009079D2">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t xml:space="preserve">If an MA PDU session or a PDU session is associated with one or more MBS sessions, the UE shall locally leave the associated MBS sessions. </w:t>
      </w:r>
      <w:r>
        <w:t>The UE shall send a DEREGISTRATION ACCEPT message to the network and enter the state 5GMM-DEREGISTERED for both 3GPP access and non-3GPP access.</w:t>
      </w:r>
    </w:p>
    <w:p w14:paraId="6847E17F" w14:textId="77777777" w:rsidR="00812046" w:rsidRPr="00CE6505" w:rsidRDefault="00812046" w:rsidP="0081204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rsidR="00882003">
        <w:t>S-</w:t>
      </w:r>
      <w:r w:rsidRPr="00CE6505">
        <w:t>NSSAI</w:t>
      </w:r>
      <w:r w:rsidR="00882003">
        <w:t>(s)</w:t>
      </w:r>
      <w:r w:rsidRPr="00CE6505">
        <w:t>:</w:t>
      </w:r>
    </w:p>
    <w:p w14:paraId="28A2B0E3" w14:textId="77777777" w:rsidR="00B47A9D" w:rsidRPr="00015A37" w:rsidRDefault="00B47A9D" w:rsidP="00B47A9D">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0468AF96" w14:textId="77777777" w:rsidR="00B47A9D" w:rsidRDefault="00B47A9D" w:rsidP="00B47A9D">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24CD08" w14:textId="77777777" w:rsidR="00B47A9D" w:rsidRPr="003168A2" w:rsidRDefault="00B47A9D" w:rsidP="00B47A9D">
      <w:pPr>
        <w:pStyle w:val="B1"/>
      </w:pPr>
      <w:r w:rsidRPr="00AB5C0F">
        <w:t>"S</w:t>
      </w:r>
      <w:r>
        <w:rPr>
          <w:rFonts w:hint="eastAsia"/>
        </w:rPr>
        <w:t>-NSSAI</w:t>
      </w:r>
      <w:r w:rsidRPr="00AB5C0F">
        <w:t xml:space="preserve"> not available</w:t>
      </w:r>
      <w:r>
        <w:t xml:space="preserve"> in the current registration area</w:t>
      </w:r>
      <w:r w:rsidRPr="00AB5C0F">
        <w:t>"</w:t>
      </w:r>
    </w:p>
    <w:p w14:paraId="01DA86F3" w14:textId="77777777" w:rsidR="00B47A9D" w:rsidRPr="000F1B95" w:rsidRDefault="00B47A9D" w:rsidP="00B47A9D">
      <w:pPr>
        <w:pStyle w:val="B1"/>
      </w:pPr>
      <w:r w:rsidRPr="003168A2">
        <w:tab/>
      </w:r>
      <w:r>
        <w:t>The</w:t>
      </w:r>
      <w:r w:rsidRPr="003168A2">
        <w:t xml:space="preserve"> UE shall </w:t>
      </w:r>
      <w:r>
        <w:t>store the rejected S-NSSAI(s) in the rejected NSSAI for the current registration area as described in subclause 4.6.2.2</w:t>
      </w:r>
      <w:r w:rsidR="00DB537D" w:rsidRPr="00DA20A9">
        <w:t xml:space="preserve"> </w:t>
      </w:r>
      <w:r w:rsidR="00DB537D">
        <w:t xml:space="preserve">and shall not attempt </w:t>
      </w:r>
      <w:r w:rsidR="00DB537D">
        <w:rPr>
          <w:rFonts w:hint="eastAsia"/>
        </w:rPr>
        <w:t xml:space="preserve">to </w:t>
      </w:r>
      <w:r w:rsidR="00DB537D">
        <w:t xml:space="preserve">use </w:t>
      </w:r>
      <w:r w:rsidR="00DB537D">
        <w:rPr>
          <w:rFonts w:hint="eastAsia"/>
        </w:rPr>
        <w:t xml:space="preserve">this </w:t>
      </w:r>
      <w:r w:rsidR="00DB537D">
        <w:t>S-NSSAI(s)</w:t>
      </w:r>
      <w:r w:rsidR="00DB537D">
        <w:rPr>
          <w:rFonts w:hint="eastAsia"/>
        </w:rPr>
        <w:t xml:space="preserve"> in the </w:t>
      </w:r>
      <w:r w:rsidR="00DB537D">
        <w:t>current registration</w:t>
      </w:r>
      <w:r w:rsidR="00DB537D">
        <w:rPr>
          <w:rFonts w:hint="eastAsia"/>
        </w:rPr>
        <w:t xml:space="preserve"> area</w:t>
      </w:r>
      <w:r w:rsidR="00DB537D">
        <w:t xml:space="preserve"> </w:t>
      </w:r>
      <w:r w:rsidR="00DB537D" w:rsidRPr="003168A2">
        <w:t>until switching off the UE</w:t>
      </w:r>
      <w:r w:rsidR="00DB537D">
        <w:rPr>
          <w:rFonts w:hint="eastAsia"/>
        </w:rPr>
        <w:t>, the UE moving out of the current registration area</w:t>
      </w:r>
      <w:r w:rsidR="00DB537D">
        <w:t xml:space="preserve">, </w:t>
      </w:r>
      <w:r w:rsidR="00DB537D" w:rsidRPr="003168A2">
        <w:t>the UICC containing the USIM is removed</w:t>
      </w:r>
      <w:r w:rsidR="00DB537D">
        <w:t xml:space="preserve">, an entry of the </w:t>
      </w:r>
      <w:r w:rsidR="00DB537D">
        <w:rPr>
          <w:lang w:eastAsia="ja-JP"/>
        </w:rPr>
        <w:t xml:space="preserve">"list of </w:t>
      </w:r>
      <w:r w:rsidR="00DB537D">
        <w:rPr>
          <w:noProof/>
        </w:rPr>
        <w:t xml:space="preserve">subscriber data" </w:t>
      </w:r>
      <w:r w:rsidR="00DB537D">
        <w:t xml:space="preserve">with the SNPN identity of the current SNPN </w:t>
      </w:r>
      <w:r w:rsidR="00DB537D" w:rsidRPr="00D27A95">
        <w:t xml:space="preserve">is </w:t>
      </w:r>
      <w:r w:rsidR="00DB537D">
        <w:t>updated, or the rejected S-NSSAI(s) are removed as described in subclause 4.6.2.2</w:t>
      </w:r>
      <w:r w:rsidRPr="003168A2">
        <w:t>.</w:t>
      </w:r>
    </w:p>
    <w:p w14:paraId="3777BFFD" w14:textId="77777777" w:rsidR="00812046" w:rsidRPr="0083064D" w:rsidRDefault="00812046" w:rsidP="008A1A02">
      <w:pPr>
        <w:pStyle w:val="B1"/>
      </w:pPr>
      <w:r w:rsidRPr="008A1A02">
        <w:t>"S-NS</w:t>
      </w:r>
      <w:r w:rsidRPr="00B95C6D">
        <w:t xml:space="preserve">SAI not available due to the failed or revoked network slice-specific </w:t>
      </w:r>
      <w:r>
        <w:t>authentication and authorization</w:t>
      </w:r>
      <w:r w:rsidRPr="0083064D">
        <w:t>"</w:t>
      </w:r>
    </w:p>
    <w:p w14:paraId="080D3118" w14:textId="0763AE8B"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00B47A9D">
        <w:t>for</w:t>
      </w:r>
      <w:r w:rsidRPr="0083064D">
        <w:t xml:space="preserve"> </w:t>
      </w:r>
      <w:r w:rsidRPr="0083064D">
        <w:rPr>
          <w:rFonts w:hint="eastAsia"/>
        </w:rPr>
        <w:t xml:space="preserve">the </w:t>
      </w:r>
      <w:r w:rsidRPr="0083064D">
        <w:t xml:space="preserve">failed or revoked </w:t>
      </w:r>
      <w:r w:rsidR="00B47A9D">
        <w:t>NSSAA</w:t>
      </w:r>
      <w:r>
        <w:rPr>
          <w:rFonts w:hint="eastAsia"/>
          <w:lang w:eastAsia="zh-CN"/>
        </w:rPr>
        <w:t xml:space="preserve">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8326A1">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FCBAE74" w14:textId="77777777" w:rsidR="004441C2" w:rsidRPr="00620E62" w:rsidRDefault="004441C2" w:rsidP="004441C2">
      <w:pPr>
        <w:pStyle w:val="B1"/>
      </w:pPr>
      <w:r w:rsidRPr="00620E62">
        <w:t>"S-NSSAI not available due to maximum number of UEs reached"</w:t>
      </w:r>
    </w:p>
    <w:p w14:paraId="23F083AA" w14:textId="7B8DB340" w:rsidR="004441C2" w:rsidRPr="00460E90" w:rsidRDefault="004441C2" w:rsidP="0000154D">
      <w:pPr>
        <w:pStyle w:val="B1"/>
      </w:pPr>
      <w:r w:rsidRPr="00500AC2">
        <w:tab/>
      </w:r>
      <w:r w:rsidR="00C168E0">
        <w:t>The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rsidR="00C168E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0F23F41E" w14:textId="2A6ED5BA" w:rsidR="006472AF" w:rsidRDefault="004441C2" w:rsidP="006472AF">
      <w:pPr>
        <w:pStyle w:val="B1"/>
      </w:pPr>
      <w:r>
        <w:tab/>
      </w:r>
      <w:r w:rsidR="006472AF">
        <w:t>If there is one or more S-NSSAIs in the rejected NSSAI with the rejection cause "S-NSSAI not available due to maximum number of UEs reached", then</w:t>
      </w:r>
      <w:r w:rsidR="006472AF" w:rsidRPr="00F00857">
        <w:t xml:space="preserve"> </w:t>
      </w:r>
      <w:r w:rsidR="006472AF">
        <w:t>for each S-NSSAI, the UE shall behave as follows:</w:t>
      </w:r>
    </w:p>
    <w:p w14:paraId="7158D941" w14:textId="3C1494A9" w:rsidR="006472AF" w:rsidRDefault="006472AF" w:rsidP="006472AF">
      <w:pPr>
        <w:pStyle w:val="B2"/>
      </w:pPr>
      <w:r>
        <w:t>a)</w:t>
      </w:r>
      <w:r>
        <w:tab/>
        <w:t>stop the timer T3526 associated with the S-NSSAI, if running;</w:t>
      </w:r>
    </w:p>
    <w:p w14:paraId="23267D5C" w14:textId="78938690" w:rsidR="004441C2" w:rsidRDefault="004441C2" w:rsidP="006472AF">
      <w:pPr>
        <w:pStyle w:val="B2"/>
      </w:pPr>
      <w:r>
        <w:t>b)</w:t>
      </w:r>
      <w:r>
        <w:tab/>
        <w:t>start the timer T3526 with:</w:t>
      </w:r>
    </w:p>
    <w:p w14:paraId="16A3E4B4" w14:textId="77777777" w:rsidR="004441C2" w:rsidRDefault="004441C2" w:rsidP="004441C2">
      <w:pPr>
        <w:pStyle w:val="B3"/>
      </w:pPr>
      <w:r>
        <w:t>1)</w:t>
      </w:r>
      <w:r>
        <w:tab/>
        <w:t>the back-off timer value received along with the S-NSSAI, if a back-off timer value is received along with the S-NSSAI that is neither zero nor deactivated; or</w:t>
      </w:r>
    </w:p>
    <w:p w14:paraId="28897C4C" w14:textId="77777777" w:rsidR="004441C2" w:rsidRDefault="004441C2" w:rsidP="004441C2">
      <w:pPr>
        <w:pStyle w:val="B3"/>
      </w:pPr>
      <w:r>
        <w:t>2)</w:t>
      </w:r>
      <w:r>
        <w:tab/>
        <w:t>an implementation specific back-off timer value, if no back-off timer value is received along with the S-NSSAI; and</w:t>
      </w:r>
    </w:p>
    <w:p w14:paraId="3D723E36" w14:textId="77777777" w:rsidR="004441C2" w:rsidRDefault="004441C2" w:rsidP="004441C2">
      <w:pPr>
        <w:pStyle w:val="B2"/>
      </w:pPr>
      <w:r>
        <w:t>c)</w:t>
      </w:r>
      <w:r>
        <w:tab/>
      </w:r>
      <w:r>
        <w:rPr>
          <w:noProof/>
        </w:rPr>
        <w:t>remove the S-NSSAI from the rejected NSSAI for the maximum number of UEs reached when the timer T3526 associated with the S-NSSAI expires.</w:t>
      </w:r>
    </w:p>
    <w:p w14:paraId="7D212A93"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21E8D7" w14:textId="14B17A91" w:rsidR="00C43D95" w:rsidDel="00EB3858" w:rsidRDefault="00C43D95" w:rsidP="00C43D95">
      <w:pPr>
        <w:rPr>
          <w:del w:id="227" w:author="Ericsson User 1" w:date="2022-10-31T09:59:00Z"/>
        </w:rPr>
      </w:pPr>
      <w:del w:id="228" w:author="Ericsson User 1" w:date="2022-10-31T09:59:00Z">
        <w:r w:rsidDel="00EB3858">
          <w:delText xml:space="preserve">Regardless of the 5GMM </w:delText>
        </w:r>
        <w:r w:rsidRPr="003168A2" w:rsidDel="00EB3858">
          <w:delText>cause value received</w:delText>
        </w:r>
        <w:r w:rsidDel="00EB3858">
          <w:delText xml:space="preserve"> in the </w:delText>
        </w:r>
        <w:r w:rsidRPr="00CE6505" w:rsidDel="00EB3858">
          <w:delText xml:space="preserve">DEREGISTRATION REQUEST </w:delText>
        </w:r>
        <w:r w:rsidDel="00EB3858">
          <w:delText>message,</w:delText>
        </w:r>
      </w:del>
    </w:p>
    <w:p w14:paraId="35EE4A36" w14:textId="23A620F8" w:rsidR="00C43D95" w:rsidDel="00EB3858" w:rsidRDefault="00C43D95" w:rsidP="00A80EA5">
      <w:pPr>
        <w:pStyle w:val="B1"/>
        <w:rPr>
          <w:del w:id="229" w:author="Ericsson User 1" w:date="2022-10-31T09:59:00Z"/>
        </w:rPr>
      </w:pPr>
      <w:del w:id="230" w:author="Ericsson User 1" w:date="2022-10-31T09:59:00Z">
        <w:r w:rsidDel="00EB3858">
          <w:delText>-</w:delText>
        </w:r>
        <w:r w:rsidDel="00EB3858">
          <w:tab/>
          <w:delText>i</w:delText>
        </w:r>
        <w:r w:rsidRPr="00F50662" w:rsidDel="00EB3858">
          <w:delText xml:space="preserve">f the </w:delText>
        </w:r>
        <w:r w:rsidRPr="00150F28" w:rsidDel="00EB3858">
          <w:delText xml:space="preserve">UE receives </w:delText>
        </w:r>
        <w:r w:rsidDel="00EB3858">
          <w:delText>the F</w:delText>
        </w:r>
        <w:r w:rsidRPr="008236DE" w:rsidDel="00EB3858">
          <w:delText>orbidden TAI</w:delText>
        </w:r>
        <w:r w:rsidDel="00EB3858">
          <w:delText>(s) for the</w:delText>
        </w:r>
        <w:r w:rsidRPr="008236DE" w:rsidDel="00EB3858">
          <w:delText xml:space="preserve"> </w:delText>
        </w:r>
        <w:r w:rsidDel="00EB3858">
          <w:delText xml:space="preserve">list of </w:delText>
        </w:r>
        <w:r w:rsidRPr="00C41D59" w:rsidDel="00EB3858">
          <w:delText>"5GS forbidden tracking areas for roaming"</w:delText>
        </w:r>
        <w:r w:rsidDel="00EB3858">
          <w:delText xml:space="preserve"> IE in the </w:delText>
        </w:r>
        <w:r w:rsidRPr="00CE6505" w:rsidDel="00EB3858">
          <w:delText>DEREGISTRATION REQUEST</w:delText>
        </w:r>
        <w:r w:rsidDel="00EB3858">
          <w:delText xml:space="preserve"> </w:delText>
        </w:r>
        <w:r w:rsidRPr="00F50662" w:rsidDel="00EB3858">
          <w:delText xml:space="preserve">message </w:delText>
        </w:r>
        <w:r w:rsidDel="00EB3858">
          <w:delText xml:space="preserve">and if the TAI(s) included in the IE is not part of </w:delText>
        </w:r>
        <w:r w:rsidRPr="00535DFA" w:rsidDel="00EB3858">
          <w:delText xml:space="preserve">the list of "5GS forbidden tracking areas for </w:delText>
        </w:r>
        <w:r w:rsidRPr="001A7D1D" w:rsidDel="00EB3858">
          <w:delText>roaming</w:delText>
        </w:r>
        <w:r w:rsidRPr="00535DFA" w:rsidDel="00EB3858">
          <w:delText>"</w:delText>
        </w:r>
        <w:r w:rsidDel="00EB3858">
          <w:delText>, the UE shall store</w:delText>
        </w:r>
        <w:r w:rsidRPr="004669E9" w:rsidDel="00EB3858">
          <w:delText xml:space="preserve"> the TAI</w:delText>
        </w:r>
        <w:r w:rsidDel="00EB3858">
          <w:delText>(s)</w:delText>
        </w:r>
        <w:r w:rsidRPr="004669E9" w:rsidDel="00EB3858">
          <w:delText xml:space="preserve"> </w:delText>
        </w:r>
        <w:r w:rsidDel="00EB3858">
          <w:delText xml:space="preserve">included in the IE, </w:delText>
        </w:r>
        <w:r w:rsidRPr="00150F28" w:rsidDel="00EB3858">
          <w:delText>if not already stored</w:delText>
        </w:r>
        <w:r w:rsidDel="00EB3858">
          <w:delText xml:space="preserve">, </w:delText>
        </w:r>
        <w:r w:rsidRPr="004669E9" w:rsidDel="00EB3858">
          <w:delText>in</w:delText>
        </w:r>
        <w:r w:rsidDel="00EB3858">
          <w:delText>to</w:delText>
        </w:r>
        <w:r w:rsidRPr="004669E9" w:rsidDel="00EB3858">
          <w:delText xml:space="preserve"> the list of "5GS forbidden tracking areas for roaming"</w:delText>
        </w:r>
        <w:r w:rsidRPr="0050254F" w:rsidDel="00EB3858">
          <w:delText xml:space="preserve"> </w:delText>
        </w:r>
        <w:r w:rsidRPr="003168A2" w:rsidDel="00EB3858">
          <w:delText>and remove the TAI</w:delText>
        </w:r>
        <w:r w:rsidDel="00EB3858">
          <w:delText>(s)</w:delText>
        </w:r>
        <w:r w:rsidRPr="003168A2" w:rsidDel="00EB3858">
          <w:delText xml:space="preserve"> from the stored TAI list if present</w:delText>
        </w:r>
        <w:r w:rsidDel="00EB3858">
          <w:delText>; and</w:delText>
        </w:r>
      </w:del>
    </w:p>
    <w:p w14:paraId="11A1C5BF" w14:textId="4153D8BB" w:rsidR="00C43D95" w:rsidDel="00EB3858" w:rsidRDefault="00C43D95" w:rsidP="00A80EA5">
      <w:pPr>
        <w:pStyle w:val="B1"/>
        <w:rPr>
          <w:del w:id="231" w:author="Ericsson User 1" w:date="2022-10-31T09:59:00Z"/>
        </w:rPr>
      </w:pPr>
      <w:del w:id="232" w:author="Ericsson User 1" w:date="2022-10-31T09:59:00Z">
        <w:r w:rsidDel="00EB3858">
          <w:delText>-</w:delText>
        </w:r>
        <w:r w:rsidDel="00EB3858">
          <w:tab/>
          <w:delText>i</w:delText>
        </w:r>
        <w:r w:rsidRPr="00F50662" w:rsidDel="00EB3858">
          <w:delText xml:space="preserve">f the </w:delText>
        </w:r>
        <w:r w:rsidRPr="00150F28" w:rsidDel="00EB3858">
          <w:delText xml:space="preserve">UE receives </w:delText>
        </w:r>
        <w:r w:rsidDel="00EB3858">
          <w:delText>the F</w:delText>
        </w:r>
        <w:r w:rsidRPr="008236DE" w:rsidDel="00EB3858">
          <w:delText>orbidden TAI</w:delText>
        </w:r>
        <w:r w:rsidDel="00EB3858">
          <w:delText>(s) for the</w:delText>
        </w:r>
        <w:r w:rsidRPr="008236DE" w:rsidDel="00EB3858">
          <w:delText xml:space="preserve"> </w:delText>
        </w:r>
        <w:r w:rsidDel="00EB3858">
          <w:delText xml:space="preserve">list of </w:delText>
        </w:r>
        <w:r w:rsidRPr="00C41D59" w:rsidDel="00EB3858">
          <w:delText>"</w:delText>
        </w:r>
        <w:r w:rsidRPr="00535DFA" w:rsidDel="00EB3858">
          <w:delText>5GS forbidden tracking areas for regional provision of service</w:delText>
        </w:r>
        <w:r w:rsidRPr="00C41D59" w:rsidDel="00EB3858">
          <w:delText>"</w:delText>
        </w:r>
        <w:r w:rsidDel="00EB3858">
          <w:delText xml:space="preserve"> IE in the </w:delText>
        </w:r>
        <w:r w:rsidRPr="00CE6505" w:rsidDel="00EB3858">
          <w:delText xml:space="preserve">DEREGISTRATION REQUEST </w:delText>
        </w:r>
        <w:r w:rsidRPr="00F50662" w:rsidDel="00EB3858">
          <w:delText xml:space="preserve">message </w:delText>
        </w:r>
        <w:r w:rsidDel="00EB3858">
          <w:delText xml:space="preserve">and if the TAI(s) included in the IE is not part of </w:delText>
        </w:r>
        <w:r w:rsidRPr="00535DFA" w:rsidDel="00EB3858">
          <w:delText>the list of "5GS forbidden tracking areas for regional provision of service</w:delText>
        </w:r>
        <w:r w:rsidRPr="00C41D59" w:rsidDel="00EB3858">
          <w:delText>"</w:delText>
        </w:r>
        <w:r w:rsidDel="00EB3858">
          <w:delText>, the UE shall store</w:delText>
        </w:r>
        <w:r w:rsidRPr="004669E9" w:rsidDel="00EB3858">
          <w:delText xml:space="preserve"> the TAI</w:delText>
        </w:r>
        <w:r w:rsidDel="00EB3858">
          <w:delText>(s)</w:delText>
        </w:r>
        <w:r w:rsidRPr="004669E9" w:rsidDel="00EB3858">
          <w:delText xml:space="preserve"> </w:delText>
        </w:r>
        <w:r w:rsidDel="00EB3858">
          <w:delText xml:space="preserve">included in the IE, </w:delText>
        </w:r>
        <w:r w:rsidRPr="00150F28" w:rsidDel="00EB3858">
          <w:delText>if not already stored</w:delText>
        </w:r>
        <w:r w:rsidDel="00EB3858">
          <w:delText xml:space="preserve">, </w:delText>
        </w:r>
        <w:r w:rsidRPr="004669E9" w:rsidDel="00EB3858">
          <w:delText>in</w:delText>
        </w:r>
        <w:r w:rsidDel="00EB3858">
          <w:delText>to</w:delText>
        </w:r>
        <w:r w:rsidRPr="004669E9" w:rsidDel="00EB3858">
          <w:delText xml:space="preserve"> the list of "</w:delText>
        </w:r>
        <w:r w:rsidRPr="00535DFA" w:rsidDel="00EB3858">
          <w:delText>5GS forbidden tracking areas for regional provision of service</w:delText>
        </w:r>
        <w:r w:rsidRPr="004669E9" w:rsidDel="00EB3858">
          <w:delText>"</w:delText>
        </w:r>
        <w:r w:rsidRPr="0050254F" w:rsidDel="00EB3858">
          <w:delText xml:space="preserve"> </w:delText>
        </w:r>
        <w:r w:rsidRPr="003168A2" w:rsidDel="00EB3858">
          <w:delText>and remove the TAI</w:delText>
        </w:r>
        <w:r w:rsidDel="00EB3858">
          <w:delText>(s)</w:delText>
        </w:r>
        <w:r w:rsidRPr="003168A2" w:rsidDel="00EB3858">
          <w:delText xml:space="preserve"> from the stored TAI list if present</w:delText>
        </w:r>
        <w:r w:rsidDel="00EB3858">
          <w:delText>.</w:delText>
        </w:r>
      </w:del>
    </w:p>
    <w:p w14:paraId="7C6B46D4"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8935EA" w14:textId="77777777" w:rsidR="00173561" w:rsidRPr="00473D4F" w:rsidRDefault="00173561" w:rsidP="0017356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E6386F" w14:textId="77777777" w:rsidR="00971350" w:rsidRPr="003168A2" w:rsidRDefault="00971350" w:rsidP="00971350">
      <w:pPr>
        <w:pStyle w:val="B1"/>
      </w:pPr>
      <w:r w:rsidRPr="003168A2">
        <w:t>#3</w:t>
      </w:r>
      <w:r w:rsidRPr="003168A2">
        <w:tab/>
        <w:t>(Illegal UE);</w:t>
      </w:r>
    </w:p>
    <w:p w14:paraId="670FDFC6" w14:textId="77777777" w:rsidR="00971350" w:rsidRDefault="00971350" w:rsidP="00971350">
      <w:pPr>
        <w:pStyle w:val="B1"/>
      </w:pPr>
      <w:r w:rsidRPr="003168A2">
        <w:t>#6</w:t>
      </w:r>
      <w:r w:rsidRPr="003168A2">
        <w:tab/>
        <w:t>(Illegal ME)</w:t>
      </w:r>
    </w:p>
    <w:p w14:paraId="6708ACE2" w14:textId="77777777" w:rsidR="00F71E49" w:rsidRDefault="00971350" w:rsidP="00971350">
      <w:pPr>
        <w:pStyle w:val="B1"/>
      </w:pPr>
      <w:r w:rsidRPr="003168A2">
        <w:tab/>
      </w:r>
      <w:r>
        <w:t xml:space="preserve">The </w:t>
      </w:r>
      <w:r w:rsidR="0099301C" w:rsidRPr="00796760">
        <w:t xml:space="preserve">message was received via 3GPP access and </w:t>
      </w:r>
      <w:r w:rsidR="0099301C">
        <w:t xml:space="preserve">the </w:t>
      </w:r>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D40E7" w14:textId="1C75F9D3"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w:t>
      </w:r>
      <w:r w:rsidR="00E34BAE" w:rsidRPr="00E34BAE">
        <w:t>,</w:t>
      </w:r>
      <w:r w:rsidR="00971350" w:rsidRPr="003168A2">
        <w:t xml:space="preserve"> the UICC containing the USIM is removed</w:t>
      </w:r>
      <w:r w:rsidR="00E34BAE" w:rsidRPr="00E34BAE">
        <w:t xml:space="preserve"> or the timer T3245 expires as described in clause 5.3.19a.1</w:t>
      </w:r>
      <w:r>
        <w:t>;</w:t>
      </w:r>
    </w:p>
    <w:p w14:paraId="0D0FBFDA" w14:textId="72F40836" w:rsidR="00F71E49" w:rsidRDefault="00F71E49" w:rsidP="00971350">
      <w:pPr>
        <w:pStyle w:val="B1"/>
      </w:pPr>
      <w:r>
        <w:tab/>
      </w:r>
      <w:r w:rsidR="00AE1967">
        <w:t xml:space="preserve">In case of SNPN, if </w:t>
      </w:r>
      <w:r w:rsidR="00776731">
        <w:t xml:space="preserve">the UE is not registered for </w:t>
      </w:r>
      <w:r w:rsidR="00776731" w:rsidRPr="004B3F25">
        <w:t>onboarding services in SNPN</w:t>
      </w:r>
      <w:r w:rsidR="00776731">
        <w:t xml:space="preserve"> and </w:t>
      </w:r>
      <w:r w:rsidR="00AE1967">
        <w:t>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303FD12F" w14:textId="16829D2F" w:rsidR="00971350" w:rsidRDefault="00F71E49" w:rsidP="00971350">
      <w:pPr>
        <w:pStyle w:val="B1"/>
      </w:pPr>
      <w:r>
        <w:tab/>
      </w:r>
      <w:r w:rsidR="00776731">
        <w:t xml:space="preserve">If the UE is not registered for </w:t>
      </w:r>
      <w:r w:rsidR="00776731" w:rsidRPr="004B3F25">
        <w:t>onboarding services in SNPN</w:t>
      </w:r>
      <w:r w:rsidR="00776731">
        <w:t>, t</w:t>
      </w:r>
      <w:r w:rsidR="00971350" w:rsidRPr="003168A2">
        <w:t>he UE shall delete the list of equivalent P</w:t>
      </w:r>
      <w:r w:rsidR="00971350">
        <w:t>LMNs</w:t>
      </w:r>
      <w:r w:rsidR="001E7009">
        <w:t xml:space="preserve"> (if any)</w:t>
      </w:r>
      <w:r w:rsidR="00971350">
        <w:t xml:space="preserve"> and shall enter the state 5G</w:t>
      </w:r>
      <w:r w:rsidR="00971350" w:rsidRPr="003168A2">
        <w:t>MM-DEREGISTERED</w:t>
      </w:r>
      <w:r w:rsidR="00AF15E8">
        <w:t>.</w:t>
      </w:r>
      <w:r w:rsidR="00AF15E8" w:rsidRPr="003168A2">
        <w:t>NO-</w:t>
      </w:r>
      <w:r w:rsidR="00AF15E8" w:rsidRPr="00235482">
        <w:t>SUPI</w:t>
      </w:r>
      <w:r w:rsidR="00971350" w:rsidRPr="003168A2">
        <w:t>.</w:t>
      </w:r>
    </w:p>
    <w:p w14:paraId="1B48BA63" w14:textId="2BD4C215" w:rsidR="00E8615F" w:rsidRPr="003168A2" w:rsidRDefault="00E8615F" w:rsidP="00971350">
      <w:pPr>
        <w:pStyle w:val="B1"/>
      </w:pPr>
      <w:r>
        <w:tab/>
      </w:r>
      <w:r w:rsidR="00776731">
        <w:t xml:space="preserve">If the UE is not registered for </w:t>
      </w:r>
      <w:r w:rsidR="00776731" w:rsidRPr="004B3F25">
        <w:t>onboarding services in SNPN</w:t>
      </w:r>
      <w:r w:rsidR="00776731">
        <w:t>, t</w:t>
      </w:r>
      <w:r>
        <w:t>he UE shall delete the 5GMM parameters stored in non-volatile memory of the ME as specified in annex </w:t>
      </w:r>
      <w:r w:rsidRPr="002426CF">
        <w:t>C</w:t>
      </w:r>
      <w:r>
        <w:t>.</w:t>
      </w:r>
    </w:p>
    <w:p w14:paraId="5023384A" w14:textId="6EE375E0" w:rsidR="00971350" w:rsidRDefault="00971350" w:rsidP="00971350">
      <w:pPr>
        <w:pStyle w:val="B1"/>
      </w:pPr>
      <w:r w:rsidRPr="003168A2">
        <w:tab/>
      </w:r>
      <w:r w:rsidR="00224068">
        <w:t>If 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E34BAE" w:rsidRPr="00E34BAE">
        <w:t xml:space="preserve"> or the timer T3245 expires as described in clause 5.3.7a in 3GPP TS 24.301 [15]</w:t>
      </w:r>
      <w:r w:rsidR="00C738B8">
        <w:t>.</w:t>
      </w:r>
    </w:p>
    <w:p w14:paraId="272E144D" w14:textId="63569F23" w:rsidR="00776731" w:rsidRPr="003168A2" w:rsidRDefault="00776731" w:rsidP="0097135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2333DEE"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DBC581"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3434AB06"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1D1C1" w14:textId="1C64CE83"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w:t>
      </w:r>
      <w:r w:rsidR="00E34BAE" w:rsidRPr="00E34BAE">
        <w:t>,</w:t>
      </w:r>
      <w:r w:rsidR="00C738B8" w:rsidRPr="003168A2">
        <w:t xml:space="preserve"> the UICC containing the USIM is removed</w:t>
      </w:r>
      <w:r w:rsidR="00E34BAE" w:rsidRPr="00E34BAE">
        <w:t xml:space="preserve"> or the timer T3245 expires as described in clause 5.3.19a.1</w:t>
      </w:r>
      <w:r>
        <w:t>;</w:t>
      </w:r>
    </w:p>
    <w:p w14:paraId="6C28CB60" w14:textId="496A335B" w:rsidR="00F71E49" w:rsidRDefault="00F71E49" w:rsidP="00C738B8">
      <w:pPr>
        <w:pStyle w:val="B1"/>
      </w:pPr>
      <w:r>
        <w:tab/>
      </w:r>
      <w:r w:rsidR="00AE1967">
        <w:t xml:space="preserve">In case of SNPN, if </w:t>
      </w:r>
      <w:r w:rsidR="008F4BFD">
        <w:t xml:space="preserve">the UE is not registered for </w:t>
      </w:r>
      <w:r w:rsidR="008F4BFD" w:rsidRPr="004B3F25">
        <w:t>onboarding services in SNPN</w:t>
      </w:r>
      <w:r w:rsidR="008F4BFD">
        <w:t xml:space="preserve"> and </w:t>
      </w:r>
      <w:r w:rsidR="00AE1967">
        <w:t>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or the entry is updated</w:t>
      </w:r>
      <w:r w:rsidR="00E34BAE" w:rsidRPr="00E34BAE">
        <w:t xml:space="preserve"> or the timer T3245 expires as described in clause 5.3.19a.2</w:t>
      </w:r>
      <w:r w:rsidR="00AE1967">
        <w:t xml:space="preserve">. In case of SNPN, if </w:t>
      </w:r>
      <w:r w:rsidR="008F4BFD">
        <w:t xml:space="preserve">the UE is not registered for </w:t>
      </w:r>
      <w:r w:rsidR="008F4BFD" w:rsidRPr="004B3F25">
        <w:t>onboarding services in SNPN</w:t>
      </w:r>
      <w:r w:rsidR="008F4BFD">
        <w:t xml:space="preserve"> and </w:t>
      </w:r>
      <w:r w:rsidR="00AE1967">
        <w:t xml:space="preserve">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40F2226" w14:textId="1C266756" w:rsidR="00C738B8" w:rsidRDefault="00F71E49" w:rsidP="00C738B8">
      <w:pPr>
        <w:pStyle w:val="B1"/>
      </w:pPr>
      <w:r>
        <w:tab/>
      </w:r>
      <w:r w:rsidR="008F4BFD">
        <w:t xml:space="preserve">If the UE is not registered for </w:t>
      </w:r>
      <w:r w:rsidR="008F4BFD" w:rsidRPr="004B3F25">
        <w:t>onboarding services in SNPN</w:t>
      </w:r>
      <w:r w:rsidR="008F4BFD">
        <w:t>, t</w:t>
      </w:r>
      <w:r w:rsidR="00C738B8" w:rsidRPr="003168A2">
        <w:t>he UE shall</w:t>
      </w:r>
      <w:r w:rsidR="00C738B8">
        <w:t xml:space="preserve"> enter the state 5G</w:t>
      </w:r>
      <w:r w:rsidR="00C738B8" w:rsidRPr="003168A2">
        <w:t>MM-DEREGISTERED</w:t>
      </w:r>
      <w:r w:rsidR="00AF15E8">
        <w:t>.</w:t>
      </w:r>
      <w:r w:rsidR="00AF15E8" w:rsidRPr="003168A2">
        <w:t>NO-</w:t>
      </w:r>
      <w:r w:rsidR="00AF15E8" w:rsidRPr="00235482">
        <w:t>SUPI</w:t>
      </w:r>
      <w:r w:rsidR="00C738B8" w:rsidRPr="003168A2">
        <w:t>.</w:t>
      </w:r>
    </w:p>
    <w:p w14:paraId="039E0AD0" w14:textId="08572191" w:rsidR="00E8615F" w:rsidRPr="003168A2" w:rsidRDefault="00E8615F" w:rsidP="00C738B8">
      <w:pPr>
        <w:pStyle w:val="B1"/>
      </w:pPr>
      <w:r>
        <w:tab/>
      </w:r>
      <w:r w:rsidR="008F4BFD">
        <w:t xml:space="preserve">If the UE is not registered for </w:t>
      </w:r>
      <w:r w:rsidR="008F4BFD" w:rsidRPr="004B3F25">
        <w:t>onboarding services in SNPN</w:t>
      </w:r>
      <w:r w:rsidR="008F4BFD">
        <w:t>, t</w:t>
      </w:r>
      <w:r>
        <w:t>he UE shall delete the 5GMM parameters stored in non-volatile memory of the ME as specified in annex </w:t>
      </w:r>
      <w:r w:rsidRPr="002426CF">
        <w:t>C</w:t>
      </w:r>
      <w:r>
        <w:t>.</w:t>
      </w:r>
    </w:p>
    <w:p w14:paraId="61117C8A" w14:textId="2581A10B" w:rsidR="00C738B8" w:rsidRDefault="00C738B8" w:rsidP="00C738B8">
      <w:pPr>
        <w:pStyle w:val="B1"/>
      </w:pPr>
      <w:r w:rsidRPr="003168A2">
        <w:tab/>
      </w:r>
      <w:r>
        <w:t xml:space="preserve">If </w:t>
      </w:r>
      <w:r w:rsidR="0099301C">
        <w:t xml:space="preserve">the message was received via 3GPP access 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BDF4F" w14:textId="427F3B0A" w:rsidR="008F4BFD" w:rsidRPr="003168A2" w:rsidRDefault="008F4BFD" w:rsidP="00C738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003839ED" w:rsidRPr="003839ED">
        <w:t xml:space="preserve"> </w:t>
      </w:r>
      <w:r w:rsidR="003839ED" w:rsidRPr="00A5227E">
        <w:t>an SNPN selection or</w:t>
      </w:r>
      <w:r>
        <w:t xml:space="preserve"> an SNPN selection for onboarding services according to 3GPP TS 23.122 [5].</w:t>
      </w:r>
    </w:p>
    <w:p w14:paraId="76E3B610"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B222EE" w14:textId="77777777" w:rsidR="00802A27" w:rsidRPr="003168A2" w:rsidRDefault="00802A27" w:rsidP="00802A27">
      <w:pPr>
        <w:pStyle w:val="B1"/>
      </w:pPr>
      <w:r w:rsidRPr="003168A2">
        <w:t>#11</w:t>
      </w:r>
      <w:r w:rsidRPr="003168A2">
        <w:tab/>
        <w:t>(PLMN not allowed)</w:t>
      </w:r>
      <w:r>
        <w:t>.</w:t>
      </w:r>
    </w:p>
    <w:p w14:paraId="02F2DA8F" w14:textId="77777777" w:rsidR="00802A27" w:rsidRDefault="00802A27" w:rsidP="00802A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B7481D" w14:textId="679D1242"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75641CD" w14:textId="43CE56D4" w:rsidR="00802A27" w:rsidRPr="003168A2" w:rsidRDefault="00802A27" w:rsidP="00802A2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00E34BAE" w:rsidRPr="00E34BAE">
        <w:t xml:space="preserve"> and if the UE is configured to use timer T3245 then the UE shall start timer T3245 and proceed as described in clause 5.3.19a.1</w:t>
      </w:r>
      <w:r>
        <w:t>.</w:t>
      </w:r>
    </w:p>
    <w:p w14:paraId="532727F8" w14:textId="0FD26185" w:rsidR="00802A27" w:rsidRPr="003168A2" w:rsidRDefault="00802A27" w:rsidP="00802A2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290914" w14:textId="77777777" w:rsidR="00971350" w:rsidRDefault="00971350" w:rsidP="00971350">
      <w:pPr>
        <w:pStyle w:val="B1"/>
      </w:pPr>
      <w:r>
        <w:tab/>
      </w:r>
      <w:r w:rsidR="00224068">
        <w:t xml:space="preserve">If </w:t>
      </w:r>
      <w:r w:rsidR="0099301C">
        <w:t xml:space="preserve">the message was received via 3GPP access 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4E2CA4"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EBBD3" w14:textId="77777777" w:rsidR="00E21B18" w:rsidRDefault="00E21B18" w:rsidP="00E21B1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C136A65" w14:textId="77777777" w:rsidR="00971350" w:rsidRPr="003168A2" w:rsidRDefault="00971350" w:rsidP="00971350">
      <w:pPr>
        <w:pStyle w:val="B1"/>
      </w:pPr>
      <w:r w:rsidRPr="003168A2">
        <w:t>#12</w:t>
      </w:r>
      <w:r w:rsidRPr="003168A2">
        <w:tab/>
        <w:t>(Tracking area not allowed)</w:t>
      </w:r>
      <w:r>
        <w:t>.</w:t>
      </w:r>
    </w:p>
    <w:p w14:paraId="2FE55DDD"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4C60B58" w14:textId="77777777" w:rsidR="00996DC8" w:rsidRDefault="00971350" w:rsidP="00E4384C">
      <w:pPr>
        <w:pStyle w:val="B1"/>
        <w:rPr>
          <w:ins w:id="233" w:author="Ericsson User 1" w:date="2022-10-31T10:01:00Z"/>
        </w:rPr>
      </w:pPr>
      <w:r w:rsidRPr="003168A2">
        <w:tab/>
      </w:r>
      <w:r w:rsidR="00E4384C" w:rsidRPr="00151FDC">
        <w:t>If</w:t>
      </w:r>
      <w:ins w:id="234" w:author="Ericsson User 1" w:date="2022-10-31T10:01:00Z">
        <w:r w:rsidR="00996DC8">
          <w:t>:</w:t>
        </w:r>
      </w:ins>
    </w:p>
    <w:p w14:paraId="4332D12C" w14:textId="3CA0C828" w:rsidR="009925E4" w:rsidRDefault="00996DC8" w:rsidP="00996DC8">
      <w:pPr>
        <w:pStyle w:val="B2"/>
        <w:rPr>
          <w:ins w:id="235" w:author="Ericsson User 1" w:date="2022-10-31T10:06:00Z"/>
        </w:rPr>
      </w:pPr>
      <w:ins w:id="236" w:author="Ericsson User 1" w:date="2022-10-31T10:02:00Z">
        <w:r>
          <w:t>1)</w:t>
        </w:r>
        <w:r>
          <w:tab/>
        </w:r>
      </w:ins>
      <w:del w:id="237" w:author="Ericsson User 1" w:date="2022-10-31T10:02:00Z">
        <w:r w:rsidR="00E4384C" w:rsidRPr="00151FDC" w:rsidDel="004C4823">
          <w:delText xml:space="preserve"> </w:delText>
        </w:r>
      </w:del>
      <w:r w:rsidR="00E4384C" w:rsidRPr="00151FDC">
        <w:t xml:space="preserve">the UE is not operating in </w:t>
      </w:r>
      <w:r w:rsidR="00E4384C">
        <w:t>SNPN access operation mode</w:t>
      </w:r>
      <w:ins w:id="238" w:author="Ericsson User 1" w:date="2022-10-31T10:00:00Z">
        <w:r w:rsidRPr="00996DC8">
          <w:t xml:space="preserve"> </w:t>
        </w:r>
        <w:r>
          <w:t>and the F</w:t>
        </w:r>
        <w:r w:rsidRPr="008236DE">
          <w:t>orbidden TAI</w:t>
        </w:r>
        <w:r>
          <w:t xml:space="preserve">(s) IE is not included in the </w:t>
        </w:r>
      </w:ins>
      <w:ins w:id="239" w:author="Ericsson User 1" w:date="2022-10-31T10:04:00Z">
        <w:r w:rsidR="00E03A53">
          <w:t>DEREGISTRATION</w:t>
        </w:r>
        <w:r w:rsidR="00E03A53" w:rsidRPr="004309BF">
          <w:t xml:space="preserve"> RE</w:t>
        </w:r>
        <w:r w:rsidR="00E03A53">
          <w:t>QUEST</w:t>
        </w:r>
        <w:r w:rsidR="00E03A53" w:rsidRPr="004309BF">
          <w:t xml:space="preserve"> </w:t>
        </w:r>
      </w:ins>
      <w:ins w:id="240" w:author="Ericsson User 1" w:date="2022-10-31T10:00:00Z">
        <w:r w:rsidRPr="00F50662">
          <w:t>message</w:t>
        </w:r>
      </w:ins>
      <w:r w:rsidR="00E4384C" w:rsidRPr="00151FDC">
        <w:t>, t</w:t>
      </w:r>
      <w:r w:rsidR="00E4384C" w:rsidRPr="003168A2">
        <w:t>he UE shall store the current TAI in the list of "</w:t>
      </w:r>
      <w:r w:rsidR="00E4384C">
        <w:t xml:space="preserve">5GS </w:t>
      </w:r>
      <w:r w:rsidR="00E4384C" w:rsidRPr="003168A2">
        <w:t>forbidden tracking areas for regional provision of service"</w:t>
      </w:r>
      <w:ins w:id="241" w:author="Ericsson User 1" w:date="2022-10-31T10:06:00Z">
        <w:r w:rsidR="009925E4">
          <w:t>;</w:t>
        </w:r>
      </w:ins>
    </w:p>
    <w:p w14:paraId="3FAC16DD" w14:textId="5D322FC0" w:rsidR="00D05660" w:rsidRDefault="009925E4" w:rsidP="00996DC8">
      <w:pPr>
        <w:pStyle w:val="B2"/>
        <w:rPr>
          <w:ins w:id="242" w:author="Ericsson User 1" w:date="2022-10-31T10:06:00Z"/>
        </w:rPr>
      </w:pPr>
      <w:ins w:id="243" w:author="Ericsson User 1" w:date="2022-10-31T10:06:00Z">
        <w:r>
          <w:t>2)</w:t>
        </w:r>
        <w:r w:rsidR="00D05660">
          <w:tab/>
          <w:t>the UE is not operating in SNPN access operation mode and the F</w:t>
        </w:r>
        <w:r w:rsidR="00D05660" w:rsidRPr="008236DE">
          <w:t>orbidden TAI</w:t>
        </w:r>
        <w:r w:rsidR="00D05660">
          <w:t>(s) IE is included in the DEREGISTRATION</w:t>
        </w:r>
        <w:r w:rsidR="00D05660" w:rsidRPr="004309BF">
          <w:t xml:space="preserve"> RE</w:t>
        </w:r>
        <w:r w:rsidR="00D05660">
          <w:t>QUEST</w:t>
        </w:r>
        <w:r w:rsidR="00D05660" w:rsidRPr="004309BF">
          <w:t xml:space="preserve"> </w:t>
        </w:r>
        <w:r w:rsidR="00D05660" w:rsidRPr="00F50662">
          <w:t xml:space="preserve">message </w:t>
        </w:r>
        <w:r w:rsidR="00D05660">
          <w:t xml:space="preserve">and if the TAI(s) included in the IE is not part of </w:t>
        </w:r>
        <w:r w:rsidR="00D05660" w:rsidRPr="00535DFA">
          <w:t xml:space="preserve">the list of "5GS forbidden tracking areas for </w:t>
        </w:r>
        <w:r w:rsidR="00D05660" w:rsidRPr="003168A2">
          <w:t>regional provision of service</w:t>
        </w:r>
        <w:r w:rsidR="00D05660" w:rsidRPr="00535DFA">
          <w:t>"</w:t>
        </w:r>
        <w:r w:rsidR="00D05660">
          <w:t>, the UE shall store</w:t>
        </w:r>
        <w:r w:rsidR="00D05660" w:rsidRPr="004669E9">
          <w:t xml:space="preserve"> the TAI</w:t>
        </w:r>
        <w:r w:rsidR="00D05660">
          <w:t>(s)</w:t>
        </w:r>
        <w:r w:rsidR="00D05660" w:rsidRPr="004669E9">
          <w:t xml:space="preserve"> </w:t>
        </w:r>
        <w:r w:rsidR="00D05660">
          <w:t xml:space="preserve">included in the IE </w:t>
        </w:r>
        <w:r w:rsidR="00D05660" w:rsidRPr="004669E9">
          <w:t>in</w:t>
        </w:r>
        <w:r w:rsidR="00D05660">
          <w:t>to</w:t>
        </w:r>
        <w:r w:rsidR="00D05660" w:rsidRPr="004669E9">
          <w:t xml:space="preserve"> the list of "5GS forbidden tracking areas for </w:t>
        </w:r>
        <w:r w:rsidR="00D05660" w:rsidRPr="003168A2">
          <w:t>regional provision of service</w:t>
        </w:r>
        <w:r w:rsidR="00D05660" w:rsidRPr="004669E9">
          <w:t>"</w:t>
        </w:r>
        <w:r w:rsidR="00D05660" w:rsidRPr="0050254F">
          <w:t xml:space="preserve"> </w:t>
        </w:r>
        <w:r w:rsidR="00D05660" w:rsidRPr="003168A2">
          <w:t>and remove the TAI</w:t>
        </w:r>
        <w:r w:rsidR="00D05660">
          <w:t>(s)</w:t>
        </w:r>
        <w:r w:rsidR="00D05660" w:rsidRPr="003168A2">
          <w:t xml:space="preserve"> from the stored TAI list if present</w:t>
        </w:r>
        <w:r w:rsidR="00D05660">
          <w:t>; or</w:t>
        </w:r>
      </w:ins>
    </w:p>
    <w:p w14:paraId="0D4EB178" w14:textId="20AB6F85" w:rsidR="00E4384C" w:rsidRPr="003168A2" w:rsidRDefault="00D05660">
      <w:pPr>
        <w:pStyle w:val="B2"/>
        <w:pPrChange w:id="244" w:author="Ericsson User 1" w:date="2022-10-31T10:07:00Z">
          <w:pPr>
            <w:pStyle w:val="B1"/>
          </w:pPr>
        </w:pPrChange>
      </w:pPr>
      <w:ins w:id="245" w:author="Ericsson User 1" w:date="2022-10-31T10:06:00Z">
        <w:r>
          <w:t>3)</w:t>
        </w:r>
      </w:ins>
      <w:ins w:id="246" w:author="Ericsson User 1" w:date="2022-10-31T10:07:00Z">
        <w:r w:rsidR="007F58B2">
          <w:tab/>
        </w:r>
      </w:ins>
      <w:del w:id="247" w:author="Ericsson User 1" w:date="2022-10-31T10:07:00Z">
        <w:r w:rsidR="00E4384C" w:rsidDel="007F58B2">
          <w:delText>.</w:delText>
        </w:r>
        <w:r w:rsidR="00E4384C" w:rsidRPr="00617E9D" w:rsidDel="007F58B2">
          <w:delText xml:space="preserve"> </w:delText>
        </w:r>
      </w:del>
      <w:ins w:id="248" w:author="Ericsson User 1" w:date="2022-10-31T10:07:00Z">
        <w:r w:rsidR="007F58B2" w:rsidRPr="00151FDC">
          <w:t xml:space="preserve">the UE is operating in </w:t>
        </w:r>
        <w:r w:rsidR="007F58B2">
          <w:t>SNPN access operation mode</w:t>
        </w:r>
      </w:ins>
      <w:del w:id="249" w:author="Ericsson User 1" w:date="2022-10-31T10:07:00Z">
        <w:r w:rsidR="00E4384C" w:rsidDel="007F58B2">
          <w:delText>Otherwise</w:delText>
        </w:r>
      </w:del>
      <w:r w:rsidR="00E4384C">
        <w:t xml:space="preserve">, the UE shall store the current TAI in the list of </w:t>
      </w:r>
      <w:r w:rsidR="00E4384C" w:rsidRPr="003168A2">
        <w:t>"</w:t>
      </w:r>
      <w:r w:rsidR="00E4384C">
        <w:t xml:space="preserve">5GS </w:t>
      </w:r>
      <w:r w:rsidR="00E4384C" w:rsidRPr="003168A2">
        <w:t>forbidden tracking areas for regional provision of service"</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sidRPr="003168A2">
        <w:t>.</w:t>
      </w:r>
    </w:p>
    <w:p w14:paraId="1EFAF554"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A25BDA" w14:textId="77777777" w:rsidR="00971350" w:rsidRPr="003168A2" w:rsidRDefault="00971350" w:rsidP="00971350">
      <w:pPr>
        <w:pStyle w:val="B1"/>
      </w:pPr>
      <w:r w:rsidRPr="003168A2">
        <w:t>#13</w:t>
      </w:r>
      <w:r w:rsidRPr="003168A2">
        <w:tab/>
        <w:t>(Roaming not allowed in this tracking area)</w:t>
      </w:r>
      <w:r>
        <w:t>.</w:t>
      </w:r>
    </w:p>
    <w:p w14:paraId="4D698F65" w14:textId="7CB7A42B"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3351274" w14:textId="77777777" w:rsidR="003A2ABA" w:rsidRDefault="00971350" w:rsidP="00E4384C">
      <w:pPr>
        <w:pStyle w:val="B1"/>
        <w:rPr>
          <w:ins w:id="250" w:author="Ericsson User 1" w:date="2022-10-31T10:09:00Z"/>
        </w:rPr>
      </w:pPr>
      <w:r w:rsidRPr="003168A2">
        <w:tab/>
      </w:r>
      <w:r w:rsidR="00E4384C">
        <w:t>If</w:t>
      </w:r>
      <w:del w:id="251" w:author="Ericsson User 1" w:date="2022-10-31T10:09:00Z">
        <w:r w:rsidR="00E4384C" w:rsidDel="003A2ABA">
          <w:delText xml:space="preserve"> </w:delText>
        </w:r>
      </w:del>
      <w:ins w:id="252" w:author="Ericsson User 1" w:date="2022-10-31T10:09:00Z">
        <w:r w:rsidR="003A2ABA">
          <w:t>:</w:t>
        </w:r>
      </w:ins>
    </w:p>
    <w:p w14:paraId="10423849" w14:textId="77777777" w:rsidR="00374087" w:rsidRDefault="003A2ABA" w:rsidP="003A2ABA">
      <w:pPr>
        <w:pStyle w:val="B2"/>
        <w:rPr>
          <w:ins w:id="253" w:author="Ericsson User 1" w:date="2022-10-31T10:10:00Z"/>
        </w:rPr>
      </w:pPr>
      <w:ins w:id="254" w:author="Ericsson User 1" w:date="2022-10-31T10:09:00Z">
        <w:r>
          <w:t>1)</w:t>
        </w:r>
        <w:r>
          <w:tab/>
        </w:r>
      </w:ins>
      <w:r w:rsidR="00E4384C">
        <w:t>the UE is not operating in SNPN access operation mode</w:t>
      </w:r>
      <w:ins w:id="255" w:author="Ericsson User 1" w:date="2022-10-31T10:09:00Z">
        <w:r w:rsidRPr="003A2ABA">
          <w:t xml:space="preserve"> </w:t>
        </w:r>
        <w:r>
          <w:t>and the F</w:t>
        </w:r>
        <w:r w:rsidRPr="008236DE">
          <w:t>orbidden TAI</w:t>
        </w:r>
        <w:r>
          <w:t>(s) IE is not included in the DEREGISTRATION</w:t>
        </w:r>
        <w:r w:rsidRPr="004309BF">
          <w:t xml:space="preserve"> RE</w:t>
        </w:r>
        <w:r>
          <w:t>QUEST</w:t>
        </w:r>
        <w:r w:rsidRPr="004309BF">
          <w:t xml:space="preserve"> </w:t>
        </w:r>
        <w:r w:rsidRPr="00F50662">
          <w:t>message</w:t>
        </w:r>
      </w:ins>
      <w:r w:rsidR="00E4384C">
        <w:t>, t</w:t>
      </w:r>
      <w:r w:rsidR="00E4384C" w:rsidRPr="003168A2">
        <w:t>he UE shall store the current TAI in the list of "</w:t>
      </w:r>
      <w:r w:rsidR="00E4384C">
        <w:t xml:space="preserve">5GS </w:t>
      </w:r>
      <w:r w:rsidR="00E4384C" w:rsidRPr="003168A2">
        <w:t>forbidden tracking areas for roaming"</w:t>
      </w:r>
      <w:del w:id="256" w:author="Ericsson User 1" w:date="2022-10-31T10:10:00Z">
        <w:r w:rsidR="00E4384C" w:rsidRPr="003168A2" w:rsidDel="00374087">
          <w:delText>.</w:delText>
        </w:r>
      </w:del>
      <w:ins w:id="257" w:author="Ericsson User 1" w:date="2022-10-31T10:10:00Z">
        <w:r w:rsidR="00374087">
          <w:t>;</w:t>
        </w:r>
      </w:ins>
    </w:p>
    <w:p w14:paraId="6A1FB7EA" w14:textId="08575736" w:rsidR="00374087" w:rsidRDefault="00374087" w:rsidP="00374087">
      <w:pPr>
        <w:pStyle w:val="B2"/>
        <w:rPr>
          <w:ins w:id="258" w:author="Ericsson User 1" w:date="2022-10-31T10:10:00Z"/>
        </w:rPr>
      </w:pPr>
      <w:ins w:id="259" w:author="Ericsson User 1" w:date="2022-10-31T10:10:00Z">
        <w:r>
          <w:t>2)</w:t>
        </w:r>
        <w:r>
          <w:tab/>
          <w:t>the UE is not operating in SNPN access operation mode and the F</w:t>
        </w:r>
        <w:r w:rsidRPr="008236DE">
          <w:t>orbidden TAI</w:t>
        </w:r>
        <w:r>
          <w:t>(s) IE is included in the DEREGISTRATION</w:t>
        </w:r>
        <w:r w:rsidRPr="004309BF">
          <w:t xml:space="preserve"> RE</w:t>
        </w:r>
        <w:r>
          <w:t>QUEST</w:t>
        </w:r>
        <w:r w:rsidRPr="004309BF">
          <w:t xml:space="preserve"> </w:t>
        </w:r>
        <w:r w:rsidRPr="00F50662">
          <w:t xml:space="preserve">message </w:t>
        </w:r>
        <w:r>
          <w:t xml:space="preserve">and if the TAI(s) included in the IE is not part of </w:t>
        </w:r>
        <w:r w:rsidRPr="00535DFA">
          <w:t xml:space="preserve">the list of "5GS forbidden tracking areas for </w:t>
        </w:r>
        <w:r w:rsidRPr="003168A2">
          <w:t>roaming</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roaming</w:t>
        </w:r>
        <w:r w:rsidRPr="004669E9">
          <w:t>"</w:t>
        </w:r>
        <w:r w:rsidRPr="0050254F">
          <w:t xml:space="preserve"> </w:t>
        </w:r>
        <w:r w:rsidRPr="003168A2">
          <w:t>and remove the TAI</w:t>
        </w:r>
        <w:r>
          <w:t>(s)</w:t>
        </w:r>
        <w:r w:rsidRPr="003168A2">
          <w:t xml:space="preserve"> from the stored TAI list if present</w:t>
        </w:r>
        <w:r>
          <w:t>; or</w:t>
        </w:r>
      </w:ins>
    </w:p>
    <w:p w14:paraId="780405B3" w14:textId="343030A1" w:rsidR="00E4384C" w:rsidRPr="003168A2" w:rsidRDefault="00053D52">
      <w:pPr>
        <w:pStyle w:val="B2"/>
        <w:pPrChange w:id="260" w:author="Ericsson User 1" w:date="2022-10-31T10:09:00Z">
          <w:pPr>
            <w:pStyle w:val="B1"/>
          </w:pPr>
        </w:pPrChange>
      </w:pPr>
      <w:ins w:id="261" w:author="Ericsson User 1" w:date="2022-10-31T10:11:00Z">
        <w:r>
          <w:t>3)</w:t>
        </w:r>
        <w:r>
          <w:tab/>
        </w:r>
      </w:ins>
      <w:del w:id="262" w:author="Ericsson User 1" w:date="2022-10-31T10:12:00Z">
        <w:r w:rsidR="00E4384C" w:rsidDel="009018D4">
          <w:delText xml:space="preserve"> </w:delText>
        </w:r>
      </w:del>
      <w:ins w:id="263" w:author="Ericsson User 1" w:date="2022-10-31T10:11:00Z">
        <w:r w:rsidRPr="00151FDC">
          <w:t xml:space="preserve">the UE is operating in </w:t>
        </w:r>
        <w:r>
          <w:t>SNPN access operation mode</w:t>
        </w:r>
      </w:ins>
      <w:del w:id="264" w:author="Ericsson User 1" w:date="2022-10-31T10:11:00Z">
        <w:r w:rsidR="00E4384C" w:rsidDel="00053D52">
          <w:delText>Otherwise</w:delText>
        </w:r>
      </w:del>
      <w:r w:rsidR="00E4384C">
        <w:t xml:space="preserv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571D39E3" w14:textId="2C220AFF" w:rsidR="00802A27" w:rsidRPr="003168A2" w:rsidRDefault="00802A27" w:rsidP="00802A2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F1D042A"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 xml:space="preserve">GUTI, </w:t>
      </w:r>
      <w:r w:rsidR="00A70527">
        <w:t xml:space="preserve">last visited registered TAI, </w:t>
      </w:r>
      <w:r w:rsidRPr="003168A2">
        <w:t>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597FA" w14:textId="77777777" w:rsidR="00171F7C" w:rsidRPr="003168A2" w:rsidRDefault="00171F7C" w:rsidP="00171F7C">
      <w:pPr>
        <w:pStyle w:val="B1"/>
      </w:pPr>
      <w:r w:rsidRPr="003168A2">
        <w:t>#15</w:t>
      </w:r>
      <w:r w:rsidRPr="003168A2">
        <w:tab/>
        <w:t>(No suitable cells in</w:t>
      </w:r>
      <w:r>
        <w:t xml:space="preserve"> tracking area).</w:t>
      </w:r>
    </w:p>
    <w:p w14:paraId="4E1407B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40553602" w14:textId="77777777" w:rsidR="00507745" w:rsidRDefault="00171F7C" w:rsidP="00E4384C">
      <w:pPr>
        <w:pStyle w:val="B1"/>
        <w:rPr>
          <w:ins w:id="265" w:author="Ericsson User 1" w:date="2022-10-31T10:11:00Z"/>
        </w:rPr>
      </w:pPr>
      <w:r w:rsidRPr="003168A2">
        <w:tab/>
      </w:r>
      <w:r w:rsidR="00E4384C">
        <w:t>If</w:t>
      </w:r>
      <w:del w:id="266" w:author="Ericsson User 1" w:date="2022-10-31T10:11:00Z">
        <w:r w:rsidR="00E4384C" w:rsidDel="00053D52">
          <w:delText xml:space="preserve"> </w:delText>
        </w:r>
      </w:del>
      <w:ins w:id="267" w:author="Ericsson User 1" w:date="2022-10-31T10:11:00Z">
        <w:r w:rsidR="00507745">
          <w:t>:</w:t>
        </w:r>
      </w:ins>
    </w:p>
    <w:p w14:paraId="0559AF9B" w14:textId="77777777" w:rsidR="009018D4" w:rsidRDefault="00507745" w:rsidP="00507745">
      <w:pPr>
        <w:pStyle w:val="B2"/>
        <w:rPr>
          <w:ins w:id="268" w:author="Ericsson User 1" w:date="2022-10-31T10:12:00Z"/>
        </w:rPr>
      </w:pPr>
      <w:ins w:id="269" w:author="Ericsson User 1" w:date="2022-10-31T10:12:00Z">
        <w:r>
          <w:t>1)</w:t>
        </w:r>
        <w:r>
          <w:tab/>
        </w:r>
      </w:ins>
      <w:r w:rsidR="00E4384C">
        <w:t>the UE is not operating in SNPN access operation mode</w:t>
      </w:r>
      <w:ins w:id="270" w:author="Ericsson User 1" w:date="2022-10-31T10:12:00Z">
        <w:r w:rsidRPr="00507745">
          <w:t xml:space="preserve"> </w:t>
        </w:r>
        <w:r>
          <w:t>and the F</w:t>
        </w:r>
        <w:r w:rsidRPr="008236DE">
          <w:t>orbidden TAI</w:t>
        </w:r>
        <w:r>
          <w:t>(s) IE is not included in the DEREGISTRATION</w:t>
        </w:r>
        <w:r w:rsidRPr="004309BF">
          <w:t xml:space="preserve"> RE</w:t>
        </w:r>
        <w:r>
          <w:t>QUEST</w:t>
        </w:r>
        <w:r w:rsidRPr="004309BF">
          <w:t xml:space="preserve"> </w:t>
        </w:r>
        <w:r w:rsidRPr="00F50662">
          <w:t>message</w:t>
        </w:r>
      </w:ins>
      <w:r w:rsidR="00E4384C">
        <w:t>, t</w:t>
      </w:r>
      <w:r w:rsidR="00E4384C" w:rsidRPr="003168A2">
        <w:t>he UE shall store the current TAI in the list of "</w:t>
      </w:r>
      <w:r w:rsidR="00E4384C">
        <w:t xml:space="preserve">5GS </w:t>
      </w:r>
      <w:r w:rsidR="00E4384C" w:rsidRPr="003168A2">
        <w:t>forbidden tracking areas for roaming"</w:t>
      </w:r>
      <w:del w:id="271" w:author="Ericsson User 1" w:date="2022-10-31T10:12:00Z">
        <w:r w:rsidR="00E4384C" w:rsidRPr="003168A2" w:rsidDel="00507745">
          <w:delText>.</w:delText>
        </w:r>
      </w:del>
      <w:ins w:id="272" w:author="Ericsson User 1" w:date="2022-10-31T10:12:00Z">
        <w:r>
          <w:t>;</w:t>
        </w:r>
      </w:ins>
    </w:p>
    <w:p w14:paraId="0F2789D4" w14:textId="3185534A" w:rsidR="009018D4" w:rsidRDefault="009018D4" w:rsidP="00507745">
      <w:pPr>
        <w:pStyle w:val="B2"/>
        <w:rPr>
          <w:ins w:id="273" w:author="Ericsson User 1" w:date="2022-10-31T10:12:00Z"/>
        </w:rPr>
      </w:pPr>
      <w:ins w:id="274" w:author="Ericsson User 1" w:date="2022-10-31T10:12:00Z">
        <w:r>
          <w:t>2)</w:t>
        </w:r>
        <w:r>
          <w:tab/>
          <w:t>the UE is not operating in SNPN access operation mode and the F</w:t>
        </w:r>
        <w:r w:rsidRPr="008236DE">
          <w:t>orbidden TAI</w:t>
        </w:r>
        <w:r>
          <w:t>(s) IE is included in the DEREGISTRATION</w:t>
        </w:r>
        <w:r w:rsidRPr="004309BF">
          <w:t xml:space="preserve"> RE</w:t>
        </w:r>
        <w:r>
          <w:t>QUEST</w:t>
        </w:r>
        <w:r w:rsidRPr="004309BF">
          <w:t xml:space="preserve"> </w:t>
        </w:r>
        <w:r w:rsidRPr="00F50662">
          <w:t xml:space="preserve">message </w:t>
        </w:r>
        <w:r>
          <w:t xml:space="preserve">and if the TAI(s) included in the IE is not part of </w:t>
        </w:r>
        <w:r w:rsidRPr="00535DFA">
          <w:t xml:space="preserve">the list of "5GS forbidden tracking areas for </w:t>
        </w:r>
        <w:r w:rsidRPr="003168A2">
          <w:t>roaming</w:t>
        </w:r>
        <w:r w:rsidRPr="00535DFA">
          <w:t>"</w:t>
        </w:r>
        <w:r>
          <w:t>, the UE shall store</w:t>
        </w:r>
        <w:r w:rsidRPr="004669E9">
          <w:t xml:space="preserve"> the TAI</w:t>
        </w:r>
        <w:r>
          <w:t>(s)</w:t>
        </w:r>
        <w:r w:rsidRPr="004669E9">
          <w:t xml:space="preserve"> </w:t>
        </w:r>
        <w:r>
          <w:t xml:space="preserve">included in the IE </w:t>
        </w:r>
        <w:r w:rsidRPr="004669E9">
          <w:t>in</w:t>
        </w:r>
        <w:r>
          <w:t>to</w:t>
        </w:r>
        <w:r w:rsidRPr="004669E9">
          <w:t xml:space="preserve"> the list of "5GS forbidden tracking areas for </w:t>
        </w:r>
        <w:r w:rsidRPr="003168A2">
          <w:t>roaming</w:t>
        </w:r>
        <w:r w:rsidRPr="004669E9">
          <w:t>"</w:t>
        </w:r>
        <w:r w:rsidRPr="0050254F">
          <w:t xml:space="preserve"> </w:t>
        </w:r>
        <w:r w:rsidRPr="003168A2">
          <w:t>and remove the TAI</w:t>
        </w:r>
        <w:r>
          <w:t>(s)</w:t>
        </w:r>
        <w:r w:rsidRPr="003168A2">
          <w:t xml:space="preserve"> from the stored TAI list if present</w:t>
        </w:r>
        <w:r>
          <w:t>; or</w:t>
        </w:r>
      </w:ins>
    </w:p>
    <w:p w14:paraId="71780224" w14:textId="3B6ADF07" w:rsidR="00E4384C" w:rsidRPr="003168A2" w:rsidRDefault="009018D4">
      <w:pPr>
        <w:pStyle w:val="B2"/>
        <w:pPrChange w:id="275" w:author="Ericsson User 1" w:date="2022-10-31T10:12:00Z">
          <w:pPr>
            <w:pStyle w:val="B1"/>
          </w:pPr>
        </w:pPrChange>
      </w:pPr>
      <w:ins w:id="276" w:author="Ericsson User 1" w:date="2022-10-31T10:12:00Z">
        <w:r>
          <w:t>3)</w:t>
        </w:r>
        <w:r>
          <w:tab/>
        </w:r>
      </w:ins>
      <w:del w:id="277" w:author="Ericsson User 1" w:date="2022-10-31T10:13:00Z">
        <w:r w:rsidR="00E4384C" w:rsidDel="009018D4">
          <w:delText xml:space="preserve"> </w:delText>
        </w:r>
      </w:del>
      <w:ins w:id="278" w:author="Ericsson User 1" w:date="2022-10-31T10:13:00Z">
        <w:r w:rsidRPr="00151FDC">
          <w:t xml:space="preserve">the UE is operating in </w:t>
        </w:r>
        <w:r>
          <w:t xml:space="preserve">SNPN access operation mode, </w:t>
        </w:r>
      </w:ins>
      <w:del w:id="279" w:author="Ericsson User 1" w:date="2022-10-31T10:13:00Z">
        <w:r w:rsidR="00E4384C" w:rsidDel="009018D4">
          <w:delText xml:space="preserve">Otherwise </w:delText>
        </w:r>
      </w:del>
      <w:r w:rsidR="00E4384C">
        <w:t xml:space="preserve">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23F70E0D"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r w:rsidR="002A3552">
        <w:t xml:space="preserve"> or 3GPP TS 36.304 [25C]</w:t>
      </w:r>
      <w:r w:rsidRPr="003168A2">
        <w:t>.</w:t>
      </w:r>
    </w:p>
    <w:p w14:paraId="57E2BCA6" w14:textId="77777777" w:rsidR="00171F7C" w:rsidRDefault="00171F7C" w:rsidP="00171F7C">
      <w:pPr>
        <w:pStyle w:val="B1"/>
      </w:pPr>
      <w:r w:rsidRPr="003168A2">
        <w:tab/>
      </w:r>
      <w:r>
        <w:t xml:space="preserve">If </w:t>
      </w:r>
      <w:r w:rsidR="0099301C">
        <w:t xml:space="preserve">the message was received via 3GPP access 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 xml:space="preserve">GUTI, </w:t>
      </w:r>
      <w:r w:rsidR="00A70527">
        <w:t xml:space="preserve">last visited registered TAI, </w:t>
      </w:r>
      <w:r w:rsidRPr="003168A2">
        <w:t>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6C016D" w14:textId="77777777" w:rsidR="008132C1" w:rsidRDefault="008132C1" w:rsidP="008132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A7F7343" w14:textId="77777777" w:rsidR="00766C39" w:rsidRDefault="00766C39" w:rsidP="00766C39">
      <w:pPr>
        <w:pStyle w:val="B1"/>
      </w:pPr>
      <w:r>
        <w:t>#22</w:t>
      </w:r>
      <w:r>
        <w:tab/>
        <w:t>(Congestion).</w:t>
      </w:r>
    </w:p>
    <w:p w14:paraId="4675A1D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CD858D" w14:textId="77777777" w:rsidR="00766C39" w:rsidRDefault="00766C39" w:rsidP="00766C39">
      <w:pPr>
        <w:pStyle w:val="B1"/>
      </w:pPr>
      <w:r>
        <w:tab/>
        <w:t>The UE shall stop timer T3346 if it is running</w:t>
      </w:r>
      <w:r w:rsidR="009654E7">
        <w:t>,</w:t>
      </w:r>
      <w:r w:rsidR="002B41FE">
        <w:t xml:space="preserve"> set the 5GS update status to </w:t>
      </w:r>
      <w:r w:rsidR="002B41FE">
        <w:rPr>
          <w:rFonts w:hint="eastAsia"/>
        </w:rPr>
        <w:t>5</w:t>
      </w:r>
      <w:r w:rsidR="002B41FE"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sidR="002B41FE" w:rsidRPr="003168A2">
        <w:t xml:space="preserve"> </w:t>
      </w:r>
      <w:r w:rsidR="002B41FE">
        <w:t>and enter the state 5GMM-</w:t>
      </w:r>
      <w:r w:rsidR="002B41FE" w:rsidRPr="003168A2">
        <w:t>DEREGISTERED.ATTEMPTING-</w:t>
      </w:r>
      <w:r w:rsidR="002B41FE">
        <w:t>REGISTRATION</w:t>
      </w:r>
      <w:r>
        <w:t>.</w:t>
      </w:r>
    </w:p>
    <w:p w14:paraId="4C8935A8" w14:textId="77777777" w:rsidR="00BE2772" w:rsidRDefault="00BE2772" w:rsidP="00BE2772">
      <w:pPr>
        <w:pStyle w:val="B1"/>
      </w:pPr>
      <w:r>
        <w:tab/>
        <w:t>The UE shall start timer T3346</w:t>
      </w:r>
      <w:r w:rsidRPr="003168A2">
        <w:t xml:space="preserve"> </w:t>
      </w:r>
      <w:r>
        <w:t>with the value provided in the T3346 value IE.</w:t>
      </w:r>
    </w:p>
    <w:p w14:paraId="46DC5A27" w14:textId="77777777" w:rsidR="00BE2772" w:rsidRDefault="00BE2772" w:rsidP="00BE2772">
      <w:pPr>
        <w:pStyle w:val="B1"/>
      </w:pPr>
      <w:r w:rsidRPr="003168A2">
        <w:tab/>
        <w:t xml:space="preserve">If </w:t>
      </w:r>
      <w:r w:rsidR="0099301C">
        <w:t xml:space="preserve">the message was received via 3GPP access and </w:t>
      </w:r>
      <w:r>
        <w:t>the UE is operating in the single-registration mode</w:t>
      </w:r>
      <w:r w:rsidRPr="003168A2">
        <w:t xml:space="preserve">, the UE shall </w:t>
      </w:r>
      <w:r>
        <w:rPr>
          <w:noProof/>
        </w:rPr>
        <w:t>set the EPS update status to EU2 NOT UPDATED</w:t>
      </w:r>
      <w:r w:rsidR="009654E7">
        <w:rPr>
          <w:noProof/>
        </w:rPr>
        <w:t>,</w:t>
      </w:r>
      <w:r w:rsidR="009654E7" w:rsidRPr="00756B73">
        <w:t xml:space="preserve"> </w:t>
      </w:r>
      <w:r w:rsidR="009654E7" w:rsidRPr="00CC0C94">
        <w:t>reset the attach attempt counter</w:t>
      </w:r>
      <w:r>
        <w:rPr>
          <w:noProof/>
        </w:rPr>
        <w:t xml:space="preserve"> and shall enter the state E</w:t>
      </w:r>
      <w:r w:rsidRPr="003168A2">
        <w:rPr>
          <w:noProof/>
        </w:rPr>
        <w:t>MM-DEREGISTERED</w:t>
      </w:r>
      <w:r w:rsidRPr="003168A2">
        <w:t>.</w:t>
      </w:r>
    </w:p>
    <w:p w14:paraId="0E7B6822"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2F568B49"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262A4C6F"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3FC2FACB"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C07A0" w14:textId="77777777" w:rsidR="00812046" w:rsidRPr="00CE6505" w:rsidRDefault="00812046" w:rsidP="00812046">
      <w:pPr>
        <w:pStyle w:val="B1"/>
      </w:pPr>
      <w:r w:rsidRPr="00CE6505">
        <w:t>#62</w:t>
      </w:r>
      <w:r w:rsidRPr="00CE6505">
        <w:tab/>
        <w:t>(No network slices available).</w:t>
      </w:r>
    </w:p>
    <w:p w14:paraId="7B5E9201" w14:textId="1B81D4F3" w:rsidR="0077293D" w:rsidRPr="0000154D" w:rsidRDefault="00812046" w:rsidP="0077293D">
      <w:pPr>
        <w:pStyle w:val="B1"/>
        <w:rPr>
          <w:rFonts w:eastAsia="Malgun Gothic"/>
          <w:lang w:val="en-US" w:eastAsia="ko-KR"/>
        </w:rPr>
      </w:pPr>
      <w:r w:rsidRPr="00CE6505">
        <w:rPr>
          <w:rFonts w:eastAsia="Malgun Gothic"/>
          <w:lang w:val="en-US" w:eastAsia="ko-KR"/>
        </w:rPr>
        <w:tab/>
      </w:r>
      <w:r w:rsidR="0077293D">
        <w:rPr>
          <w:rFonts w:eastAsia="Malgun Gothic"/>
          <w:lang w:val="en-US" w:eastAsia="ko-KR"/>
        </w:rPr>
        <w:t>The UE shall</w:t>
      </w:r>
      <w:r w:rsidR="0077293D" w:rsidRPr="00FB0E73">
        <w:rPr>
          <w:rFonts w:eastAsia="Malgun Gothic"/>
          <w:lang w:val="en-US" w:eastAsia="ko-KR"/>
        </w:rPr>
        <w:t xml:space="preserve"> set the 5GS update status to 5U2 NOT UPDATED and enter state 5GMM-DEREGISTERED.</w:t>
      </w:r>
      <w:r w:rsidR="0077293D">
        <w:t>NORMAL-SERVICE or 5GMM-DEREGISTERED.PLMN-SEARCH</w:t>
      </w:r>
      <w:r w:rsidR="0077293D" w:rsidRPr="00FB0E73">
        <w:rPr>
          <w:rFonts w:eastAsia="Malgun Gothic"/>
          <w:lang w:val="en-US" w:eastAsia="ko-KR"/>
        </w:rPr>
        <w:t>.</w:t>
      </w:r>
      <w:r w:rsidR="0077293D">
        <w:rPr>
          <w:rFonts w:eastAsia="Malgun Gothic"/>
          <w:lang w:val="en-US" w:eastAsia="ko-KR"/>
        </w:rPr>
        <w:t xml:space="preserve"> </w:t>
      </w:r>
      <w:r w:rsidR="0077293D" w:rsidRPr="003168A2">
        <w:t xml:space="preserve">Additionally, the UE shall </w:t>
      </w:r>
      <w:r w:rsidR="0077293D">
        <w:t>reset the registration</w:t>
      </w:r>
      <w:r w:rsidR="0077293D" w:rsidRPr="003168A2">
        <w:t xml:space="preserve"> attempt counter.</w:t>
      </w:r>
    </w:p>
    <w:p w14:paraId="76141B48" w14:textId="77777777" w:rsidR="0077293D" w:rsidRPr="00F90D5A" w:rsidRDefault="0077293D" w:rsidP="0077293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67A126" w14:textId="77777777" w:rsidR="0077293D" w:rsidRPr="00F00908" w:rsidRDefault="0077293D" w:rsidP="0077293D">
      <w:pPr>
        <w:pStyle w:val="B2"/>
      </w:pPr>
      <w:r>
        <w:rPr>
          <w:rFonts w:eastAsia="Malgun Gothic"/>
          <w:lang w:val="en-US" w:eastAsia="ko-KR"/>
        </w:rPr>
        <w:tab/>
      </w:r>
      <w:r w:rsidRPr="00F00908">
        <w:t>"S-NSSAI not available in the current PLMN</w:t>
      </w:r>
      <w:r>
        <w:t xml:space="preserve"> or SNPN</w:t>
      </w:r>
      <w:r w:rsidRPr="00F00908">
        <w:t>"</w:t>
      </w:r>
    </w:p>
    <w:p w14:paraId="2E9E22B8" w14:textId="77777777" w:rsidR="0077293D" w:rsidRDefault="0077293D" w:rsidP="0077293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6C6B0"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0F93F" w14:textId="77777777" w:rsidR="0077293D" w:rsidRDefault="0077293D" w:rsidP="0077293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C06BF46"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9E4D505" w14:textId="05E15F78" w:rsidR="0077293D" w:rsidRDefault="0077293D" w:rsidP="0077293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008326A1" w:rsidRPr="008326A1">
        <w:rPr>
          <w:rFonts w:eastAsia="Malgun Gothic"/>
        </w:rPr>
        <w:t xml:space="preserve"> </w:t>
      </w:r>
      <w:r w:rsidR="008326A1">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9650B6" w14:textId="77777777" w:rsidR="00C168E0" w:rsidRDefault="00C168E0" w:rsidP="00F739C2">
      <w:pPr>
        <w:pStyle w:val="B2"/>
        <w:rPr>
          <w:lang w:eastAsia="x-none"/>
        </w:rPr>
      </w:pPr>
      <w:r>
        <w:rPr>
          <w:rFonts w:eastAsia="Malgun Gothic"/>
          <w:lang w:val="en-US" w:eastAsia="ko-KR"/>
        </w:rPr>
        <w:tab/>
      </w:r>
      <w:r>
        <w:t>"S-NSSAI not available due to maximum number of UEs reached"</w:t>
      </w:r>
    </w:p>
    <w:p w14:paraId="5CA3533F" w14:textId="32638541" w:rsidR="00C168E0" w:rsidRPr="00346951" w:rsidRDefault="00C168E0" w:rsidP="00C168E0">
      <w:pPr>
        <w:pStyle w:val="B3"/>
      </w:pPr>
      <w:r>
        <w:tab/>
        <w:t>The UE shall add the rejected S-NSSAI(s) in the rejected NSSAI for the maximum number of UEs reached as specified in subclause 4.6.2.2 and shall not attempt to use this S-NSSAI in the current PLMN</w:t>
      </w:r>
      <w:r w:rsidR="008326A1" w:rsidRPr="008326A1">
        <w:rPr>
          <w:rFonts w:eastAsia="Malgun Gothic"/>
        </w:rPr>
        <w:t xml:space="preserve"> </w:t>
      </w:r>
      <w:r w:rsidR="008326A1">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ACCEC92" w14:textId="70744917" w:rsidR="0077293D" w:rsidRPr="00460E90" w:rsidRDefault="0077293D" w:rsidP="0077293D">
      <w:pPr>
        <w:pStyle w:val="B1"/>
      </w:pPr>
      <w:r>
        <w:rPr>
          <w:rFonts w:eastAsia="Malgun Gothic"/>
          <w:lang w:val="en-US" w:eastAsia="ko-KR"/>
        </w:rPr>
        <w:tab/>
        <w:t>I</w:t>
      </w:r>
      <w:r>
        <w:t xml:space="preserve">f the UE has an allowed NSSAI or configured NSSAI that contains S-NSSAI(s) which are not included </w:t>
      </w:r>
      <w:r w:rsidR="00194E71">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194E71">
        <w:rPr>
          <w:rFonts w:eastAsia="Malgun Gothic"/>
          <w:lang w:val="en-US" w:eastAsia="ko-KR"/>
        </w:rPr>
        <w:t>not</w:t>
      </w:r>
      <w:r w:rsidR="00194E71"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5E86D0D" w14:textId="378D2292" w:rsidR="002931FD" w:rsidRDefault="002931FD" w:rsidP="002931FD">
      <w:pPr>
        <w:pStyle w:val="B1"/>
      </w:pPr>
      <w:r>
        <w:rPr>
          <w:rFonts w:eastAsia="Malgun Gothic"/>
          <w:lang w:val="en-US" w:eastAsia="ko-KR"/>
        </w:rPr>
        <w:tab/>
      </w:r>
      <w:r>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w:t>
      </w:r>
    </w:p>
    <w:p w14:paraId="20AC7F30" w14:textId="77777777" w:rsidR="002931FD" w:rsidRDefault="002931FD" w:rsidP="002931F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C6E7AC2" w14:textId="77777777" w:rsidR="0077293D" w:rsidRDefault="0077293D" w:rsidP="0077293D">
      <w:pPr>
        <w:pStyle w:val="B2"/>
      </w:pPr>
      <w:r>
        <w:t>2)</w:t>
      </w:r>
      <w:r>
        <w:tab/>
        <w:t>if all the S-NSSAI(s) in the default configured NSSAI are rejected and at least one S-NSSAI is rejected due to "S-NSSAI not available in the current registration area",</w:t>
      </w:r>
    </w:p>
    <w:p w14:paraId="3568607C" w14:textId="77777777" w:rsidR="0077293D" w:rsidRDefault="0077293D" w:rsidP="0077293D">
      <w:pPr>
        <w:pStyle w:val="B3"/>
      </w:pPr>
      <w:r>
        <w:t>i)</w:t>
      </w:r>
      <w:r>
        <w:tab/>
        <w:t>if the UE is not operating in SNPN access operation mode, the UE shall store the current TAI in the list of "5GS forbidden tracking areas for roaming" and enter the state 5GMM-DEREGISTERED.LIMITED-SERVICE; or</w:t>
      </w:r>
    </w:p>
    <w:p w14:paraId="004A4034" w14:textId="77777777" w:rsidR="0077293D" w:rsidRDefault="0077293D" w:rsidP="0077293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8DC57C" w14:textId="77777777" w:rsidR="0077293D" w:rsidRDefault="0077293D" w:rsidP="0077293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8DE0189" w14:textId="1B3341B4" w:rsidR="0077293D" w:rsidRPr="00A60A6B" w:rsidRDefault="0077293D" w:rsidP="0077293D">
      <w:pPr>
        <w:pStyle w:val="B1"/>
      </w:pPr>
      <w:r>
        <w:tab/>
        <w:t>If the UE has neither allowed NSSAI for the current PLMN or SNPN nor configured NSSAI for the current PLMN</w:t>
      </w:r>
      <w:r w:rsidR="008326A1" w:rsidRPr="008326A1">
        <w:rPr>
          <w:rFonts w:eastAsia="Malgun Gothic"/>
        </w:rPr>
        <w:t xml:space="preserve"> </w:t>
      </w:r>
      <w:r w:rsidR="008326A1">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4A2658"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ADB890" w14:textId="77777777" w:rsidR="00663E18" w:rsidRDefault="00663E18" w:rsidP="00663E18">
      <w:pPr>
        <w:pStyle w:val="B1"/>
      </w:pPr>
      <w:r>
        <w:t>#72</w:t>
      </w:r>
      <w:r>
        <w:rPr>
          <w:lang w:eastAsia="ko-KR"/>
        </w:rPr>
        <w:tab/>
      </w:r>
      <w:r>
        <w:t>(</w:t>
      </w:r>
      <w:r w:rsidRPr="00391150">
        <w:t>Non-3GPP access to 5GCN not allowed</w:t>
      </w:r>
      <w:r>
        <w:t>).</w:t>
      </w:r>
    </w:p>
    <w:p w14:paraId="778E47CC"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286554FF" w14:textId="77777777" w:rsidR="00663E18" w:rsidRDefault="00663E18" w:rsidP="00663E18">
      <w:pPr>
        <w:pStyle w:val="NO"/>
        <w:rPr>
          <w:lang w:eastAsia="ja-JP"/>
        </w:rPr>
      </w:pPr>
      <w:r>
        <w:t>NOTE </w:t>
      </w:r>
      <w:r w:rsidR="00E70E20">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A8617" w14:textId="77777777" w:rsidR="00663E18" w:rsidRPr="00270D6F" w:rsidRDefault="00663E18" w:rsidP="00663E18">
      <w:pPr>
        <w:pStyle w:val="B1"/>
      </w:pPr>
      <w:r>
        <w:tab/>
        <w:t>The UE shall disable the N1 mode capability for non-3GPP access (see subclause 4.9.3).</w:t>
      </w:r>
    </w:p>
    <w:p w14:paraId="4176F6D3"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E7C7A9"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55E34B0D"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61AD3EA"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408A81" w14:textId="6D7D77AA" w:rsidR="00AA636B" w:rsidRDefault="00450AAE" w:rsidP="00AA636B">
      <w:pPr>
        <w:pStyle w:val="B1"/>
        <w:rPr>
          <w:lang w:eastAsia="en-US"/>
        </w:rPr>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t xml:space="preserve"> and </w:t>
      </w:r>
      <w:r w:rsidR="00337AF1" w:rsidRPr="003168A2">
        <w:t xml:space="preserve">shall delete any </w:t>
      </w:r>
      <w:r w:rsidR="00337AF1">
        <w:t>5G-</w:t>
      </w:r>
      <w:r w:rsidR="00337AF1" w:rsidRPr="003168A2">
        <w:t xml:space="preserve">GUTI, last visited registered TAI, TAI list and </w:t>
      </w:r>
      <w:r w:rsidR="00337AF1">
        <w:t>ngKSI. The UE shall reset the registration</w:t>
      </w:r>
      <w:r w:rsidR="00337AF1" w:rsidRPr="003168A2">
        <w:t xml:space="preserve"> attempt counter</w:t>
      </w:r>
      <w:r w:rsidR="00337AF1">
        <w:t xml:space="preserve"> and</w:t>
      </w:r>
      <w:r w:rsidR="00337AF1" w:rsidRPr="003168A2">
        <w:t xml:space="preserv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421D16">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w:t>
      </w:r>
      <w:r w:rsidR="003839ED" w:rsidRPr="003839ED">
        <w:t xml:space="preserve"> </w:t>
      </w:r>
      <w:r w:rsidR="003839ED" w:rsidRPr="00A5227E">
        <w:t>an SNPN selection or</w:t>
      </w:r>
      <w:r w:rsidR="00AA636B">
        <w:t xml:space="preserve"> an SNPN selection for onboarding services according to 3GPP TS 23.122 [5].</w:t>
      </w:r>
    </w:p>
    <w:p w14:paraId="6D0E502D"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05E90B"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CA1D92" w14:textId="00736AEB" w:rsidR="00337AF1" w:rsidRPr="00CC0C94" w:rsidRDefault="00450AAE" w:rsidP="00337AF1">
      <w:pPr>
        <w:pStyle w:val="B1"/>
      </w:pPr>
      <w:r>
        <w:tab/>
      </w:r>
      <w:r w:rsidR="00D6452C">
        <w:t>The UE shall set the 5GS update status to 5</w:t>
      </w:r>
      <w:r w:rsidR="00D6452C" w:rsidRPr="003168A2">
        <w:t>U3 ROAMING NOT ALLOWED (and shall store it according to subclause 5.1.3.</w:t>
      </w:r>
      <w:r w:rsidR="00D6452C">
        <w:t>2.2</w:t>
      </w:r>
      <w:r w:rsidR="00D6452C" w:rsidRPr="003168A2">
        <w:t>)</w:t>
      </w:r>
      <w:r w:rsidR="00D6452C" w:rsidRPr="00605F35">
        <w:t xml:space="preserve"> </w:t>
      </w:r>
      <w:r w:rsidR="00D6452C" w:rsidRPr="003168A2">
        <w:t xml:space="preserve">and shall delete any </w:t>
      </w:r>
      <w:r w:rsidR="00D6452C">
        <w:t>5G-</w:t>
      </w:r>
      <w:r w:rsidR="00D6452C" w:rsidRPr="003168A2">
        <w:t xml:space="preserve">GUTI, last visited registered TAI, TAI list and </w:t>
      </w:r>
      <w:r w:rsidR="00D6452C">
        <w:t>ngKSI. T</w:t>
      </w:r>
      <w:r w:rsidR="00D6452C" w:rsidRPr="003168A2">
        <w:t xml:space="preserve">he UE shall </w:t>
      </w:r>
      <w:r w:rsidR="00D6452C">
        <w:t>reset the registration</w:t>
      </w:r>
      <w:r w:rsidR="00D6452C" w:rsidRPr="003168A2">
        <w:t xml:space="preserve"> attempt counter</w:t>
      </w:r>
      <w:r w:rsidR="00D6452C">
        <w:t xml:space="preserve"> and </w:t>
      </w:r>
      <w:r w:rsidR="00D6452C" w:rsidRPr="003168A2">
        <w:t xml:space="preserve">store the </w:t>
      </w:r>
      <w:r w:rsidR="00D6452C">
        <w:t>SNPN identity i</w:t>
      </w:r>
      <w:r w:rsidR="00D6452C" w:rsidRPr="003168A2">
        <w:t>n the "</w:t>
      </w:r>
      <w:r w:rsidR="00D6452C">
        <w:t xml:space="preserve">permanently </w:t>
      </w:r>
      <w:r w:rsidR="00D6452C" w:rsidRPr="003168A2">
        <w:t xml:space="preserve">forbidden </w:t>
      </w:r>
      <w:r w:rsidR="00D6452C">
        <w:t>SNPNs</w:t>
      </w:r>
      <w:r w:rsidR="00D6452C" w:rsidRPr="003168A2">
        <w:t>"</w:t>
      </w:r>
      <w:r w:rsidR="00D6452C">
        <w:t xml:space="preserve"> list</w:t>
      </w:r>
      <w:r w:rsidR="00D6452C" w:rsidRPr="004674CD">
        <w:t xml:space="preserve"> </w:t>
      </w:r>
      <w:r w:rsidR="00D6452C" w:rsidRPr="00012682">
        <w:t>for the specific access type for which the message was received</w:t>
      </w:r>
      <w:r w:rsidR="00D6452C">
        <w:t xml:space="preserve"> and, if the UE supports access to an SNPN using credentials from a credentials holder, the selected entry of the "list of subscriber data" or the selected PLMN subscription. If the UE</w:t>
      </w:r>
      <w:r w:rsidR="00D6452C">
        <w:rPr>
          <w:lang w:eastAsia="zh-CN"/>
        </w:rPr>
        <w:t xml:space="preserve"> </w:t>
      </w:r>
      <w:r w:rsidR="00D6452C">
        <w:t>is not registered for onboarding services in SNPN, t</w:t>
      </w:r>
      <w:r w:rsidR="00D6452C" w:rsidRPr="003168A2">
        <w:t xml:space="preserve">he UE shall </w:t>
      </w:r>
      <w:r w:rsidR="00D6452C" w:rsidRPr="002A653A">
        <w:t xml:space="preserve">enter state </w:t>
      </w:r>
      <w:r w:rsidR="00D6452C">
        <w:t>5G</w:t>
      </w:r>
      <w:r w:rsidR="00D6452C" w:rsidRPr="002A653A">
        <w:t>MM-DEREGISTERED.PLMN-SEARCH</w:t>
      </w:r>
      <w:r w:rsidR="00D6452C">
        <w:t xml:space="preserve"> and </w:t>
      </w:r>
      <w:r w:rsidR="00D6452C" w:rsidRPr="003168A2">
        <w:t>perform a</w:t>
      </w:r>
      <w:r w:rsidR="00D6452C">
        <w:t>n SNPN</w:t>
      </w:r>
      <w:r w:rsidR="00D6452C" w:rsidRPr="003168A2">
        <w:t xml:space="preserve"> selection according to 3GPP TS 23.122 [</w:t>
      </w:r>
      <w:r w:rsidR="00D6452C">
        <w:t>5</w:t>
      </w:r>
      <w:r w:rsidR="00D6452C" w:rsidRPr="003168A2">
        <w:t>]</w:t>
      </w:r>
      <w:r w:rsidR="00D6452C" w:rsidRPr="00CC0C94">
        <w:t>.</w:t>
      </w:r>
      <w:r w:rsidR="00D6452C">
        <w:t xml:space="preserve"> If the UE</w:t>
      </w:r>
      <w:r w:rsidR="00D6452C">
        <w:rPr>
          <w:lang w:eastAsia="zh-CN"/>
        </w:rPr>
        <w:t xml:space="preserve"> </w:t>
      </w:r>
      <w:r w:rsidR="00D6452C">
        <w:t>is registered for onboarding services in SNPN, the UE shall enter state 5GMM-DEREGISTERED.PLMN-SEARCH and perform an SNPN selection or an SNPN selection for onboarding services according to 3GPP TS 23.122 [5].</w:t>
      </w:r>
    </w:p>
    <w:p w14:paraId="7BDD23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D578F7"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5EC01C"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CE0B2" w14:textId="77777777" w:rsidR="00A74EF6" w:rsidRDefault="00A74EF6" w:rsidP="00A74EF6">
      <w:pPr>
        <w:pStyle w:val="B1"/>
      </w:pPr>
      <w:r>
        <w:tab/>
        <w:t>If 5GMM cause #76 is received from:</w:t>
      </w:r>
    </w:p>
    <w:p w14:paraId="234D96CE" w14:textId="77777777" w:rsidR="00F5346B" w:rsidRDefault="00F5346B" w:rsidP="00F5346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9F1CBF"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D1EC944"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1C158A" w14:textId="77777777" w:rsidR="00F5346B" w:rsidRDefault="00F5346B" w:rsidP="00F5346B">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D730ED3"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9D214" w14:textId="0578226B" w:rsidR="00A74EF6" w:rsidRDefault="00E70E20" w:rsidP="00E70E20">
      <w:pPr>
        <w:pStyle w:val="B2"/>
      </w:pPr>
      <w:r>
        <w:tab/>
      </w:r>
      <w:r w:rsidR="005C18E4">
        <w:t>Otherwise,</w:t>
      </w:r>
      <w:r w:rsidR="005C18E4">
        <w:rPr>
          <w:lang w:eastAsia="ko-KR"/>
        </w:rPr>
        <w:t xml:space="preserve"> the UE shall delete the CAG-ID(s) of the cell from the "allowed CAG list" for the current PLMN</w:t>
      </w:r>
      <w:r w:rsidR="005C18E4">
        <w:t xml:space="preserve">. </w:t>
      </w:r>
      <w:r w:rsidR="005C18E4" w:rsidRPr="00C94722">
        <w:rPr>
          <w:rFonts w:hint="eastAsia"/>
          <w:lang w:eastAsia="zh-CN"/>
        </w:rPr>
        <w:t xml:space="preserve">In the case the </w:t>
      </w:r>
      <w:r w:rsidR="005C18E4" w:rsidRPr="00C94722">
        <w:rPr>
          <w:lang w:eastAsia="ko-KR"/>
        </w:rPr>
        <w:t>"allowed CAG list" for the current PLMN</w:t>
      </w:r>
      <w:r w:rsidR="005C18E4" w:rsidRPr="00C94722">
        <w:rPr>
          <w:rFonts w:hint="eastAsia"/>
          <w:lang w:eastAsia="zh-CN"/>
        </w:rPr>
        <w:t xml:space="preserve"> only contains a range of CAG-IDs, how</w:t>
      </w:r>
      <w:r w:rsidR="005C18E4" w:rsidRPr="00C94722">
        <w:rPr>
          <w:lang w:eastAsia="ko-KR"/>
        </w:rPr>
        <w:t xml:space="preserve"> the UE delete</w:t>
      </w:r>
      <w:r w:rsidR="005C18E4" w:rsidRPr="00C94722">
        <w:rPr>
          <w:rFonts w:hint="eastAsia"/>
          <w:lang w:eastAsia="zh-CN"/>
        </w:rPr>
        <w:t xml:space="preserve">s </w:t>
      </w:r>
      <w:r w:rsidR="005C18E4" w:rsidRPr="00C94722">
        <w:rPr>
          <w:lang w:eastAsia="ko-KR"/>
        </w:rPr>
        <w:t>the CAG-ID(s) of the cell from the "allowed CAG list" for the current PLMN</w:t>
      </w:r>
      <w:r w:rsidR="005C18E4" w:rsidRPr="00C94722">
        <w:rPr>
          <w:rFonts w:hint="eastAsia"/>
          <w:lang w:eastAsia="zh-CN"/>
        </w:rPr>
        <w:t xml:space="preserve"> is up to UE implementation</w:t>
      </w:r>
      <w:r w:rsidR="005C18E4" w:rsidRPr="00C94722">
        <w:rPr>
          <w:lang w:eastAsia="en-US"/>
        </w:rPr>
        <w:t>.</w:t>
      </w:r>
      <w:r w:rsidR="005C18E4">
        <w:rPr>
          <w:rFonts w:hint="eastAsia"/>
          <w:lang w:eastAsia="zh-CN"/>
        </w:rPr>
        <w:t xml:space="preserve"> </w:t>
      </w:r>
      <w:r w:rsidR="005C18E4">
        <w:t>In addition:</w:t>
      </w:r>
    </w:p>
    <w:p w14:paraId="611D0595"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rsidR="002A3552">
        <w:t xml:space="preserve"> or 3GPP TS 36.304 [25C]</w:t>
      </w:r>
      <w:r w:rsidRPr="00B97DD1">
        <w:rPr>
          <w:lang w:eastAsia="zh-CN"/>
        </w:rPr>
        <w:t xml:space="preserve"> with the updated "CAG information list"</w:t>
      </w:r>
      <w:r>
        <w:t>; or</w:t>
      </w:r>
    </w:p>
    <w:p w14:paraId="316C0770" w14:textId="6DC3ACC3"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4451565A" w14:textId="77777777" w:rsidR="00F5346B" w:rsidRDefault="00F5346B" w:rsidP="00F5346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6A937B" w14:textId="77777777" w:rsidR="00F5346B" w:rsidRDefault="00F5346B" w:rsidP="00F5346B">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A8DF41" w14:textId="77777777" w:rsidR="00F5346B" w:rsidRDefault="00F5346B" w:rsidP="00F5346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78986FA" w14:textId="77777777" w:rsidR="00F5346B" w:rsidRDefault="00F5346B" w:rsidP="00F5346B">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20BC770" w14:textId="77777777" w:rsidR="00F5346B" w:rsidRDefault="00F5346B" w:rsidP="00F5346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893FFF" w14:textId="1845EE8A" w:rsidR="00355660" w:rsidRDefault="00E70E20" w:rsidP="00355660">
      <w:pPr>
        <w:pStyle w:val="B2"/>
      </w:pPr>
      <w:r>
        <w:rPr>
          <w:lang w:eastAsia="ko-KR"/>
        </w:rPr>
        <w:tab/>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1168D3EF" w14:textId="77777777" w:rsidR="00A74EF6" w:rsidRDefault="00A74EF6" w:rsidP="00E70E20">
      <w:pPr>
        <w:pStyle w:val="B2"/>
      </w:pPr>
      <w:r>
        <w:t>In addition:</w:t>
      </w:r>
    </w:p>
    <w:p w14:paraId="7D97376F"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D36A5B2" w14:textId="06B4C6C2"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sidR="00EB1CC4">
        <w:rPr>
          <w:lang w:eastAsia="ko-KR"/>
        </w:rPr>
        <w:t>3GPP TS 23.122 [5]</w:t>
      </w:r>
      <w:r w:rsidRPr="00C2529A">
        <w:rPr>
          <w:lang w:eastAsia="ko-KR"/>
        </w:rPr>
        <w:t xml:space="preserve"> with the updated </w:t>
      </w:r>
      <w:r>
        <w:t>"CAG information list".</w:t>
      </w:r>
    </w:p>
    <w:p w14:paraId="247F679F" w14:textId="77777777" w:rsidR="006B3EA1" w:rsidRDefault="006B3EA1" w:rsidP="006B3EA1">
      <w:pPr>
        <w:pStyle w:val="B1"/>
      </w:pPr>
      <w:bookmarkStart w:id="280"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B6FCF4"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512ED56"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27EE21"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0E76BCB" w14:textId="77777777" w:rsidR="00B95C6D" w:rsidRPr="00115A8F" w:rsidRDefault="00B95C6D" w:rsidP="00B95C6D">
      <w:pPr>
        <w:pStyle w:val="NO"/>
        <w:rPr>
          <w:lang w:eastAsia="ja-JP"/>
        </w:rPr>
      </w:pPr>
      <w:r w:rsidRPr="00115A8F">
        <w:t>NOTE</w:t>
      </w:r>
      <w:r>
        <w:t> </w:t>
      </w:r>
      <w:r w:rsidR="00E70E20">
        <w:t>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4F8DCD" w14:textId="77777777" w:rsidR="00FA5B08" w:rsidRPr="00E419C7" w:rsidRDefault="00FA5B08" w:rsidP="00FA5B08">
      <w:pPr>
        <w:pStyle w:val="B1"/>
      </w:pPr>
      <w:bookmarkStart w:id="281" w:name="_Toc27746805"/>
      <w:bookmarkStart w:id="282" w:name="_Toc36212987"/>
      <w:bookmarkStart w:id="283" w:name="_Toc36657164"/>
      <w:bookmarkStart w:id="284" w:name="_Toc45286828"/>
      <w:bookmarkStart w:id="285" w:name="_Toc51948097"/>
      <w:bookmarkStart w:id="286" w:name="_Toc51949189"/>
      <w:r w:rsidRPr="00E419C7">
        <w:t>#7</w:t>
      </w:r>
      <w:r w:rsidRPr="00E419C7">
        <w:rPr>
          <w:lang w:eastAsia="zh-CN"/>
        </w:rPr>
        <w:t>8</w:t>
      </w:r>
      <w:r w:rsidRPr="00E419C7">
        <w:rPr>
          <w:lang w:eastAsia="ko-KR"/>
        </w:rPr>
        <w:tab/>
      </w:r>
      <w:r w:rsidRPr="00E419C7">
        <w:t>(PLMN not allowed to operate at the present UE location).</w:t>
      </w:r>
    </w:p>
    <w:p w14:paraId="32FFBAAE" w14:textId="77777777" w:rsidR="00FA5B08" w:rsidRPr="00E419C7" w:rsidRDefault="00FA5B08" w:rsidP="00FA5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7A96A73" w14:textId="6F01D4E2" w:rsidR="00FA5B08" w:rsidRDefault="00FA5B08" w:rsidP="00FA5B08">
      <w:pPr>
        <w:pStyle w:val="B1"/>
      </w:pPr>
      <w:r>
        <w:tab/>
      </w:r>
      <w:r w:rsidR="00F4007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00F4007B" w:rsidRPr="00E419C7">
        <w:t>The UE shall</w:t>
      </w:r>
      <w:r w:rsidR="00F4007B" w:rsidRPr="00B43A98">
        <w:t xml:space="preserve"> store </w:t>
      </w:r>
      <w:r w:rsidR="00F4007B">
        <w:t xml:space="preserve">the PLMN </w:t>
      </w:r>
      <w:r w:rsidR="00F4007B" w:rsidRPr="003168A2">
        <w:t>identity</w:t>
      </w:r>
      <w:r w:rsidR="00F4007B">
        <w:t xml:space="preserve"> and, if it is known, the current </w:t>
      </w:r>
      <w:r w:rsidR="00F4007B" w:rsidRPr="00B118A3">
        <w:rPr>
          <w:lang w:eastAsia="ko-KR"/>
        </w:rPr>
        <w:t>geographical</w:t>
      </w:r>
      <w:r w:rsidR="00F4007B">
        <w:t xml:space="preserve"> location in the </w:t>
      </w:r>
      <w:r w:rsidR="00F4007B" w:rsidRPr="003168A2">
        <w:t>list of</w:t>
      </w:r>
      <w:r w:rsidR="00F4007B">
        <w:t xml:space="preserve"> "</w:t>
      </w:r>
      <w:r w:rsidR="00F4007B" w:rsidRPr="00AD2676">
        <w:rPr>
          <w:noProof/>
          <w:lang w:eastAsia="zh-CN"/>
        </w:rPr>
        <w:t>PLMN</w:t>
      </w:r>
      <w:r w:rsidR="00F4007B">
        <w:rPr>
          <w:noProof/>
          <w:lang w:eastAsia="zh-CN"/>
        </w:rPr>
        <w:t>s</w:t>
      </w:r>
      <w:r w:rsidR="00F4007B" w:rsidRPr="00AD2676">
        <w:rPr>
          <w:noProof/>
          <w:lang w:eastAsia="zh-CN"/>
        </w:rPr>
        <w:t xml:space="preserve"> not allowed</w:t>
      </w:r>
      <w:r w:rsidR="00F4007B">
        <w:rPr>
          <w:noProof/>
          <w:lang w:eastAsia="zh-CN"/>
        </w:rPr>
        <w:t xml:space="preserve"> to operate</w:t>
      </w:r>
      <w:r w:rsidR="00F4007B" w:rsidRPr="00AD2676">
        <w:rPr>
          <w:noProof/>
          <w:lang w:eastAsia="zh-CN"/>
        </w:rPr>
        <w:t xml:space="preserve"> at the present UE location</w:t>
      </w:r>
      <w:r w:rsidR="00F4007B">
        <w:t xml:space="preserve">" and shall start a corresponding </w:t>
      </w:r>
      <w:r w:rsidR="00F4007B">
        <w:rPr>
          <w:noProof/>
          <w:lang w:val="en-US"/>
        </w:rPr>
        <w:t>tim</w:t>
      </w:r>
      <w:r w:rsidR="00F4007B" w:rsidRPr="00F4007B">
        <w:rPr>
          <w:noProof/>
          <w:lang w:val="en-US"/>
        </w:rPr>
        <w:t xml:space="preserve">er </w:t>
      </w:r>
      <w:r w:rsidR="00F4007B" w:rsidRPr="00F4007B">
        <w:t>instance (see subclause 4.23.</w:t>
      </w:r>
      <w:r w:rsidR="00F4007B">
        <w:t>2</w:t>
      </w:r>
      <w:r w:rsidR="00F4007B" w:rsidRPr="00F4007B">
        <w:t>). The UE shall enter state 5GMM-DEREGISTERED.PLMN-SEARCH and perform a PLMN selection according to 3GPP TS 23.122 [5].</w:t>
      </w:r>
    </w:p>
    <w:p w14:paraId="3450D26C" w14:textId="63642E6B" w:rsidR="00C43D95" w:rsidRPr="00E419C7" w:rsidRDefault="00C43D95" w:rsidP="00FA5B08">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F7562F" w14:textId="77777777" w:rsidR="00023B90" w:rsidRDefault="00023B90" w:rsidP="00023B90">
      <w:pPr>
        <w:pStyle w:val="B1"/>
      </w:pPr>
      <w:r>
        <w:t>#79</w:t>
      </w:r>
      <w:r>
        <w:tab/>
        <w:t>(UAS services not allowed).</w:t>
      </w:r>
    </w:p>
    <w:p w14:paraId="1F005699" w14:textId="77777777" w:rsidR="00551CAA" w:rsidRDefault="00023B90" w:rsidP="00551CAA">
      <w:pPr>
        <w:pStyle w:val="B1"/>
        <w:snapToGrid w:val="0"/>
        <w:rPr>
          <w:rFonts w:eastAsia="Malgun Gothic"/>
          <w:lang w:val="en-US" w:eastAsia="ko-KR"/>
        </w:rPr>
      </w:pPr>
      <w:r>
        <w:t>-</w:t>
      </w:r>
      <w:r>
        <w:tab/>
      </w:r>
      <w:r w:rsidR="00551CAA">
        <w:t>A UE which is not a UE supporting UAS services receiving this cause value shall considered it as an abnormal case and the behaviour of the UE is specified in subclause 5.5.2.3.4.</w:t>
      </w:r>
    </w:p>
    <w:p w14:paraId="6B06F516" w14:textId="260FDB95" w:rsidR="00551CAA" w:rsidRDefault="00551CAA" w:rsidP="00551CA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EA2F19" w14:textId="77777777" w:rsidR="00B16E9C" w:rsidRPr="00A80EA5" w:rsidRDefault="00B16E9C" w:rsidP="00A80EA5">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98AA166" w14:textId="04F52E1A" w:rsidR="00023B90" w:rsidRPr="00B51EDD" w:rsidRDefault="00023B90" w:rsidP="00551CAA">
      <w:pPr>
        <w:pStyle w:val="B1"/>
      </w:pPr>
      <w:r w:rsidRPr="002B628A">
        <w:t>#</w:t>
      </w:r>
      <w:r w:rsidR="00CC2E39">
        <w:t>93</w:t>
      </w:r>
      <w:r w:rsidRPr="00D313DC">
        <w:tab/>
        <w:t>(</w:t>
      </w:r>
      <w:r w:rsidRPr="00B51EDD">
        <w:t>Onboarding services terminated</w:t>
      </w:r>
      <w:r w:rsidRPr="002B628A">
        <w:t>).</w:t>
      </w:r>
    </w:p>
    <w:p w14:paraId="365EBD57" w14:textId="77777777" w:rsidR="00023B90" w:rsidRDefault="00023B90" w:rsidP="00023B9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11FB7B4" w14:textId="50014BD7" w:rsidR="00023B90" w:rsidRDefault="00023B90" w:rsidP="00023B90">
      <w:pPr>
        <w:pStyle w:val="B1"/>
      </w:pPr>
      <w:r w:rsidRPr="00B51EDD">
        <w:tab/>
      </w:r>
      <w:r>
        <w:t xml:space="preserve">If the </w:t>
      </w:r>
      <w:bookmarkStart w:id="287" w:name="_Hlk85100335"/>
      <w:r w:rsidRPr="00651405">
        <w:t>UE is not operating in SNPN access operation mode</w:t>
      </w:r>
      <w:bookmarkEnd w:id="287"/>
      <w:r>
        <w:rPr>
          <w:noProof/>
        </w:rPr>
        <w:t xml:space="preserve">, </w:t>
      </w:r>
      <w:r w:rsidR="00DF130F">
        <w:rPr>
          <w:noProof/>
        </w:rPr>
        <w:t>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8D762E8" w14:textId="77777777" w:rsidR="00023B90" w:rsidRPr="00D313DC" w:rsidRDefault="00023B90" w:rsidP="00023B90">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49491E5" w14:textId="117124C6" w:rsidR="00023B90" w:rsidRPr="002B628A" w:rsidRDefault="00023B90" w:rsidP="00023B90">
      <w:pPr>
        <w:pStyle w:val="NO"/>
      </w:pPr>
      <w:bookmarkStart w:id="288" w:name="_Hlk85100079"/>
      <w:r w:rsidRPr="002B628A">
        <w:t>NOTE </w:t>
      </w:r>
      <w:r w:rsidR="00F739C2">
        <w:t>6</w:t>
      </w:r>
      <w:r w:rsidRPr="002B628A">
        <w:t>:</w:t>
      </w:r>
      <w:r w:rsidRPr="002B628A">
        <w:tab/>
        <w:t xml:space="preserve">In case </w:t>
      </w:r>
      <w:r>
        <w:t>the</w:t>
      </w:r>
      <w:bookmarkEnd w:id="28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542885FD" w14:textId="77777777" w:rsidR="00ED58B3" w:rsidRPr="006B5418" w:rsidRDefault="00ED58B3" w:rsidP="00ED58B3">
      <w:pPr>
        <w:rPr>
          <w:lang w:val="en-US"/>
        </w:rPr>
      </w:pPr>
      <w:bookmarkStart w:id="289" w:name="_Toc20232715"/>
      <w:bookmarkStart w:id="290" w:name="_Toc27746817"/>
      <w:bookmarkStart w:id="291" w:name="_Toc36212999"/>
      <w:bookmarkStart w:id="292" w:name="_Toc36657176"/>
      <w:bookmarkStart w:id="293" w:name="_Toc45286840"/>
      <w:bookmarkStart w:id="294" w:name="_Toc51948109"/>
      <w:bookmarkStart w:id="295" w:name="_Toc51949201"/>
      <w:bookmarkStart w:id="296" w:name="_Toc114484740"/>
      <w:bookmarkEnd w:id="280"/>
      <w:bookmarkEnd w:id="281"/>
      <w:bookmarkEnd w:id="282"/>
      <w:bookmarkEnd w:id="283"/>
      <w:bookmarkEnd w:id="284"/>
      <w:bookmarkEnd w:id="285"/>
      <w:bookmarkEnd w:id="286"/>
    </w:p>
    <w:p w14:paraId="31A90FA8" w14:textId="77777777" w:rsidR="00ED58B3" w:rsidRPr="006B5418" w:rsidRDefault="00ED58B3" w:rsidP="00ED5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CA6437" w14:textId="77777777" w:rsidR="00ED58B3" w:rsidRDefault="00ED58B3" w:rsidP="00ED58B3">
      <w:pPr>
        <w:rPr>
          <w:lang w:val="en-US"/>
        </w:rPr>
      </w:pPr>
    </w:p>
    <w:p w14:paraId="7E15BFED" w14:textId="620B692B" w:rsidR="0075753B" w:rsidRDefault="0075753B" w:rsidP="00781477">
      <w:pPr>
        <w:pStyle w:val="Heading5"/>
      </w:pPr>
      <w:r>
        <w:t>5.6.1.4.1</w:t>
      </w:r>
      <w:r>
        <w:tab/>
        <w:t>UE is not using 5GS services with control plane CIoT 5GS optimization</w:t>
      </w:r>
      <w:bookmarkEnd w:id="289"/>
      <w:bookmarkEnd w:id="290"/>
      <w:bookmarkEnd w:id="291"/>
      <w:bookmarkEnd w:id="292"/>
      <w:bookmarkEnd w:id="293"/>
      <w:bookmarkEnd w:id="294"/>
      <w:bookmarkEnd w:id="295"/>
      <w:bookmarkEnd w:id="296"/>
    </w:p>
    <w:p w14:paraId="267DDCC8" w14:textId="77777777" w:rsidR="00193BB8" w:rsidRDefault="00173561" w:rsidP="00173561">
      <w:r>
        <w:t xml:space="preserve">For cases </w:t>
      </w:r>
      <w:r w:rsidR="009E42F2" w:rsidRPr="00092C8F">
        <w:t>other than h)</w:t>
      </w:r>
      <w:r>
        <w:t xml:space="preserve">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rsidR="00B92F4D">
        <w:t>. The UE shall reset the service request attempt counter,</w:t>
      </w:r>
      <w:r>
        <w:t xml:space="preserve"> stop timer T3517</w:t>
      </w:r>
      <w:r w:rsidRPr="00292F02">
        <w:t xml:space="preserve"> </w:t>
      </w:r>
      <w:r>
        <w:t>and enter</w:t>
      </w:r>
      <w:r w:rsidRPr="00F26E21">
        <w:t xml:space="preserve"> </w:t>
      </w:r>
      <w:r>
        <w:t>the state 5GMM-REGISTERED</w:t>
      </w:r>
      <w:r w:rsidRPr="00FE320E">
        <w:t>.</w:t>
      </w:r>
    </w:p>
    <w:p w14:paraId="3D7A65E4" w14:textId="458BA984" w:rsidR="000C4F90" w:rsidRDefault="00D7683E" w:rsidP="000C4F90">
      <w:r>
        <w:t>For case h</w:t>
      </w:r>
      <w:r w:rsidR="00B64863">
        <w:t>)</w:t>
      </w:r>
      <w:r>
        <w:t xml:space="preserve"> </w:t>
      </w:r>
      <w:r w:rsidRPr="00C579E5">
        <w:t>in subclause </w:t>
      </w:r>
      <w:r>
        <w:t>5.6.1.1,</w:t>
      </w:r>
    </w:p>
    <w:p w14:paraId="1BA3A64F" w14:textId="77777777" w:rsidR="00D7683E" w:rsidRPr="00EB4391" w:rsidRDefault="000C4F90" w:rsidP="004B11B4">
      <w:pPr>
        <w:pStyle w:val="B1"/>
      </w:pPr>
      <w:r>
        <w:rPr>
          <w:lang w:eastAsia="ko-KR"/>
        </w:rPr>
        <w:t>a)</w:t>
      </w:r>
      <w:r>
        <w:rPr>
          <w:rFonts w:hint="eastAsia"/>
          <w:lang w:eastAsia="ko-KR"/>
        </w:rPr>
        <w:tab/>
      </w:r>
      <w:r w:rsidR="00D7683E">
        <w:t xml:space="preserve">the UE shall treat </w:t>
      </w:r>
      <w:r w:rsidR="00D7683E" w:rsidRPr="00FE320E">
        <w:t xml:space="preserve">the indication from the lower layers </w:t>
      </w:r>
      <w:r w:rsidR="00D7683E">
        <w:t>when</w:t>
      </w:r>
      <w:r w:rsidR="00D7683E" w:rsidRPr="00FE320E">
        <w:t xml:space="preserve"> </w:t>
      </w:r>
      <w:r w:rsidR="00D7683E" w:rsidRPr="003168A2">
        <w:t xml:space="preserve">the </w:t>
      </w:r>
      <w:r w:rsidR="00D7683E">
        <w:t>UE has changed to S1 mode or E-UTRA connected to 5GCN</w:t>
      </w:r>
      <w:r w:rsidR="00F32819">
        <w:t xml:space="preserve"> (see 3GPP TS 23.502 [9])</w:t>
      </w:r>
      <w:r w:rsidR="00D7683E" w:rsidRPr="003168A2">
        <w:t xml:space="preserve"> </w:t>
      </w:r>
      <w:r w:rsidR="00D7683E" w:rsidRPr="00FE320E">
        <w:t>as successful completion of the procedure</w:t>
      </w:r>
      <w:r w:rsidR="00D7683E">
        <w:t xml:space="preserve"> and stop timer T3517</w:t>
      </w:r>
      <w:r>
        <w:t>;</w:t>
      </w:r>
    </w:p>
    <w:p w14:paraId="702FED4D" w14:textId="77777777" w:rsidR="000C4F90" w:rsidRPr="00EB4391" w:rsidRDefault="000C4F90" w:rsidP="004B11B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000512E7">
        <w:t>; and</w:t>
      </w:r>
    </w:p>
    <w:p w14:paraId="4360FB34" w14:textId="77777777" w:rsidR="006D6304" w:rsidRPr="00EB4391" w:rsidRDefault="006D6304" w:rsidP="006D6304">
      <w:pPr>
        <w:pStyle w:val="B1"/>
      </w:pPr>
      <w:r>
        <w:t>c)</w:t>
      </w:r>
      <w:r>
        <w:tab/>
        <w:t>the AMF shall not check for CAG restrictions.</w:t>
      </w:r>
    </w:p>
    <w:p w14:paraId="6222265F" w14:textId="77777777" w:rsidR="00B20CDE" w:rsidRDefault="00B20CDE" w:rsidP="00B20CDE">
      <w:r>
        <w:t>If the PDU session status information element is included in the SERVICE REQUEST message, then:</w:t>
      </w:r>
    </w:p>
    <w:p w14:paraId="5326F5BC" w14:textId="77777777" w:rsidR="00B20CDE" w:rsidRDefault="00B20CDE" w:rsidP="00B20CDE">
      <w:pPr>
        <w:pStyle w:val="B1"/>
      </w:pPr>
      <w:r>
        <w:t>a)</w:t>
      </w:r>
      <w:r>
        <w:tab/>
        <w:t>for single access PDU sessions, the AMF shall:</w:t>
      </w:r>
    </w:p>
    <w:p w14:paraId="18AE045E" w14:textId="77777777" w:rsidR="00B20CDE" w:rsidRDefault="00B20CDE" w:rsidP="004969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6EA402B" w14:textId="6A97957E" w:rsidR="00B20CDE" w:rsidRDefault="00B20CDE" w:rsidP="004969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00EE49B6">
        <w:t>. If any of those PDU sessions is associated with one or more MBS sessions, the SMF shall consider the UE as removed from the associated MBS sessions</w:t>
      </w:r>
      <w:r>
        <w:t>;</w:t>
      </w:r>
      <w:r w:rsidRPr="007E77EA">
        <w:t xml:space="preserve"> and</w:t>
      </w:r>
    </w:p>
    <w:p w14:paraId="43ACB066" w14:textId="77777777" w:rsidR="00B20CDE" w:rsidRPr="00D67945" w:rsidRDefault="00B20CDE" w:rsidP="00B20CDE">
      <w:pPr>
        <w:pStyle w:val="B1"/>
      </w:pPr>
      <w:r w:rsidRPr="00D67945">
        <w:t>b)</w:t>
      </w:r>
      <w:r w:rsidRPr="00D67945">
        <w:tab/>
        <w:t>for MA PDU sessions, the AMF shall:</w:t>
      </w:r>
    </w:p>
    <w:p w14:paraId="6A7FDD30" w14:textId="77777777" w:rsidR="00316125" w:rsidRPr="00E955B4" w:rsidRDefault="00316125" w:rsidP="0031612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5F4824E" w14:textId="70BCD0B0" w:rsidR="00316125" w:rsidRDefault="00316125" w:rsidP="00316125">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rsidR="00EE49B6">
        <w:t>. If the MA PDU session is associated with one or more MBS sessions, the SMF shall consider the UE as removed from the associated MBS sessions</w:t>
      </w:r>
      <w:r>
        <w:t>; and</w:t>
      </w:r>
    </w:p>
    <w:p w14:paraId="2037D39D" w14:textId="77777777" w:rsidR="00316125" w:rsidRPr="00E955B4" w:rsidRDefault="00316125" w:rsidP="00316125">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49CD64F3" w14:textId="77777777" w:rsidR="00B20CDE" w:rsidRPr="00E955B4" w:rsidRDefault="00B20CDE" w:rsidP="00B20CD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7A6921F" w14:textId="77777777" w:rsidR="00B20CDE" w:rsidRPr="00E955B4" w:rsidRDefault="00B20CDE" w:rsidP="00B20CD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C4092EA" w14:textId="341C2AAC" w:rsidR="00B20CDE" w:rsidRDefault="00B20CDE" w:rsidP="004969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rsidR="00EE49B6">
        <w:t>. If the SERVICE REQUEST message is sent over 3GPP access and the MA PDU session is associated with one or more MBS sessions, the SMF shall consider the UE as removed from the associated MBS sessions</w:t>
      </w:r>
      <w:r w:rsidRPr="00E955B4">
        <w:t>.</w:t>
      </w:r>
    </w:p>
    <w:p w14:paraId="4426940A" w14:textId="58845E10" w:rsidR="00B20CDE" w:rsidRDefault="00B20CDE" w:rsidP="00B20CD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70A238B" w14:textId="77777777" w:rsidR="00B20CDE" w:rsidRDefault="00B20CDE" w:rsidP="004969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B025226" w14:textId="77777777" w:rsidR="00B20CDE" w:rsidRDefault="00B20CDE" w:rsidP="004969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3168706" w14:textId="77777777" w:rsidR="00B20CDE" w:rsidRDefault="00B20CDE" w:rsidP="00B20CDE">
      <w:r>
        <w:t>If the PDU session status information element is included in the SERVICE ACCEPT message, then:</w:t>
      </w:r>
    </w:p>
    <w:p w14:paraId="3246B78A" w14:textId="0629EE8E" w:rsidR="00B20CDE" w:rsidRDefault="00B20CDE" w:rsidP="0049691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rsidR="00EE49B6">
        <w:t>. If a locally released PDU session is associated with one or more MBS sessions, the UE shall locally leave the associated MBS sessions</w:t>
      </w:r>
      <w:r>
        <w:t>; and</w:t>
      </w:r>
    </w:p>
    <w:p w14:paraId="5DFBF21D" w14:textId="77777777" w:rsidR="00B20CDE" w:rsidRDefault="00B20CDE" w:rsidP="004969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584193B" w14:textId="6F547957" w:rsidR="00B20CDE" w:rsidRDefault="00B20CDE" w:rsidP="004969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sidR="00EE49B6">
        <w:rPr>
          <w:noProof/>
          <w:lang w:val="en-US"/>
        </w:rPr>
        <w:t xml:space="preserve">. </w:t>
      </w:r>
      <w:r w:rsidR="00EE49B6">
        <w:t>If a locally released MA PDU session is associated with one or more MBS sessions, the UE shall locally leave the associated MBS sessions</w:t>
      </w:r>
      <w:r w:rsidRPr="005B4DCE">
        <w:t>; and</w:t>
      </w:r>
    </w:p>
    <w:p w14:paraId="57C8A5FA" w14:textId="6C153F93" w:rsidR="00B20CDE" w:rsidRDefault="00B20CDE" w:rsidP="004969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r w:rsidR="00EE49B6">
        <w:t xml:space="preserve"> If the user plane resources over 3GPP access are released and the MA PDU session is associated with one or more MBS sessions, the UE shall locally leave the associated MBS sessions.</w:t>
      </w:r>
    </w:p>
    <w:p w14:paraId="479454D7" w14:textId="77777777" w:rsidR="005440F2" w:rsidRDefault="00173561" w:rsidP="005440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005440F2">
        <w:t xml:space="preserve"> and the UE is:</w:t>
      </w:r>
    </w:p>
    <w:p w14:paraId="2087A0F6" w14:textId="77777777" w:rsidR="005440F2" w:rsidRDefault="005440F2" w:rsidP="00CF661E">
      <w:pPr>
        <w:pStyle w:val="B1"/>
      </w:pPr>
      <w:r>
        <w:t>a)</w:t>
      </w:r>
      <w:r>
        <w:tab/>
        <w:t>not in NB-N1 mode; or</w:t>
      </w:r>
    </w:p>
    <w:p w14:paraId="0E36C394" w14:textId="77777777" w:rsidR="005440F2" w:rsidRDefault="005440F2" w:rsidP="00CF661E">
      <w:pPr>
        <w:pStyle w:val="B1"/>
      </w:pPr>
      <w:r>
        <w:t>b)</w:t>
      </w:r>
      <w:r>
        <w:tab/>
        <w:t>in NB-N1 mode and the UE does not indicate a request to have user-plane resources established for a number of PDU sessions that exceeds the UE's maximum number of supported user-plane resources;</w:t>
      </w:r>
    </w:p>
    <w:p w14:paraId="65F9BFCF" w14:textId="77777777" w:rsidR="00173561" w:rsidRDefault="00173561" w:rsidP="00173561">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404722" w14:textId="77777777"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5C78FA">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376EC6">
        <w:t>s</w:t>
      </w:r>
      <w:r w:rsidR="00173561">
        <w:rPr>
          <w:rFonts w:hint="eastAsia"/>
        </w:rPr>
        <w:t>;</w:t>
      </w:r>
    </w:p>
    <w:p w14:paraId="71F5C282" w14:textId="77777777" w:rsidR="00D63460" w:rsidRDefault="00163AEA" w:rsidP="00D63460">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user</w:t>
      </w:r>
      <w:r w:rsidR="004A659F">
        <w:t>-</w:t>
      </w:r>
      <w:r w:rsidR="00173561">
        <w:t xml:space="preserve">plane </w:t>
      </w:r>
      <w:r w:rsidR="004A659F">
        <w:t xml:space="preserve">resources </w:t>
      </w:r>
      <w:r w:rsidR="00173561" w:rsidRPr="001C50DE">
        <w:rPr>
          <w:rFonts w:hint="eastAsia"/>
        </w:rPr>
        <w:t>re</w:t>
      </w:r>
      <w:r w:rsidR="009E42F2">
        <w:t>-establishment</w:t>
      </w:r>
      <w:r w:rsidR="00173561" w:rsidRPr="001C50DE">
        <w:rPr>
          <w:rFonts w:hint="eastAsia"/>
        </w:rPr>
        <w:t xml:space="preserve"> result of </w:t>
      </w:r>
      <w:r w:rsidR="00173561">
        <w:t xml:space="preserve">the PDU sessions </w:t>
      </w:r>
      <w:r w:rsidR="009E42F2" w:rsidRPr="002D5176">
        <w:t xml:space="preserve">for which </w:t>
      </w:r>
      <w:r w:rsidR="00173561" w:rsidRPr="001C50DE">
        <w:t xml:space="preserve">the UE requested </w:t>
      </w:r>
      <w:r w:rsidR="00173561">
        <w:t>to re-</w:t>
      </w:r>
      <w:r w:rsidR="005C78FA">
        <w:t>establish</w:t>
      </w:r>
      <w:r w:rsidR="009E42F2">
        <w:t xml:space="preserve"> the user-plane resources</w:t>
      </w:r>
      <w:r w:rsidR="00D63460">
        <w:t>;</w:t>
      </w:r>
      <w:r w:rsidR="009E42F2">
        <w:t xml:space="preserve"> and</w:t>
      </w:r>
    </w:p>
    <w:p w14:paraId="7C33E94A" w14:textId="77777777" w:rsidR="00D63460" w:rsidRDefault="00D63460" w:rsidP="00D634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r w:rsidR="009E42F2">
        <w:t>.</w:t>
      </w:r>
    </w:p>
    <w:p w14:paraId="6E89A3A8" w14:textId="77777777" w:rsidR="00173561" w:rsidRDefault="00173561" w:rsidP="00173561">
      <w:r>
        <w:t>If the Allowed PDU session status IE is included in the SERVICE REQUEST message, the AMF shall:</w:t>
      </w:r>
    </w:p>
    <w:p w14:paraId="315853E7" w14:textId="77777777" w:rsidR="00173561" w:rsidRDefault="00163AEA" w:rsidP="00173561">
      <w:pPr>
        <w:pStyle w:val="B1"/>
      </w:pPr>
      <w:r>
        <w:t>a)</w:t>
      </w:r>
      <w:r w:rsidR="00173561">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 xml:space="preserve">received </w:t>
      </w:r>
      <w:r w:rsidR="00DE26AE" w:rsidRPr="004A73DC">
        <w:rPr>
          <w:lang w:eastAsia="ko-KR"/>
        </w:rPr>
        <w:t xml:space="preserve">5GSM message </w:t>
      </w:r>
      <w:r w:rsidR="00DE26AE">
        <w:rPr>
          <w:lang w:eastAsia="ko-KR"/>
        </w:rPr>
        <w:t xml:space="preserve">via 3GPP access </w:t>
      </w:r>
      <w:r w:rsidR="00DE26AE" w:rsidRPr="004A73DC">
        <w:rPr>
          <w:lang w:eastAsia="ko-KR"/>
        </w:rPr>
        <w:t xml:space="preserve">to the UE after the </w:t>
      </w:r>
      <w:r w:rsidR="00DE26AE">
        <w:rPr>
          <w:lang w:eastAsia="ko-KR"/>
        </w:rPr>
        <w:t>SERVICE</w:t>
      </w:r>
      <w:r w:rsidR="00DE26AE" w:rsidRPr="004A73DC">
        <w:rPr>
          <w:lang w:eastAsia="ko-KR"/>
        </w:rPr>
        <w:t xml:space="preserve"> ACCEPT message is sent</w:t>
      </w:r>
      <w:r w:rsidR="00DE26AE">
        <w:rPr>
          <w:lang w:eastAsia="ko-KR"/>
        </w:rPr>
        <w:t>;</w:t>
      </w:r>
    </w:p>
    <w:p w14:paraId="24977FBD" w14:textId="77777777" w:rsidR="00173561" w:rsidRDefault="00163AEA" w:rsidP="00213AEE">
      <w:pPr>
        <w:pStyle w:val="B1"/>
        <w:rPr>
          <w:lang w:eastAsia="ko-KR"/>
        </w:rPr>
      </w:pPr>
      <w:r>
        <w:t>b)</w:t>
      </w:r>
      <w:r w:rsidR="00173561">
        <w:tab/>
      </w:r>
      <w:r w:rsidR="00DE26AE">
        <w:rPr>
          <w:lang w:eastAsia="ko-KR"/>
        </w:rPr>
        <w:t>for each SMF that has indicated pending downlink data only:</w:t>
      </w:r>
    </w:p>
    <w:p w14:paraId="630C3FB0"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7F42E75"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1DA73172" w14:textId="77777777" w:rsidR="00DE26AE" w:rsidRDefault="00E404C1" w:rsidP="00D74CA1">
      <w:pPr>
        <w:pStyle w:val="B3"/>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Pr>
          <w:lang w:eastAsia="ko-KR"/>
        </w:rPr>
        <w:t>; or</w:t>
      </w:r>
    </w:p>
    <w:p w14:paraId="3220AE51" w14:textId="77777777" w:rsidR="00E404C1" w:rsidRDefault="00E404C1" w:rsidP="00D74CA1">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ACC3357" w14:textId="77777777" w:rsidR="00DE26AE" w:rsidRDefault="00DE26AE" w:rsidP="00DE26A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6DA693E" w14:textId="77777777" w:rsidR="00DE26AE" w:rsidRDefault="00DE26AE" w:rsidP="00DE26A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046B28" w14:textId="77777777" w:rsidR="00E404C1" w:rsidRDefault="00DE26AE" w:rsidP="00E404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sidR="00E404C1">
        <w:rPr>
          <w:lang w:eastAsia="ko-KR"/>
        </w:rPr>
        <w:t>:</w:t>
      </w:r>
    </w:p>
    <w:p w14:paraId="288FAC48" w14:textId="77777777" w:rsidR="00DE26AE" w:rsidRDefault="00E404C1" w:rsidP="00D74CA1">
      <w:pPr>
        <w:pStyle w:val="B3"/>
        <w:rPr>
          <w:lang w:eastAsia="ko-KR"/>
        </w:rPr>
      </w:pPr>
      <w:r>
        <w:rPr>
          <w:lang w:eastAsia="ko-KR"/>
        </w:rPr>
        <w:t>i)</w:t>
      </w:r>
      <w:r>
        <w:rPr>
          <w:lang w:eastAsia="ko-KR"/>
        </w:rPr>
        <w:tab/>
        <w:t>for a UE not in NB-N1 mode,</w:t>
      </w:r>
      <w:r w:rsidR="00DE26AE" w:rsidRPr="00345771">
        <w:rPr>
          <w:lang w:eastAsia="ko-KR"/>
        </w:rPr>
        <w:t xml:space="preserve"> </w:t>
      </w:r>
      <w:r w:rsidR="00DE26AE" w:rsidRPr="00346C99">
        <w:rPr>
          <w:lang w:eastAsia="ko-KR"/>
        </w:rPr>
        <w:t xml:space="preserve">the </w:t>
      </w:r>
      <w:r w:rsidR="00DE26AE" w:rsidRPr="00164A54">
        <w:rPr>
          <w:lang w:eastAsia="ko-KR"/>
        </w:rPr>
        <w:t>corresponding PDU session ID</w:t>
      </w:r>
      <w:r w:rsidR="00DE26AE">
        <w:rPr>
          <w:lang w:eastAsia="ko-KR"/>
        </w:rPr>
        <w:t>(s)</w:t>
      </w:r>
      <w:r w:rsidR="00DE26AE" w:rsidRPr="00164A54">
        <w:rPr>
          <w:lang w:eastAsia="ko-KR"/>
        </w:rPr>
        <w:t xml:space="preserve"> </w:t>
      </w:r>
      <w:r w:rsidR="00DE26AE">
        <w:rPr>
          <w:lang w:eastAsia="ko-KR"/>
        </w:rPr>
        <w:t xml:space="preserve">are </w:t>
      </w:r>
      <w:r w:rsidR="00DE26AE" w:rsidRPr="00164A54">
        <w:rPr>
          <w:lang w:eastAsia="ko-KR"/>
        </w:rPr>
        <w:t>indicated in the Allowed PDU session status IE</w:t>
      </w:r>
      <w:r w:rsidR="00DE26AE">
        <w:rPr>
          <w:lang w:eastAsia="ko-KR"/>
        </w:rPr>
        <w:t xml:space="preserve">; </w:t>
      </w:r>
      <w:r>
        <w:rPr>
          <w:lang w:eastAsia="ko-KR"/>
        </w:rPr>
        <w:t>or</w:t>
      </w:r>
    </w:p>
    <w:p w14:paraId="2AD11C53" w14:textId="77777777" w:rsidR="00E404C1" w:rsidRDefault="00E404C1" w:rsidP="00D74CA1">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33871A6" w14:textId="77777777" w:rsidR="00DE26AE" w:rsidRDefault="00DE26AE" w:rsidP="00DE26A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76CAA73" w14:textId="77777777" w:rsidR="00173561" w:rsidRDefault="00DE26AE" w:rsidP="00DE26AE">
      <w:pPr>
        <w:pStyle w:val="B1"/>
      </w:pPr>
      <w:r>
        <w:t>d</w:t>
      </w:r>
      <w:r w:rsidR="00163AEA">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w:t>
      </w:r>
      <w:r w:rsidR="006812E4">
        <w:t>-established</w:t>
      </w:r>
      <w:r w:rsidR="00173561" w:rsidRPr="00AE599E">
        <w:t xml:space="preserve"> </w:t>
      </w:r>
      <w:r w:rsidR="006108C1">
        <w:t>user-plane resources for the corresponding</w:t>
      </w:r>
      <w:r w:rsidR="006108C1" w:rsidRPr="00AE599E">
        <w:t xml:space="preserve"> </w:t>
      </w:r>
      <w:r w:rsidR="00173561" w:rsidRPr="00AE599E">
        <w:t>PDU session</w:t>
      </w:r>
      <w:r w:rsidR="00376EC6">
        <w:t>s, if any</w:t>
      </w:r>
      <w:r w:rsidR="00173561">
        <w:t>.</w:t>
      </w:r>
    </w:p>
    <w:p w14:paraId="3ED3B9A5" w14:textId="631EAA9D" w:rsidR="00FE08FE" w:rsidRDefault="00FE08FE" w:rsidP="00FE08FE">
      <w:pPr>
        <w:rPr>
          <w:lang w:eastAsia="zh-CN"/>
        </w:rPr>
      </w:pPr>
      <w:r>
        <w:t>If due to regional subscription restrictions or access restrictions the UE is not allowed to access the TA or due to CAG restrictions the UE is not allowed</w:t>
      </w:r>
      <w:r w:rsidR="008949F9">
        <w:t xml:space="preserve"> to</w:t>
      </w:r>
      <w:r>
        <w:t xml:space="preserve">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Pr>
          <w:lang w:eastAsia="zh-CN"/>
        </w:rPr>
        <w:t>network shall behave as if the UE is registered for emergency services.</w:t>
      </w:r>
    </w:p>
    <w:p w14:paraId="5B85CDCD" w14:textId="77777777" w:rsidR="00DE26AE" w:rsidRDefault="00DE26AE" w:rsidP="00DE26A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Default="00D3480A" w:rsidP="00D3480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r w:rsidR="009E42F2">
        <w:t>:</w:t>
      </w:r>
    </w:p>
    <w:p w14:paraId="08C09095"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776517"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w:t>
      </w:r>
      <w:r w:rsidR="00A94999">
        <w:rPr>
          <w:lang w:val="en-US" w:eastAsia="zh-CN"/>
        </w:rPr>
        <w:t xml:space="preserve"> </w:t>
      </w:r>
      <w:r w:rsidR="00A94999">
        <w:t>(see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"restricted service area";</w:t>
      </w:r>
    </w:p>
    <w:p w14:paraId="256E0FB4" w14:textId="7B3A0F0C" w:rsidR="00D3480A" w:rsidRDefault="009E42F2" w:rsidP="00920167">
      <w:pPr>
        <w:pStyle w:val="B1"/>
      </w:pPr>
      <w:r>
        <w:rPr>
          <w:lang w:eastAsia="zh-CN"/>
        </w:rPr>
        <w:t>c)</w:t>
      </w:r>
      <w:r>
        <w:rPr>
          <w:lang w:eastAsia="zh-CN"/>
        </w:rPr>
        <w:tab/>
      </w:r>
      <w:r w:rsidR="00A94999">
        <w:t xml:space="preserve">if the user-plane resources cannot be established because the SMF indicated to the AMF that the </w:t>
      </w:r>
      <w:r w:rsidR="00A94999">
        <w:rPr>
          <w:lang w:val="en-US" w:eastAsia="zh-CN"/>
        </w:rPr>
        <w:t>resource is not available in the UPF</w:t>
      </w:r>
      <w:r w:rsidR="00A94999">
        <w:t xml:space="preserve"> </w:t>
      </w:r>
      <w:r w:rsidR="00A94999">
        <w:rPr>
          <w:lang w:val="en-US" w:eastAsia="zh-CN"/>
        </w:rPr>
        <w:t>(see 3GPP TS 29.502 [20A])</w:t>
      </w:r>
      <w:r w:rsidR="00A94999">
        <w:t>,</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sidR="00D3480A">
        <w:t>#</w:t>
      </w:r>
      <w:r w:rsidR="008E19A8">
        <w:t>92</w:t>
      </w:r>
      <w:r w:rsidR="00D3480A">
        <w:t xml:space="preserve"> "insufficient user-plane resources for the PDU session"</w:t>
      </w:r>
      <w:r w:rsidR="00A94999">
        <w:t>;</w:t>
      </w:r>
    </w:p>
    <w:p w14:paraId="644E864F" w14:textId="77777777" w:rsidR="00A80EA5" w:rsidRDefault="00417983" w:rsidP="00A94999">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5D38E5" w14:textId="1CA796BD"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5C6E20" w14:textId="41B3BAC6" w:rsidR="00D3480A" w:rsidRPr="00B310BC" w:rsidRDefault="00D3480A" w:rsidP="00D3480A">
      <w:pPr>
        <w:pStyle w:val="NO"/>
        <w:rPr>
          <w:lang w:val="en-US"/>
        </w:rPr>
      </w:pPr>
      <w:r>
        <w:t>NOTE</w:t>
      </w:r>
      <w:r w:rsidR="00417983">
        <w:t> 1</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54906055" w14:textId="77777777" w:rsidR="00417983" w:rsidRDefault="00417983" w:rsidP="00417983">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F0FAEE1" w14:textId="77777777" w:rsidR="003C5CCD" w:rsidRDefault="003C5CCD" w:rsidP="003C5CCD">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6295225" w14:textId="5C96B71C" w:rsidR="00346107" w:rsidRDefault="00346107" w:rsidP="00346107">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5CB6883F" w14:textId="77777777" w:rsidR="005D0C2F" w:rsidRDefault="005D0C2F" w:rsidP="005D0C2F">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7D34117A" w14:textId="1CFB82F8" w:rsidR="00346107" w:rsidRDefault="00346107" w:rsidP="00346107">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7DF21873" w14:textId="77DC16BE" w:rsidR="003F1360" w:rsidRDefault="003F1360" w:rsidP="00F739C2">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BA0E43F" w14:textId="06E7A38D" w:rsidR="003F1360" w:rsidRDefault="003F1360" w:rsidP="00F739C2">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2BDF9753" w14:textId="7F79FE0F" w:rsidR="00A12E6B" w:rsidRDefault="003F1360" w:rsidP="00A12E6B">
      <w:r>
        <w:t xml:space="preserve">the </w:t>
      </w:r>
      <w:r w:rsidR="00A12E6B">
        <w:t>AMF shall</w:t>
      </w:r>
      <w:r w:rsidR="00A12E6B" w:rsidRPr="00366274">
        <w:t xml:space="preserve"> initiate the release of the N1 NAS signalling connection</w:t>
      </w:r>
      <w:r w:rsidR="00A12E6B">
        <w:t xml:space="preserve"> as follows:</w:t>
      </w:r>
    </w:p>
    <w:p w14:paraId="2B8ADC5B" w14:textId="77777777" w:rsidR="00193BB8" w:rsidRDefault="00A12E6B" w:rsidP="00A12E6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F38D8DD" w14:textId="093462E8" w:rsidR="00A12E6B" w:rsidRDefault="00A12E6B" w:rsidP="003771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5F99FA9" w14:textId="77777777" w:rsidR="0088446C" w:rsidRPr="000F0C7E" w:rsidRDefault="0088446C" w:rsidP="0088446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B5047D">
        <w:t>9</w:t>
      </w:r>
      <w:r>
        <w:t>].</w:t>
      </w:r>
    </w:p>
    <w:p w14:paraId="446EEEA9" w14:textId="77777777" w:rsidR="007D7F89" w:rsidRDefault="007D7F89" w:rsidP="007D7F89">
      <w:pPr>
        <w:rPr>
          <w:lang w:eastAsia="zh-CN"/>
        </w:rPr>
      </w:pPr>
      <w:bookmarkStart w:id="297" w:name="_Toc20232716"/>
      <w:r>
        <w:rPr>
          <w:lang w:eastAsia="zh-CN"/>
        </w:rPr>
        <w:t>If the UE having an emergency PDU session sent the SERVICE REQUEST message</w:t>
      </w:r>
      <w:r w:rsidRPr="00CC0C94">
        <w:t xml:space="preserve"> </w:t>
      </w:r>
      <w:r>
        <w:t>via</w:t>
      </w:r>
      <w:r>
        <w:rPr>
          <w:lang w:eastAsia="zh-CN"/>
        </w:rPr>
        <w:t>:</w:t>
      </w:r>
    </w:p>
    <w:p w14:paraId="6EC6A22F" w14:textId="77777777" w:rsidR="007D7F89" w:rsidRDefault="007D7F89" w:rsidP="007D7F8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w:t>
      </w:r>
      <w:r w:rsidR="00FE08FE">
        <w:rPr>
          <w:lang w:eastAsia="zh-CN"/>
        </w:rPr>
        <w:t>'</w:t>
      </w:r>
      <w:r>
        <w:rPr>
          <w:lang w:eastAsia="zh-CN"/>
        </w:rPr>
        <w:t>s subscription; or</w:t>
      </w:r>
    </w:p>
    <w:p w14:paraId="5548C847" w14:textId="77777777" w:rsidR="007D7F89" w:rsidRDefault="007D7F89" w:rsidP="0083064D">
      <w:pPr>
        <w:pStyle w:val="B1"/>
        <w:rPr>
          <w:lang w:eastAsia="zh-CN"/>
        </w:rPr>
      </w:pPr>
      <w:r>
        <w:rPr>
          <w:lang w:eastAsia="zh-CN"/>
        </w:rPr>
        <w:t>b)</w:t>
      </w:r>
      <w:r>
        <w:rPr>
          <w:lang w:eastAsia="zh-CN"/>
        </w:rPr>
        <w:tab/>
        <w:t>a non-CAG cell in a PLMN for which the UE</w:t>
      </w:r>
      <w:r w:rsidR="00FE08FE">
        <w:rPr>
          <w:lang w:eastAsia="zh-CN"/>
        </w:rPr>
        <w:t>'</w:t>
      </w:r>
      <w:r>
        <w:rPr>
          <w:lang w:eastAsia="zh-CN"/>
        </w:rPr>
        <w:t>s subscription contains an "indication that the UE is only allowed to access 5GS via CAG cells";</w:t>
      </w:r>
    </w:p>
    <w:p w14:paraId="64383883" w14:textId="5EF7C56F" w:rsidR="007D7F89" w:rsidRDefault="007D7F89" w:rsidP="007D7F8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49E97399" w14:textId="2EE707AA" w:rsidR="00C35C10" w:rsidRPr="005632A3" w:rsidDel="004C525A" w:rsidRDefault="00C35C10" w:rsidP="004C525A">
      <w:pPr>
        <w:rPr>
          <w:del w:id="298" w:author="Ericsson User 1" w:date="2022-10-31T10:17:00Z"/>
        </w:rPr>
      </w:pPr>
      <w:r w:rsidRPr="005632A3">
        <w:t xml:space="preserve">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w:t>
      </w:r>
      <w:ins w:id="299" w:author="Ericsson User 1" w:date="2022-11-06T23:49:00Z">
        <w:r w:rsidR="008C3335">
          <w:t xml:space="preserve">forbidden </w:t>
        </w:r>
      </w:ins>
      <w:r w:rsidRPr="005632A3">
        <w:t>TAI(s) in</w:t>
      </w:r>
      <w:del w:id="300" w:author="Ericsson User 1" w:date="2022-10-31T10:17:00Z">
        <w:r w:rsidRPr="005632A3" w:rsidDel="004C525A">
          <w:delText>:</w:delText>
        </w:r>
      </w:del>
    </w:p>
    <w:p w14:paraId="1C047ED7" w14:textId="50CF9059" w:rsidR="00C35C10" w:rsidRPr="005632A3" w:rsidDel="003A3F48" w:rsidRDefault="00C35C10">
      <w:pPr>
        <w:rPr>
          <w:del w:id="301" w:author="Ericsson User 1" w:date="2022-10-31T10:18:00Z"/>
        </w:rPr>
        <w:pPrChange w:id="302" w:author="Ericsson User 1" w:date="2022-10-31T10:18:00Z">
          <w:pPr>
            <w:pStyle w:val="B1"/>
          </w:pPr>
        </w:pPrChange>
      </w:pPr>
      <w:del w:id="303" w:author="Ericsson User 1" w:date="2022-10-31T10:17:00Z">
        <w:r w:rsidRPr="005632A3" w:rsidDel="004C525A">
          <w:delText>a)</w:delText>
        </w:r>
      </w:del>
      <w:r w:rsidRPr="005632A3">
        <w:t xml:space="preserve"> the Forbidden TAI(s) </w:t>
      </w:r>
      <w:ins w:id="304" w:author="Ericsson User 1" w:date="2022-10-31T10:18:00Z">
        <w:r w:rsidR="003A3F48" w:rsidRPr="00CE209F">
          <w:t>IE</w:t>
        </w:r>
        <w:r w:rsidR="003A3F48">
          <w:t xml:space="preserve"> and</w:t>
        </w:r>
      </w:ins>
      <w:ins w:id="305" w:author="Ericsson User 1" w:date="2022-10-31T10:41:00Z">
        <w:r w:rsidR="00B35D3E">
          <w:t xml:space="preserve"> shall</w:t>
        </w:r>
      </w:ins>
      <w:ins w:id="306" w:author="Ericsson User 1" w:date="2022-10-31T10:18:00Z">
        <w:r w:rsidR="003A3F48">
          <w:t xml:space="preserve"> include the 5GMM cause value IE</w:t>
        </w:r>
        <w:r w:rsidR="003A3F48" w:rsidRPr="005632A3">
          <w:t xml:space="preserve"> </w:t>
        </w:r>
      </w:ins>
      <w:ins w:id="307" w:author="Ericsson User 1" w:date="2022-11-06T23:49:00Z">
        <w:r w:rsidR="00CD0D33" w:rsidRPr="003168A2">
          <w:t xml:space="preserve">with the </w:t>
        </w:r>
        <w:r w:rsidR="00CD0D33">
          <w:t>5G</w:t>
        </w:r>
        <w:r w:rsidR="00CD0D33" w:rsidRPr="003168A2">
          <w:t xml:space="preserve">MM cause </w:t>
        </w:r>
        <w:r w:rsidR="00CD0D33">
          <w:t xml:space="preserve">#12 </w:t>
        </w:r>
        <w:r w:rsidR="00CD0D33" w:rsidRPr="003168A2">
          <w:t>"tracking area not allowed"</w:t>
        </w:r>
        <w:r w:rsidR="00CD0D33">
          <w:t xml:space="preserve">, #13 </w:t>
        </w:r>
        <w:r w:rsidR="00CD0D33" w:rsidRPr="003168A2">
          <w:t>"roaming not allowed in this tracking area"</w:t>
        </w:r>
        <w:r w:rsidR="00CD0D33">
          <w:t xml:space="preserve">, or #15 "no suitable cells in tracking area", respectively, </w:t>
        </w:r>
      </w:ins>
      <w:del w:id="308" w:author="Ericsson User 1" w:date="2022-10-31T10:18:00Z">
        <w:r w:rsidRPr="005632A3" w:rsidDel="003A3F48">
          <w:delText>for the list of "5GS forbidden tracking areas for roaming" IE; or</w:delText>
        </w:r>
      </w:del>
    </w:p>
    <w:p w14:paraId="7382B1CE" w14:textId="7FCC4577" w:rsidR="00C35C10" w:rsidRPr="005632A3" w:rsidDel="003A3F48" w:rsidRDefault="00C35C10">
      <w:pPr>
        <w:rPr>
          <w:del w:id="309" w:author="Ericsson User 1" w:date="2022-10-31T10:18:00Z"/>
        </w:rPr>
        <w:pPrChange w:id="310" w:author="Ericsson User 1" w:date="2022-10-31T10:18:00Z">
          <w:pPr>
            <w:pStyle w:val="B1"/>
          </w:pPr>
        </w:pPrChange>
      </w:pPr>
      <w:del w:id="311" w:author="Ericsson User 1" w:date="2022-10-31T10:18:00Z">
        <w:r w:rsidRPr="005632A3" w:rsidDel="003A3F48">
          <w:delText>b) the Forbidden TAI(s) for the list of "5GS forbidden tracking areas for regional provision of service" IE; or</w:delText>
        </w:r>
      </w:del>
    </w:p>
    <w:p w14:paraId="77EC1269" w14:textId="3650DC9E" w:rsidR="00C35C10" w:rsidRPr="005632A3" w:rsidDel="00102F53" w:rsidRDefault="00C35C10">
      <w:pPr>
        <w:rPr>
          <w:del w:id="312" w:author="Ericsson User 1" w:date="2022-10-31T10:18:00Z"/>
        </w:rPr>
        <w:pPrChange w:id="313" w:author="Ericsson User 1" w:date="2022-10-31T10:18:00Z">
          <w:pPr>
            <w:pStyle w:val="B1"/>
          </w:pPr>
        </w:pPrChange>
      </w:pPr>
      <w:del w:id="314" w:author="Ericsson User 1" w:date="2022-10-31T10:18:00Z">
        <w:r w:rsidRPr="005632A3" w:rsidDel="003A3F48">
          <w:delText>c)</w:delText>
        </w:r>
        <w:r w:rsidRPr="005632A3" w:rsidDel="003A3F48">
          <w:tab/>
          <w:delText>both;</w:delText>
        </w:r>
      </w:del>
    </w:p>
    <w:p w14:paraId="368B399C" w14:textId="206D989D" w:rsidR="00C35C10" w:rsidRDefault="00C35C10" w:rsidP="00C35C10">
      <w:pPr>
        <w:rPr>
          <w:ins w:id="315" w:author="Ericsson User 1" w:date="2022-10-31T10:19:00Z"/>
        </w:rPr>
      </w:pPr>
      <w:r w:rsidRPr="005632A3">
        <w:t>in the SERVICE ACCEPT message.</w:t>
      </w:r>
    </w:p>
    <w:p w14:paraId="278474FC" w14:textId="3931C21A" w:rsidR="00102F53" w:rsidRPr="005632A3" w:rsidRDefault="00102F53">
      <w:pPr>
        <w:pStyle w:val="NO"/>
        <w:pPrChange w:id="316" w:author="Ericsson User 1" w:date="2022-10-31T10:19:00Z">
          <w:pPr/>
        </w:pPrChange>
      </w:pPr>
      <w:ins w:id="317" w:author="Ericsson User 1" w:date="2022-10-31T10:19:00Z">
        <w:r w:rsidRPr="00102F53">
          <w:t>NOTE 9</w:t>
        </w:r>
        <w:r w:rsidRPr="007502F3">
          <w:t>:</w:t>
        </w:r>
        <w:r w:rsidRPr="00102F53">
          <w:tab/>
          <w:t>An included 5GMM cause value #13 or #15 results in the UE adding the TA(s) of the Forbidden TAI(s) IE to the "5GS forbidden tracking areas for roaming" list, and an included 5GMM cause value #12 results in the UE adding the TA(s) of the Forbidden TAI(s) IE to the "5GS forbidden tracking areas for regional provision of service" list.</w:t>
        </w:r>
      </w:ins>
    </w:p>
    <w:p w14:paraId="162DEC11" w14:textId="42DD4317" w:rsidR="00C35C10" w:rsidRPr="005632A3" w:rsidRDefault="00C35C10" w:rsidP="00C35C10">
      <w:pPr>
        <w:pStyle w:val="NO"/>
      </w:pPr>
      <w:r w:rsidRPr="005632A3">
        <w:t>NOTE </w:t>
      </w:r>
      <w:ins w:id="318" w:author="Ericsson User 1" w:date="2022-10-31T10:19:00Z">
        <w:r w:rsidR="00102F53">
          <w:t>10</w:t>
        </w:r>
      </w:ins>
      <w:del w:id="319" w:author="Ericsson User 1" w:date="2022-10-31T10:19:00Z">
        <w:r w:rsidRPr="005632A3" w:rsidDel="007502F3">
          <w:delText>9</w:delText>
        </w:r>
      </w:del>
      <w:r w:rsidRPr="005632A3">
        <w:t>:</w:t>
      </w:r>
      <w:r w:rsidRPr="005632A3">
        <w:tab/>
        <w:t>"5GS forbidden tracking areas for roaming" corresponds to cause values #13 and #15, and "5GS forbidden tracking areas for regional provision of service" corresponds cause value #12.</w:t>
      </w:r>
    </w:p>
    <w:p w14:paraId="7AC60C35" w14:textId="50637D83" w:rsidR="00C35C10" w:rsidRPr="005632A3" w:rsidRDefault="00C35C10" w:rsidP="00C35C10">
      <w:r w:rsidRPr="005632A3">
        <w:t xml:space="preserve">If the UE receives the Forbidden TAI(s) </w:t>
      </w:r>
      <w:ins w:id="320" w:author="Ericsson User 1" w:date="2022-10-31T10:20:00Z">
        <w:r w:rsidR="007870D4">
          <w:t>IE and the 5GMM cause value IE indicate</w:t>
        </w:r>
      </w:ins>
      <w:ins w:id="321" w:author="Ericsson User 1" w:date="2022-10-31T10:41:00Z">
        <w:r w:rsidR="00B35D3E">
          <w:t>s</w:t>
        </w:r>
      </w:ins>
      <w:ins w:id="322" w:author="Ericsson User 1" w:date="2022-10-31T10:20:00Z">
        <w:r w:rsidR="007870D4">
          <w:t xml:space="preserve"> #1</w:t>
        </w:r>
      </w:ins>
      <w:ins w:id="323" w:author="Ericsson User 1" w:date="2022-10-31T10:21:00Z">
        <w:r w:rsidR="005A78B3">
          <w:t>3 or #15</w:t>
        </w:r>
      </w:ins>
      <w:ins w:id="324" w:author="Ericsson User 1" w:date="2022-10-31T10:20:00Z">
        <w:r w:rsidR="007870D4">
          <w:t xml:space="preserve"> </w:t>
        </w:r>
      </w:ins>
      <w:del w:id="325" w:author="Ericsson User 1" w:date="2022-10-31T10:20:00Z">
        <w:r w:rsidRPr="005632A3" w:rsidDel="007870D4">
          <w:delText xml:space="preserve">for the list of "5GS forbidden tracking areas for roaming" IE in the SERVICE ACCEPT message </w:delText>
        </w:r>
      </w:del>
      <w:r w:rsidRPr="005632A3">
        <w:t>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25E2C8E" w14:textId="231066D3" w:rsidR="00C35C10" w:rsidRDefault="00C35C10" w:rsidP="007D7F89">
      <w:pPr>
        <w:rPr>
          <w:ins w:id="326" w:author="Ericsson User 1" w:date="2022-10-31T10:21:00Z"/>
        </w:rPr>
      </w:pPr>
      <w:r w:rsidRPr="005632A3">
        <w:t xml:space="preserve">If the UE receives the Forbidden TAI(s) </w:t>
      </w:r>
      <w:ins w:id="327" w:author="Ericsson User 1" w:date="2022-10-31T10:21:00Z">
        <w:r w:rsidR="005A78B3">
          <w:t>IE and the 5GMM cause value IE indicate</w:t>
        </w:r>
      </w:ins>
      <w:ins w:id="328" w:author="Ericsson User 1" w:date="2022-10-31T10:42:00Z">
        <w:r w:rsidR="00B35D3E">
          <w:t>s</w:t>
        </w:r>
      </w:ins>
      <w:ins w:id="329" w:author="Ericsson User 1" w:date="2022-10-31T10:21:00Z">
        <w:r w:rsidR="005A78B3">
          <w:t xml:space="preserve"> #12 </w:t>
        </w:r>
      </w:ins>
      <w:del w:id="330" w:author="Ericsson User 1" w:date="2022-10-31T10:21:00Z">
        <w:r w:rsidRPr="005632A3" w:rsidDel="005A78B3">
          <w:delText xml:space="preserve">for the list of "5GS forbidden tracking areas for regional provision of service" IE in the SERVICE ACCEPT message </w:delText>
        </w:r>
      </w:del>
      <w:r w:rsidRPr="005632A3">
        <w:t>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7735E3B" w14:textId="775C1B5D" w:rsidR="005A78B3" w:rsidRDefault="005A78B3" w:rsidP="005A78B3">
      <w:pPr>
        <w:rPr>
          <w:ins w:id="331" w:author="Ericsson User 1" w:date="2022-10-31T10:21:00Z"/>
        </w:rPr>
      </w:pPr>
      <w:ins w:id="332" w:author="Ericsson User 1" w:date="2022-10-31T10:21:00Z">
        <w:r w:rsidRPr="00F50662">
          <w:t xml:space="preserve">If the </w:t>
        </w:r>
        <w:r w:rsidRPr="00150F28">
          <w:t xml:space="preserve">UE receives </w:t>
        </w:r>
        <w:r>
          <w:t>the F</w:t>
        </w:r>
        <w:r w:rsidRPr="008236DE">
          <w:t>orbidden TAI</w:t>
        </w:r>
        <w:r>
          <w:t xml:space="preserve">(s) IE and the 5GMM cause value IE </w:t>
        </w:r>
      </w:ins>
      <w:ins w:id="333" w:author="Ericsson User 1" w:date="2022-11-06T23:50:00Z">
        <w:r w:rsidR="00A43D46">
          <w:t xml:space="preserve">is not included or </w:t>
        </w:r>
      </w:ins>
      <w:ins w:id="334" w:author="Ericsson User 1" w:date="2022-10-31T10:21:00Z">
        <w:r>
          <w:t>indicates a value different from #12, #13 or #15, the UE shall ignore the Forbidden TAI(s) IE.</w:t>
        </w:r>
      </w:ins>
    </w:p>
    <w:p w14:paraId="77AAED02" w14:textId="77777777" w:rsidR="005A78B3" w:rsidRPr="00CC0C94" w:rsidRDefault="005A78B3" w:rsidP="007D7F89"/>
    <w:p w14:paraId="56853C1C" w14:textId="77777777" w:rsidR="007870D4" w:rsidRPr="006B5418" w:rsidRDefault="007870D4" w:rsidP="007A364A">
      <w:pPr>
        <w:rPr>
          <w:lang w:val="en-US"/>
        </w:rPr>
      </w:pPr>
      <w:bookmarkStart w:id="335" w:name="_Toc20232927"/>
      <w:bookmarkStart w:id="336" w:name="_Toc27747033"/>
      <w:bookmarkStart w:id="337" w:name="_Toc36213220"/>
      <w:bookmarkStart w:id="338" w:name="_Toc36657397"/>
      <w:bookmarkStart w:id="339" w:name="_Toc45287063"/>
      <w:bookmarkStart w:id="340" w:name="_Toc51948332"/>
      <w:bookmarkStart w:id="341" w:name="_Toc51949424"/>
      <w:bookmarkStart w:id="342" w:name="_Toc114484987"/>
      <w:bookmarkEnd w:id="297"/>
    </w:p>
    <w:p w14:paraId="5FF5F14C" w14:textId="77777777" w:rsidR="007A364A" w:rsidRPr="006B5418" w:rsidRDefault="007A364A" w:rsidP="007A3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36E040" w14:textId="77777777" w:rsidR="007A364A" w:rsidRDefault="007A364A" w:rsidP="007A364A">
      <w:pPr>
        <w:rPr>
          <w:lang w:val="en-US"/>
        </w:rPr>
      </w:pPr>
    </w:p>
    <w:p w14:paraId="0B961C98" w14:textId="308AE3FD" w:rsidR="002E27BF" w:rsidRPr="00440029" w:rsidRDefault="002E27BF" w:rsidP="00781477">
      <w:pPr>
        <w:pStyle w:val="Heading3"/>
      </w:pPr>
      <w:r>
        <w:t>8.</w:t>
      </w:r>
      <w:r w:rsidR="00F34410">
        <w:t>2</w:t>
      </w:r>
      <w:r w:rsidRPr="00440029">
        <w:t>.</w:t>
      </w:r>
      <w:r w:rsidR="00291F9D">
        <w:t>7</w:t>
      </w:r>
      <w:r w:rsidRPr="00440029">
        <w:tab/>
      </w:r>
      <w:r>
        <w:t>Registration accept</w:t>
      </w:r>
      <w:bookmarkEnd w:id="335"/>
      <w:bookmarkEnd w:id="336"/>
      <w:bookmarkEnd w:id="337"/>
      <w:bookmarkEnd w:id="338"/>
      <w:bookmarkEnd w:id="339"/>
      <w:bookmarkEnd w:id="340"/>
      <w:bookmarkEnd w:id="341"/>
      <w:bookmarkEnd w:id="342"/>
    </w:p>
    <w:p w14:paraId="18D3B755" w14:textId="77777777" w:rsidR="002E27BF" w:rsidRPr="00440029" w:rsidRDefault="002E27BF" w:rsidP="00781477">
      <w:pPr>
        <w:pStyle w:val="Heading4"/>
        <w:rPr>
          <w:lang w:eastAsia="ko-KR"/>
        </w:rPr>
      </w:pPr>
      <w:bookmarkStart w:id="343" w:name="_Toc20232928"/>
      <w:bookmarkStart w:id="344" w:name="_Toc27747034"/>
      <w:bookmarkStart w:id="345" w:name="_Toc36213221"/>
      <w:bookmarkStart w:id="346" w:name="_Toc36657398"/>
      <w:bookmarkStart w:id="347" w:name="_Toc45287064"/>
      <w:bookmarkStart w:id="348" w:name="_Toc51948333"/>
      <w:bookmarkStart w:id="349" w:name="_Toc51949425"/>
      <w:bookmarkStart w:id="350" w:name="_Toc114484988"/>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43"/>
      <w:bookmarkEnd w:id="344"/>
      <w:bookmarkEnd w:id="345"/>
      <w:bookmarkEnd w:id="346"/>
      <w:bookmarkEnd w:id="347"/>
      <w:bookmarkEnd w:id="348"/>
      <w:bookmarkEnd w:id="349"/>
      <w:bookmarkEnd w:id="350"/>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351" w:name="_Hlk98667052"/>
      <w:r>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351"/>
          <w:p w14:paraId="3E6791EB"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racking area identity list</w:t>
            </w:r>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r w:rsidRPr="00CC0C94">
              <w:rPr>
                <w:lang w:val="cs-CZ"/>
              </w:rPr>
              <w:t>Ciphering key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r>
              <w:rPr>
                <w:lang w:val="cs-CZ"/>
              </w:rPr>
              <w:t>Truncated 5G-S-TMSI c</w:t>
            </w:r>
            <w:r w:rsidRPr="00132E91">
              <w:rPr>
                <w:lang w:val="cs-CZ"/>
              </w:rPr>
              <w:t>onfiguration</w:t>
            </w:r>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NB-N1 mode DRX parameters</w:t>
            </w:r>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Extended rejected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2F7250FC"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71ADEFBC" w:rsidR="00B66836" w:rsidRDefault="00B66836" w:rsidP="00B66836">
            <w:pPr>
              <w:pStyle w:val="TAC"/>
            </w:pPr>
            <w:r>
              <w:t>7-65538</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Registration wait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Registration wait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List of PLMNs to be used in disaster condition</w:t>
            </w:r>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352"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2B14B895" w:rsidR="005D0C2F" w:rsidRDefault="005D0C2F" w:rsidP="005D0C2F">
            <w:pPr>
              <w:pStyle w:val="TAL"/>
            </w:pPr>
            <w:r>
              <w:t>F</w:t>
            </w:r>
            <w:r w:rsidRPr="008236DE">
              <w:t>orbidden TAI</w:t>
            </w:r>
            <w:r>
              <w:t>(s)</w:t>
            </w:r>
            <w:del w:id="353" w:author="Ericsson User 1" w:date="2022-10-31T10:22:00Z">
              <w:r w:rsidDel="0005552E">
                <w:delText xml:space="preserve"> for the</w:delText>
              </w:r>
              <w:r w:rsidRPr="008236DE" w:rsidDel="0005552E">
                <w:delText xml:space="preserve"> </w:delText>
              </w:r>
              <w:r w:rsidDel="0005552E">
                <w:delText xml:space="preserve">list of </w:delText>
              </w:r>
              <w:r w:rsidRPr="00C41D59" w:rsidDel="0005552E">
                <w:delText>"5GS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5GS tracking area identity list</w:t>
            </w:r>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rsidDel="0005552E" w14:paraId="3F79ADC8" w14:textId="0A2E3842" w:rsidTr="00EC760A">
        <w:trPr>
          <w:cantSplit/>
          <w:jc w:val="center"/>
          <w:del w:id="354" w:author="Ericsson User 1" w:date="2022-10-31T10:23:00Z"/>
        </w:trPr>
        <w:tc>
          <w:tcPr>
            <w:tcW w:w="567" w:type="dxa"/>
            <w:tcBorders>
              <w:top w:val="single" w:sz="6" w:space="0" w:color="000000"/>
              <w:left w:val="single" w:sz="6" w:space="0" w:color="000000"/>
              <w:bottom w:val="single" w:sz="6" w:space="0" w:color="000000"/>
              <w:right w:val="single" w:sz="6" w:space="0" w:color="000000"/>
            </w:tcBorders>
          </w:tcPr>
          <w:p w14:paraId="17E13D05" w14:textId="4FEFCA11" w:rsidR="005D0C2F" w:rsidDel="0005552E" w:rsidRDefault="004D7C60" w:rsidP="005D0C2F">
            <w:pPr>
              <w:pStyle w:val="TAL"/>
              <w:rPr>
                <w:del w:id="355" w:author="Ericsson User 1" w:date="2022-10-31T10:23:00Z"/>
              </w:rPr>
            </w:pPr>
            <w:del w:id="356" w:author="Ericsson User 1" w:date="2022-10-31T10:23:00Z">
              <w:r w:rsidDel="0005552E">
                <w:delText>1E</w:delText>
              </w:r>
            </w:del>
          </w:p>
        </w:tc>
        <w:tc>
          <w:tcPr>
            <w:tcW w:w="2835" w:type="dxa"/>
            <w:tcBorders>
              <w:top w:val="single" w:sz="6" w:space="0" w:color="000000"/>
              <w:left w:val="single" w:sz="6" w:space="0" w:color="000000"/>
              <w:bottom w:val="single" w:sz="6" w:space="0" w:color="000000"/>
              <w:right w:val="single" w:sz="6" w:space="0" w:color="000000"/>
            </w:tcBorders>
          </w:tcPr>
          <w:p w14:paraId="36EEA8A8" w14:textId="5E6EABCC" w:rsidR="005D0C2F" w:rsidDel="0005552E" w:rsidRDefault="005D0C2F" w:rsidP="005D0C2F">
            <w:pPr>
              <w:pStyle w:val="TAL"/>
              <w:rPr>
                <w:del w:id="357" w:author="Ericsson User 1" w:date="2022-10-31T10:23:00Z"/>
              </w:rPr>
            </w:pPr>
            <w:del w:id="358" w:author="Ericsson User 1" w:date="2022-10-31T10:23:00Z">
              <w:r w:rsidDel="0005552E">
                <w:delText xml:space="preserve">Forbidden </w:delText>
              </w:r>
              <w:r w:rsidRPr="00CE60D4" w:rsidDel="0005552E">
                <w:delText>TAI</w:delText>
              </w:r>
              <w:r w:rsidDel="0005552E">
                <w:delText xml:space="preserve">(s) for the list of </w:delText>
              </w:r>
              <w:r w:rsidRPr="00C41D59" w:rsidDel="0005552E">
                <w:delText>"</w:delText>
              </w:r>
              <w:r w:rsidDel="0005552E">
                <w:delText>5GS forbidden tracking areas for regional provision of service</w:delText>
              </w:r>
              <w:r w:rsidRPr="00C41D59" w:rsidDel="0005552E">
                <w:delText>"</w:delText>
              </w:r>
            </w:del>
          </w:p>
        </w:tc>
        <w:tc>
          <w:tcPr>
            <w:tcW w:w="3119" w:type="dxa"/>
            <w:tcBorders>
              <w:top w:val="single" w:sz="6" w:space="0" w:color="000000"/>
              <w:left w:val="single" w:sz="6" w:space="0" w:color="000000"/>
              <w:bottom w:val="single" w:sz="6" w:space="0" w:color="000000"/>
              <w:right w:val="single" w:sz="6" w:space="0" w:color="000000"/>
            </w:tcBorders>
          </w:tcPr>
          <w:p w14:paraId="31B0C641" w14:textId="5C9A1FD1" w:rsidR="005D0C2F" w:rsidRPr="00CE60D4" w:rsidDel="0005552E" w:rsidRDefault="005D0C2F" w:rsidP="005D0C2F">
            <w:pPr>
              <w:pStyle w:val="TAL"/>
              <w:rPr>
                <w:del w:id="359" w:author="Ericsson User 1" w:date="2022-10-31T10:23:00Z"/>
              </w:rPr>
            </w:pPr>
            <w:del w:id="360" w:author="Ericsson User 1" w:date="2022-10-31T10:23:00Z">
              <w:r w:rsidRPr="00CE60D4" w:rsidDel="0005552E">
                <w:delText>5GS tracking area identity list</w:delText>
              </w:r>
            </w:del>
          </w:p>
          <w:p w14:paraId="7CC90593" w14:textId="7B82890F" w:rsidR="005D0C2F" w:rsidDel="0005552E" w:rsidRDefault="005D0C2F" w:rsidP="005D0C2F">
            <w:pPr>
              <w:pStyle w:val="TAL"/>
              <w:rPr>
                <w:del w:id="361" w:author="Ericsson User 1" w:date="2022-10-31T10:23:00Z"/>
              </w:rPr>
            </w:pPr>
            <w:del w:id="362" w:author="Ericsson User 1" w:date="2022-10-31T10:23:00Z">
              <w:r w:rsidRPr="00CE60D4" w:rsidDel="0005552E">
                <w:delText>9.11.3.</w:delText>
              </w:r>
              <w:r w:rsidDel="0005552E">
                <w:delText>9</w:delText>
              </w:r>
            </w:del>
          </w:p>
        </w:tc>
        <w:tc>
          <w:tcPr>
            <w:tcW w:w="1134" w:type="dxa"/>
            <w:tcBorders>
              <w:top w:val="single" w:sz="6" w:space="0" w:color="000000"/>
              <w:left w:val="single" w:sz="6" w:space="0" w:color="000000"/>
              <w:bottom w:val="single" w:sz="6" w:space="0" w:color="000000"/>
              <w:right w:val="single" w:sz="6" w:space="0" w:color="000000"/>
            </w:tcBorders>
          </w:tcPr>
          <w:p w14:paraId="46E7E2B8" w14:textId="3FC0EE0A" w:rsidR="005D0C2F" w:rsidDel="0005552E" w:rsidRDefault="005D0C2F" w:rsidP="005D0C2F">
            <w:pPr>
              <w:pStyle w:val="TAC"/>
              <w:rPr>
                <w:del w:id="363" w:author="Ericsson User 1" w:date="2022-10-31T10:23:00Z"/>
              </w:rPr>
            </w:pPr>
            <w:del w:id="364" w:author="Ericsson User 1" w:date="2022-10-31T10:23:00Z">
              <w:r w:rsidDel="0005552E">
                <w:delText>O</w:delText>
              </w:r>
            </w:del>
          </w:p>
        </w:tc>
        <w:tc>
          <w:tcPr>
            <w:tcW w:w="851" w:type="dxa"/>
            <w:tcBorders>
              <w:top w:val="single" w:sz="6" w:space="0" w:color="000000"/>
              <w:left w:val="single" w:sz="6" w:space="0" w:color="000000"/>
              <w:bottom w:val="single" w:sz="6" w:space="0" w:color="000000"/>
              <w:right w:val="single" w:sz="6" w:space="0" w:color="000000"/>
            </w:tcBorders>
          </w:tcPr>
          <w:p w14:paraId="48F192AC" w14:textId="6529E04D" w:rsidR="005D0C2F" w:rsidRPr="0058712B" w:rsidDel="0005552E" w:rsidRDefault="005D0C2F" w:rsidP="005D0C2F">
            <w:pPr>
              <w:pStyle w:val="TAC"/>
              <w:rPr>
                <w:del w:id="365" w:author="Ericsson User 1" w:date="2022-10-31T10:23:00Z"/>
              </w:rPr>
            </w:pPr>
            <w:del w:id="366" w:author="Ericsson User 1" w:date="2022-10-31T10:23:00Z">
              <w:r w:rsidDel="0005552E">
                <w:delText>TL</w:delText>
              </w:r>
              <w:r w:rsidRPr="005F7EB0" w:rsidDel="0005552E">
                <w:delText>V</w:delText>
              </w:r>
            </w:del>
          </w:p>
        </w:tc>
        <w:tc>
          <w:tcPr>
            <w:tcW w:w="851" w:type="dxa"/>
            <w:tcBorders>
              <w:top w:val="single" w:sz="6" w:space="0" w:color="000000"/>
              <w:left w:val="single" w:sz="6" w:space="0" w:color="000000"/>
              <w:bottom w:val="single" w:sz="6" w:space="0" w:color="000000"/>
              <w:right w:val="single" w:sz="6" w:space="0" w:color="000000"/>
            </w:tcBorders>
          </w:tcPr>
          <w:p w14:paraId="7694A48D" w14:textId="0B1A474E" w:rsidR="005D0C2F" w:rsidDel="0005552E" w:rsidRDefault="005D0C2F" w:rsidP="005D0C2F">
            <w:pPr>
              <w:pStyle w:val="TAC"/>
              <w:rPr>
                <w:del w:id="367" w:author="Ericsson User 1" w:date="2022-10-31T10:23:00Z"/>
              </w:rPr>
            </w:pPr>
            <w:del w:id="368" w:author="Ericsson User 1" w:date="2022-10-31T10:23:00Z">
              <w:r w:rsidRPr="005F7EB0" w:rsidDel="0005552E">
                <w:delText>9-114</w:delText>
              </w:r>
            </w:del>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7DBA3802" w:rsidR="008866E5" w:rsidRDefault="008866E5" w:rsidP="008866E5">
            <w:pPr>
              <w:pStyle w:val="TAC"/>
              <w:rPr>
                <w:lang w:eastAsia="zh-CN"/>
              </w:rPr>
            </w:pPr>
            <w:r>
              <w:rPr>
                <w:lang w:eastAsia="zh-CN"/>
              </w:rPr>
              <w:t>10-n</w:t>
            </w:r>
          </w:p>
        </w:tc>
      </w:tr>
      <w:tr w:rsidR="0005552E" w14:paraId="59ADA615" w14:textId="77777777" w:rsidTr="00EC760A">
        <w:trPr>
          <w:cantSplit/>
          <w:jc w:val="center"/>
          <w:ins w:id="369" w:author="Ericsson User 1" w:date="2022-10-31T10:23:00Z"/>
        </w:trPr>
        <w:tc>
          <w:tcPr>
            <w:tcW w:w="567" w:type="dxa"/>
            <w:tcBorders>
              <w:top w:val="single" w:sz="6" w:space="0" w:color="000000"/>
              <w:left w:val="single" w:sz="6" w:space="0" w:color="000000"/>
              <w:bottom w:val="single" w:sz="6" w:space="0" w:color="000000"/>
              <w:right w:val="single" w:sz="6" w:space="0" w:color="000000"/>
            </w:tcBorders>
          </w:tcPr>
          <w:p w14:paraId="7FE6A0CE" w14:textId="1A67D53B" w:rsidR="0005552E" w:rsidRDefault="0005552E" w:rsidP="0005552E">
            <w:pPr>
              <w:pStyle w:val="TAL"/>
              <w:rPr>
                <w:ins w:id="370" w:author="Ericsson User 1" w:date="2022-10-31T10:23:00Z"/>
                <w:lang w:eastAsia="zh-CN"/>
              </w:rPr>
            </w:pPr>
            <w:ins w:id="371" w:author="Ericsson User 1" w:date="2022-10-31T10:2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4DB405C8" w14:textId="32CA1237" w:rsidR="0005552E" w:rsidRDefault="0005552E" w:rsidP="0005552E">
            <w:pPr>
              <w:pStyle w:val="TAL"/>
              <w:rPr>
                <w:ins w:id="372" w:author="Ericsson User 1" w:date="2022-10-31T10:23:00Z"/>
              </w:rPr>
            </w:pPr>
            <w:ins w:id="373" w:author="Ericsson User 1" w:date="2022-10-31T10:23:00Z">
              <w:r w:rsidRPr="00CE60D4">
                <w:t>5GMM cause</w:t>
              </w:r>
            </w:ins>
          </w:p>
        </w:tc>
        <w:tc>
          <w:tcPr>
            <w:tcW w:w="3119" w:type="dxa"/>
            <w:tcBorders>
              <w:top w:val="single" w:sz="6" w:space="0" w:color="000000"/>
              <w:left w:val="single" w:sz="6" w:space="0" w:color="000000"/>
              <w:bottom w:val="single" w:sz="6" w:space="0" w:color="000000"/>
              <w:right w:val="single" w:sz="6" w:space="0" w:color="000000"/>
            </w:tcBorders>
          </w:tcPr>
          <w:p w14:paraId="0D299E3A" w14:textId="62ABF4F1" w:rsidR="0005552E" w:rsidRPr="00CE60D4" w:rsidRDefault="0005552E" w:rsidP="0005552E">
            <w:pPr>
              <w:pStyle w:val="TAL"/>
              <w:rPr>
                <w:ins w:id="374" w:author="Ericsson User 1" w:date="2022-10-31T10:23:00Z"/>
              </w:rPr>
            </w:pPr>
            <w:ins w:id="375" w:author="Ericsson User 1" w:date="2022-10-31T10:23:00Z">
              <w:r w:rsidRPr="00CE60D4">
                <w:t>5GMM cause</w:t>
              </w:r>
            </w:ins>
            <w:ins w:id="376" w:author="Ericsson User 1" w:date="2022-11-06T23:50:00Z">
              <w:r w:rsidR="00265E60">
                <w:t xml:space="preserve"> 2</w:t>
              </w:r>
            </w:ins>
          </w:p>
          <w:p w14:paraId="0E4EA8BE" w14:textId="11321B42" w:rsidR="0005552E" w:rsidRDefault="0005552E" w:rsidP="0005552E">
            <w:pPr>
              <w:pStyle w:val="TAL"/>
              <w:rPr>
                <w:ins w:id="377" w:author="Ericsson User 1" w:date="2022-10-31T10:23:00Z"/>
              </w:rPr>
            </w:pPr>
            <w:ins w:id="378" w:author="Ericsson User 1" w:date="2022-10-31T10:23:00Z">
              <w:r w:rsidRPr="00CE60D4">
                <w:t>9.11.3.</w:t>
              </w:r>
            </w:ins>
            <w:ins w:id="379" w:author="Ericsson User 1" w:date="2022-11-07T00:04:00Z">
              <w:r w:rsidR="00765C3B">
                <w:t>xx</w:t>
              </w:r>
            </w:ins>
          </w:p>
        </w:tc>
        <w:tc>
          <w:tcPr>
            <w:tcW w:w="1134" w:type="dxa"/>
            <w:tcBorders>
              <w:top w:val="single" w:sz="6" w:space="0" w:color="000000"/>
              <w:left w:val="single" w:sz="6" w:space="0" w:color="000000"/>
              <w:bottom w:val="single" w:sz="6" w:space="0" w:color="000000"/>
              <w:right w:val="single" w:sz="6" w:space="0" w:color="000000"/>
            </w:tcBorders>
          </w:tcPr>
          <w:p w14:paraId="7AAC47C1" w14:textId="5D361ECC" w:rsidR="0005552E" w:rsidRDefault="0005552E" w:rsidP="0005552E">
            <w:pPr>
              <w:pStyle w:val="TAC"/>
              <w:rPr>
                <w:ins w:id="380" w:author="Ericsson User 1" w:date="2022-10-31T10:23:00Z"/>
              </w:rPr>
            </w:pPr>
            <w:ins w:id="381" w:author="Ericsson User 1" w:date="2022-10-31T10:23: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E49A2EF" w14:textId="6B1CB9F8" w:rsidR="0005552E" w:rsidRPr="00EC66BC" w:rsidRDefault="0005552E" w:rsidP="0005552E">
            <w:pPr>
              <w:pStyle w:val="TAC"/>
              <w:rPr>
                <w:ins w:id="382" w:author="Ericsson User 1" w:date="2022-10-31T10:23:00Z"/>
              </w:rPr>
            </w:pPr>
            <w:ins w:id="383" w:author="Ericsson User 1" w:date="2022-10-31T10:24:00Z">
              <w:r>
                <w:rPr>
                  <w:lang w:eastAsia="en-US"/>
                </w:rPr>
                <w:t>T</w:t>
              </w:r>
            </w:ins>
            <w:ins w:id="384" w:author="Ericsson User 1" w:date="2022-11-06T23:53:00Z">
              <w:r w:rsidR="00D65ABA">
                <w:rPr>
                  <w:lang w:eastAsia="en-US"/>
                </w:rPr>
                <w:t>L</w:t>
              </w:r>
            </w:ins>
            <w:ins w:id="385" w:author="Ericsson User 1" w:date="2022-10-31T10:23:00Z">
              <w:r w:rsidRPr="005F7EB0">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14:paraId="29FC935A" w14:textId="4168A2E6" w:rsidR="0005552E" w:rsidRDefault="00512249" w:rsidP="0005552E">
            <w:pPr>
              <w:pStyle w:val="TAC"/>
              <w:rPr>
                <w:ins w:id="386" w:author="Ericsson User 1" w:date="2022-10-31T10:23:00Z"/>
                <w:lang w:eastAsia="zh-CN"/>
              </w:rPr>
            </w:pPr>
            <w:ins w:id="387" w:author="Ericsson User 1" w:date="2022-11-07T00:22:00Z">
              <w:r>
                <w:rPr>
                  <w:lang w:eastAsia="en-US"/>
                </w:rPr>
                <w:t>3</w:t>
              </w:r>
            </w:ins>
          </w:p>
        </w:tc>
      </w:tr>
      <w:bookmarkEnd w:id="352"/>
    </w:tbl>
    <w:p w14:paraId="6C561AB9" w14:textId="77777777" w:rsidR="002E27BF" w:rsidRDefault="002E27BF" w:rsidP="00485620"/>
    <w:p w14:paraId="0412F298" w14:textId="77777777" w:rsidR="007A364A" w:rsidRPr="006B5418" w:rsidRDefault="007A364A" w:rsidP="007A364A">
      <w:pPr>
        <w:rPr>
          <w:lang w:val="en-US"/>
        </w:rPr>
      </w:pPr>
      <w:bookmarkStart w:id="388" w:name="_Toc114485035"/>
      <w:bookmarkStart w:id="389" w:name="_Toc20232961"/>
      <w:bookmarkStart w:id="390" w:name="_Toc27747069"/>
      <w:bookmarkStart w:id="391" w:name="_Toc36213258"/>
      <w:bookmarkStart w:id="392" w:name="_Toc36657435"/>
      <w:bookmarkStart w:id="393" w:name="_Toc45287103"/>
      <w:bookmarkStart w:id="394" w:name="_Toc51948373"/>
      <w:bookmarkStart w:id="395" w:name="_Toc51949465"/>
    </w:p>
    <w:p w14:paraId="65F16A16" w14:textId="77777777" w:rsidR="007A364A" w:rsidRPr="006B5418" w:rsidRDefault="007A364A" w:rsidP="007A3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7FC905" w14:textId="77777777" w:rsidR="007A364A" w:rsidRDefault="007A364A" w:rsidP="007A364A">
      <w:pPr>
        <w:rPr>
          <w:lang w:val="en-US"/>
        </w:rPr>
      </w:pPr>
    </w:p>
    <w:p w14:paraId="580D34C0" w14:textId="472E6056" w:rsidR="005D0C2F" w:rsidRPr="008E342A" w:rsidRDefault="005D0C2F" w:rsidP="005D0C2F">
      <w:pPr>
        <w:pStyle w:val="Heading4"/>
      </w:pPr>
      <w:r w:rsidRPr="008E342A">
        <w:t>8.2.</w:t>
      </w:r>
      <w:r>
        <w:t>7</w:t>
      </w:r>
      <w:r w:rsidRPr="008E342A">
        <w:t>.</w:t>
      </w:r>
      <w:r>
        <w:t>48</w:t>
      </w:r>
      <w:r w:rsidRPr="008E342A">
        <w:tab/>
      </w:r>
      <w:r>
        <w:t>F</w:t>
      </w:r>
      <w:r w:rsidRPr="008236DE">
        <w:t>orbidden TAI</w:t>
      </w:r>
      <w:r>
        <w:t xml:space="preserve">(s) </w:t>
      </w:r>
      <w:del w:id="396" w:author="Ericsson User 1" w:date="2022-10-31T10:24:00Z">
        <w:r w:rsidDel="0005552E">
          <w:delText>for the</w:delText>
        </w:r>
        <w:r w:rsidRPr="008236DE" w:rsidDel="0005552E">
          <w:delText xml:space="preserve"> </w:delText>
        </w:r>
        <w:r w:rsidDel="0005552E">
          <w:delText xml:space="preserve">list of </w:delText>
        </w:r>
        <w:r w:rsidRPr="00C41D59" w:rsidDel="0005552E">
          <w:delText>"5GS forbidden tracking areas for roaming"</w:delText>
        </w:r>
      </w:del>
      <w:bookmarkEnd w:id="388"/>
    </w:p>
    <w:p w14:paraId="5370371B" w14:textId="7BAA8AE2" w:rsidR="005D0C2F" w:rsidRDefault="005D0C2F" w:rsidP="005D0C2F">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ins w:id="397" w:author="Ericsson User 1" w:date="2022-10-31T10:24:00Z">
        <w:r w:rsidR="0005552E" w:rsidRPr="0005552E">
          <w:t xml:space="preserve"> </w:t>
        </w:r>
      </w:ins>
      <w:ins w:id="398" w:author="Ericsson User 1" w:date="2022-10-31T10:29:00Z">
        <w:r w:rsidR="00994A2A">
          <w:t xml:space="preserve">or </w:t>
        </w:r>
      </w:ins>
      <w:ins w:id="399" w:author="Ericsson User 1" w:date="2022-10-31T10:24:00Z">
        <w:r w:rsidR="0005552E">
          <w:t xml:space="preserve">in the list of </w:t>
        </w:r>
        <w:r w:rsidR="0005552E" w:rsidRPr="00C41D59">
          <w:t>"5GS forbidden tracking areas for regional provision of service"</w:t>
        </w:r>
      </w:ins>
      <w:r>
        <w:t>. This IE is included only if the message is sent via</w:t>
      </w:r>
      <w:r>
        <w:rPr>
          <w:noProof/>
        </w:rPr>
        <w:t xml:space="preserve"> </w:t>
      </w:r>
      <w:r w:rsidRPr="00CE209F">
        <w:t>satellite NG-RAN</w:t>
      </w:r>
      <w:r>
        <w:t xml:space="preserve"> </w:t>
      </w:r>
      <w:r>
        <w:rPr>
          <w:noProof/>
        </w:rPr>
        <w:t>access</w:t>
      </w:r>
      <w:ins w:id="400" w:author="Ericsson User 1" w:date="2022-10-31T10:25:00Z">
        <w:r w:rsidR="0005552E">
          <w:rPr>
            <w:noProof/>
          </w:rPr>
          <w:t xml:space="preserve"> and the </w:t>
        </w:r>
        <w:r w:rsidR="00F65B35">
          <w:rPr>
            <w:noProof/>
          </w:rPr>
          <w:t>5GMM cause IE is also included</w:t>
        </w:r>
      </w:ins>
      <w:r>
        <w:t xml:space="preserve">. </w:t>
      </w:r>
    </w:p>
    <w:p w14:paraId="5883767B" w14:textId="77777777" w:rsidR="007A364A" w:rsidRPr="006B5418" w:rsidRDefault="007A364A" w:rsidP="007A364A">
      <w:pPr>
        <w:rPr>
          <w:lang w:val="en-US"/>
        </w:rPr>
      </w:pPr>
      <w:bookmarkStart w:id="401" w:name="_Toc114485036"/>
    </w:p>
    <w:p w14:paraId="46652C11" w14:textId="77777777" w:rsidR="007A364A" w:rsidRPr="006B5418" w:rsidRDefault="007A364A" w:rsidP="007A3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586AC8" w14:textId="77777777" w:rsidR="007A364A" w:rsidRDefault="007A364A" w:rsidP="007A364A">
      <w:pPr>
        <w:rPr>
          <w:lang w:val="en-US"/>
        </w:rPr>
      </w:pPr>
    </w:p>
    <w:p w14:paraId="12FEEAEA" w14:textId="2379385B" w:rsidR="005D0C2F" w:rsidRPr="00C41D59" w:rsidRDefault="005D0C2F" w:rsidP="005D0C2F">
      <w:pPr>
        <w:pStyle w:val="Heading4"/>
      </w:pPr>
      <w:r w:rsidRPr="00C41D59">
        <w:t>8.2.7.4</w:t>
      </w:r>
      <w:r>
        <w:t>9</w:t>
      </w:r>
      <w:r w:rsidRPr="00C41D59">
        <w:tab/>
      </w:r>
      <w:del w:id="402" w:author="Ericsson User 1" w:date="2022-10-31T10:25:00Z">
        <w:r w:rsidDel="00F65B35">
          <w:delText>F</w:delText>
        </w:r>
        <w:r w:rsidRPr="008236DE" w:rsidDel="00F65B35">
          <w:delText>orbidden TAI</w:delText>
        </w:r>
        <w:r w:rsidDel="00F65B35">
          <w:delText>(s) for the</w:delText>
        </w:r>
        <w:r w:rsidRPr="008236DE" w:rsidDel="00F65B35">
          <w:delText xml:space="preserve"> </w:delText>
        </w:r>
        <w:r w:rsidRPr="00C41D59" w:rsidDel="00F65B35">
          <w:delText>list of "5GS forbidden tracking areas for regional provision of service"</w:delText>
        </w:r>
      </w:del>
      <w:bookmarkEnd w:id="401"/>
      <w:ins w:id="403" w:author="Ericsson User 1" w:date="2022-10-31T10:25:00Z">
        <w:r w:rsidR="00F65B35">
          <w:t>Void</w:t>
        </w:r>
      </w:ins>
    </w:p>
    <w:p w14:paraId="56A16867" w14:textId="7FDD84CB" w:rsidR="005D0C2F" w:rsidDel="00F65B35" w:rsidRDefault="005D0C2F" w:rsidP="00425B15">
      <w:pPr>
        <w:rPr>
          <w:del w:id="404" w:author="Ericsson User 1" w:date="2022-10-31T10:25:00Z"/>
          <w:lang w:val="en-US"/>
        </w:rPr>
      </w:pPr>
      <w:del w:id="405" w:author="Ericsson User 1" w:date="2022-10-31T10:25:00Z">
        <w:r w:rsidRPr="008E342A" w:rsidDel="00F65B35">
          <w:delText xml:space="preserve">This IE </w:delText>
        </w:r>
        <w:r w:rsidDel="00F65B35">
          <w:delText>is</w:delText>
        </w:r>
        <w:r w:rsidRPr="008E342A" w:rsidDel="00F65B35">
          <w:delText xml:space="preserve"> included to </w:delText>
        </w:r>
        <w:r w:rsidDel="00F65B35">
          <w:delText>indicate the forbidden</w:delText>
        </w:r>
        <w:r w:rsidRPr="003772D1" w:rsidDel="00F65B35">
          <w:delText xml:space="preserve"> TAI</w:delText>
        </w:r>
        <w:r w:rsidDel="00F65B35">
          <w:delText xml:space="preserve">(s) to be stored in the list of </w:delText>
        </w:r>
        <w:r w:rsidRPr="00C41D59" w:rsidDel="00F65B35">
          <w:delText>"5GS forbidden tracking areas for regional provision of service"</w:delText>
        </w:r>
        <w:r w:rsidDel="00F65B35">
          <w:delText>. This IE is included only if the message is sent via</w:delText>
        </w:r>
        <w:r w:rsidRPr="00CE209F" w:rsidDel="00F65B35">
          <w:delText xml:space="preserve"> satellite NG-RAN</w:delText>
        </w:r>
        <w:r w:rsidDel="00F65B35">
          <w:delText xml:space="preserve"> </w:delText>
        </w:r>
        <w:r w:rsidDel="00F65B35">
          <w:rPr>
            <w:noProof/>
          </w:rPr>
          <w:delText>access</w:delText>
        </w:r>
        <w:r w:rsidRPr="00864817" w:rsidDel="00F65B35">
          <w:rPr>
            <w:lang w:val="en-US"/>
          </w:rPr>
          <w:delText>.</w:delText>
        </w:r>
      </w:del>
    </w:p>
    <w:p w14:paraId="07083DAF" w14:textId="77777777" w:rsidR="007A364A" w:rsidRPr="006B5418" w:rsidRDefault="007A364A" w:rsidP="007A364A">
      <w:pPr>
        <w:rPr>
          <w:lang w:val="en-US"/>
        </w:rPr>
      </w:pPr>
      <w:bookmarkStart w:id="406" w:name="_Toc114485037"/>
      <w:bookmarkStart w:id="407" w:name="_Toc76119271"/>
    </w:p>
    <w:p w14:paraId="6233045D" w14:textId="77777777" w:rsidR="007A364A" w:rsidRPr="006B5418" w:rsidRDefault="007A364A" w:rsidP="007A3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349501" w14:textId="7D0FF356" w:rsidR="00F65B35" w:rsidRDefault="00F65B35" w:rsidP="00F65B35">
      <w:pPr>
        <w:rPr>
          <w:lang w:val="en-US"/>
        </w:rPr>
      </w:pPr>
    </w:p>
    <w:p w14:paraId="129E3326" w14:textId="46E57293" w:rsidR="00F65B35" w:rsidRPr="008E342A" w:rsidRDefault="00F65B35" w:rsidP="00F65B35">
      <w:pPr>
        <w:pStyle w:val="Heading4"/>
        <w:rPr>
          <w:ins w:id="408" w:author="Ericsson User 1" w:date="2022-10-31T10:26:00Z"/>
        </w:rPr>
      </w:pPr>
      <w:ins w:id="409" w:author="Ericsson User 1" w:date="2022-10-31T10:26:00Z">
        <w:r w:rsidRPr="008E342A">
          <w:t>8.2.</w:t>
        </w:r>
        <w:r>
          <w:t>7</w:t>
        </w:r>
        <w:r w:rsidRPr="008E342A">
          <w:t>.</w:t>
        </w:r>
        <w:r>
          <w:t>xx</w:t>
        </w:r>
        <w:r w:rsidRPr="008E342A">
          <w:tab/>
        </w:r>
        <w:r w:rsidR="00263D44">
          <w:t>5GMM cause</w:t>
        </w:r>
      </w:ins>
    </w:p>
    <w:p w14:paraId="5A1CFD83" w14:textId="5182C37F" w:rsidR="00F65B35" w:rsidRDefault="00F65B35" w:rsidP="00F65B35">
      <w:pPr>
        <w:rPr>
          <w:ins w:id="410" w:author="Ericsson User 1" w:date="2022-10-31T10:26:00Z"/>
        </w:rPr>
      </w:pPr>
      <w:ins w:id="411" w:author="Ericsson User 1" w:date="2022-10-31T10:26:00Z">
        <w:r w:rsidRPr="008E342A">
          <w:t xml:space="preserve">This IE </w:t>
        </w:r>
        <w:r>
          <w:t>is</w:t>
        </w:r>
        <w:r w:rsidRPr="008E342A">
          <w:t xml:space="preserve"> included to </w:t>
        </w:r>
        <w:r>
          <w:t xml:space="preserve">indicate </w:t>
        </w:r>
        <w:r w:rsidR="00263D44">
          <w:t xml:space="preserve">whether </w:t>
        </w:r>
      </w:ins>
      <w:ins w:id="412" w:author="Ericsson User 1" w:date="2022-10-31T10:27:00Z">
        <w:r w:rsidR="00AF0F6E">
          <w:t xml:space="preserve">the </w:t>
        </w:r>
      </w:ins>
      <w:ins w:id="413" w:author="Ericsson User 1" w:date="2022-10-31T10:26:00Z">
        <w:r>
          <w:t>f</w:t>
        </w:r>
        <w:r w:rsidRPr="008236DE">
          <w:t>orbidden TAI</w:t>
        </w:r>
        <w:r>
          <w:t xml:space="preserve">(s) </w:t>
        </w:r>
      </w:ins>
      <w:ins w:id="414" w:author="Ericsson User 1" w:date="2022-10-31T10:27:00Z">
        <w:r w:rsidR="00AF0F6E">
          <w:t xml:space="preserve">included in the Forbidden TAI(s) IE </w:t>
        </w:r>
        <w:r w:rsidR="000A4AFB">
          <w:t>shall</w:t>
        </w:r>
      </w:ins>
      <w:ins w:id="415" w:author="Ericsson User 1" w:date="2022-10-31T10:26:00Z">
        <w:r>
          <w:t xml:space="preserve"> be stored in the</w:t>
        </w:r>
        <w:r w:rsidRPr="008236DE">
          <w:t xml:space="preserve"> </w:t>
        </w:r>
        <w:r>
          <w:t xml:space="preserve">list of </w:t>
        </w:r>
        <w:r w:rsidRPr="00C41D59">
          <w:t>"5GS forbidden tracking areas for roaming"</w:t>
        </w:r>
      </w:ins>
      <w:ins w:id="416" w:author="Ericsson User 1" w:date="2022-11-06T23:53:00Z">
        <w:r w:rsidR="00112CCF">
          <w:t xml:space="preserve"> or</w:t>
        </w:r>
      </w:ins>
      <w:ins w:id="417" w:author="Ericsson User 1" w:date="2022-10-31T10:26:00Z">
        <w:r w:rsidRPr="0005552E">
          <w:t xml:space="preserve"> </w:t>
        </w:r>
        <w:r>
          <w:t xml:space="preserve">in the list of </w:t>
        </w:r>
        <w:r w:rsidRPr="00C41D59">
          <w:t>"5GS forbidden tracking areas for regional provision of service"</w:t>
        </w:r>
        <w:r>
          <w:t xml:space="preserve">. This IE </w:t>
        </w:r>
      </w:ins>
      <w:ins w:id="418" w:author="Ericsson User 1" w:date="2022-11-06T23:52:00Z">
        <w:r w:rsidR="009B5914">
          <w:t>shall be</w:t>
        </w:r>
      </w:ins>
      <w:ins w:id="419" w:author="Ericsson User 1" w:date="2022-10-31T10:26:00Z">
        <w:r>
          <w:t xml:space="preserve"> included only if the message is sent via</w:t>
        </w:r>
        <w:r>
          <w:rPr>
            <w:noProof/>
          </w:rPr>
          <w:t xml:space="preserve"> </w:t>
        </w:r>
        <w:r w:rsidRPr="00CE209F">
          <w:t>satellite NG-RAN</w:t>
        </w:r>
        <w:r>
          <w:t xml:space="preserve"> </w:t>
        </w:r>
        <w:r>
          <w:rPr>
            <w:noProof/>
          </w:rPr>
          <w:t xml:space="preserve">access and the </w:t>
        </w:r>
      </w:ins>
      <w:ins w:id="420" w:author="Ericsson User 1" w:date="2022-10-31T10:27:00Z">
        <w:r w:rsidR="000A4AFB">
          <w:rPr>
            <w:noProof/>
          </w:rPr>
          <w:t>Forbidden</w:t>
        </w:r>
      </w:ins>
      <w:ins w:id="421" w:author="Ericsson User 1" w:date="2022-10-31T10:28:00Z">
        <w:r w:rsidR="000A4AFB">
          <w:rPr>
            <w:noProof/>
          </w:rPr>
          <w:t xml:space="preserve"> TAI(s)</w:t>
        </w:r>
      </w:ins>
      <w:ins w:id="422" w:author="Ericsson User 1" w:date="2022-10-31T10:26:00Z">
        <w:r>
          <w:rPr>
            <w:noProof/>
          </w:rPr>
          <w:t xml:space="preserve"> IE is also included</w:t>
        </w:r>
        <w:r>
          <w:t>.</w:t>
        </w:r>
      </w:ins>
    </w:p>
    <w:p w14:paraId="67F72A98" w14:textId="300CEBD4" w:rsidR="00F65B35" w:rsidRDefault="00F65B35" w:rsidP="00F65B35">
      <w:pPr>
        <w:rPr>
          <w:lang w:val="en-US"/>
        </w:rPr>
      </w:pPr>
    </w:p>
    <w:p w14:paraId="7ABFE700" w14:textId="77777777" w:rsidR="00F65B35" w:rsidRPr="006B5418" w:rsidRDefault="00F65B35" w:rsidP="00F65B35">
      <w:pPr>
        <w:rPr>
          <w:lang w:val="en-US"/>
        </w:rPr>
      </w:pPr>
    </w:p>
    <w:p w14:paraId="48451C2F" w14:textId="77777777" w:rsidR="00F65B35" w:rsidRPr="006B5418" w:rsidRDefault="00F65B35" w:rsidP="00F65B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3B60EA" w14:textId="77777777" w:rsidR="007A364A" w:rsidRDefault="007A364A" w:rsidP="007A364A">
      <w:pPr>
        <w:rPr>
          <w:lang w:val="en-US"/>
        </w:rPr>
      </w:pPr>
    </w:p>
    <w:p w14:paraId="71206036" w14:textId="77777777" w:rsidR="002E27BF" w:rsidRPr="00440029" w:rsidRDefault="002E27BF" w:rsidP="00781477">
      <w:pPr>
        <w:pStyle w:val="Heading3"/>
      </w:pPr>
      <w:bookmarkStart w:id="423" w:name="_Toc20232964"/>
      <w:bookmarkStart w:id="424" w:name="_Toc27747072"/>
      <w:bookmarkStart w:id="425" w:name="_Toc36213261"/>
      <w:bookmarkStart w:id="426" w:name="_Toc36657438"/>
      <w:bookmarkStart w:id="427" w:name="_Toc45287106"/>
      <w:bookmarkStart w:id="428" w:name="_Toc51948376"/>
      <w:bookmarkStart w:id="429" w:name="_Toc51949468"/>
      <w:bookmarkStart w:id="430" w:name="_Toc114485042"/>
      <w:bookmarkEnd w:id="389"/>
      <w:bookmarkEnd w:id="390"/>
      <w:bookmarkEnd w:id="391"/>
      <w:bookmarkEnd w:id="392"/>
      <w:bookmarkEnd w:id="393"/>
      <w:bookmarkEnd w:id="394"/>
      <w:bookmarkEnd w:id="395"/>
      <w:bookmarkEnd w:id="406"/>
      <w:bookmarkEnd w:id="407"/>
      <w:r>
        <w:t>8.</w:t>
      </w:r>
      <w:r w:rsidR="00A0083B">
        <w:t>2</w:t>
      </w:r>
      <w:r w:rsidRPr="00440029">
        <w:t>.</w:t>
      </w:r>
      <w:r w:rsidR="00291F9D">
        <w:t>9</w:t>
      </w:r>
      <w:r w:rsidRPr="00440029">
        <w:tab/>
      </w:r>
      <w:r>
        <w:t>Registration reject</w:t>
      </w:r>
      <w:bookmarkEnd w:id="423"/>
      <w:bookmarkEnd w:id="424"/>
      <w:bookmarkEnd w:id="425"/>
      <w:bookmarkEnd w:id="426"/>
      <w:bookmarkEnd w:id="427"/>
      <w:bookmarkEnd w:id="428"/>
      <w:bookmarkEnd w:id="429"/>
      <w:bookmarkEnd w:id="430"/>
    </w:p>
    <w:p w14:paraId="0217D8A7" w14:textId="77777777" w:rsidR="002E27BF" w:rsidRPr="00440029" w:rsidRDefault="002E27BF" w:rsidP="00781477">
      <w:pPr>
        <w:pStyle w:val="Heading4"/>
        <w:rPr>
          <w:lang w:eastAsia="ko-KR"/>
        </w:rPr>
      </w:pPr>
      <w:bookmarkStart w:id="431" w:name="_Toc20232965"/>
      <w:bookmarkStart w:id="432" w:name="_Toc27747073"/>
      <w:bookmarkStart w:id="433" w:name="_Toc36213262"/>
      <w:bookmarkStart w:id="434" w:name="_Toc36657439"/>
      <w:bookmarkStart w:id="435" w:name="_Toc45287107"/>
      <w:bookmarkStart w:id="436" w:name="_Toc51948377"/>
      <w:bookmarkStart w:id="437" w:name="_Toc51949469"/>
      <w:bookmarkStart w:id="438" w:name="_Toc114485043"/>
      <w:r>
        <w:t>8.</w:t>
      </w:r>
      <w:r w:rsidR="00A0083B">
        <w:t>2</w:t>
      </w:r>
      <w:r>
        <w:t>.</w:t>
      </w:r>
      <w:r w:rsidR="00291F9D">
        <w:t>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1"/>
      <w:bookmarkEnd w:id="432"/>
      <w:bookmarkEnd w:id="433"/>
      <w:bookmarkEnd w:id="434"/>
      <w:bookmarkEnd w:id="435"/>
      <w:bookmarkEnd w:id="436"/>
      <w:bookmarkEnd w:id="437"/>
      <w:bookmarkEnd w:id="438"/>
    </w:p>
    <w:p w14:paraId="67DF3AD5" w14:textId="77777777" w:rsidR="002E27BF" w:rsidRPr="00440029" w:rsidRDefault="002E27BF" w:rsidP="002E27BF">
      <w:r w:rsidRPr="00440029">
        <w:t xml:space="preserve">The </w:t>
      </w:r>
      <w:r>
        <w:t>REGISTRATION REJECT</w:t>
      </w:r>
      <w:r w:rsidRPr="00440029">
        <w:t xml:space="preserve"> message is sent by the </w:t>
      </w:r>
      <w:r w:rsidR="00B20E3B">
        <w:t>AMF</w:t>
      </w:r>
      <w:r w:rsidRPr="00440029">
        <w:t xml:space="preserve"> to the </w:t>
      </w:r>
      <w:r>
        <w:t>UE</w:t>
      </w:r>
      <w:r w:rsidR="00A0083B">
        <w:t>.</w:t>
      </w:r>
      <w:r w:rsidR="00A0083B" w:rsidRPr="00F34410">
        <w:t xml:space="preserve"> </w:t>
      </w:r>
      <w:r w:rsidR="00A0083B">
        <w:t>See table 8.2.</w:t>
      </w:r>
      <w:r w:rsidR="00291F9D">
        <w:t>9</w:t>
      </w:r>
      <w:r w:rsidR="00A0083B">
        <w:t>.</w:t>
      </w:r>
      <w:r w:rsidR="00A0083B" w:rsidRPr="003168A2">
        <w:t>1</w:t>
      </w:r>
      <w:r w:rsidR="00FB551C">
        <w:t>.1</w:t>
      </w:r>
      <w:r w:rsidRPr="00440029">
        <w:t>.</w:t>
      </w:r>
    </w:p>
    <w:p w14:paraId="79E0F81C" w14:textId="77777777" w:rsidR="002E27BF" w:rsidRPr="00440029" w:rsidRDefault="002E27BF" w:rsidP="002E27BF">
      <w:pPr>
        <w:pStyle w:val="B1"/>
      </w:pPr>
      <w:r w:rsidRPr="00440029">
        <w:t>Message type:</w:t>
      </w:r>
      <w:r w:rsidRPr="00440029">
        <w:tab/>
      </w:r>
      <w:r>
        <w:t>REGISTRATION REJECT</w:t>
      </w:r>
    </w:p>
    <w:p w14:paraId="469B4F3F" w14:textId="77777777" w:rsidR="002E27BF" w:rsidRPr="00440029" w:rsidRDefault="002E27BF" w:rsidP="002E27BF">
      <w:pPr>
        <w:pStyle w:val="B1"/>
      </w:pPr>
      <w:r w:rsidRPr="00440029">
        <w:t>Significance:</w:t>
      </w:r>
      <w:r w:rsidR="00913BB3">
        <w:tab/>
      </w:r>
      <w:r w:rsidRPr="00440029">
        <w:t>dual</w:t>
      </w:r>
    </w:p>
    <w:p w14:paraId="4F3BEE24" w14:textId="25EB7903" w:rsidR="002E27BF" w:rsidRPr="00440029" w:rsidRDefault="002E27BF" w:rsidP="002E27BF">
      <w:pPr>
        <w:pStyle w:val="B1"/>
      </w:pPr>
      <w:r w:rsidRPr="00440029">
        <w:t>Direction:</w:t>
      </w:r>
      <w:r w:rsidR="00F85871">
        <w:tab/>
      </w:r>
      <w:r w:rsidRPr="00440029">
        <w:t>network</w:t>
      </w:r>
      <w:r>
        <w:t xml:space="preserve"> to UE</w:t>
      </w:r>
    </w:p>
    <w:p w14:paraId="492BB524" w14:textId="77777777" w:rsidR="002E27BF" w:rsidRDefault="002E27BF" w:rsidP="002E27BF">
      <w:pPr>
        <w:pStyle w:val="TH"/>
      </w:pPr>
      <w:r>
        <w:t>Table</w:t>
      </w:r>
      <w:r w:rsidR="00A0083B">
        <w:t> </w:t>
      </w:r>
      <w:r>
        <w:t>8.</w:t>
      </w:r>
      <w:r w:rsidR="00A0083B">
        <w:t>2</w:t>
      </w:r>
      <w:r>
        <w:t>.</w:t>
      </w:r>
      <w:r w:rsidR="00291F9D">
        <w:t>9</w:t>
      </w:r>
      <w:r>
        <w:t>.1</w:t>
      </w:r>
      <w:r w:rsidR="00FB551C">
        <w:t>.1</w:t>
      </w:r>
      <w:r>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E27BF" w:rsidRPr="005F7EB0" w14:paraId="5455E0A8"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D10CA8"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ADF560E" w14:textId="77777777" w:rsidR="002E27BF" w:rsidRPr="005F7EB0" w:rsidRDefault="002E27BF" w:rsidP="006B6569">
            <w:pPr>
              <w:pStyle w:val="TAH"/>
              <w:rPr>
                <w:lang w:eastAsia="en-US"/>
              </w:rPr>
            </w:pPr>
            <w:r w:rsidRPr="005F7EB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4F54CC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015BD"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EAF28"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B24D8C" w14:textId="77777777" w:rsidR="002E27BF" w:rsidRPr="005F7EB0" w:rsidRDefault="002E27BF" w:rsidP="006B6569">
            <w:pPr>
              <w:pStyle w:val="TAH"/>
              <w:rPr>
                <w:lang w:eastAsia="en-US"/>
              </w:rPr>
            </w:pPr>
            <w:r w:rsidRPr="005F7EB0">
              <w:rPr>
                <w:lang w:eastAsia="en-US"/>
              </w:rPr>
              <w:t>Length</w:t>
            </w:r>
          </w:p>
        </w:tc>
      </w:tr>
      <w:tr w:rsidR="002E27BF" w:rsidRPr="005F7EB0" w14:paraId="3266CAAA"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85CF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3DBC1" w14:textId="77777777" w:rsidR="002E27BF" w:rsidRPr="00CE60D4" w:rsidRDefault="002E27BF" w:rsidP="00CE60D4">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5825B8C" w14:textId="77777777" w:rsidR="002E27BF" w:rsidRPr="00CE60D4" w:rsidRDefault="002E27BF" w:rsidP="00CE60D4">
            <w:pPr>
              <w:pStyle w:val="TAL"/>
            </w:pPr>
            <w:r w:rsidRPr="00CE60D4">
              <w:t>Extended protocol discriminator</w:t>
            </w:r>
          </w:p>
          <w:p w14:paraId="64FEDAEE" w14:textId="77777777" w:rsidR="002E27BF" w:rsidRPr="00CE60D4" w:rsidRDefault="00CE7136" w:rsidP="00CE60D4">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021CAD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6F163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FB3DE5E" w14:textId="77777777" w:rsidR="002E27BF" w:rsidRPr="005F7EB0" w:rsidRDefault="005501BF" w:rsidP="005501BF">
            <w:pPr>
              <w:pStyle w:val="TAC"/>
              <w:rPr>
                <w:lang w:eastAsia="en-US"/>
              </w:rPr>
            </w:pPr>
            <w:r w:rsidRPr="005F7EB0">
              <w:rPr>
                <w:lang w:eastAsia="en-US"/>
              </w:rPr>
              <w:t>1</w:t>
            </w:r>
          </w:p>
        </w:tc>
      </w:tr>
      <w:tr w:rsidR="002E27BF" w:rsidRPr="005F7EB0" w14:paraId="744BF641"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79A1D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41A265" w14:textId="77777777" w:rsidR="002E27BF" w:rsidRPr="00CE60D4" w:rsidRDefault="002E27BF" w:rsidP="00CE60D4">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DFFE3DE" w14:textId="77777777" w:rsidR="002E27BF" w:rsidRPr="00CE60D4" w:rsidRDefault="002E27BF" w:rsidP="00CE60D4">
            <w:pPr>
              <w:pStyle w:val="TAL"/>
            </w:pPr>
            <w:r w:rsidRPr="00CE60D4">
              <w:t>Security header type</w:t>
            </w:r>
          </w:p>
          <w:p w14:paraId="3CD59A0F"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984063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8EE705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58EB69" w14:textId="77777777" w:rsidR="002E27BF" w:rsidRPr="005F7EB0" w:rsidRDefault="002E27BF" w:rsidP="006B6569">
            <w:pPr>
              <w:pStyle w:val="TAC"/>
              <w:rPr>
                <w:lang w:eastAsia="en-US"/>
              </w:rPr>
            </w:pPr>
            <w:r w:rsidRPr="005F7EB0">
              <w:rPr>
                <w:lang w:eastAsia="en-US"/>
              </w:rPr>
              <w:t>1/2</w:t>
            </w:r>
          </w:p>
        </w:tc>
      </w:tr>
      <w:tr w:rsidR="002E27BF" w:rsidRPr="005F7EB0" w14:paraId="716079A0"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31706"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06FAF3" w14:textId="77777777" w:rsidR="002E27BF" w:rsidRPr="00CE60D4" w:rsidRDefault="002E27BF" w:rsidP="00CE60D4">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66D617D6" w14:textId="77777777" w:rsidR="002E27BF" w:rsidRPr="00CE60D4" w:rsidRDefault="002E27BF" w:rsidP="00CE60D4">
            <w:pPr>
              <w:pStyle w:val="TAL"/>
            </w:pPr>
            <w:r w:rsidRPr="00CE60D4">
              <w:t>Spare half octet</w:t>
            </w:r>
          </w:p>
          <w:p w14:paraId="3E5D6B99"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0F593E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8384ED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335C8AD" w14:textId="77777777" w:rsidR="002E27BF" w:rsidRPr="005F7EB0" w:rsidRDefault="002E27BF" w:rsidP="006B6569">
            <w:pPr>
              <w:pStyle w:val="TAC"/>
              <w:rPr>
                <w:lang w:eastAsia="en-US"/>
              </w:rPr>
            </w:pPr>
            <w:r w:rsidRPr="005F7EB0">
              <w:rPr>
                <w:lang w:eastAsia="en-US"/>
              </w:rPr>
              <w:t>1/2</w:t>
            </w:r>
          </w:p>
        </w:tc>
      </w:tr>
      <w:tr w:rsidR="002E27BF" w:rsidRPr="005F7EB0" w14:paraId="0F645CAD"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6D4C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BEA90A" w14:textId="77777777" w:rsidR="002E27BF" w:rsidRPr="00CE60D4" w:rsidRDefault="002E27BF" w:rsidP="00CE60D4">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E67EC67" w14:textId="77777777" w:rsidR="002E27BF" w:rsidRPr="00CE60D4" w:rsidRDefault="002E27BF" w:rsidP="00CE60D4">
            <w:pPr>
              <w:pStyle w:val="TAL"/>
            </w:pPr>
            <w:r w:rsidRPr="00CE60D4">
              <w:t>Message type</w:t>
            </w:r>
          </w:p>
          <w:p w14:paraId="63E50A5A" w14:textId="77777777" w:rsidR="002E27BF" w:rsidRPr="00CE60D4" w:rsidRDefault="000F5712" w:rsidP="00CE60D4">
            <w:pPr>
              <w:pStyle w:val="TAL"/>
            </w:pPr>
            <w:r w:rsidRPr="00CE60D4">
              <w:t>9.</w:t>
            </w:r>
            <w:r w:rsidR="00831FB3">
              <w:t>7</w:t>
            </w:r>
          </w:p>
        </w:tc>
        <w:tc>
          <w:tcPr>
            <w:tcW w:w="1134" w:type="dxa"/>
            <w:tcBorders>
              <w:top w:val="single" w:sz="6" w:space="0" w:color="000000"/>
              <w:left w:val="single" w:sz="6" w:space="0" w:color="000000"/>
              <w:bottom w:val="single" w:sz="6" w:space="0" w:color="000000"/>
              <w:right w:val="single" w:sz="6" w:space="0" w:color="000000"/>
            </w:tcBorders>
            <w:hideMark/>
          </w:tcPr>
          <w:p w14:paraId="64CAFDD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A798842"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36D33AE" w14:textId="77777777" w:rsidR="002E27BF" w:rsidRPr="005F7EB0" w:rsidRDefault="002E27BF" w:rsidP="006B6569">
            <w:pPr>
              <w:pStyle w:val="TAC"/>
              <w:rPr>
                <w:lang w:eastAsia="en-US"/>
              </w:rPr>
            </w:pPr>
            <w:r w:rsidRPr="005F7EB0">
              <w:rPr>
                <w:lang w:eastAsia="en-US"/>
              </w:rPr>
              <w:t>1</w:t>
            </w:r>
          </w:p>
        </w:tc>
      </w:tr>
      <w:tr w:rsidR="002E27BF" w:rsidRPr="005F7EB0" w14:paraId="186FA7AE"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410BF"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433633" w14:textId="77777777" w:rsidR="002E27BF" w:rsidRPr="00CE60D4" w:rsidRDefault="002E27BF" w:rsidP="00CE60D4">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B82E897" w14:textId="77777777" w:rsidR="002E27BF" w:rsidRPr="00CE60D4" w:rsidRDefault="002E27BF" w:rsidP="00CE60D4">
            <w:pPr>
              <w:pStyle w:val="TAL"/>
            </w:pPr>
            <w:r w:rsidRPr="00CE60D4">
              <w:t>5GMM cause</w:t>
            </w:r>
          </w:p>
          <w:p w14:paraId="4821CD2F" w14:textId="77777777" w:rsidR="002E27BF" w:rsidRPr="00CE60D4" w:rsidRDefault="001E518F" w:rsidP="00CE60D4">
            <w:pPr>
              <w:pStyle w:val="TAL"/>
            </w:pPr>
            <w:r w:rsidRPr="00CE60D4">
              <w:t>9.11</w:t>
            </w:r>
            <w:r w:rsidR="00FD60FC" w:rsidRPr="00CE60D4">
              <w:t>.3.2</w:t>
            </w:r>
          </w:p>
        </w:tc>
        <w:tc>
          <w:tcPr>
            <w:tcW w:w="1134" w:type="dxa"/>
            <w:tcBorders>
              <w:top w:val="single" w:sz="6" w:space="0" w:color="000000"/>
              <w:left w:val="single" w:sz="6" w:space="0" w:color="000000"/>
              <w:bottom w:val="single" w:sz="6" w:space="0" w:color="000000"/>
              <w:right w:val="single" w:sz="6" w:space="0" w:color="000000"/>
            </w:tcBorders>
            <w:hideMark/>
          </w:tcPr>
          <w:p w14:paraId="53C9663B"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63BD52"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D62F577" w14:textId="77777777" w:rsidR="002E27BF" w:rsidRPr="005F7EB0" w:rsidRDefault="002E27BF" w:rsidP="006B6569">
            <w:pPr>
              <w:pStyle w:val="TAC"/>
              <w:rPr>
                <w:lang w:eastAsia="en-US"/>
              </w:rPr>
            </w:pPr>
            <w:r w:rsidRPr="005F7EB0">
              <w:rPr>
                <w:lang w:eastAsia="en-US"/>
              </w:rPr>
              <w:t>1</w:t>
            </w:r>
          </w:p>
        </w:tc>
      </w:tr>
      <w:tr w:rsidR="002E27BF" w:rsidRPr="005F7EB0" w14:paraId="44752663"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082B3" w14:textId="77777777" w:rsidR="002E27BF" w:rsidRPr="00CE60D4" w:rsidRDefault="004F207F" w:rsidP="00CE60D4">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22C140" w14:textId="77777777" w:rsidR="002E27BF" w:rsidRPr="00CE60D4" w:rsidRDefault="002E27BF" w:rsidP="00CE60D4">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75CA53F" w14:textId="77777777" w:rsidR="002E27BF" w:rsidRPr="00CE60D4" w:rsidRDefault="002E27BF" w:rsidP="00CE60D4">
            <w:pPr>
              <w:pStyle w:val="TAL"/>
            </w:pPr>
            <w:r w:rsidRPr="00CE60D4">
              <w:t>GPRS timer 2</w:t>
            </w:r>
          </w:p>
          <w:p w14:paraId="583C1211" w14:textId="77777777" w:rsidR="002E27BF" w:rsidRPr="00CE60D4" w:rsidRDefault="001E518F" w:rsidP="00CE60D4">
            <w:pPr>
              <w:pStyle w:val="TAL"/>
            </w:pPr>
            <w:r w:rsidRPr="00CE60D4">
              <w:t>9.11</w:t>
            </w:r>
            <w:r w:rsidR="008A616A" w:rsidRPr="00CE60D4">
              <w:t>.</w:t>
            </w:r>
            <w:r w:rsidR="002101CC" w:rsidRPr="00CE60D4">
              <w:t>2</w:t>
            </w:r>
            <w:r w:rsidR="008A616A"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8DE826"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0FC8B4"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93857E" w14:textId="77777777" w:rsidR="002E27BF" w:rsidRPr="005F7EB0" w:rsidRDefault="002E27BF" w:rsidP="006B6569">
            <w:pPr>
              <w:pStyle w:val="TAC"/>
              <w:rPr>
                <w:lang w:eastAsia="en-US"/>
              </w:rPr>
            </w:pPr>
            <w:r w:rsidRPr="005F7EB0">
              <w:rPr>
                <w:lang w:eastAsia="en-US"/>
              </w:rPr>
              <w:t>3</w:t>
            </w:r>
          </w:p>
        </w:tc>
      </w:tr>
      <w:tr w:rsidR="00411E48" w:rsidRPr="005F7EB0" w14:paraId="60B8D57D"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E8838" w14:textId="77777777" w:rsidR="00411E48" w:rsidRPr="00CE60D4" w:rsidRDefault="00611A70"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CCA789"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E43E86B" w14:textId="77777777" w:rsidR="00411E48" w:rsidRPr="00CE60D4" w:rsidRDefault="00411E48" w:rsidP="00CE60D4">
            <w:pPr>
              <w:pStyle w:val="TAL"/>
            </w:pPr>
            <w:r w:rsidRPr="00CE60D4">
              <w:t>GPRS timer 2</w:t>
            </w:r>
          </w:p>
          <w:p w14:paraId="1E382CCF"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1BD62A"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F408B7" w14:textId="77777777" w:rsidR="00411E48" w:rsidRPr="005F7EB0" w:rsidRDefault="00411E48" w:rsidP="00411E48">
            <w:pPr>
              <w:pStyle w:val="TAC"/>
              <w:rPr>
                <w:lang w:eastAsia="en-US"/>
              </w:rPr>
            </w:pPr>
            <w:r w:rsidRPr="005F7EB0">
              <w:rPr>
                <w:rFonts w:hint="eastAsia"/>
                <w:lang w:eastAsia="en-US"/>
              </w:rPr>
              <w:t>T</w:t>
            </w:r>
            <w:r w:rsidRPr="005F7EB0">
              <w:rPr>
                <w:lang w:eastAsia="en-US"/>
              </w:rPr>
              <w:t>L</w:t>
            </w:r>
            <w:r w:rsidRPr="005F7EB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FF06E8" w14:textId="77777777" w:rsidR="00411E48" w:rsidRPr="005F7EB0" w:rsidRDefault="00411E48" w:rsidP="00411E48">
            <w:pPr>
              <w:pStyle w:val="TAC"/>
              <w:rPr>
                <w:lang w:eastAsia="en-US"/>
              </w:rPr>
            </w:pPr>
            <w:r w:rsidRPr="005F7EB0">
              <w:rPr>
                <w:rFonts w:hint="eastAsia"/>
                <w:lang w:eastAsia="en-US"/>
              </w:rPr>
              <w:t>3</w:t>
            </w:r>
          </w:p>
        </w:tc>
      </w:tr>
      <w:tr w:rsidR="005F361E" w:rsidRPr="005F7EB0" w14:paraId="4F6CE00B"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2F9C6"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94E0D7" w14:textId="77777777" w:rsidR="005F361E" w:rsidRPr="00CE60D4" w:rsidRDefault="005F361E" w:rsidP="00CE60D4">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8295FD" w14:textId="77777777" w:rsidR="005F361E" w:rsidRPr="00CE60D4" w:rsidRDefault="005F361E" w:rsidP="00CE60D4">
            <w:pPr>
              <w:pStyle w:val="TAL"/>
            </w:pPr>
            <w:r w:rsidRPr="00CE60D4">
              <w:t>EAP message</w:t>
            </w:r>
          </w:p>
          <w:p w14:paraId="1DC0C462"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AA34B"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9736DB"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205BC2" w14:textId="77777777" w:rsidR="005F361E" w:rsidRPr="005F7EB0" w:rsidRDefault="005F361E" w:rsidP="005F361E">
            <w:pPr>
              <w:pStyle w:val="TAC"/>
              <w:rPr>
                <w:lang w:eastAsia="en-US"/>
              </w:rPr>
            </w:pPr>
            <w:r w:rsidRPr="005F7EB0">
              <w:rPr>
                <w:lang w:eastAsia="en-US"/>
              </w:rPr>
              <w:t>7-1503</w:t>
            </w:r>
          </w:p>
        </w:tc>
      </w:tr>
      <w:tr w:rsidR="005715F3" w14:paraId="5FB36BF4"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BD32D" w14:textId="77777777" w:rsidR="005715F3" w:rsidRDefault="00A65778" w:rsidP="00767715">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411C44" w14:textId="77777777" w:rsidR="005715F3" w:rsidRDefault="005715F3" w:rsidP="005715F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E66260" w14:textId="77777777" w:rsidR="005715F3" w:rsidRDefault="005715F3" w:rsidP="005715F3">
            <w:pPr>
              <w:pStyle w:val="TAL"/>
            </w:pPr>
            <w:r>
              <w:t>Rejected NSSAI</w:t>
            </w:r>
          </w:p>
          <w:p w14:paraId="0F58D884" w14:textId="77777777" w:rsidR="005715F3" w:rsidRDefault="005715F3" w:rsidP="005715F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6F90C" w14:textId="77777777" w:rsidR="005715F3" w:rsidRDefault="005715F3" w:rsidP="005715F3">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3D2AF0" w14:textId="77777777" w:rsidR="005715F3" w:rsidRDefault="005715F3" w:rsidP="005715F3">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A4EA0A" w14:textId="77777777" w:rsidR="005715F3" w:rsidRDefault="005715F3" w:rsidP="005715F3">
            <w:pPr>
              <w:pStyle w:val="TAC"/>
              <w:rPr>
                <w:lang w:eastAsia="en-US"/>
              </w:rPr>
            </w:pPr>
            <w:r>
              <w:rPr>
                <w:lang w:eastAsia="en-US"/>
              </w:rPr>
              <w:t>4-42</w:t>
            </w:r>
          </w:p>
        </w:tc>
      </w:tr>
      <w:tr w:rsidR="006B3EA1" w14:paraId="4D0C9680"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662E" w14:textId="77777777" w:rsidR="006B3EA1" w:rsidRDefault="006B3EA1" w:rsidP="006B3EA1">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F9B3D3" w14:textId="77777777" w:rsidR="006B3EA1" w:rsidRDefault="006B3EA1" w:rsidP="006B3EA1">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747993" w14:textId="77777777" w:rsidR="006B3EA1" w:rsidRPr="008E342A" w:rsidRDefault="006B3EA1" w:rsidP="006B3EA1">
            <w:pPr>
              <w:pStyle w:val="TAL"/>
              <w:rPr>
                <w:lang w:eastAsia="ko-KR"/>
              </w:rPr>
            </w:pPr>
            <w:r w:rsidRPr="008E342A">
              <w:rPr>
                <w:lang w:eastAsia="ko-KR"/>
              </w:rPr>
              <w:t>CAG information list</w:t>
            </w:r>
          </w:p>
          <w:p w14:paraId="2168CC21" w14:textId="77777777" w:rsidR="006B3EA1" w:rsidRDefault="006B3EA1" w:rsidP="006B3EA1">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6BCBA7" w14:textId="77777777" w:rsidR="006B3EA1" w:rsidRDefault="006B3EA1" w:rsidP="006B3EA1">
            <w:pPr>
              <w:pStyle w:val="TAC"/>
              <w:rPr>
                <w:lang w:eastAsia="en-US"/>
              </w:rPr>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E70B250" w14:textId="77777777" w:rsidR="006B3EA1" w:rsidRDefault="006B3EA1" w:rsidP="006B3EA1">
            <w:pPr>
              <w:pStyle w:val="TAC"/>
              <w:rPr>
                <w:lang w:eastAsia="en-US"/>
              </w:rPr>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58F71" w14:textId="77777777" w:rsidR="006B3EA1" w:rsidRDefault="006B3EA1" w:rsidP="006B3EA1">
            <w:pPr>
              <w:pStyle w:val="TAC"/>
              <w:rPr>
                <w:lang w:eastAsia="en-US"/>
              </w:rPr>
            </w:pPr>
            <w:r>
              <w:rPr>
                <w:lang w:eastAsia="ko-KR"/>
              </w:rPr>
              <w:t>3</w:t>
            </w:r>
            <w:r w:rsidRPr="008E342A">
              <w:rPr>
                <w:lang w:eastAsia="ko-KR"/>
              </w:rPr>
              <w:t>-n</w:t>
            </w:r>
          </w:p>
        </w:tc>
      </w:tr>
      <w:tr w:rsidR="008939F0" w14:paraId="2A32BEE2"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F68C08"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66FF72" w14:textId="77777777" w:rsidR="008939F0" w:rsidRDefault="008939F0" w:rsidP="008939F0">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62B205" w14:textId="77777777" w:rsidR="008939F0" w:rsidRDefault="008939F0" w:rsidP="008939F0">
            <w:pPr>
              <w:pStyle w:val="TAL"/>
              <w:rPr>
                <w:lang w:val="fr-FR"/>
              </w:rPr>
            </w:pPr>
            <w:r>
              <w:rPr>
                <w:lang w:val="fr-FR"/>
              </w:rPr>
              <w:t>Extended rejected NSSAI</w:t>
            </w:r>
          </w:p>
          <w:p w14:paraId="0A546288" w14:textId="77777777" w:rsidR="008939F0" w:rsidRDefault="008939F0" w:rsidP="008939F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4A06B" w14:textId="77777777" w:rsidR="008939F0" w:rsidRDefault="008939F0" w:rsidP="008939F0">
            <w:pPr>
              <w:pStyle w:val="TAC"/>
              <w:rPr>
                <w:lang w:eastAsia="en-US"/>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B1EBB" w14:textId="77777777" w:rsidR="008939F0" w:rsidRDefault="008939F0" w:rsidP="008939F0">
            <w:pPr>
              <w:pStyle w:val="TAC"/>
              <w:rPr>
                <w:lang w:eastAsia="en-US"/>
              </w:rPr>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F6E16C" w14:textId="7C676BA5" w:rsidR="008939F0" w:rsidRDefault="008939F0" w:rsidP="008939F0">
            <w:pPr>
              <w:pStyle w:val="TAC"/>
              <w:rPr>
                <w:lang w:eastAsia="en-US"/>
              </w:rPr>
            </w:pPr>
            <w:r>
              <w:rPr>
                <w:lang w:val="fr-FR"/>
              </w:rPr>
              <w:t>5-90</w:t>
            </w:r>
          </w:p>
        </w:tc>
      </w:tr>
      <w:tr w:rsidR="00BA40BA" w14:paraId="275E6260"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09907D" w14:textId="3153086F" w:rsidR="00BA40BA" w:rsidRDefault="00BA40BA" w:rsidP="00BA40BA">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F8EEC4" w14:textId="127C5B8A" w:rsidR="00BA40BA" w:rsidRDefault="00BA40BA" w:rsidP="00BA40BA">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5BCCD7" w14:textId="77777777" w:rsidR="00BA40BA" w:rsidRDefault="00BA40BA" w:rsidP="00BA40BA">
            <w:pPr>
              <w:pStyle w:val="TAL"/>
            </w:pPr>
            <w:r>
              <w:t>Registration wait range</w:t>
            </w:r>
          </w:p>
          <w:p w14:paraId="57ECA97F" w14:textId="0ADCC3FD" w:rsidR="00BA40BA" w:rsidRDefault="00BA40BA" w:rsidP="00BA40BA">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2F543D" w14:textId="3EF8A9BA" w:rsidR="00BA40BA" w:rsidRDefault="00BA40BA" w:rsidP="00BA40B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BBF7F9B" w14:textId="64942CCB" w:rsidR="00BA40BA" w:rsidRDefault="00BA40BA" w:rsidP="00BA40BA">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8F0FCF" w14:textId="23875AFD" w:rsidR="00BA40BA" w:rsidRDefault="00BA40BA" w:rsidP="00BA40BA">
            <w:pPr>
              <w:pStyle w:val="TAC"/>
              <w:rPr>
                <w:lang w:val="fr-FR"/>
              </w:rPr>
            </w:pPr>
            <w:r>
              <w:t>4</w:t>
            </w:r>
          </w:p>
        </w:tc>
      </w:tr>
      <w:tr w:rsidR="006D14FC" w14:paraId="24EB982E"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F8DB" w14:textId="39E400BB"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3FE9C5D" w14:textId="59E9FE09" w:rsidR="006D14FC" w:rsidRDefault="006D14FC" w:rsidP="006D14FC">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C3937D" w14:textId="77777777" w:rsidR="006D14FC" w:rsidRDefault="006D14FC" w:rsidP="006D14FC">
            <w:pPr>
              <w:pStyle w:val="TAL"/>
              <w:rPr>
                <w:lang w:eastAsia="zh-CN"/>
              </w:rPr>
            </w:pPr>
            <w:r>
              <w:t>Extended</w:t>
            </w:r>
            <w:r w:rsidRPr="008E342A">
              <w:t xml:space="preserve"> CAG information list</w:t>
            </w:r>
          </w:p>
          <w:p w14:paraId="79C1551A" w14:textId="1B9A69DE" w:rsidR="006D14FC"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EAC4EE" w14:textId="486DE95F"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9182F4" w14:textId="3B9ECBFC" w:rsidR="006D14FC" w:rsidRPr="0058712B"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598FBA" w14:textId="560460A8" w:rsidR="006D14FC" w:rsidRDefault="006D14FC" w:rsidP="006D14FC">
            <w:pPr>
              <w:pStyle w:val="TAC"/>
            </w:pPr>
            <w:r>
              <w:rPr>
                <w:rFonts w:hint="eastAsia"/>
                <w:lang w:eastAsia="zh-CN"/>
              </w:rPr>
              <w:t>3</w:t>
            </w:r>
            <w:r w:rsidRPr="000261F8">
              <w:t>-</w:t>
            </w:r>
            <w:r>
              <w:rPr>
                <w:rFonts w:hint="eastAsia"/>
                <w:lang w:eastAsia="zh-CN"/>
              </w:rPr>
              <w:t>n</w:t>
            </w:r>
          </w:p>
        </w:tc>
      </w:tr>
      <w:tr w:rsidR="00C35C10" w14:paraId="1BA9ECDB"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8B951" w14:textId="4DDE226E" w:rsidR="00C35C10" w:rsidRDefault="00B03AC8" w:rsidP="00B03AC8">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CA5448" w14:textId="2BCF39EE" w:rsidR="00C35C10" w:rsidRPr="00C8629B" w:rsidRDefault="00C35C10" w:rsidP="00C35C10">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EE3B19" w14:textId="77777777" w:rsidR="00C35C10" w:rsidRPr="00CE60D4" w:rsidRDefault="00C35C10" w:rsidP="00C35C10">
            <w:pPr>
              <w:pStyle w:val="TAL"/>
            </w:pPr>
            <w:r w:rsidRPr="00CE60D4">
              <w:t>GPRS timer 3</w:t>
            </w:r>
          </w:p>
          <w:p w14:paraId="591031BC" w14:textId="195E0D8B" w:rsidR="00C35C10" w:rsidRDefault="00C35C10" w:rsidP="00C35C1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0E27F" w14:textId="483A50B5" w:rsidR="00C35C10" w:rsidRPr="005F7EB0" w:rsidRDefault="00C35C10" w:rsidP="00C35C10">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0DFCE1" w14:textId="003706FA" w:rsidR="00C35C10" w:rsidRPr="005F7EB0" w:rsidRDefault="00C35C10" w:rsidP="00C35C10">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AAF5F1" w14:textId="5A13426A" w:rsidR="00C35C10" w:rsidRDefault="00C35C10" w:rsidP="00C35C10">
            <w:pPr>
              <w:pStyle w:val="TAC"/>
              <w:rPr>
                <w:lang w:eastAsia="zh-CN"/>
              </w:rPr>
            </w:pPr>
            <w:r>
              <w:rPr>
                <w:lang w:eastAsia="zh-CN"/>
              </w:rPr>
              <w:t>3</w:t>
            </w:r>
          </w:p>
        </w:tc>
      </w:tr>
      <w:tr w:rsidR="00C43D95" w14:paraId="183FA7C3"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B839F" w14:textId="5DDBA502" w:rsidR="00C43D95" w:rsidRDefault="00B03AC8" w:rsidP="00B03AC8">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3E52AD4" w14:textId="648F1A7B" w:rsidR="00C43D95" w:rsidRDefault="00C43D95" w:rsidP="00C43D95">
            <w:pPr>
              <w:pStyle w:val="TAL"/>
            </w:pPr>
            <w:r>
              <w:t>F</w:t>
            </w:r>
            <w:r w:rsidRPr="008236DE">
              <w:t>orbidden TAI</w:t>
            </w:r>
            <w:r>
              <w:t xml:space="preserve">(s) </w:t>
            </w:r>
            <w:del w:id="439" w:author="Ericsson User 1" w:date="2022-10-31T10:28:00Z">
              <w:r w:rsidDel="00994A2A">
                <w:delText>for the</w:delText>
              </w:r>
              <w:r w:rsidRPr="008236DE" w:rsidDel="00994A2A">
                <w:delText xml:space="preserve"> </w:delText>
              </w:r>
              <w:r w:rsidDel="00994A2A">
                <w:delText xml:space="preserve">list of </w:delText>
              </w:r>
              <w:r w:rsidRPr="00C41D59" w:rsidDel="00994A2A">
                <w:delText>"5GS forbidden tracking areas for roaming"</w:delText>
              </w:r>
            </w:del>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61B256" w14:textId="77777777" w:rsidR="00C43D95" w:rsidRPr="00CE60D4" w:rsidRDefault="00C43D95" w:rsidP="00C43D95">
            <w:pPr>
              <w:pStyle w:val="TAL"/>
            </w:pPr>
            <w:r w:rsidRPr="00CE60D4">
              <w:t>5GS tracking area identity list</w:t>
            </w:r>
          </w:p>
          <w:p w14:paraId="59A8C61B" w14:textId="030350E8" w:rsidR="00C43D95" w:rsidRPr="00CE60D4" w:rsidRDefault="00C43D95" w:rsidP="00C43D9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C4D167" w14:textId="31438895" w:rsidR="00C43D95" w:rsidRDefault="00C43D95" w:rsidP="00C43D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A21CDC" w14:textId="06DB8DBB" w:rsidR="00C43D95" w:rsidRDefault="00C43D95" w:rsidP="00C43D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39DF7E" w14:textId="2FD901FF" w:rsidR="00C43D95" w:rsidRDefault="00C43D95" w:rsidP="00C43D95">
            <w:pPr>
              <w:pStyle w:val="TAC"/>
              <w:rPr>
                <w:lang w:eastAsia="zh-CN"/>
              </w:rPr>
            </w:pPr>
            <w:r w:rsidRPr="005F7EB0">
              <w:rPr>
                <w:lang w:eastAsia="zh-CN"/>
              </w:rPr>
              <w:t>9-114</w:t>
            </w:r>
          </w:p>
        </w:tc>
      </w:tr>
      <w:tr w:rsidR="00C43D95" w:rsidDel="00994A2A" w14:paraId="3175C259" w14:textId="3FC7C2EF" w:rsidTr="005715F3">
        <w:trPr>
          <w:cantSplit/>
          <w:jc w:val="center"/>
          <w:del w:id="440" w:author="Ericsson User 1" w:date="2022-10-31T10:28:00Z"/>
        </w:trPr>
        <w:tc>
          <w:tcPr>
            <w:tcW w:w="567" w:type="dxa"/>
            <w:tcBorders>
              <w:top w:val="single" w:sz="6" w:space="0" w:color="000000"/>
              <w:left w:val="single" w:sz="6" w:space="0" w:color="000000"/>
              <w:bottom w:val="single" w:sz="6" w:space="0" w:color="000000"/>
              <w:right w:val="single" w:sz="6" w:space="0" w:color="000000"/>
            </w:tcBorders>
          </w:tcPr>
          <w:p w14:paraId="08D03DBE" w14:textId="08428A71" w:rsidR="00C43D95" w:rsidDel="00994A2A" w:rsidRDefault="00B03AC8" w:rsidP="00B03AC8">
            <w:pPr>
              <w:pStyle w:val="TAL"/>
              <w:rPr>
                <w:del w:id="441" w:author="Ericsson User 1" w:date="2022-10-31T10:28:00Z"/>
                <w:lang w:eastAsia="zh-CN"/>
              </w:rPr>
            </w:pPr>
            <w:del w:id="442" w:author="Ericsson User 1" w:date="2022-10-31T10:28:00Z">
              <w:r w:rsidDel="00994A2A">
                <w:rPr>
                  <w:lang w:eastAsia="zh-CN"/>
                </w:rPr>
                <w:delText>3C</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7DD54D3" w14:textId="5F8EBF3D" w:rsidR="00C43D95" w:rsidDel="00994A2A" w:rsidRDefault="00C43D95" w:rsidP="00C43D95">
            <w:pPr>
              <w:pStyle w:val="TAL"/>
              <w:rPr>
                <w:del w:id="443" w:author="Ericsson User 1" w:date="2022-10-31T10:28:00Z"/>
              </w:rPr>
            </w:pPr>
            <w:del w:id="444" w:author="Ericsson User 1" w:date="2022-10-31T10:28:00Z">
              <w:r w:rsidDel="00994A2A">
                <w:delText xml:space="preserve">Forbidden </w:delText>
              </w:r>
              <w:r w:rsidRPr="00CE60D4" w:rsidDel="00994A2A">
                <w:delText>TAI</w:delText>
              </w:r>
              <w:r w:rsidDel="00994A2A">
                <w:delText xml:space="preserve">(s) for the list of </w:delText>
              </w:r>
              <w:r w:rsidRPr="00C41D59" w:rsidDel="00994A2A">
                <w:delText>"</w:delText>
              </w:r>
              <w:r w:rsidDel="00994A2A">
                <w:delText>5GS forbidden tracking areas for regional provision of service</w:delText>
              </w:r>
              <w:r w:rsidRPr="00C41D59" w:rsidDel="00994A2A">
                <w:delText>"</w:delText>
              </w:r>
            </w:del>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5829D4" w14:textId="20EC0DA4" w:rsidR="00C43D95" w:rsidRPr="00CE60D4" w:rsidDel="00994A2A" w:rsidRDefault="00C43D95" w:rsidP="00C43D95">
            <w:pPr>
              <w:pStyle w:val="TAL"/>
              <w:rPr>
                <w:del w:id="445" w:author="Ericsson User 1" w:date="2022-10-31T10:28:00Z"/>
              </w:rPr>
            </w:pPr>
            <w:del w:id="446" w:author="Ericsson User 1" w:date="2022-10-31T10:28:00Z">
              <w:r w:rsidRPr="00CE60D4" w:rsidDel="00994A2A">
                <w:delText>5GS tracking area identity list</w:delText>
              </w:r>
            </w:del>
          </w:p>
          <w:p w14:paraId="410C0256" w14:textId="2C5EB2F3" w:rsidR="00C43D95" w:rsidRPr="00CE60D4" w:rsidDel="00994A2A" w:rsidRDefault="00C43D95" w:rsidP="00C43D95">
            <w:pPr>
              <w:pStyle w:val="TAL"/>
              <w:rPr>
                <w:del w:id="447" w:author="Ericsson User 1" w:date="2022-10-31T10:28:00Z"/>
              </w:rPr>
            </w:pPr>
            <w:del w:id="448" w:author="Ericsson User 1" w:date="2022-10-31T10:28:00Z">
              <w:r w:rsidRPr="00CE60D4" w:rsidDel="00994A2A">
                <w:delText>9.11.3.</w:delText>
              </w:r>
              <w:r w:rsidDel="00994A2A">
                <w:delText>9</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C2755D" w14:textId="5629B0BB" w:rsidR="00C43D95" w:rsidDel="00994A2A" w:rsidRDefault="00C43D95" w:rsidP="00C43D95">
            <w:pPr>
              <w:pStyle w:val="TAC"/>
              <w:rPr>
                <w:del w:id="449" w:author="Ericsson User 1" w:date="2022-10-31T10:28:00Z"/>
              </w:rPr>
            </w:pPr>
            <w:del w:id="450" w:author="Ericsson User 1" w:date="2022-10-31T10:28:00Z">
              <w:r w:rsidDel="00994A2A">
                <w:delText>O</w:delText>
              </w:r>
            </w:del>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1D1547" w14:textId="324584E6" w:rsidR="00C43D95" w:rsidDel="00994A2A" w:rsidRDefault="00C43D95" w:rsidP="00C43D95">
            <w:pPr>
              <w:pStyle w:val="TAC"/>
              <w:rPr>
                <w:del w:id="451" w:author="Ericsson User 1" w:date="2022-10-31T10:28:00Z"/>
              </w:rPr>
            </w:pPr>
            <w:del w:id="452" w:author="Ericsson User 1" w:date="2022-10-31T10:28:00Z">
              <w:r w:rsidDel="00994A2A">
                <w:delText>TL</w:delText>
              </w:r>
              <w:r w:rsidRPr="005F7EB0" w:rsidDel="00994A2A">
                <w:delText>V</w:delText>
              </w:r>
            </w:del>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C609E0" w14:textId="46D6F6D2" w:rsidR="00C43D95" w:rsidDel="00994A2A" w:rsidRDefault="00C43D95" w:rsidP="00C43D95">
            <w:pPr>
              <w:pStyle w:val="TAC"/>
              <w:rPr>
                <w:del w:id="453" w:author="Ericsson User 1" w:date="2022-10-31T10:28:00Z"/>
                <w:lang w:eastAsia="zh-CN"/>
              </w:rPr>
            </w:pPr>
            <w:del w:id="454" w:author="Ericsson User 1" w:date="2022-10-31T10:28:00Z">
              <w:r w:rsidRPr="005F7EB0" w:rsidDel="00994A2A">
                <w:rPr>
                  <w:lang w:eastAsia="zh-CN"/>
                </w:rPr>
                <w:delText>9-114</w:delText>
              </w:r>
            </w:del>
          </w:p>
        </w:tc>
      </w:tr>
    </w:tbl>
    <w:p w14:paraId="77D1A4FD" w14:textId="77777777" w:rsidR="002E27BF" w:rsidRPr="00440029" w:rsidRDefault="002E27BF" w:rsidP="00485620"/>
    <w:p w14:paraId="08EEF518" w14:textId="77777777" w:rsidR="007A364A" w:rsidRPr="006B5418" w:rsidRDefault="007A364A" w:rsidP="007A364A">
      <w:pPr>
        <w:rPr>
          <w:lang w:val="en-US"/>
        </w:rPr>
      </w:pPr>
      <w:bookmarkStart w:id="455" w:name="_Toc114485053"/>
      <w:bookmarkStart w:id="456" w:name="_Toc20232970"/>
      <w:bookmarkStart w:id="457" w:name="_Toc27747078"/>
      <w:bookmarkStart w:id="458" w:name="_Toc36213267"/>
      <w:bookmarkStart w:id="459" w:name="_Toc36657444"/>
      <w:bookmarkStart w:id="460" w:name="_Toc45287113"/>
    </w:p>
    <w:p w14:paraId="523D4DCB" w14:textId="77777777" w:rsidR="007A364A" w:rsidRPr="006B5418" w:rsidRDefault="007A364A" w:rsidP="007A3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DE47CE" w14:textId="77777777" w:rsidR="007A364A" w:rsidRDefault="007A364A" w:rsidP="007A364A">
      <w:pPr>
        <w:rPr>
          <w:lang w:val="en-US"/>
        </w:rPr>
      </w:pPr>
    </w:p>
    <w:p w14:paraId="0A983B35" w14:textId="7EAC9C64" w:rsidR="00C43D95" w:rsidRPr="008E342A" w:rsidRDefault="00C43D95" w:rsidP="00C43D95">
      <w:pPr>
        <w:pStyle w:val="Heading4"/>
      </w:pPr>
      <w:r w:rsidRPr="008E342A">
        <w:t>8.2.</w:t>
      </w:r>
      <w:r>
        <w:t>9</w:t>
      </w:r>
      <w:r w:rsidRPr="008E342A">
        <w:t>.</w:t>
      </w:r>
      <w:r>
        <w:t>11</w:t>
      </w:r>
      <w:r w:rsidRPr="008E342A">
        <w:tab/>
      </w:r>
      <w:r>
        <w:t>F</w:t>
      </w:r>
      <w:r w:rsidRPr="008236DE">
        <w:t>orbidden TAI</w:t>
      </w:r>
      <w:r>
        <w:t>(s)</w:t>
      </w:r>
      <w:del w:id="461" w:author="Ericsson User 1" w:date="2022-10-31T10:28:00Z">
        <w:r w:rsidDel="00994A2A">
          <w:delText xml:space="preserve"> for the</w:delText>
        </w:r>
        <w:r w:rsidRPr="008236DE" w:rsidDel="00994A2A">
          <w:delText xml:space="preserve"> </w:delText>
        </w:r>
        <w:r w:rsidDel="00994A2A">
          <w:delText xml:space="preserve">list of </w:delText>
        </w:r>
        <w:r w:rsidRPr="00C41D59" w:rsidDel="00994A2A">
          <w:delText>"5GS forbidden tracking areas for roaming"</w:delText>
        </w:r>
      </w:del>
      <w:bookmarkEnd w:id="455"/>
    </w:p>
    <w:p w14:paraId="0D240845" w14:textId="34C1F301" w:rsidR="00C43D95" w:rsidRDefault="00C43D95" w:rsidP="00C43D95">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ins w:id="462" w:author="Ericsson User 1" w:date="2022-10-31T10:29:00Z">
        <w:r w:rsidR="00994A2A" w:rsidRPr="0005552E">
          <w:t xml:space="preserve"> </w:t>
        </w:r>
        <w:r w:rsidR="00994A2A">
          <w:t xml:space="preserve">or in the list of </w:t>
        </w:r>
        <w:r w:rsidR="00994A2A" w:rsidRPr="00C41D59">
          <w:t>"5GS forbidden tracking areas for regional provision of service"</w:t>
        </w:r>
      </w:ins>
      <w:r>
        <w:t>. This IE is included only if the message is sent via</w:t>
      </w:r>
      <w:r>
        <w:rPr>
          <w:noProof/>
        </w:rPr>
        <w:t xml:space="preserve"> </w:t>
      </w:r>
      <w:r w:rsidRPr="00CE209F">
        <w:t>satellite NG-RAN</w:t>
      </w:r>
      <w:r>
        <w:t xml:space="preserve"> </w:t>
      </w:r>
      <w:r>
        <w:rPr>
          <w:noProof/>
        </w:rPr>
        <w:t>access</w:t>
      </w:r>
      <w:r>
        <w:t xml:space="preserve">. </w:t>
      </w:r>
    </w:p>
    <w:p w14:paraId="3FAB497F" w14:textId="77777777" w:rsidR="007A364A" w:rsidRPr="006B5418" w:rsidRDefault="007A364A" w:rsidP="007A364A">
      <w:pPr>
        <w:rPr>
          <w:lang w:val="en-US"/>
        </w:rPr>
      </w:pPr>
      <w:bookmarkStart w:id="463" w:name="_Toc114485054"/>
    </w:p>
    <w:p w14:paraId="292F62C8" w14:textId="77777777" w:rsidR="007A364A" w:rsidRPr="006B5418" w:rsidRDefault="007A364A" w:rsidP="007A3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ED5DBD" w14:textId="77777777" w:rsidR="007A364A" w:rsidRDefault="007A364A" w:rsidP="007A364A">
      <w:pPr>
        <w:rPr>
          <w:lang w:val="en-US"/>
        </w:rPr>
      </w:pPr>
    </w:p>
    <w:p w14:paraId="3A5DF265" w14:textId="7B50BF1D" w:rsidR="00C43D95" w:rsidRPr="00C41D59" w:rsidRDefault="00C43D95" w:rsidP="00C43D95">
      <w:pPr>
        <w:pStyle w:val="Heading4"/>
      </w:pPr>
      <w:r w:rsidRPr="00C41D59">
        <w:t>8.2.</w:t>
      </w:r>
      <w:r>
        <w:t>9</w:t>
      </w:r>
      <w:r w:rsidRPr="00C41D59">
        <w:t>.</w:t>
      </w:r>
      <w:r>
        <w:t>12</w:t>
      </w:r>
      <w:r w:rsidRPr="00C41D59">
        <w:tab/>
      </w:r>
      <w:del w:id="464" w:author="Ericsson User 1" w:date="2022-10-31T10:30:00Z">
        <w:r w:rsidDel="00994A2A">
          <w:delText>F</w:delText>
        </w:r>
        <w:r w:rsidRPr="008236DE" w:rsidDel="00994A2A">
          <w:delText>orbidden TAI</w:delText>
        </w:r>
        <w:r w:rsidDel="00994A2A">
          <w:delText>(s) for the</w:delText>
        </w:r>
        <w:r w:rsidRPr="008236DE" w:rsidDel="00994A2A">
          <w:delText xml:space="preserve"> </w:delText>
        </w:r>
        <w:r w:rsidRPr="00C41D59" w:rsidDel="00994A2A">
          <w:delText>list of "5GS forbidden tracking areas for regional provision of service"</w:delText>
        </w:r>
      </w:del>
      <w:bookmarkEnd w:id="463"/>
      <w:ins w:id="465" w:author="Ericsson User 1" w:date="2022-10-31T10:30:00Z">
        <w:r w:rsidR="00994A2A">
          <w:t>Void</w:t>
        </w:r>
      </w:ins>
    </w:p>
    <w:p w14:paraId="2B684AC4" w14:textId="3B717CF9" w:rsidR="00C43D95" w:rsidRPr="00A80EA5" w:rsidDel="00994A2A" w:rsidRDefault="00C43D95" w:rsidP="00A80EA5">
      <w:pPr>
        <w:rPr>
          <w:del w:id="466" w:author="Ericsson User 1" w:date="2022-10-31T10:30:00Z"/>
          <w:lang w:val="en-US"/>
        </w:rPr>
      </w:pPr>
      <w:del w:id="467" w:author="Ericsson User 1" w:date="2022-10-31T10:30:00Z">
        <w:r w:rsidRPr="008E342A" w:rsidDel="00994A2A">
          <w:delText xml:space="preserve">This IE </w:delText>
        </w:r>
        <w:r w:rsidDel="00994A2A">
          <w:delText>is</w:delText>
        </w:r>
        <w:r w:rsidRPr="008E342A" w:rsidDel="00994A2A">
          <w:delText xml:space="preserve"> included to </w:delText>
        </w:r>
        <w:r w:rsidDel="00994A2A">
          <w:delText>indicate the forbidden</w:delText>
        </w:r>
        <w:r w:rsidRPr="003772D1" w:rsidDel="00994A2A">
          <w:delText xml:space="preserve"> TAI</w:delText>
        </w:r>
        <w:r w:rsidDel="00994A2A">
          <w:delText xml:space="preserve">(s) to be stored in the list of </w:delText>
        </w:r>
        <w:r w:rsidRPr="00C41D59" w:rsidDel="00994A2A">
          <w:delText>"5GS forbidden tracking areas for regional provision of service"</w:delText>
        </w:r>
        <w:r w:rsidDel="00994A2A">
          <w:delText>. This IE is included only if the message is sent via</w:delText>
        </w:r>
        <w:r w:rsidRPr="00CE209F" w:rsidDel="00994A2A">
          <w:delText xml:space="preserve"> satellite NG-RAN</w:delText>
        </w:r>
        <w:r w:rsidDel="00994A2A">
          <w:delText xml:space="preserve"> </w:delText>
        </w:r>
        <w:r w:rsidDel="00994A2A">
          <w:rPr>
            <w:noProof/>
          </w:rPr>
          <w:delText>access</w:delText>
        </w:r>
        <w:r w:rsidRPr="00864817" w:rsidDel="00994A2A">
          <w:rPr>
            <w:lang w:val="en-US"/>
          </w:rPr>
          <w:delText>.</w:delText>
        </w:r>
      </w:del>
    </w:p>
    <w:p w14:paraId="56A85CBC" w14:textId="77777777" w:rsidR="00B519E3" w:rsidRPr="006B5418" w:rsidRDefault="00B519E3" w:rsidP="00B519E3">
      <w:pPr>
        <w:rPr>
          <w:lang w:val="en-US"/>
        </w:rPr>
      </w:pPr>
      <w:bookmarkStart w:id="468" w:name="_Toc20232989"/>
      <w:bookmarkStart w:id="469" w:name="_Toc27747097"/>
      <w:bookmarkStart w:id="470" w:name="_Toc36213287"/>
      <w:bookmarkStart w:id="471" w:name="_Toc36657464"/>
      <w:bookmarkStart w:id="472" w:name="_Toc45287133"/>
      <w:bookmarkStart w:id="473" w:name="_Toc51948404"/>
      <w:bookmarkStart w:id="474" w:name="_Toc51949496"/>
      <w:bookmarkStart w:id="475" w:name="_Toc114485076"/>
      <w:bookmarkEnd w:id="456"/>
      <w:bookmarkEnd w:id="457"/>
      <w:bookmarkEnd w:id="458"/>
      <w:bookmarkEnd w:id="459"/>
      <w:bookmarkEnd w:id="460"/>
    </w:p>
    <w:p w14:paraId="13FA84CC"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C53A30" w14:textId="77777777" w:rsidR="00B519E3" w:rsidRDefault="00B519E3" w:rsidP="00B519E3">
      <w:pPr>
        <w:rPr>
          <w:lang w:val="en-US"/>
        </w:rPr>
      </w:pPr>
    </w:p>
    <w:p w14:paraId="13DBC6AA" w14:textId="77777777" w:rsidR="002E27BF" w:rsidRPr="00BB130A" w:rsidRDefault="002E27BF" w:rsidP="00781477">
      <w:pPr>
        <w:pStyle w:val="Heading3"/>
        <w:rPr>
          <w:lang w:val="fr-FR"/>
        </w:rPr>
      </w:pPr>
      <w:r w:rsidRPr="00BB130A">
        <w:rPr>
          <w:lang w:val="fr-FR"/>
        </w:rPr>
        <w:t>8.</w:t>
      </w:r>
      <w:r w:rsidR="0034300A" w:rsidRPr="00BB130A">
        <w:rPr>
          <w:lang w:val="fr-FR"/>
        </w:rPr>
        <w:t>2</w:t>
      </w:r>
      <w:r w:rsidRPr="00BB130A">
        <w:rPr>
          <w:lang w:val="fr-FR"/>
        </w:rPr>
        <w:t>.1</w:t>
      </w:r>
      <w:r w:rsidR="00291F9D" w:rsidRPr="00BB130A">
        <w:rPr>
          <w:lang w:val="fr-FR"/>
        </w:rPr>
        <w:t>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egistration request (UE terminated de-</w:t>
      </w:r>
      <w:r w:rsidRPr="00BB130A">
        <w:rPr>
          <w:rFonts w:hint="eastAsia"/>
          <w:lang w:val="fr-FR" w:eastAsia="zh-CN"/>
        </w:rPr>
        <w:t>registration</w:t>
      </w:r>
      <w:r w:rsidRPr="00BB130A">
        <w:rPr>
          <w:lang w:val="fr-FR"/>
        </w:rPr>
        <w:t>)</w:t>
      </w:r>
      <w:bookmarkEnd w:id="468"/>
      <w:bookmarkEnd w:id="469"/>
      <w:bookmarkEnd w:id="470"/>
      <w:bookmarkEnd w:id="471"/>
      <w:bookmarkEnd w:id="472"/>
      <w:bookmarkEnd w:id="473"/>
      <w:bookmarkEnd w:id="474"/>
      <w:bookmarkEnd w:id="475"/>
    </w:p>
    <w:p w14:paraId="7161172F" w14:textId="77777777" w:rsidR="002E27BF" w:rsidRPr="00440029" w:rsidRDefault="002E27BF" w:rsidP="00781477">
      <w:pPr>
        <w:pStyle w:val="Heading4"/>
        <w:rPr>
          <w:lang w:eastAsia="ko-KR"/>
        </w:rPr>
      </w:pPr>
      <w:bookmarkStart w:id="476" w:name="_Toc20232990"/>
      <w:bookmarkStart w:id="477" w:name="_Toc27747098"/>
      <w:bookmarkStart w:id="478" w:name="_Toc36213288"/>
      <w:bookmarkStart w:id="479" w:name="_Toc36657465"/>
      <w:bookmarkStart w:id="480" w:name="_Toc45287134"/>
      <w:bookmarkStart w:id="481" w:name="_Toc51948405"/>
      <w:bookmarkStart w:id="482" w:name="_Toc51949497"/>
      <w:bookmarkStart w:id="483" w:name="_Toc114485077"/>
      <w:r>
        <w:t>8.</w:t>
      </w:r>
      <w:r w:rsidR="0034300A">
        <w:t>2</w:t>
      </w:r>
      <w:r>
        <w:t>.1</w:t>
      </w:r>
      <w:r w:rsidR="00291F9D">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76"/>
      <w:bookmarkEnd w:id="477"/>
      <w:bookmarkEnd w:id="478"/>
      <w:bookmarkEnd w:id="479"/>
      <w:bookmarkEnd w:id="480"/>
      <w:bookmarkEnd w:id="481"/>
      <w:bookmarkEnd w:id="482"/>
      <w:bookmarkEnd w:id="483"/>
    </w:p>
    <w:p w14:paraId="34C36574" w14:textId="77777777" w:rsidR="002E27BF" w:rsidRPr="00440029" w:rsidRDefault="002E27BF" w:rsidP="002E27BF">
      <w:r w:rsidRPr="00440029">
        <w:t xml:space="preserve">The </w:t>
      </w:r>
      <w:r>
        <w:rPr>
          <w:rFonts w:hint="eastAsia"/>
        </w:rPr>
        <w:t>DE</w:t>
      </w:r>
      <w:r>
        <w:t xml:space="preserve">REGISTRATION </w:t>
      </w:r>
      <w:r w:rsidRPr="003168A2">
        <w:t>REQUEST</w:t>
      </w:r>
      <w:r w:rsidRPr="00440029">
        <w:t xml:space="preserve"> message is sent by the </w:t>
      </w:r>
      <w:r w:rsidR="0057342E">
        <w:t>AMF</w:t>
      </w:r>
      <w:r w:rsidRPr="00440029">
        <w:t xml:space="preserve"> to the </w:t>
      </w:r>
      <w:r w:rsidR="0057342E">
        <w:t>UE</w:t>
      </w:r>
      <w:r w:rsidR="0034300A">
        <w:t>.</w:t>
      </w:r>
      <w:r w:rsidR="0034300A" w:rsidRPr="00F34410">
        <w:t xml:space="preserve"> </w:t>
      </w:r>
      <w:r w:rsidR="0034300A">
        <w:t>See table 8.2.1</w:t>
      </w:r>
      <w:r w:rsidR="00291F9D">
        <w:t>4</w:t>
      </w:r>
      <w:r w:rsidR="0034300A">
        <w:t>.</w:t>
      </w:r>
      <w:r w:rsidR="0034300A" w:rsidRPr="003168A2">
        <w:t>1</w:t>
      </w:r>
      <w:r w:rsidR="00FB551C">
        <w:t>.1</w:t>
      </w:r>
      <w:r w:rsidRPr="00440029">
        <w:t>.</w:t>
      </w:r>
    </w:p>
    <w:p w14:paraId="4717E4E3" w14:textId="77777777" w:rsidR="002E27BF" w:rsidRPr="00440029" w:rsidRDefault="002E27BF" w:rsidP="002E27BF">
      <w:pPr>
        <w:pStyle w:val="B1"/>
      </w:pPr>
      <w:r w:rsidRPr="00440029">
        <w:t>Message type:</w:t>
      </w:r>
      <w:r w:rsidRPr="00440029">
        <w:tab/>
      </w:r>
      <w:r>
        <w:rPr>
          <w:rFonts w:hint="eastAsia"/>
        </w:rPr>
        <w:t>DE</w:t>
      </w:r>
      <w:r>
        <w:t xml:space="preserve">REGISTRATION </w:t>
      </w:r>
      <w:r w:rsidRPr="003168A2">
        <w:t>REQUEST</w:t>
      </w:r>
    </w:p>
    <w:p w14:paraId="7AB4B8D2" w14:textId="77777777" w:rsidR="002E27BF" w:rsidRPr="00440029" w:rsidRDefault="002E27BF" w:rsidP="002E27BF">
      <w:pPr>
        <w:pStyle w:val="B1"/>
      </w:pPr>
      <w:r w:rsidRPr="00440029">
        <w:t>Significance:</w:t>
      </w:r>
      <w:r w:rsidR="00913BB3">
        <w:tab/>
      </w:r>
      <w:r w:rsidRPr="00440029">
        <w:t>dual</w:t>
      </w:r>
    </w:p>
    <w:p w14:paraId="022340C3" w14:textId="18155BB9" w:rsidR="002E27BF" w:rsidRPr="00440029" w:rsidRDefault="002E27BF" w:rsidP="002E27BF">
      <w:pPr>
        <w:pStyle w:val="B1"/>
      </w:pPr>
      <w:r w:rsidRPr="00440029">
        <w:t>Direction:</w:t>
      </w:r>
      <w:r w:rsidR="00F85871">
        <w:tab/>
      </w:r>
      <w:r w:rsidRPr="00440029">
        <w:t>network to</w:t>
      </w:r>
      <w:r w:rsidRPr="00FD4DD9">
        <w:t xml:space="preserve"> </w:t>
      </w:r>
      <w:r w:rsidRPr="00440029">
        <w:t>UE</w:t>
      </w:r>
    </w:p>
    <w:p w14:paraId="1D781EAE" w14:textId="77777777" w:rsidR="002E27BF" w:rsidRPr="00462A43" w:rsidRDefault="002E27BF" w:rsidP="002E27BF">
      <w:pPr>
        <w:pStyle w:val="TH"/>
      </w:pPr>
      <w:r w:rsidRPr="00462A43">
        <w:t>Table</w:t>
      </w:r>
      <w:r w:rsidRPr="00AA6078">
        <w:t> </w:t>
      </w:r>
      <w:r w:rsidRPr="00462A43">
        <w:t>8</w:t>
      </w:r>
      <w:r w:rsidRPr="00462A43">
        <w:rPr>
          <w:rFonts w:hint="eastAsia"/>
        </w:rPr>
        <w:t>.</w:t>
      </w:r>
      <w:r w:rsidR="0034300A">
        <w:t>2</w:t>
      </w:r>
      <w:r w:rsidRPr="00462A43">
        <w:rPr>
          <w:rFonts w:hint="eastAsia"/>
        </w:rPr>
        <w:t>.</w:t>
      </w:r>
      <w:r w:rsidRPr="00462A43">
        <w:t>1</w:t>
      </w:r>
      <w:r w:rsidR="00291F9D">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E27BF" w:rsidRPr="005F7EB0" w14:paraId="74C26B86"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C8A4" w14:textId="77777777" w:rsidR="002E27BF" w:rsidRPr="005F7EB0" w:rsidRDefault="002E27BF" w:rsidP="006B6569">
            <w:pPr>
              <w:pStyle w:val="TAH"/>
              <w:rPr>
                <w:lang w:eastAsia="en-US"/>
              </w:rPr>
            </w:pPr>
            <w:r w:rsidRPr="005F7EB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46F45F" w14:textId="77777777" w:rsidR="002E27BF" w:rsidRPr="005F7EB0" w:rsidRDefault="002E27BF" w:rsidP="006B6569">
            <w:pPr>
              <w:pStyle w:val="TAH"/>
              <w:rPr>
                <w:lang w:eastAsia="en-US"/>
              </w:rPr>
            </w:pPr>
            <w:r w:rsidRPr="005F7EB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9D493"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FCF32D"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9F525" w14:textId="77777777" w:rsidR="002E27BF" w:rsidRPr="005F7EB0" w:rsidRDefault="002E27BF" w:rsidP="006B6569">
            <w:pPr>
              <w:pStyle w:val="TAH"/>
              <w:rPr>
                <w:lang w:eastAsia="en-US"/>
              </w:rPr>
            </w:pPr>
            <w:r w:rsidRPr="005F7EB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30E4038" w14:textId="77777777" w:rsidR="002E27BF" w:rsidRPr="005F7EB0" w:rsidRDefault="002E27BF" w:rsidP="006B6569">
            <w:pPr>
              <w:pStyle w:val="TAH"/>
              <w:rPr>
                <w:lang w:eastAsia="en-US"/>
              </w:rPr>
            </w:pPr>
            <w:r w:rsidRPr="005F7EB0">
              <w:rPr>
                <w:lang w:eastAsia="en-US"/>
              </w:rPr>
              <w:t>Length</w:t>
            </w:r>
          </w:p>
        </w:tc>
      </w:tr>
      <w:tr w:rsidR="002E27BF" w:rsidRPr="005F7EB0" w14:paraId="2B70D869"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3E2F2"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465413" w14:textId="77777777" w:rsidR="002E27BF" w:rsidRPr="000D0840" w:rsidRDefault="002E27BF" w:rsidP="000D084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01447E7" w14:textId="77777777" w:rsidR="002E27BF" w:rsidRPr="000D0840" w:rsidRDefault="002E27BF" w:rsidP="000D0840">
            <w:pPr>
              <w:pStyle w:val="TAL"/>
            </w:pPr>
            <w:r w:rsidRPr="000D0840">
              <w:t>Extended protocol discriminator</w:t>
            </w:r>
          </w:p>
          <w:p w14:paraId="75172B14" w14:textId="77777777" w:rsidR="002E27BF" w:rsidRPr="000D0840" w:rsidRDefault="00CE7136" w:rsidP="000D0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4DC870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347BE4"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781D90E" w14:textId="77777777" w:rsidR="002E27BF" w:rsidRPr="005F7EB0" w:rsidRDefault="002E27BF" w:rsidP="006B6569">
            <w:pPr>
              <w:pStyle w:val="TAC"/>
              <w:rPr>
                <w:lang w:eastAsia="en-US"/>
              </w:rPr>
            </w:pPr>
            <w:r w:rsidRPr="005F7EB0">
              <w:rPr>
                <w:lang w:eastAsia="en-US"/>
              </w:rPr>
              <w:t>1</w:t>
            </w:r>
          </w:p>
        </w:tc>
      </w:tr>
      <w:tr w:rsidR="002E27BF" w:rsidRPr="005F7EB0" w14:paraId="0CE2F400"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0452"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517EE7" w14:textId="77777777" w:rsidR="002E27BF" w:rsidRPr="000D0840" w:rsidRDefault="002E27BF" w:rsidP="000D084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57E37D7" w14:textId="77777777" w:rsidR="002E27BF" w:rsidRPr="000D0840" w:rsidRDefault="002E27BF" w:rsidP="000D0840">
            <w:pPr>
              <w:pStyle w:val="TAL"/>
            </w:pPr>
            <w:r w:rsidRPr="000D0840">
              <w:t>Security header type</w:t>
            </w:r>
          </w:p>
          <w:p w14:paraId="5630F75D" w14:textId="77777777" w:rsidR="002E27BF" w:rsidRPr="000D0840" w:rsidRDefault="00F22054" w:rsidP="000D084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F8E96D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3D4060"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4DB51EF" w14:textId="77777777" w:rsidR="002E27BF" w:rsidRPr="005F7EB0" w:rsidRDefault="002E27BF" w:rsidP="006B6569">
            <w:pPr>
              <w:pStyle w:val="TAC"/>
              <w:rPr>
                <w:lang w:eastAsia="en-US"/>
              </w:rPr>
            </w:pPr>
            <w:r w:rsidRPr="005F7EB0">
              <w:rPr>
                <w:lang w:eastAsia="en-US"/>
              </w:rPr>
              <w:t>1/2</w:t>
            </w:r>
          </w:p>
        </w:tc>
      </w:tr>
      <w:tr w:rsidR="002E27BF" w:rsidRPr="005F7EB0" w14:paraId="5EDF7B5E"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763FC"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83BF66" w14:textId="77777777" w:rsidR="002E27BF" w:rsidRPr="000D0840" w:rsidRDefault="002E27BF" w:rsidP="000D084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852617A" w14:textId="77777777" w:rsidR="002E27BF" w:rsidRPr="000D0840" w:rsidRDefault="002E27BF" w:rsidP="000D0840">
            <w:pPr>
              <w:pStyle w:val="TAL"/>
            </w:pPr>
            <w:r w:rsidRPr="000D0840">
              <w:t>Spare half octet</w:t>
            </w:r>
          </w:p>
          <w:p w14:paraId="6B7272B7" w14:textId="77777777" w:rsidR="002E27BF" w:rsidRPr="000D0840" w:rsidRDefault="00F22054" w:rsidP="000D084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0A7B7D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437E9A"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15CC433" w14:textId="77777777" w:rsidR="002E27BF" w:rsidRPr="005F7EB0" w:rsidRDefault="002E27BF" w:rsidP="006B6569">
            <w:pPr>
              <w:pStyle w:val="TAC"/>
              <w:rPr>
                <w:lang w:eastAsia="en-US"/>
              </w:rPr>
            </w:pPr>
            <w:r w:rsidRPr="005F7EB0">
              <w:rPr>
                <w:lang w:eastAsia="en-US"/>
              </w:rPr>
              <w:t>1/2</w:t>
            </w:r>
          </w:p>
        </w:tc>
      </w:tr>
      <w:tr w:rsidR="002E27BF" w:rsidRPr="005F7EB0" w14:paraId="779199B6"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CB0BF"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656E66" w14:textId="77777777" w:rsidR="002E27BF" w:rsidRPr="004C33A6" w:rsidRDefault="002E27BF" w:rsidP="000D0840">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48FED1" w14:textId="77777777" w:rsidR="002E27BF" w:rsidRPr="000D0840" w:rsidRDefault="002E27BF" w:rsidP="000D0840">
            <w:pPr>
              <w:pStyle w:val="TAL"/>
            </w:pPr>
            <w:r w:rsidRPr="000D0840">
              <w:t>Message type</w:t>
            </w:r>
          </w:p>
          <w:p w14:paraId="476487DE" w14:textId="77777777" w:rsidR="002E27BF" w:rsidRPr="000D0840" w:rsidRDefault="000F5712" w:rsidP="000D0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6BD37D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155940"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20DD42D" w14:textId="77777777" w:rsidR="002E27BF" w:rsidRPr="005F7EB0" w:rsidRDefault="002E27BF" w:rsidP="006B6569">
            <w:pPr>
              <w:pStyle w:val="TAC"/>
              <w:rPr>
                <w:lang w:eastAsia="en-US"/>
              </w:rPr>
            </w:pPr>
            <w:r w:rsidRPr="005F7EB0">
              <w:rPr>
                <w:lang w:eastAsia="en-US"/>
              </w:rPr>
              <w:t>1</w:t>
            </w:r>
          </w:p>
        </w:tc>
      </w:tr>
      <w:tr w:rsidR="002E27BF" w:rsidRPr="005F7EB0" w14:paraId="737DEFA3"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2D361"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33F83E" w14:textId="77777777" w:rsidR="002E27BF" w:rsidRPr="000D0840" w:rsidRDefault="002E27BF" w:rsidP="000D0840">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CC751B7" w14:textId="77777777" w:rsidR="002E27BF" w:rsidRPr="000D0840" w:rsidRDefault="002E27BF" w:rsidP="000D0840">
            <w:pPr>
              <w:pStyle w:val="TAL"/>
            </w:pPr>
            <w:r w:rsidRPr="000D0840">
              <w:t>De</w:t>
            </w:r>
            <w:r w:rsidRPr="000D0840">
              <w:rPr>
                <w:rFonts w:hint="eastAsia"/>
              </w:rPr>
              <w:t>-</w:t>
            </w:r>
            <w:r w:rsidRPr="000D0840">
              <w:t>registration type</w:t>
            </w:r>
          </w:p>
          <w:p w14:paraId="0596C89A" w14:textId="77777777" w:rsidR="002E27BF" w:rsidRPr="000D0840" w:rsidRDefault="001E518F" w:rsidP="00217D75">
            <w:pPr>
              <w:pStyle w:val="TAL"/>
            </w:pPr>
            <w:r w:rsidRPr="000D0840">
              <w:t>9.11</w:t>
            </w:r>
            <w:r w:rsidR="008A616A" w:rsidRPr="000D0840">
              <w:t>.3.</w:t>
            </w:r>
            <w:r w:rsidR="00CD52CE">
              <w:t>20</w:t>
            </w:r>
          </w:p>
        </w:tc>
        <w:tc>
          <w:tcPr>
            <w:tcW w:w="1134" w:type="dxa"/>
            <w:tcBorders>
              <w:top w:val="single" w:sz="6" w:space="0" w:color="000000"/>
              <w:left w:val="single" w:sz="6" w:space="0" w:color="000000"/>
              <w:bottom w:val="single" w:sz="6" w:space="0" w:color="000000"/>
              <w:right w:val="single" w:sz="6" w:space="0" w:color="000000"/>
            </w:tcBorders>
          </w:tcPr>
          <w:p w14:paraId="049A7DD0"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5D93B14" w14:textId="77777777" w:rsidR="002E27BF" w:rsidRPr="005F7EB0" w:rsidRDefault="002E27BF" w:rsidP="006B6569">
            <w:pPr>
              <w:pStyle w:val="TAC"/>
              <w:rPr>
                <w:lang w:eastAsia="en-US"/>
              </w:rPr>
            </w:pPr>
            <w:r w:rsidRPr="005F7EB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9BC2FAD" w14:textId="77777777" w:rsidR="002E27BF" w:rsidRPr="005F7EB0" w:rsidRDefault="002E27BF" w:rsidP="006B6569">
            <w:pPr>
              <w:pStyle w:val="TAC"/>
              <w:rPr>
                <w:lang w:eastAsia="en-US"/>
              </w:rPr>
            </w:pPr>
            <w:r w:rsidRPr="005F7EB0">
              <w:rPr>
                <w:rFonts w:hint="eastAsia"/>
                <w:lang w:eastAsia="en-US"/>
              </w:rPr>
              <w:t>1</w:t>
            </w:r>
            <w:r w:rsidR="00774845" w:rsidRPr="005F7EB0">
              <w:rPr>
                <w:lang w:eastAsia="en-US"/>
              </w:rPr>
              <w:t>/2</w:t>
            </w:r>
          </w:p>
        </w:tc>
      </w:tr>
      <w:tr w:rsidR="00BB587E" w:rsidRPr="005F7EB0" w14:paraId="28B69DC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F40B8" w14:textId="77777777" w:rsidR="00BB587E" w:rsidRPr="000D0840" w:rsidRDefault="00BB587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429A19" w14:textId="77777777" w:rsidR="00BB587E" w:rsidRPr="000D0840" w:rsidRDefault="00BB587E" w:rsidP="000D084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1EA751" w14:textId="77777777" w:rsidR="00BB587E" w:rsidRPr="000D0840" w:rsidRDefault="00BB587E" w:rsidP="000D0840">
            <w:pPr>
              <w:pStyle w:val="TAL"/>
            </w:pPr>
            <w:r w:rsidRPr="000D0840">
              <w:t>Spare half octet</w:t>
            </w:r>
          </w:p>
          <w:p w14:paraId="1F05C08B" w14:textId="77777777" w:rsidR="00BB587E" w:rsidRPr="000D0840" w:rsidRDefault="00BB587E" w:rsidP="000D084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AB86079" w14:textId="77777777" w:rsidR="00BB587E" w:rsidRPr="005F7EB0" w:rsidRDefault="00BB587E" w:rsidP="00B23EA6">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59E2D7" w14:textId="77777777" w:rsidR="00BB587E" w:rsidRPr="005F7EB0" w:rsidRDefault="00BB587E" w:rsidP="00B23EA6">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960269F" w14:textId="77777777" w:rsidR="00BB587E" w:rsidRPr="005F7EB0" w:rsidRDefault="00BB587E" w:rsidP="00B23EA6">
            <w:pPr>
              <w:pStyle w:val="TAC"/>
              <w:rPr>
                <w:lang w:eastAsia="en-US"/>
              </w:rPr>
            </w:pPr>
            <w:r w:rsidRPr="005F7EB0">
              <w:rPr>
                <w:lang w:eastAsia="en-US"/>
              </w:rPr>
              <w:t>1/2</w:t>
            </w:r>
          </w:p>
        </w:tc>
      </w:tr>
      <w:tr w:rsidR="002E27BF" w:rsidRPr="005F7EB0" w14:paraId="4769B248"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F59A6" w14:textId="77777777" w:rsidR="002E27BF" w:rsidRPr="000D0840" w:rsidRDefault="003E03AA" w:rsidP="000D0840">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2DAEE8EF" w14:textId="77777777" w:rsidR="002E27BF" w:rsidRPr="000D0840" w:rsidRDefault="002E27BF" w:rsidP="000D0840">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2A2AD213" w14:textId="77777777" w:rsidR="002E27BF" w:rsidRPr="000D0840" w:rsidRDefault="002E27BF" w:rsidP="000D0840">
            <w:pPr>
              <w:pStyle w:val="TAL"/>
            </w:pPr>
            <w:r w:rsidRPr="000D0840">
              <w:t>5GMM cause</w:t>
            </w:r>
          </w:p>
          <w:p w14:paraId="47C9D930" w14:textId="77777777" w:rsidR="002E27BF" w:rsidRPr="000D0840" w:rsidRDefault="001E518F" w:rsidP="000D0840">
            <w:pPr>
              <w:pStyle w:val="TAL"/>
            </w:pPr>
            <w:r w:rsidRPr="000D0840">
              <w:t>9.11</w:t>
            </w:r>
            <w:r w:rsidR="00FD60FC" w:rsidRPr="000D0840">
              <w:t>.3.2</w:t>
            </w:r>
          </w:p>
        </w:tc>
        <w:tc>
          <w:tcPr>
            <w:tcW w:w="1134" w:type="dxa"/>
            <w:tcBorders>
              <w:top w:val="single" w:sz="6" w:space="0" w:color="000000"/>
              <w:left w:val="single" w:sz="6" w:space="0" w:color="000000"/>
              <w:bottom w:val="single" w:sz="6" w:space="0" w:color="000000"/>
              <w:right w:val="single" w:sz="6" w:space="0" w:color="000000"/>
            </w:tcBorders>
          </w:tcPr>
          <w:p w14:paraId="259DE410"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42FEE6" w14:textId="77777777" w:rsidR="002E27BF" w:rsidRPr="005F7EB0" w:rsidRDefault="002E27BF" w:rsidP="006B6569">
            <w:pPr>
              <w:pStyle w:val="TAC"/>
              <w:rPr>
                <w:lang w:eastAsia="en-US"/>
              </w:rPr>
            </w:pPr>
            <w:r w:rsidRPr="005F7EB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66398329" w14:textId="77777777" w:rsidR="002E27BF" w:rsidRPr="005F7EB0" w:rsidRDefault="002E27BF" w:rsidP="006B6569">
            <w:pPr>
              <w:pStyle w:val="TAC"/>
              <w:rPr>
                <w:lang w:eastAsia="en-US"/>
              </w:rPr>
            </w:pPr>
            <w:r w:rsidRPr="005F7EB0">
              <w:rPr>
                <w:rFonts w:hint="eastAsia"/>
                <w:lang w:eastAsia="en-US"/>
              </w:rPr>
              <w:t>2</w:t>
            </w:r>
          </w:p>
        </w:tc>
      </w:tr>
      <w:tr w:rsidR="002E27BF" w:rsidRPr="005F7EB0" w14:paraId="70ACFA8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E94DB2" w14:textId="77777777" w:rsidR="002E27BF" w:rsidRPr="000D0840" w:rsidRDefault="004F207F" w:rsidP="000D0840">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5D5681D3" w14:textId="77777777" w:rsidR="002E27BF" w:rsidRPr="000D0840" w:rsidRDefault="002E27BF" w:rsidP="000D0840">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ABF6586" w14:textId="77777777" w:rsidR="002E27BF" w:rsidRPr="000D0840" w:rsidRDefault="002E27BF" w:rsidP="000D0840">
            <w:pPr>
              <w:pStyle w:val="TAL"/>
            </w:pPr>
            <w:r w:rsidRPr="000D0840">
              <w:t>GPRS timer 2</w:t>
            </w:r>
          </w:p>
          <w:p w14:paraId="7BA6B8C4" w14:textId="77777777" w:rsidR="002E27BF" w:rsidRPr="000D0840" w:rsidRDefault="001E518F" w:rsidP="000D0840">
            <w:pPr>
              <w:pStyle w:val="TAL"/>
            </w:pPr>
            <w:r w:rsidRPr="000D0840">
              <w:rPr>
                <w:rFonts w:hint="eastAsia"/>
              </w:rPr>
              <w:t>9.11</w:t>
            </w:r>
            <w:r w:rsidR="008A616A" w:rsidRPr="000D0840">
              <w:rPr>
                <w:rFonts w:hint="eastAsia"/>
              </w:rPr>
              <w:t>.</w:t>
            </w:r>
            <w:r w:rsidR="002101CC" w:rsidRPr="000D0840">
              <w:t>2</w:t>
            </w:r>
            <w:r w:rsidR="008A616A" w:rsidRPr="000D0840">
              <w:rPr>
                <w:rFonts w:hint="eastAsia"/>
              </w:rPr>
              <w:t>.</w:t>
            </w:r>
            <w:r w:rsidR="002101CC" w:rsidRPr="000D0840">
              <w:t>4</w:t>
            </w:r>
          </w:p>
        </w:tc>
        <w:tc>
          <w:tcPr>
            <w:tcW w:w="1134" w:type="dxa"/>
            <w:tcBorders>
              <w:top w:val="single" w:sz="6" w:space="0" w:color="000000"/>
              <w:left w:val="single" w:sz="6" w:space="0" w:color="000000"/>
              <w:bottom w:val="single" w:sz="6" w:space="0" w:color="000000"/>
              <w:right w:val="single" w:sz="6" w:space="0" w:color="000000"/>
            </w:tcBorders>
          </w:tcPr>
          <w:p w14:paraId="460B3768"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596287" w14:textId="77777777" w:rsidR="002E27BF" w:rsidRPr="005F7EB0" w:rsidRDefault="002E27BF" w:rsidP="006B6569">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B25B566" w14:textId="77777777" w:rsidR="002E27BF" w:rsidRPr="005F7EB0" w:rsidRDefault="002E27BF" w:rsidP="006B6569">
            <w:pPr>
              <w:pStyle w:val="TAC"/>
              <w:rPr>
                <w:lang w:eastAsia="en-US"/>
              </w:rPr>
            </w:pPr>
            <w:r w:rsidRPr="005F7EB0">
              <w:rPr>
                <w:lang w:eastAsia="en-US"/>
              </w:rPr>
              <w:t>3</w:t>
            </w:r>
          </w:p>
        </w:tc>
      </w:tr>
      <w:tr w:rsidR="00812046" w:rsidRPr="005F7EB0" w14:paraId="27B423AC"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3B2E2" w14:textId="77777777" w:rsidR="00812046" w:rsidRPr="000D0840" w:rsidRDefault="009248A6" w:rsidP="009248A6">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C2579B" w14:textId="77777777" w:rsidR="00812046" w:rsidRPr="000D0840" w:rsidRDefault="00812046" w:rsidP="00812046">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7FA77E11" w14:textId="77777777" w:rsidR="00812046" w:rsidRPr="00CE6505" w:rsidRDefault="00812046" w:rsidP="00812046">
            <w:pPr>
              <w:pStyle w:val="TAL"/>
            </w:pPr>
            <w:r w:rsidRPr="00CE6505">
              <w:t>Rejected NSSAI</w:t>
            </w:r>
          </w:p>
          <w:p w14:paraId="579C4B2F" w14:textId="77777777" w:rsidR="00812046" w:rsidRPr="000D0840" w:rsidRDefault="00812046" w:rsidP="00812046">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1FD3167" w14:textId="77777777" w:rsidR="00812046" w:rsidRPr="005F7EB0" w:rsidRDefault="00812046" w:rsidP="00812046">
            <w:pPr>
              <w:pStyle w:val="TAC"/>
              <w:rPr>
                <w:lang w:eastAsia="en-US"/>
              </w:rPr>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095D0268" w14:textId="77777777" w:rsidR="00812046" w:rsidRPr="005F7EB0" w:rsidRDefault="00812046" w:rsidP="00812046">
            <w:pPr>
              <w:pStyle w:val="TAC"/>
              <w:rPr>
                <w:lang w:eastAsia="en-US"/>
              </w:rPr>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5031F5EB" w14:textId="77777777" w:rsidR="00812046" w:rsidRPr="005F7EB0" w:rsidRDefault="00812046" w:rsidP="00812046">
            <w:pPr>
              <w:pStyle w:val="TAC"/>
              <w:rPr>
                <w:lang w:eastAsia="en-US"/>
              </w:rPr>
            </w:pPr>
            <w:r w:rsidRPr="00CE6505">
              <w:t>4-42</w:t>
            </w:r>
          </w:p>
        </w:tc>
      </w:tr>
      <w:tr w:rsidR="00E70E20" w:rsidRPr="005F7EB0" w14:paraId="679BC6A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93528" w14:textId="77777777" w:rsidR="00E70E20" w:rsidRDefault="00E70E20" w:rsidP="00E70E20">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0917CB" w14:textId="77777777" w:rsidR="00E70E20" w:rsidRPr="00CE6505" w:rsidRDefault="00E70E20" w:rsidP="00E70E2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E2C5E6" w14:textId="77777777" w:rsidR="00E70E20" w:rsidRPr="008E342A" w:rsidRDefault="00E70E20" w:rsidP="00E70E20">
            <w:pPr>
              <w:pStyle w:val="TAL"/>
              <w:rPr>
                <w:lang w:eastAsia="ko-KR"/>
              </w:rPr>
            </w:pPr>
            <w:r w:rsidRPr="008E342A">
              <w:rPr>
                <w:lang w:eastAsia="ko-KR"/>
              </w:rPr>
              <w:t>CAG information list</w:t>
            </w:r>
          </w:p>
          <w:p w14:paraId="77CEEBD5" w14:textId="77777777" w:rsidR="00E70E20" w:rsidRPr="00CE6505" w:rsidRDefault="00E70E20" w:rsidP="00E70E2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83A3E11" w14:textId="77777777" w:rsidR="00E70E20" w:rsidRPr="00CE6505" w:rsidRDefault="00E70E20" w:rsidP="00E70E2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6BFD66" w14:textId="77777777" w:rsidR="00E70E20" w:rsidRPr="00CE6505" w:rsidRDefault="00E70E20" w:rsidP="00E70E2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2E5091F" w14:textId="77777777" w:rsidR="00E70E20" w:rsidRPr="00CE6505" w:rsidRDefault="00E70E20" w:rsidP="00E70E20">
            <w:pPr>
              <w:pStyle w:val="TAC"/>
            </w:pPr>
            <w:r>
              <w:rPr>
                <w:lang w:eastAsia="ko-KR"/>
              </w:rPr>
              <w:t>3</w:t>
            </w:r>
            <w:r w:rsidRPr="008E342A">
              <w:rPr>
                <w:lang w:eastAsia="ko-KR"/>
              </w:rPr>
              <w:t>-n</w:t>
            </w:r>
          </w:p>
        </w:tc>
      </w:tr>
      <w:tr w:rsidR="008939F0" w:rsidRPr="005F7EB0" w14:paraId="13D78DE8"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0A6B8" w14:textId="77777777" w:rsidR="008939F0" w:rsidRDefault="008939F0" w:rsidP="008939F0">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25A8C793" w14:textId="77777777" w:rsidR="008939F0" w:rsidRPr="008E342A" w:rsidRDefault="008939F0" w:rsidP="008939F0">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6FD0700" w14:textId="77777777" w:rsidR="008939F0" w:rsidRDefault="008939F0" w:rsidP="008939F0">
            <w:pPr>
              <w:pStyle w:val="TAL"/>
              <w:rPr>
                <w:lang w:val="fr-FR" w:eastAsia="en-US"/>
              </w:rPr>
            </w:pPr>
            <w:r>
              <w:rPr>
                <w:lang w:val="fr-FR"/>
              </w:rPr>
              <w:t>Extended rejected NSSAI</w:t>
            </w:r>
          </w:p>
          <w:p w14:paraId="44027878" w14:textId="77777777" w:rsidR="008939F0" w:rsidRPr="008E342A" w:rsidRDefault="008939F0" w:rsidP="008939F0">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DD47BE5" w14:textId="77777777" w:rsidR="008939F0" w:rsidRPr="008E342A" w:rsidRDefault="008939F0" w:rsidP="008939F0">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A1D409" w14:textId="77777777" w:rsidR="008939F0" w:rsidRPr="008E342A" w:rsidRDefault="008939F0" w:rsidP="008939F0">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A5040ED" w14:textId="3882AEAD" w:rsidR="008939F0" w:rsidRDefault="008939F0" w:rsidP="008939F0">
            <w:pPr>
              <w:pStyle w:val="TAC"/>
              <w:rPr>
                <w:lang w:eastAsia="ko-KR"/>
              </w:rPr>
            </w:pPr>
            <w:r>
              <w:rPr>
                <w:lang w:val="fr-FR"/>
              </w:rPr>
              <w:t>5-90</w:t>
            </w:r>
          </w:p>
        </w:tc>
      </w:tr>
      <w:tr w:rsidR="00BA40BA" w:rsidRPr="005F7EB0" w14:paraId="4AFA0B31"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5BA9C" w14:textId="597769EE" w:rsidR="00BA40BA" w:rsidRDefault="00BA40BA" w:rsidP="00BA40BA">
            <w:pPr>
              <w:pStyle w:val="TAL"/>
              <w:rPr>
                <w:lang w:val="fr-FR"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3374A88C" w14:textId="62BA7EA2" w:rsidR="00BA40BA" w:rsidRDefault="00BA40BA" w:rsidP="00BA40BA">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69F65C2" w14:textId="77777777" w:rsidR="00BA40BA" w:rsidRDefault="00BA40BA" w:rsidP="00BA40BA">
            <w:pPr>
              <w:pStyle w:val="TAL"/>
            </w:pPr>
            <w:r>
              <w:t>Registration wait range</w:t>
            </w:r>
          </w:p>
          <w:p w14:paraId="1D72CD57" w14:textId="3554224D" w:rsidR="00BA40BA" w:rsidRDefault="00BA40BA" w:rsidP="00BA40BA">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583C4B36" w14:textId="782DE1FE" w:rsidR="00BA40BA" w:rsidRDefault="00BA40BA" w:rsidP="00BA40BA">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1C1E30D5" w14:textId="1343B5F4" w:rsidR="00BA40BA" w:rsidRDefault="00BA40BA" w:rsidP="00BA40BA">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D442987" w14:textId="27A7FBAD" w:rsidR="00BA40BA" w:rsidRDefault="00BA40BA" w:rsidP="00BA40BA">
            <w:pPr>
              <w:pStyle w:val="TAC"/>
              <w:rPr>
                <w:lang w:val="fr-FR"/>
              </w:rPr>
            </w:pPr>
            <w:r>
              <w:t>4</w:t>
            </w:r>
          </w:p>
        </w:tc>
      </w:tr>
      <w:tr w:rsidR="006D14FC" w:rsidRPr="005F7EB0" w14:paraId="0753BA5D"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4049D4" w14:textId="5097B252" w:rsidR="006D14FC" w:rsidRDefault="004D7C60" w:rsidP="006D14FC">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45D2B46" w14:textId="6E2DF825" w:rsidR="006D14FC" w:rsidRDefault="006D14FC" w:rsidP="006D14FC">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495A4FD" w14:textId="77777777" w:rsidR="006D14FC" w:rsidRDefault="006D14FC" w:rsidP="006D14FC">
            <w:pPr>
              <w:pStyle w:val="TAL"/>
              <w:rPr>
                <w:lang w:eastAsia="zh-CN"/>
              </w:rPr>
            </w:pPr>
            <w:r>
              <w:t>Extended</w:t>
            </w:r>
            <w:r w:rsidRPr="008E342A">
              <w:t xml:space="preserve"> CAG information list</w:t>
            </w:r>
          </w:p>
          <w:p w14:paraId="4551ED6D" w14:textId="7B1E17C5" w:rsidR="006D14FC"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30E55FF" w14:textId="6B342C66"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060AF5" w14:textId="4B98433C" w:rsidR="006D14FC" w:rsidRPr="0058712B" w:rsidRDefault="006D14FC" w:rsidP="006D14FC">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ADEFB18" w14:textId="2B582A24" w:rsidR="006D14FC" w:rsidRDefault="006D14FC" w:rsidP="006D14FC">
            <w:pPr>
              <w:pStyle w:val="TAC"/>
            </w:pPr>
            <w:r>
              <w:rPr>
                <w:rFonts w:hint="eastAsia"/>
                <w:lang w:eastAsia="zh-CN"/>
              </w:rPr>
              <w:t>3</w:t>
            </w:r>
            <w:r w:rsidRPr="000261F8">
              <w:t>-</w:t>
            </w:r>
            <w:r>
              <w:rPr>
                <w:rFonts w:hint="eastAsia"/>
                <w:lang w:eastAsia="zh-CN"/>
              </w:rPr>
              <w:t>n</w:t>
            </w:r>
          </w:p>
        </w:tc>
      </w:tr>
      <w:tr w:rsidR="00C35C10" w:rsidRPr="005F7EB0" w14:paraId="45752459"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62AFF" w14:textId="73D9B567" w:rsidR="00C35C10" w:rsidRDefault="00B03AC8" w:rsidP="00B03AC8">
            <w:pPr>
              <w:pStyle w:val="TAL"/>
              <w:rPr>
                <w:lang w:eastAsia="zh-CN"/>
              </w:rPr>
            </w:pPr>
            <w:r>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08AC6B95" w14:textId="5BC7EBAD" w:rsidR="00C35C10" w:rsidRPr="00C8629B" w:rsidRDefault="00C35C10" w:rsidP="00C35C10">
            <w:pPr>
              <w:pStyle w:val="TAL"/>
            </w:pPr>
            <w:r>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1FA921F1" w14:textId="77777777" w:rsidR="00C35C10" w:rsidRPr="00CE60D4" w:rsidRDefault="00C35C10" w:rsidP="00C35C10">
            <w:pPr>
              <w:pStyle w:val="TAL"/>
            </w:pPr>
            <w:bookmarkStart w:id="484" w:name="_Hlk100250137"/>
            <w:r w:rsidRPr="00CE60D4">
              <w:t>GPRS timer 3</w:t>
            </w:r>
          </w:p>
          <w:p w14:paraId="59A7D8D1" w14:textId="3687E914" w:rsidR="00C35C10" w:rsidRDefault="00C35C10" w:rsidP="00C35C10">
            <w:pPr>
              <w:pStyle w:val="TAL"/>
            </w:pPr>
            <w:r w:rsidRPr="00CE60D4">
              <w:t>9.11.2.5</w:t>
            </w:r>
            <w:bookmarkEnd w:id="484"/>
          </w:p>
        </w:tc>
        <w:tc>
          <w:tcPr>
            <w:tcW w:w="1134" w:type="dxa"/>
            <w:tcBorders>
              <w:top w:val="single" w:sz="6" w:space="0" w:color="000000"/>
              <w:left w:val="single" w:sz="6" w:space="0" w:color="000000"/>
              <w:bottom w:val="single" w:sz="6" w:space="0" w:color="000000"/>
              <w:right w:val="single" w:sz="6" w:space="0" w:color="000000"/>
            </w:tcBorders>
          </w:tcPr>
          <w:p w14:paraId="1735B1C7" w14:textId="17056588" w:rsidR="00C35C10" w:rsidRPr="005F7EB0" w:rsidRDefault="00C35C10" w:rsidP="00C35C1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F1EFB2" w14:textId="4514CDE6" w:rsidR="00C35C10" w:rsidRPr="005F7EB0" w:rsidRDefault="00C35C10" w:rsidP="00C35C1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9852F52" w14:textId="4A2BD2EF" w:rsidR="00C35C10" w:rsidRDefault="00C35C10" w:rsidP="00C35C10">
            <w:pPr>
              <w:pStyle w:val="TAC"/>
              <w:rPr>
                <w:lang w:eastAsia="zh-CN"/>
              </w:rPr>
            </w:pPr>
            <w:r>
              <w:rPr>
                <w:lang w:eastAsia="zh-CN"/>
              </w:rPr>
              <w:t>3</w:t>
            </w:r>
          </w:p>
        </w:tc>
      </w:tr>
      <w:tr w:rsidR="00C43D95" w:rsidRPr="005F7EB0" w14:paraId="4C62A633"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FCAFB" w14:textId="02112AEE" w:rsidR="00C43D95" w:rsidRDefault="00B03AC8" w:rsidP="00B03AC8">
            <w:pPr>
              <w:pStyle w:val="TAL"/>
              <w:rPr>
                <w:lang w:eastAsia="zh-CN"/>
              </w:rPr>
            </w:pPr>
            <w:r>
              <w:rPr>
                <w:lang w:eastAsia="zh-CN"/>
              </w:rPr>
              <w:t>3B</w:t>
            </w:r>
          </w:p>
        </w:tc>
        <w:tc>
          <w:tcPr>
            <w:tcW w:w="2837" w:type="dxa"/>
            <w:tcBorders>
              <w:top w:val="single" w:sz="6" w:space="0" w:color="000000"/>
              <w:left w:val="single" w:sz="6" w:space="0" w:color="000000"/>
              <w:bottom w:val="single" w:sz="6" w:space="0" w:color="000000"/>
              <w:right w:val="single" w:sz="6" w:space="0" w:color="000000"/>
            </w:tcBorders>
          </w:tcPr>
          <w:p w14:paraId="401AAD44" w14:textId="1E176FEE" w:rsidR="00C43D95" w:rsidRDefault="00C43D95" w:rsidP="00C43D95">
            <w:pPr>
              <w:pStyle w:val="TAL"/>
            </w:pPr>
            <w:r>
              <w:t>F</w:t>
            </w:r>
            <w:r w:rsidRPr="008236DE">
              <w:t>orbidden TAI</w:t>
            </w:r>
            <w:r>
              <w:t>(s)</w:t>
            </w:r>
            <w:del w:id="485" w:author="Ericsson User 1" w:date="2022-10-31T10:31:00Z">
              <w:r w:rsidDel="005D5B74">
                <w:delText xml:space="preserve"> for the</w:delText>
              </w:r>
              <w:r w:rsidRPr="008236DE" w:rsidDel="005D5B74">
                <w:delText xml:space="preserve"> </w:delText>
              </w:r>
              <w:r w:rsidDel="005D5B74">
                <w:delText xml:space="preserve">list of </w:delText>
              </w:r>
              <w:r w:rsidRPr="00C41D59" w:rsidDel="005D5B74">
                <w:delText>"5GS forbidden tracking areas for roaming"</w:delText>
              </w:r>
            </w:del>
          </w:p>
        </w:tc>
        <w:tc>
          <w:tcPr>
            <w:tcW w:w="3120" w:type="dxa"/>
            <w:tcBorders>
              <w:top w:val="single" w:sz="6" w:space="0" w:color="000000"/>
              <w:left w:val="single" w:sz="6" w:space="0" w:color="000000"/>
              <w:bottom w:val="single" w:sz="6" w:space="0" w:color="000000"/>
              <w:right w:val="single" w:sz="6" w:space="0" w:color="000000"/>
            </w:tcBorders>
          </w:tcPr>
          <w:p w14:paraId="350BE49D" w14:textId="77777777" w:rsidR="00C43D95" w:rsidRPr="00CE60D4" w:rsidRDefault="00C43D95" w:rsidP="00C43D95">
            <w:pPr>
              <w:pStyle w:val="TAL"/>
            </w:pPr>
            <w:r w:rsidRPr="00CE60D4">
              <w:t>5GS tracking area identity list</w:t>
            </w:r>
          </w:p>
          <w:p w14:paraId="5A75D860" w14:textId="244E32EE" w:rsidR="00C43D95" w:rsidRPr="00CE60D4" w:rsidRDefault="00C43D95" w:rsidP="00C43D9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75FAD06F" w14:textId="67048A68" w:rsidR="00C43D95" w:rsidRDefault="00C43D95" w:rsidP="00C43D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1B324E" w14:textId="343EAF98" w:rsidR="00C43D95" w:rsidRDefault="00C43D95" w:rsidP="00C43D9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65971A" w14:textId="63E31EB4" w:rsidR="00C43D95" w:rsidRDefault="00C43D95" w:rsidP="00C43D95">
            <w:pPr>
              <w:pStyle w:val="TAC"/>
              <w:rPr>
                <w:lang w:eastAsia="zh-CN"/>
              </w:rPr>
            </w:pPr>
            <w:r w:rsidRPr="005F7EB0">
              <w:rPr>
                <w:lang w:eastAsia="zh-CN"/>
              </w:rPr>
              <w:t>9-114</w:t>
            </w:r>
          </w:p>
        </w:tc>
      </w:tr>
      <w:tr w:rsidR="00C43D95" w:rsidRPr="005F7EB0" w:rsidDel="005D5B74" w14:paraId="62A61DD3" w14:textId="6F5C07C5" w:rsidTr="00BB587E">
        <w:trPr>
          <w:cantSplit/>
          <w:jc w:val="center"/>
          <w:del w:id="486" w:author="Ericsson User 1" w:date="2022-10-31T10:31:00Z"/>
        </w:trPr>
        <w:tc>
          <w:tcPr>
            <w:tcW w:w="568" w:type="dxa"/>
            <w:tcBorders>
              <w:top w:val="single" w:sz="6" w:space="0" w:color="000000"/>
              <w:left w:val="single" w:sz="6" w:space="0" w:color="000000"/>
              <w:bottom w:val="single" w:sz="6" w:space="0" w:color="000000"/>
              <w:right w:val="single" w:sz="6" w:space="0" w:color="000000"/>
            </w:tcBorders>
          </w:tcPr>
          <w:p w14:paraId="5C6C96F3" w14:textId="181A154D" w:rsidR="00C43D95" w:rsidDel="005D5B74" w:rsidRDefault="00B03AC8" w:rsidP="00B03AC8">
            <w:pPr>
              <w:pStyle w:val="TAL"/>
              <w:rPr>
                <w:del w:id="487" w:author="Ericsson User 1" w:date="2022-10-31T10:31:00Z"/>
                <w:lang w:eastAsia="zh-CN"/>
              </w:rPr>
            </w:pPr>
            <w:del w:id="488" w:author="Ericsson User 1" w:date="2022-10-31T10:31:00Z">
              <w:r w:rsidDel="005D5B74">
                <w:rPr>
                  <w:lang w:eastAsia="zh-CN"/>
                </w:rPr>
                <w:delText>3C</w:delText>
              </w:r>
            </w:del>
          </w:p>
        </w:tc>
        <w:tc>
          <w:tcPr>
            <w:tcW w:w="2837" w:type="dxa"/>
            <w:tcBorders>
              <w:top w:val="single" w:sz="6" w:space="0" w:color="000000"/>
              <w:left w:val="single" w:sz="6" w:space="0" w:color="000000"/>
              <w:bottom w:val="single" w:sz="6" w:space="0" w:color="000000"/>
              <w:right w:val="single" w:sz="6" w:space="0" w:color="000000"/>
            </w:tcBorders>
          </w:tcPr>
          <w:p w14:paraId="4CE7BE98" w14:textId="0CB21616" w:rsidR="00C43D95" w:rsidDel="005D5B74" w:rsidRDefault="00C43D95" w:rsidP="00C43D95">
            <w:pPr>
              <w:pStyle w:val="TAL"/>
              <w:rPr>
                <w:del w:id="489" w:author="Ericsson User 1" w:date="2022-10-31T10:31:00Z"/>
              </w:rPr>
            </w:pPr>
            <w:del w:id="490" w:author="Ericsson User 1" w:date="2022-10-31T10:31:00Z">
              <w:r w:rsidDel="005D5B74">
                <w:delText xml:space="preserve">Forbidden </w:delText>
              </w:r>
              <w:r w:rsidRPr="00CE60D4" w:rsidDel="005D5B74">
                <w:delText>TAI</w:delText>
              </w:r>
              <w:r w:rsidDel="005D5B74">
                <w:delText xml:space="preserve">(s) for the list of </w:delText>
              </w:r>
              <w:r w:rsidRPr="00C41D59" w:rsidDel="005D5B74">
                <w:delText>"</w:delText>
              </w:r>
              <w:r w:rsidDel="005D5B74">
                <w:delText>5GS forbidden tracking areas for regional provision of service</w:delText>
              </w:r>
              <w:r w:rsidRPr="00C41D59" w:rsidDel="005D5B74">
                <w:delText>"</w:delText>
              </w:r>
            </w:del>
          </w:p>
        </w:tc>
        <w:tc>
          <w:tcPr>
            <w:tcW w:w="3120" w:type="dxa"/>
            <w:tcBorders>
              <w:top w:val="single" w:sz="6" w:space="0" w:color="000000"/>
              <w:left w:val="single" w:sz="6" w:space="0" w:color="000000"/>
              <w:bottom w:val="single" w:sz="6" w:space="0" w:color="000000"/>
              <w:right w:val="single" w:sz="6" w:space="0" w:color="000000"/>
            </w:tcBorders>
          </w:tcPr>
          <w:p w14:paraId="3AB0AE1B" w14:textId="2C5270D6" w:rsidR="00C43D95" w:rsidRPr="00CE60D4" w:rsidDel="005D5B74" w:rsidRDefault="00C43D95" w:rsidP="00C43D95">
            <w:pPr>
              <w:pStyle w:val="TAL"/>
              <w:rPr>
                <w:del w:id="491" w:author="Ericsson User 1" w:date="2022-10-31T10:31:00Z"/>
              </w:rPr>
            </w:pPr>
            <w:del w:id="492" w:author="Ericsson User 1" w:date="2022-10-31T10:31:00Z">
              <w:r w:rsidRPr="00CE60D4" w:rsidDel="005D5B74">
                <w:delText>5GS tracking area identity list</w:delText>
              </w:r>
            </w:del>
          </w:p>
          <w:p w14:paraId="7187B0A5" w14:textId="2696DB51" w:rsidR="00C43D95" w:rsidRPr="00CE60D4" w:rsidDel="005D5B74" w:rsidRDefault="00C43D95" w:rsidP="00C43D95">
            <w:pPr>
              <w:pStyle w:val="TAL"/>
              <w:rPr>
                <w:del w:id="493" w:author="Ericsson User 1" w:date="2022-10-31T10:31:00Z"/>
              </w:rPr>
            </w:pPr>
            <w:del w:id="494" w:author="Ericsson User 1" w:date="2022-10-31T10:31:00Z">
              <w:r w:rsidRPr="00CE60D4" w:rsidDel="005D5B74">
                <w:delText>9.11.3.</w:delText>
              </w:r>
              <w:r w:rsidDel="005D5B74">
                <w:delText>9</w:delText>
              </w:r>
            </w:del>
          </w:p>
        </w:tc>
        <w:tc>
          <w:tcPr>
            <w:tcW w:w="1134" w:type="dxa"/>
            <w:tcBorders>
              <w:top w:val="single" w:sz="6" w:space="0" w:color="000000"/>
              <w:left w:val="single" w:sz="6" w:space="0" w:color="000000"/>
              <w:bottom w:val="single" w:sz="6" w:space="0" w:color="000000"/>
              <w:right w:val="single" w:sz="6" w:space="0" w:color="000000"/>
            </w:tcBorders>
          </w:tcPr>
          <w:p w14:paraId="7D90AB90" w14:textId="36A6A33C" w:rsidR="00C43D95" w:rsidDel="005D5B74" w:rsidRDefault="00C43D95" w:rsidP="00C43D95">
            <w:pPr>
              <w:pStyle w:val="TAC"/>
              <w:rPr>
                <w:del w:id="495" w:author="Ericsson User 1" w:date="2022-10-31T10:31:00Z"/>
              </w:rPr>
            </w:pPr>
            <w:del w:id="496" w:author="Ericsson User 1" w:date="2022-10-31T10:31:00Z">
              <w:r w:rsidDel="005D5B74">
                <w:delText>O</w:delText>
              </w:r>
            </w:del>
          </w:p>
        </w:tc>
        <w:tc>
          <w:tcPr>
            <w:tcW w:w="851" w:type="dxa"/>
            <w:tcBorders>
              <w:top w:val="single" w:sz="6" w:space="0" w:color="000000"/>
              <w:left w:val="single" w:sz="6" w:space="0" w:color="000000"/>
              <w:bottom w:val="single" w:sz="6" w:space="0" w:color="000000"/>
              <w:right w:val="single" w:sz="6" w:space="0" w:color="000000"/>
            </w:tcBorders>
          </w:tcPr>
          <w:p w14:paraId="3212BCCF" w14:textId="738E6A0C" w:rsidR="00C43D95" w:rsidDel="005D5B74" w:rsidRDefault="00C43D95" w:rsidP="00C43D95">
            <w:pPr>
              <w:pStyle w:val="TAC"/>
              <w:rPr>
                <w:del w:id="497" w:author="Ericsson User 1" w:date="2022-10-31T10:31:00Z"/>
              </w:rPr>
            </w:pPr>
            <w:del w:id="498" w:author="Ericsson User 1" w:date="2022-10-31T10:31:00Z">
              <w:r w:rsidDel="005D5B74">
                <w:delText>TL</w:delText>
              </w:r>
              <w:r w:rsidRPr="005F7EB0" w:rsidDel="005D5B74">
                <w:delText>V</w:delText>
              </w:r>
            </w:del>
          </w:p>
        </w:tc>
        <w:tc>
          <w:tcPr>
            <w:tcW w:w="850" w:type="dxa"/>
            <w:tcBorders>
              <w:top w:val="single" w:sz="6" w:space="0" w:color="000000"/>
              <w:left w:val="single" w:sz="6" w:space="0" w:color="000000"/>
              <w:bottom w:val="single" w:sz="6" w:space="0" w:color="000000"/>
              <w:right w:val="single" w:sz="6" w:space="0" w:color="000000"/>
            </w:tcBorders>
          </w:tcPr>
          <w:p w14:paraId="13E210AB" w14:textId="153A0EF2" w:rsidR="00C43D95" w:rsidDel="005D5B74" w:rsidRDefault="00C43D95" w:rsidP="00C43D95">
            <w:pPr>
              <w:pStyle w:val="TAC"/>
              <w:rPr>
                <w:del w:id="499" w:author="Ericsson User 1" w:date="2022-10-31T10:31:00Z"/>
                <w:lang w:eastAsia="zh-CN"/>
              </w:rPr>
            </w:pPr>
            <w:del w:id="500" w:author="Ericsson User 1" w:date="2022-10-31T10:31:00Z">
              <w:r w:rsidRPr="005F7EB0" w:rsidDel="005D5B74">
                <w:rPr>
                  <w:lang w:eastAsia="zh-CN"/>
                </w:rPr>
                <w:delText>9-114</w:delText>
              </w:r>
            </w:del>
          </w:p>
        </w:tc>
      </w:tr>
    </w:tbl>
    <w:p w14:paraId="4F6BAD89" w14:textId="77777777" w:rsidR="003C0F9E" w:rsidRPr="00440029" w:rsidRDefault="003C0F9E" w:rsidP="003C0F9E">
      <w:pPr>
        <w:pStyle w:val="B1"/>
      </w:pPr>
    </w:p>
    <w:p w14:paraId="136B1E10" w14:textId="77777777" w:rsidR="00B519E3" w:rsidRPr="006B5418" w:rsidRDefault="00B519E3" w:rsidP="00B519E3">
      <w:pPr>
        <w:rPr>
          <w:lang w:val="en-US"/>
        </w:rPr>
      </w:pPr>
      <w:bookmarkStart w:id="501" w:name="_Toc114485085"/>
      <w:bookmarkStart w:id="502" w:name="_Toc20232993"/>
      <w:bookmarkStart w:id="503" w:name="_Toc27747102"/>
      <w:bookmarkStart w:id="504" w:name="_Toc36213292"/>
      <w:bookmarkStart w:id="505" w:name="_Toc36657469"/>
      <w:bookmarkStart w:id="506" w:name="_Toc45287138"/>
    </w:p>
    <w:p w14:paraId="0F6D00A4"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BE493A" w14:textId="77777777" w:rsidR="00B519E3" w:rsidRDefault="00B519E3" w:rsidP="00B519E3">
      <w:pPr>
        <w:rPr>
          <w:lang w:val="en-US"/>
        </w:rPr>
      </w:pPr>
    </w:p>
    <w:p w14:paraId="61A354E7" w14:textId="28D4BC0B" w:rsidR="00C43D95" w:rsidRPr="008E342A" w:rsidRDefault="00C43D95" w:rsidP="00C43D95">
      <w:pPr>
        <w:pStyle w:val="Heading4"/>
      </w:pPr>
      <w:r w:rsidRPr="008E342A">
        <w:t>8.2.</w:t>
      </w:r>
      <w:r>
        <w:t>14</w:t>
      </w:r>
      <w:r w:rsidRPr="008E342A">
        <w:t>.</w:t>
      </w:r>
      <w:r>
        <w:t>9</w:t>
      </w:r>
      <w:r w:rsidRPr="008E342A">
        <w:tab/>
      </w:r>
      <w:r>
        <w:t>F</w:t>
      </w:r>
      <w:r w:rsidRPr="008236DE">
        <w:t>orbidden TAI</w:t>
      </w:r>
      <w:r>
        <w:t>(s)</w:t>
      </w:r>
      <w:del w:id="507" w:author="Ericsson User 1" w:date="2022-11-02T18:22:00Z">
        <w:r w:rsidDel="00452357">
          <w:delText xml:space="preserve"> for the</w:delText>
        </w:r>
        <w:r w:rsidRPr="008236DE" w:rsidDel="00452357">
          <w:delText xml:space="preserve"> </w:delText>
        </w:r>
        <w:r w:rsidDel="00452357">
          <w:delText xml:space="preserve">list of </w:delText>
        </w:r>
        <w:r w:rsidRPr="00C41D59" w:rsidDel="00452357">
          <w:delText>"5GS forbidden tracking areas for roaming"</w:delText>
        </w:r>
      </w:del>
      <w:bookmarkEnd w:id="501"/>
    </w:p>
    <w:p w14:paraId="51FD1349" w14:textId="5200D97E" w:rsidR="00C43D95" w:rsidRDefault="00C43D95" w:rsidP="00C43D95">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ins w:id="508" w:author="Ericsson User 1" w:date="2022-10-31T10:31:00Z">
        <w:r w:rsidR="00003FA6" w:rsidRPr="0005552E">
          <w:t xml:space="preserve"> </w:t>
        </w:r>
        <w:r w:rsidR="00003FA6">
          <w:t xml:space="preserve">or in the list of </w:t>
        </w:r>
        <w:r w:rsidR="00003FA6" w:rsidRPr="00C41D59">
          <w:t>"5GS forbidden tracking areas for regional provision of service"</w:t>
        </w:r>
      </w:ins>
      <w:r>
        <w:t>. This IE is included only if the message is sent via</w:t>
      </w:r>
      <w:r>
        <w:rPr>
          <w:noProof/>
        </w:rPr>
        <w:t xml:space="preserve"> </w:t>
      </w:r>
      <w:r w:rsidRPr="00CE209F">
        <w:t>satellite NG-RAN</w:t>
      </w:r>
      <w:r>
        <w:t xml:space="preserve"> </w:t>
      </w:r>
      <w:r>
        <w:rPr>
          <w:noProof/>
        </w:rPr>
        <w:t>access</w:t>
      </w:r>
      <w:ins w:id="509" w:author="Ericsson User 1" w:date="2022-10-31T10:32:00Z">
        <w:r w:rsidR="00003FA6" w:rsidRPr="00003FA6">
          <w:rPr>
            <w:noProof/>
          </w:rPr>
          <w:t xml:space="preserve"> </w:t>
        </w:r>
        <w:r w:rsidR="00003FA6">
          <w:rPr>
            <w:noProof/>
          </w:rPr>
          <w:t>and the 5GMM cause IE is also included</w:t>
        </w:r>
      </w:ins>
      <w:r>
        <w:t xml:space="preserve">. </w:t>
      </w:r>
    </w:p>
    <w:p w14:paraId="6B85D752" w14:textId="77777777" w:rsidR="00B519E3" w:rsidRPr="006B5418" w:rsidRDefault="00B519E3" w:rsidP="00B519E3">
      <w:pPr>
        <w:rPr>
          <w:lang w:val="en-US"/>
        </w:rPr>
      </w:pPr>
      <w:bookmarkStart w:id="510" w:name="_Toc114485086"/>
    </w:p>
    <w:p w14:paraId="08A25F00"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23405D" w14:textId="77777777" w:rsidR="00B519E3" w:rsidRDefault="00B519E3" w:rsidP="00B519E3">
      <w:pPr>
        <w:rPr>
          <w:lang w:val="en-US"/>
        </w:rPr>
      </w:pPr>
    </w:p>
    <w:p w14:paraId="74D9AA8A" w14:textId="31208313" w:rsidR="00C43D95" w:rsidRPr="00C41D59" w:rsidRDefault="00C43D95" w:rsidP="00C43D95">
      <w:pPr>
        <w:pStyle w:val="Heading4"/>
      </w:pPr>
      <w:r w:rsidRPr="00C41D59">
        <w:t>8.2.</w:t>
      </w:r>
      <w:r>
        <w:t>14</w:t>
      </w:r>
      <w:r w:rsidRPr="00C41D59">
        <w:t>.</w:t>
      </w:r>
      <w:r>
        <w:t>10</w:t>
      </w:r>
      <w:r w:rsidRPr="00C41D59">
        <w:tab/>
      </w:r>
      <w:del w:id="511" w:author="Ericsson User 1" w:date="2022-10-31T10:31:00Z">
        <w:r w:rsidDel="005D5B74">
          <w:delText>F</w:delText>
        </w:r>
        <w:r w:rsidRPr="008236DE" w:rsidDel="005D5B74">
          <w:delText>orbidden TAI</w:delText>
        </w:r>
        <w:r w:rsidDel="005D5B74">
          <w:delText>(s) for the</w:delText>
        </w:r>
        <w:r w:rsidRPr="008236DE" w:rsidDel="005D5B74">
          <w:delText xml:space="preserve"> </w:delText>
        </w:r>
        <w:r w:rsidRPr="00C41D59" w:rsidDel="005D5B74">
          <w:delText>list of "5GS forbidden tracking areas for regional provision of service"</w:delText>
        </w:r>
      </w:del>
      <w:bookmarkEnd w:id="510"/>
      <w:ins w:id="512" w:author="Ericsson User 1" w:date="2022-10-31T10:31:00Z">
        <w:r w:rsidR="005D5B74">
          <w:t>Void</w:t>
        </w:r>
      </w:ins>
    </w:p>
    <w:p w14:paraId="462F5F95" w14:textId="36EE3650" w:rsidR="00C43D95" w:rsidRPr="00A80EA5" w:rsidDel="005D5B74" w:rsidRDefault="00C43D95" w:rsidP="006B3EA1">
      <w:pPr>
        <w:rPr>
          <w:del w:id="513" w:author="Ericsson User 1" w:date="2022-10-31T10:31:00Z"/>
          <w:lang w:val="en-US"/>
        </w:rPr>
      </w:pPr>
      <w:del w:id="514" w:author="Ericsson User 1" w:date="2022-10-31T10:31:00Z">
        <w:r w:rsidRPr="008E342A" w:rsidDel="005D5B74">
          <w:delText xml:space="preserve">This IE </w:delText>
        </w:r>
        <w:r w:rsidDel="005D5B74">
          <w:delText>is</w:delText>
        </w:r>
        <w:r w:rsidRPr="008E342A" w:rsidDel="005D5B74">
          <w:delText xml:space="preserve"> included to </w:delText>
        </w:r>
        <w:r w:rsidDel="005D5B74">
          <w:delText>indicate the forbidden</w:delText>
        </w:r>
        <w:r w:rsidRPr="003772D1" w:rsidDel="005D5B74">
          <w:delText xml:space="preserve"> TAI</w:delText>
        </w:r>
        <w:r w:rsidDel="005D5B74">
          <w:delText xml:space="preserve">(s) to be stored in the list of </w:delText>
        </w:r>
        <w:r w:rsidRPr="00C41D59" w:rsidDel="005D5B74">
          <w:delText>"5GS forbidden tracking areas for regional provision of service"</w:delText>
        </w:r>
        <w:r w:rsidDel="005D5B74">
          <w:delText>. This IE is included only if the message is sent via</w:delText>
        </w:r>
        <w:r w:rsidRPr="00CE209F" w:rsidDel="005D5B74">
          <w:delText xml:space="preserve"> satellite NG-RAN</w:delText>
        </w:r>
        <w:r w:rsidDel="005D5B74">
          <w:delText xml:space="preserve"> </w:delText>
        </w:r>
        <w:r w:rsidDel="005D5B74">
          <w:rPr>
            <w:noProof/>
          </w:rPr>
          <w:delText>access</w:delText>
        </w:r>
        <w:r w:rsidRPr="00864817" w:rsidDel="005D5B74">
          <w:rPr>
            <w:lang w:val="en-US"/>
          </w:rPr>
          <w:delText>.</w:delText>
        </w:r>
      </w:del>
    </w:p>
    <w:p w14:paraId="12548AFB" w14:textId="77777777" w:rsidR="00B519E3" w:rsidRPr="006B5418" w:rsidRDefault="00B519E3" w:rsidP="00B519E3">
      <w:pPr>
        <w:rPr>
          <w:lang w:val="en-US"/>
        </w:rPr>
      </w:pPr>
      <w:bookmarkStart w:id="515" w:name="_Toc20233001"/>
      <w:bookmarkStart w:id="516" w:name="_Toc27747110"/>
      <w:bookmarkStart w:id="517" w:name="_Toc36213300"/>
      <w:bookmarkStart w:id="518" w:name="_Toc36657477"/>
      <w:bookmarkStart w:id="519" w:name="_Toc45287146"/>
      <w:bookmarkStart w:id="520" w:name="_Toc51948419"/>
      <w:bookmarkStart w:id="521" w:name="_Toc51949511"/>
      <w:bookmarkStart w:id="522" w:name="_Toc114485097"/>
      <w:bookmarkEnd w:id="502"/>
      <w:bookmarkEnd w:id="503"/>
      <w:bookmarkEnd w:id="504"/>
      <w:bookmarkEnd w:id="505"/>
      <w:bookmarkEnd w:id="506"/>
    </w:p>
    <w:p w14:paraId="50648876"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D4096F" w14:textId="77777777" w:rsidR="00B519E3" w:rsidRDefault="00B519E3" w:rsidP="00B519E3">
      <w:pPr>
        <w:rPr>
          <w:lang w:val="en-US"/>
        </w:rPr>
      </w:pPr>
    </w:p>
    <w:p w14:paraId="241CAD92" w14:textId="77777777" w:rsidR="002E27BF" w:rsidRPr="00440029" w:rsidRDefault="002E27BF" w:rsidP="00781477">
      <w:pPr>
        <w:pStyle w:val="Heading3"/>
      </w:pPr>
      <w:r>
        <w:t>8.</w:t>
      </w:r>
      <w:r w:rsidR="0034300A">
        <w:t>2</w:t>
      </w:r>
      <w:r w:rsidRPr="00440029">
        <w:t>.</w:t>
      </w:r>
      <w:r w:rsidR="00564140">
        <w:t>1</w:t>
      </w:r>
      <w:r w:rsidR="00291F9D">
        <w:t>7</w:t>
      </w:r>
      <w:r w:rsidRPr="00440029">
        <w:tab/>
      </w:r>
      <w:r>
        <w:t>Service accept</w:t>
      </w:r>
      <w:bookmarkEnd w:id="515"/>
      <w:bookmarkEnd w:id="516"/>
      <w:bookmarkEnd w:id="517"/>
      <w:bookmarkEnd w:id="518"/>
      <w:bookmarkEnd w:id="519"/>
      <w:bookmarkEnd w:id="520"/>
      <w:bookmarkEnd w:id="521"/>
      <w:bookmarkEnd w:id="522"/>
    </w:p>
    <w:p w14:paraId="7B3B79BA" w14:textId="77777777" w:rsidR="002E27BF" w:rsidRPr="00440029" w:rsidRDefault="002E27BF" w:rsidP="00781477">
      <w:pPr>
        <w:pStyle w:val="Heading4"/>
        <w:rPr>
          <w:lang w:eastAsia="ko-KR"/>
        </w:rPr>
      </w:pPr>
      <w:bookmarkStart w:id="523" w:name="_Toc20233002"/>
      <w:bookmarkStart w:id="524" w:name="_Toc27747111"/>
      <w:bookmarkStart w:id="525" w:name="_Toc36213301"/>
      <w:bookmarkStart w:id="526" w:name="_Toc36657478"/>
      <w:bookmarkStart w:id="527" w:name="_Toc45287147"/>
      <w:bookmarkStart w:id="528" w:name="_Toc51948420"/>
      <w:bookmarkStart w:id="529" w:name="_Toc51949512"/>
      <w:bookmarkStart w:id="530" w:name="_Toc114485098"/>
      <w:r>
        <w:t>8.</w:t>
      </w:r>
      <w:r w:rsidR="0034300A">
        <w:t>2</w:t>
      </w:r>
      <w:r>
        <w:t>.</w:t>
      </w:r>
      <w:r w:rsidR="00564140">
        <w:t>1</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23"/>
      <w:bookmarkEnd w:id="524"/>
      <w:bookmarkEnd w:id="525"/>
      <w:bookmarkEnd w:id="526"/>
      <w:bookmarkEnd w:id="527"/>
      <w:bookmarkEnd w:id="528"/>
      <w:bookmarkEnd w:id="529"/>
      <w:bookmarkEnd w:id="530"/>
    </w:p>
    <w:p w14:paraId="33B9BD8C" w14:textId="77777777" w:rsidR="002E27BF" w:rsidRPr="00440029" w:rsidRDefault="002E27BF" w:rsidP="002E27BF">
      <w:r w:rsidRPr="00440029">
        <w:t xml:space="preserve">The </w:t>
      </w:r>
      <w:r>
        <w:t>SERVICE ACCEPT</w:t>
      </w:r>
      <w:r w:rsidRPr="00440029">
        <w:t xml:space="preserve"> message is sent by the </w:t>
      </w:r>
      <w:r w:rsidR="00B20E3B">
        <w:t>AMF</w:t>
      </w:r>
      <w:r w:rsidRPr="00440029">
        <w:t xml:space="preserve"> to the </w:t>
      </w:r>
      <w:r>
        <w:t>UE in order to accept the service request procedure</w:t>
      </w:r>
      <w:r w:rsidR="0034300A">
        <w:t>.</w:t>
      </w:r>
      <w:r w:rsidR="0034300A" w:rsidRPr="00F34410">
        <w:t xml:space="preserve"> </w:t>
      </w:r>
      <w:r w:rsidR="0034300A">
        <w:t>See table 8.2.</w:t>
      </w:r>
      <w:r w:rsidR="00564140">
        <w:t>1</w:t>
      </w:r>
      <w:r w:rsidR="00291F9D">
        <w:t>7</w:t>
      </w:r>
      <w:r w:rsidR="0034300A">
        <w:t>.</w:t>
      </w:r>
      <w:r w:rsidR="0034300A" w:rsidRPr="003168A2">
        <w:t>1</w:t>
      </w:r>
      <w:r w:rsidR="00FB551C">
        <w:t>.1</w:t>
      </w:r>
      <w:r w:rsidRPr="00440029">
        <w:t>.</w:t>
      </w:r>
    </w:p>
    <w:p w14:paraId="77A969C4" w14:textId="77777777" w:rsidR="002E27BF" w:rsidRPr="00440029" w:rsidRDefault="002E27BF" w:rsidP="002E27BF">
      <w:pPr>
        <w:pStyle w:val="B1"/>
      </w:pPr>
      <w:r w:rsidRPr="00440029">
        <w:t>Message type:</w:t>
      </w:r>
      <w:r w:rsidRPr="00440029">
        <w:tab/>
      </w:r>
      <w:r>
        <w:t>SERVICE ACCEPT</w:t>
      </w:r>
    </w:p>
    <w:p w14:paraId="394B701A" w14:textId="77777777" w:rsidR="002E27BF" w:rsidRPr="00440029" w:rsidRDefault="002E27BF" w:rsidP="002E27BF">
      <w:pPr>
        <w:pStyle w:val="B1"/>
      </w:pPr>
      <w:r w:rsidRPr="00440029">
        <w:t>Significance:</w:t>
      </w:r>
      <w:r w:rsidR="00913BB3">
        <w:tab/>
      </w:r>
      <w:r w:rsidRPr="00440029">
        <w:t>dual</w:t>
      </w:r>
    </w:p>
    <w:p w14:paraId="1E185E81" w14:textId="6D281ECE" w:rsidR="002E27BF" w:rsidRPr="00440029" w:rsidRDefault="002E27BF" w:rsidP="002E27BF">
      <w:pPr>
        <w:pStyle w:val="B1"/>
      </w:pPr>
      <w:r w:rsidRPr="00440029">
        <w:t>Direction:</w:t>
      </w:r>
      <w:r w:rsidR="00F85871">
        <w:tab/>
      </w:r>
      <w:r w:rsidRPr="00440029">
        <w:t>network</w:t>
      </w:r>
      <w:r>
        <w:t xml:space="preserve"> to UE</w:t>
      </w:r>
    </w:p>
    <w:p w14:paraId="27EE322A" w14:textId="77777777" w:rsidR="002E27BF" w:rsidRPr="003D6134" w:rsidRDefault="002E27BF" w:rsidP="002E27BF">
      <w:pPr>
        <w:pStyle w:val="TH"/>
        <w:rPr>
          <w:lang w:val="fr-FR"/>
        </w:rPr>
      </w:pPr>
      <w:r w:rsidRPr="003D6134">
        <w:rPr>
          <w:lang w:val="fr-FR"/>
        </w:rPr>
        <w:t>Table </w:t>
      </w:r>
      <w:r>
        <w:rPr>
          <w:lang w:val="fr-FR"/>
        </w:rPr>
        <w:t>8.</w:t>
      </w:r>
      <w:r w:rsidR="0034300A">
        <w:rPr>
          <w:lang w:val="fr-FR"/>
        </w:rPr>
        <w:t>2</w:t>
      </w:r>
      <w:r>
        <w:rPr>
          <w:lang w:val="fr-FR"/>
        </w:rPr>
        <w:t>.</w:t>
      </w:r>
      <w:r w:rsidR="00564140">
        <w:rPr>
          <w:lang w:val="fr-FR"/>
        </w:rPr>
        <w:t>1</w:t>
      </w:r>
      <w:r w:rsidR="00291F9D">
        <w:rPr>
          <w:lang w:val="fr-FR"/>
        </w:rPr>
        <w:t>7</w:t>
      </w:r>
      <w:r w:rsidRPr="003D6134">
        <w:rPr>
          <w:lang w:val="fr-FR"/>
        </w:rPr>
        <w:t>.1</w:t>
      </w:r>
      <w:r w:rsidR="00FB551C">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5F7EB0" w14:paraId="2F69267E" w14:textId="77777777" w:rsidTr="005F361E">
        <w:trPr>
          <w:cantSplit/>
          <w:jc w:val="center"/>
        </w:trPr>
        <w:tc>
          <w:tcPr>
            <w:tcW w:w="567" w:type="dxa"/>
          </w:tcPr>
          <w:p w14:paraId="78072AAE" w14:textId="77777777" w:rsidR="002E27BF" w:rsidRPr="005F7EB0" w:rsidRDefault="002E27BF" w:rsidP="006B6569">
            <w:pPr>
              <w:pStyle w:val="TAH"/>
              <w:rPr>
                <w:lang w:eastAsia="en-US"/>
              </w:rPr>
            </w:pPr>
            <w:r w:rsidRPr="005F7EB0">
              <w:rPr>
                <w:lang w:eastAsia="en-US"/>
              </w:rPr>
              <w:t>IEI</w:t>
            </w:r>
          </w:p>
        </w:tc>
        <w:tc>
          <w:tcPr>
            <w:tcW w:w="2835" w:type="dxa"/>
          </w:tcPr>
          <w:p w14:paraId="45FD429B" w14:textId="77777777" w:rsidR="002E27BF" w:rsidRPr="005F7EB0" w:rsidRDefault="002E27BF" w:rsidP="006B6569">
            <w:pPr>
              <w:pStyle w:val="TAH"/>
              <w:rPr>
                <w:lang w:eastAsia="en-US"/>
              </w:rPr>
            </w:pPr>
            <w:r w:rsidRPr="005F7EB0">
              <w:rPr>
                <w:lang w:eastAsia="en-US"/>
              </w:rPr>
              <w:t>Information Element</w:t>
            </w:r>
          </w:p>
        </w:tc>
        <w:tc>
          <w:tcPr>
            <w:tcW w:w="3119" w:type="dxa"/>
          </w:tcPr>
          <w:p w14:paraId="1FF115A5" w14:textId="77777777" w:rsidR="002E27BF" w:rsidRPr="005F7EB0" w:rsidRDefault="002E27BF" w:rsidP="006B6569">
            <w:pPr>
              <w:pStyle w:val="TAH"/>
              <w:rPr>
                <w:lang w:eastAsia="en-US"/>
              </w:rPr>
            </w:pPr>
            <w:r w:rsidRPr="005F7EB0">
              <w:rPr>
                <w:lang w:eastAsia="en-US"/>
              </w:rPr>
              <w:t>Type/Reference</w:t>
            </w:r>
          </w:p>
        </w:tc>
        <w:tc>
          <w:tcPr>
            <w:tcW w:w="1134" w:type="dxa"/>
          </w:tcPr>
          <w:p w14:paraId="7ED80C8A" w14:textId="77777777" w:rsidR="002E27BF" w:rsidRPr="005F7EB0" w:rsidRDefault="002E27BF" w:rsidP="006B6569">
            <w:pPr>
              <w:pStyle w:val="TAH"/>
              <w:rPr>
                <w:lang w:eastAsia="en-US"/>
              </w:rPr>
            </w:pPr>
            <w:r w:rsidRPr="005F7EB0">
              <w:rPr>
                <w:lang w:eastAsia="en-US"/>
              </w:rPr>
              <w:t>Presence</w:t>
            </w:r>
          </w:p>
        </w:tc>
        <w:tc>
          <w:tcPr>
            <w:tcW w:w="851" w:type="dxa"/>
          </w:tcPr>
          <w:p w14:paraId="416613C7" w14:textId="77777777" w:rsidR="002E27BF" w:rsidRPr="005F7EB0" w:rsidRDefault="002E27BF" w:rsidP="006B6569">
            <w:pPr>
              <w:pStyle w:val="TAH"/>
              <w:rPr>
                <w:lang w:eastAsia="en-US"/>
              </w:rPr>
            </w:pPr>
            <w:r w:rsidRPr="005F7EB0">
              <w:rPr>
                <w:lang w:eastAsia="en-US"/>
              </w:rPr>
              <w:t>Format</w:t>
            </w:r>
          </w:p>
        </w:tc>
        <w:tc>
          <w:tcPr>
            <w:tcW w:w="851" w:type="dxa"/>
          </w:tcPr>
          <w:p w14:paraId="041186B3" w14:textId="77777777" w:rsidR="002E27BF" w:rsidRPr="005F7EB0" w:rsidRDefault="002E27BF" w:rsidP="006B6569">
            <w:pPr>
              <w:pStyle w:val="TAH"/>
              <w:rPr>
                <w:lang w:eastAsia="en-US"/>
              </w:rPr>
            </w:pPr>
            <w:r w:rsidRPr="005F7EB0">
              <w:rPr>
                <w:lang w:eastAsia="en-US"/>
              </w:rPr>
              <w:t>Length</w:t>
            </w:r>
          </w:p>
        </w:tc>
      </w:tr>
      <w:tr w:rsidR="002E27BF" w:rsidRPr="005F7EB0" w14:paraId="284B4B40" w14:textId="77777777" w:rsidTr="005F361E">
        <w:trPr>
          <w:cantSplit/>
          <w:jc w:val="center"/>
        </w:trPr>
        <w:tc>
          <w:tcPr>
            <w:tcW w:w="567" w:type="dxa"/>
          </w:tcPr>
          <w:p w14:paraId="6FF682B7" w14:textId="77777777" w:rsidR="002E27BF" w:rsidRPr="000D0840" w:rsidRDefault="002E27BF" w:rsidP="000D0840">
            <w:pPr>
              <w:pStyle w:val="TAL"/>
            </w:pPr>
          </w:p>
        </w:tc>
        <w:tc>
          <w:tcPr>
            <w:tcW w:w="2835" w:type="dxa"/>
          </w:tcPr>
          <w:p w14:paraId="5F01A99A" w14:textId="77777777" w:rsidR="002E27BF" w:rsidRPr="000D0840" w:rsidRDefault="002E27BF" w:rsidP="000D0840">
            <w:pPr>
              <w:pStyle w:val="TAL"/>
            </w:pPr>
            <w:r w:rsidRPr="000D0840">
              <w:t>Extended protocol discriminator</w:t>
            </w:r>
          </w:p>
        </w:tc>
        <w:tc>
          <w:tcPr>
            <w:tcW w:w="3119" w:type="dxa"/>
          </w:tcPr>
          <w:p w14:paraId="5DD4745A" w14:textId="77777777" w:rsidR="002E27BF" w:rsidRPr="000D0840" w:rsidRDefault="002E27BF" w:rsidP="000D0840">
            <w:pPr>
              <w:pStyle w:val="TAL"/>
            </w:pPr>
            <w:r w:rsidRPr="000D0840">
              <w:t>Extended protocol discriminator</w:t>
            </w:r>
          </w:p>
          <w:p w14:paraId="3A8080C1" w14:textId="77777777" w:rsidR="002E27BF" w:rsidRPr="000D0840" w:rsidRDefault="00CE7136" w:rsidP="000D0840">
            <w:pPr>
              <w:pStyle w:val="TAL"/>
            </w:pPr>
            <w:r w:rsidRPr="000D0840">
              <w:t>9.2</w:t>
            </w:r>
          </w:p>
        </w:tc>
        <w:tc>
          <w:tcPr>
            <w:tcW w:w="1134" w:type="dxa"/>
          </w:tcPr>
          <w:p w14:paraId="6ED840B4" w14:textId="77777777" w:rsidR="002E27BF" w:rsidRPr="005F7EB0" w:rsidRDefault="002E27BF" w:rsidP="006B6569">
            <w:pPr>
              <w:pStyle w:val="TAC"/>
              <w:rPr>
                <w:lang w:eastAsia="en-US"/>
              </w:rPr>
            </w:pPr>
            <w:r w:rsidRPr="005F7EB0">
              <w:rPr>
                <w:lang w:eastAsia="en-US"/>
              </w:rPr>
              <w:t>M</w:t>
            </w:r>
          </w:p>
        </w:tc>
        <w:tc>
          <w:tcPr>
            <w:tcW w:w="851" w:type="dxa"/>
          </w:tcPr>
          <w:p w14:paraId="79373C5D" w14:textId="77777777" w:rsidR="002E27BF" w:rsidRPr="005F7EB0" w:rsidRDefault="002E27BF" w:rsidP="006B6569">
            <w:pPr>
              <w:pStyle w:val="TAC"/>
              <w:rPr>
                <w:lang w:eastAsia="en-US"/>
              </w:rPr>
            </w:pPr>
            <w:r w:rsidRPr="005F7EB0">
              <w:rPr>
                <w:lang w:eastAsia="en-US"/>
              </w:rPr>
              <w:t>V</w:t>
            </w:r>
          </w:p>
        </w:tc>
        <w:tc>
          <w:tcPr>
            <w:tcW w:w="851" w:type="dxa"/>
          </w:tcPr>
          <w:p w14:paraId="5713A91B" w14:textId="77777777" w:rsidR="002E27BF" w:rsidRPr="005F7EB0" w:rsidRDefault="002E27BF" w:rsidP="006B6569">
            <w:pPr>
              <w:pStyle w:val="TAC"/>
              <w:rPr>
                <w:lang w:eastAsia="en-US"/>
              </w:rPr>
            </w:pPr>
            <w:r w:rsidRPr="005F7EB0">
              <w:rPr>
                <w:lang w:eastAsia="en-US"/>
              </w:rPr>
              <w:t>1</w:t>
            </w:r>
          </w:p>
        </w:tc>
      </w:tr>
      <w:tr w:rsidR="002E27BF" w:rsidRPr="005F7EB0" w14:paraId="6C050F7A" w14:textId="77777777" w:rsidTr="005F361E">
        <w:trPr>
          <w:cantSplit/>
          <w:jc w:val="center"/>
        </w:trPr>
        <w:tc>
          <w:tcPr>
            <w:tcW w:w="567" w:type="dxa"/>
          </w:tcPr>
          <w:p w14:paraId="6B9292F1" w14:textId="77777777" w:rsidR="002E27BF" w:rsidRPr="000D0840" w:rsidRDefault="002E27BF" w:rsidP="000D0840">
            <w:pPr>
              <w:pStyle w:val="TAL"/>
            </w:pPr>
          </w:p>
        </w:tc>
        <w:tc>
          <w:tcPr>
            <w:tcW w:w="2835" w:type="dxa"/>
          </w:tcPr>
          <w:p w14:paraId="711C0655" w14:textId="77777777" w:rsidR="002E27BF" w:rsidRPr="000D0840" w:rsidRDefault="002E27BF" w:rsidP="000D0840">
            <w:pPr>
              <w:pStyle w:val="TAL"/>
            </w:pPr>
            <w:r w:rsidRPr="000D0840">
              <w:t>Security header type</w:t>
            </w:r>
          </w:p>
        </w:tc>
        <w:tc>
          <w:tcPr>
            <w:tcW w:w="3119" w:type="dxa"/>
          </w:tcPr>
          <w:p w14:paraId="5B2BE28A" w14:textId="77777777" w:rsidR="002E27BF" w:rsidRPr="000D0840" w:rsidRDefault="002E27BF" w:rsidP="000D0840">
            <w:pPr>
              <w:pStyle w:val="TAL"/>
            </w:pPr>
            <w:r w:rsidRPr="000D0840">
              <w:t>Security header type</w:t>
            </w:r>
          </w:p>
          <w:p w14:paraId="3D9EA51F" w14:textId="77777777" w:rsidR="002E27BF" w:rsidRPr="000D0840" w:rsidRDefault="00F22054" w:rsidP="000D0840">
            <w:pPr>
              <w:pStyle w:val="TAL"/>
            </w:pPr>
            <w:r w:rsidRPr="000D0840">
              <w:t>9.3</w:t>
            </w:r>
          </w:p>
        </w:tc>
        <w:tc>
          <w:tcPr>
            <w:tcW w:w="1134" w:type="dxa"/>
          </w:tcPr>
          <w:p w14:paraId="0A3159B3" w14:textId="77777777" w:rsidR="002E27BF" w:rsidRPr="005F7EB0" w:rsidRDefault="002E27BF" w:rsidP="006B6569">
            <w:pPr>
              <w:pStyle w:val="TAC"/>
              <w:rPr>
                <w:lang w:eastAsia="en-US"/>
              </w:rPr>
            </w:pPr>
            <w:r w:rsidRPr="005F7EB0">
              <w:rPr>
                <w:lang w:eastAsia="en-US"/>
              </w:rPr>
              <w:t>M</w:t>
            </w:r>
          </w:p>
        </w:tc>
        <w:tc>
          <w:tcPr>
            <w:tcW w:w="851" w:type="dxa"/>
          </w:tcPr>
          <w:p w14:paraId="224AEDCA" w14:textId="77777777" w:rsidR="002E27BF" w:rsidRPr="005F7EB0" w:rsidRDefault="002E27BF" w:rsidP="006B6569">
            <w:pPr>
              <w:pStyle w:val="TAC"/>
              <w:rPr>
                <w:lang w:eastAsia="en-US"/>
              </w:rPr>
            </w:pPr>
            <w:r w:rsidRPr="005F7EB0">
              <w:rPr>
                <w:lang w:eastAsia="en-US"/>
              </w:rPr>
              <w:t>V</w:t>
            </w:r>
          </w:p>
        </w:tc>
        <w:tc>
          <w:tcPr>
            <w:tcW w:w="851" w:type="dxa"/>
          </w:tcPr>
          <w:p w14:paraId="2F9115FB" w14:textId="77777777" w:rsidR="002E27BF" w:rsidRPr="005F7EB0" w:rsidRDefault="002E27BF" w:rsidP="006B6569">
            <w:pPr>
              <w:pStyle w:val="TAC"/>
              <w:rPr>
                <w:lang w:eastAsia="en-US"/>
              </w:rPr>
            </w:pPr>
            <w:r w:rsidRPr="005F7EB0">
              <w:rPr>
                <w:lang w:eastAsia="en-US"/>
              </w:rPr>
              <w:t>1/2</w:t>
            </w:r>
          </w:p>
        </w:tc>
      </w:tr>
      <w:tr w:rsidR="002E27BF" w:rsidRPr="005F7EB0" w14:paraId="643B9B3E" w14:textId="77777777" w:rsidTr="005F361E">
        <w:trPr>
          <w:cantSplit/>
          <w:jc w:val="center"/>
        </w:trPr>
        <w:tc>
          <w:tcPr>
            <w:tcW w:w="567" w:type="dxa"/>
          </w:tcPr>
          <w:p w14:paraId="192FBE99" w14:textId="77777777" w:rsidR="002E27BF" w:rsidRPr="000D0840" w:rsidRDefault="002E27BF" w:rsidP="000D0840">
            <w:pPr>
              <w:pStyle w:val="TAL"/>
            </w:pPr>
          </w:p>
        </w:tc>
        <w:tc>
          <w:tcPr>
            <w:tcW w:w="2835" w:type="dxa"/>
          </w:tcPr>
          <w:p w14:paraId="57AFB00C" w14:textId="77777777" w:rsidR="002E27BF" w:rsidRPr="000D0840" w:rsidRDefault="002E27BF" w:rsidP="000D0840">
            <w:pPr>
              <w:pStyle w:val="TAL"/>
            </w:pPr>
            <w:r w:rsidRPr="000D0840">
              <w:t>Spare half octet</w:t>
            </w:r>
          </w:p>
        </w:tc>
        <w:tc>
          <w:tcPr>
            <w:tcW w:w="3119" w:type="dxa"/>
          </w:tcPr>
          <w:p w14:paraId="0A01AC9B" w14:textId="77777777" w:rsidR="002E27BF" w:rsidRPr="000D0840" w:rsidRDefault="002E27BF" w:rsidP="000D0840">
            <w:pPr>
              <w:pStyle w:val="TAL"/>
            </w:pPr>
            <w:r w:rsidRPr="000D0840">
              <w:t>Spare half octet</w:t>
            </w:r>
          </w:p>
          <w:p w14:paraId="7D476D87" w14:textId="77777777" w:rsidR="002E27BF" w:rsidRPr="000D0840" w:rsidRDefault="00F22054" w:rsidP="000D0840">
            <w:pPr>
              <w:pStyle w:val="TAL"/>
            </w:pPr>
            <w:r w:rsidRPr="000D0840">
              <w:t>9.5</w:t>
            </w:r>
          </w:p>
        </w:tc>
        <w:tc>
          <w:tcPr>
            <w:tcW w:w="1134" w:type="dxa"/>
          </w:tcPr>
          <w:p w14:paraId="3841CF3A" w14:textId="77777777" w:rsidR="002E27BF" w:rsidRPr="005F7EB0" w:rsidRDefault="002E27BF" w:rsidP="006B6569">
            <w:pPr>
              <w:pStyle w:val="TAC"/>
              <w:rPr>
                <w:lang w:eastAsia="en-US"/>
              </w:rPr>
            </w:pPr>
            <w:r w:rsidRPr="005F7EB0">
              <w:rPr>
                <w:lang w:eastAsia="en-US"/>
              </w:rPr>
              <w:t>M</w:t>
            </w:r>
          </w:p>
        </w:tc>
        <w:tc>
          <w:tcPr>
            <w:tcW w:w="851" w:type="dxa"/>
          </w:tcPr>
          <w:p w14:paraId="4FB7AF39" w14:textId="77777777" w:rsidR="002E27BF" w:rsidRPr="005F7EB0" w:rsidRDefault="002E27BF" w:rsidP="006B6569">
            <w:pPr>
              <w:pStyle w:val="TAC"/>
              <w:rPr>
                <w:lang w:eastAsia="en-US"/>
              </w:rPr>
            </w:pPr>
            <w:r w:rsidRPr="005F7EB0">
              <w:rPr>
                <w:lang w:eastAsia="en-US"/>
              </w:rPr>
              <w:t>V</w:t>
            </w:r>
          </w:p>
        </w:tc>
        <w:tc>
          <w:tcPr>
            <w:tcW w:w="851" w:type="dxa"/>
          </w:tcPr>
          <w:p w14:paraId="54C9FEAA" w14:textId="77777777" w:rsidR="002E27BF" w:rsidRPr="005F7EB0" w:rsidRDefault="002E27BF" w:rsidP="006B6569">
            <w:pPr>
              <w:pStyle w:val="TAC"/>
              <w:rPr>
                <w:lang w:eastAsia="en-US"/>
              </w:rPr>
            </w:pPr>
            <w:r w:rsidRPr="005F7EB0">
              <w:rPr>
                <w:lang w:eastAsia="en-US"/>
              </w:rPr>
              <w:t>1/2</w:t>
            </w:r>
          </w:p>
        </w:tc>
      </w:tr>
      <w:tr w:rsidR="002E27BF" w:rsidRPr="005F7EB0" w14:paraId="464C3533"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BF9168" w14:textId="77777777" w:rsidR="002E27BF" w:rsidRPr="000D0840" w:rsidRDefault="002E27BF" w:rsidP="000D0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3A349A" w14:textId="77777777" w:rsidR="002E27BF" w:rsidRPr="000D0840" w:rsidRDefault="002E27BF" w:rsidP="000D0840">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900A80C" w14:textId="77777777" w:rsidR="002E27BF" w:rsidRPr="000D0840" w:rsidRDefault="002E27BF" w:rsidP="000D0840">
            <w:pPr>
              <w:pStyle w:val="TAL"/>
            </w:pPr>
            <w:r w:rsidRPr="000D0840">
              <w:t>Message type</w:t>
            </w:r>
          </w:p>
          <w:p w14:paraId="593BC5BA" w14:textId="77777777" w:rsidR="002E27BF" w:rsidRPr="000D0840" w:rsidRDefault="000F5712" w:rsidP="000D0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651D439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EB6DB96"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812DA44" w14:textId="77777777" w:rsidR="002E27BF" w:rsidRPr="005F7EB0" w:rsidRDefault="002E27BF" w:rsidP="006B6569">
            <w:pPr>
              <w:pStyle w:val="TAC"/>
              <w:rPr>
                <w:lang w:eastAsia="en-US"/>
              </w:rPr>
            </w:pPr>
            <w:r w:rsidRPr="005F7EB0">
              <w:rPr>
                <w:lang w:eastAsia="en-US"/>
              </w:rPr>
              <w:t>1</w:t>
            </w:r>
          </w:p>
        </w:tc>
      </w:tr>
      <w:tr w:rsidR="002E27BF" w:rsidRPr="005F7EB0" w14:paraId="57289222"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1BED7" w14:textId="77777777" w:rsidR="002E27BF" w:rsidRPr="000D0840" w:rsidRDefault="007424A4" w:rsidP="000D0840">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7C232BB9" w14:textId="77777777" w:rsidR="002E27BF" w:rsidRPr="000D0840" w:rsidRDefault="002E27BF" w:rsidP="000D0840">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C514E84" w14:textId="77777777" w:rsidR="002E27BF" w:rsidRPr="000D0840" w:rsidRDefault="002E27BF" w:rsidP="000D0840">
            <w:pPr>
              <w:pStyle w:val="TAL"/>
            </w:pPr>
            <w:r w:rsidRPr="000D0840">
              <w:t>PDU session status</w:t>
            </w:r>
          </w:p>
          <w:p w14:paraId="063E16F7" w14:textId="77777777" w:rsidR="002E27BF" w:rsidRPr="000D0840" w:rsidRDefault="001E518F" w:rsidP="00D94E92">
            <w:pPr>
              <w:pStyle w:val="TAL"/>
            </w:pPr>
            <w:r w:rsidRPr="000D0840">
              <w:t>9.11</w:t>
            </w:r>
            <w:r w:rsidR="00C8413C" w:rsidRPr="000D0840">
              <w:t>.</w:t>
            </w:r>
            <w:r w:rsidR="005C5A99" w:rsidRPr="000D0840">
              <w:t>3</w:t>
            </w:r>
            <w:r w:rsidR="00C8413C" w:rsidRPr="000D0840">
              <w:t>.</w:t>
            </w:r>
            <w:r w:rsidR="005C5A99" w:rsidRPr="000D0840">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03C2B2"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650ECA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99368CE" w14:textId="77777777" w:rsidR="002E27BF" w:rsidRPr="005F7EB0" w:rsidRDefault="002E27BF" w:rsidP="006B6569">
            <w:pPr>
              <w:pStyle w:val="TAC"/>
              <w:rPr>
                <w:lang w:eastAsia="en-US"/>
              </w:rPr>
            </w:pPr>
            <w:r w:rsidRPr="005F7EB0">
              <w:rPr>
                <w:lang w:eastAsia="en-US"/>
              </w:rPr>
              <w:t>4</w:t>
            </w:r>
            <w:r w:rsidR="00811FF9" w:rsidRPr="005F7EB0">
              <w:rPr>
                <w:lang w:eastAsia="en-US"/>
              </w:rPr>
              <w:t>-34</w:t>
            </w:r>
          </w:p>
        </w:tc>
      </w:tr>
      <w:tr w:rsidR="002E27BF" w:rsidRPr="005F7EB0" w14:paraId="4D68A77D"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B0063" w14:textId="77777777" w:rsidR="002E27BF" w:rsidRPr="000D0840" w:rsidRDefault="007424A4" w:rsidP="000D0840">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14:paraId="6BCAAE3A" w14:textId="77777777" w:rsidR="002E27BF" w:rsidRPr="000D0840" w:rsidRDefault="002E27BF" w:rsidP="000D0840">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98AE639" w14:textId="77777777" w:rsidR="002E27BF" w:rsidRPr="000D0840" w:rsidRDefault="002E27BF" w:rsidP="000D0840">
            <w:pPr>
              <w:pStyle w:val="TAL"/>
            </w:pPr>
            <w:r w:rsidRPr="000D0840">
              <w:t>PDU session reactivation result</w:t>
            </w:r>
          </w:p>
          <w:p w14:paraId="40AEFBFD" w14:textId="77777777" w:rsidR="002E27BF" w:rsidRPr="000D0840" w:rsidRDefault="001E518F" w:rsidP="00423831">
            <w:pPr>
              <w:pStyle w:val="TAL"/>
            </w:pPr>
            <w:r w:rsidRPr="000D0840">
              <w:t>9.11</w:t>
            </w:r>
            <w:r w:rsidR="008A616A" w:rsidRPr="000D0840">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1405E63D"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15E7705"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08D1E2" w14:textId="77777777" w:rsidR="002E27BF" w:rsidRPr="005F7EB0" w:rsidRDefault="002E27BF" w:rsidP="00A851BC">
            <w:pPr>
              <w:pStyle w:val="TAC"/>
              <w:rPr>
                <w:lang w:eastAsia="en-US"/>
              </w:rPr>
            </w:pPr>
            <w:r w:rsidRPr="005F7EB0">
              <w:rPr>
                <w:lang w:eastAsia="en-US"/>
              </w:rPr>
              <w:t>4</w:t>
            </w:r>
            <w:r w:rsidR="00A851BC" w:rsidRPr="005F7EB0">
              <w:rPr>
                <w:lang w:eastAsia="en-US"/>
              </w:rPr>
              <w:t>-3</w:t>
            </w:r>
            <w:r w:rsidR="00936475">
              <w:rPr>
                <w:lang w:eastAsia="en-US"/>
              </w:rPr>
              <w:t>4</w:t>
            </w:r>
          </w:p>
        </w:tc>
      </w:tr>
      <w:tr w:rsidR="007007E3" w:rsidRPr="005F7EB0" w14:paraId="2B255D1E"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E3ED3" w14:textId="77777777" w:rsidR="007007E3" w:rsidRPr="000D0840" w:rsidRDefault="009B0D49" w:rsidP="001F528B">
            <w:pPr>
              <w:pStyle w:val="TAL"/>
            </w:pPr>
            <w:r w:rsidRPr="000D0840">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48ED0B61" w14:textId="77777777" w:rsidR="007007E3" w:rsidRPr="000D0840" w:rsidRDefault="007007E3" w:rsidP="000D0840">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8DA6333" w14:textId="77777777" w:rsidR="007007E3" w:rsidRPr="000D0840" w:rsidRDefault="007007E3" w:rsidP="000D0840">
            <w:pPr>
              <w:pStyle w:val="TAL"/>
            </w:pPr>
            <w:r w:rsidRPr="000D0840">
              <w:t>PDU session reactivation result error cause</w:t>
            </w:r>
          </w:p>
          <w:p w14:paraId="7D1C88FF" w14:textId="77777777" w:rsidR="007007E3" w:rsidRPr="000D0840" w:rsidRDefault="001E518F" w:rsidP="00423831">
            <w:pPr>
              <w:pStyle w:val="TAL"/>
            </w:pPr>
            <w:r w:rsidRPr="000D0840">
              <w:t>9.11</w:t>
            </w:r>
            <w:r w:rsidR="007007E3" w:rsidRPr="000D0840">
              <w:t>.3.</w:t>
            </w:r>
            <w:r w:rsidR="00423831">
              <w:t>4</w:t>
            </w:r>
            <w:r w:rsidR="005C5A99" w:rsidRPr="000D0840">
              <w:t>3</w:t>
            </w:r>
          </w:p>
        </w:tc>
        <w:tc>
          <w:tcPr>
            <w:tcW w:w="1134" w:type="dxa"/>
            <w:tcBorders>
              <w:top w:val="single" w:sz="6" w:space="0" w:color="000000"/>
              <w:left w:val="single" w:sz="6" w:space="0" w:color="000000"/>
              <w:bottom w:val="single" w:sz="6" w:space="0" w:color="000000"/>
              <w:right w:val="single" w:sz="6" w:space="0" w:color="000000"/>
            </w:tcBorders>
          </w:tcPr>
          <w:p w14:paraId="4AC086F0"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057908"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8010B91" w14:textId="77777777" w:rsidR="007007E3" w:rsidRPr="005F7EB0" w:rsidRDefault="007007E3" w:rsidP="002F3300">
            <w:pPr>
              <w:pStyle w:val="TAC"/>
              <w:rPr>
                <w:lang w:eastAsia="en-US"/>
              </w:rPr>
            </w:pPr>
            <w:r w:rsidRPr="005F7EB0">
              <w:rPr>
                <w:lang w:eastAsia="en-US"/>
              </w:rPr>
              <w:t>5-515</w:t>
            </w:r>
          </w:p>
        </w:tc>
      </w:tr>
      <w:tr w:rsidR="005F361E" w:rsidRPr="005F7EB0" w14:paraId="75E0896B"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21E84" w14:textId="77777777" w:rsidR="005F361E" w:rsidRPr="000D0840" w:rsidRDefault="005F361E" w:rsidP="000D0840">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5C0986E4" w14:textId="77777777" w:rsidR="005F361E" w:rsidRPr="000D0840" w:rsidRDefault="005F361E" w:rsidP="000D0840">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7488C9F8" w14:textId="77777777" w:rsidR="005F361E" w:rsidRPr="000D0840" w:rsidRDefault="005F361E" w:rsidP="000D0840">
            <w:pPr>
              <w:pStyle w:val="TAL"/>
            </w:pPr>
            <w:r w:rsidRPr="000D0840">
              <w:t>EAP message</w:t>
            </w:r>
          </w:p>
          <w:p w14:paraId="3EB91393" w14:textId="77777777" w:rsidR="005F361E" w:rsidRPr="000D0840" w:rsidRDefault="001E518F" w:rsidP="000D0840">
            <w:pPr>
              <w:pStyle w:val="TAL"/>
            </w:pPr>
            <w:r w:rsidRPr="000D0840">
              <w:t>9.11</w:t>
            </w:r>
            <w:r w:rsidR="005F361E" w:rsidRPr="000D0840">
              <w:t>.</w:t>
            </w:r>
            <w:r w:rsidR="00C90042" w:rsidRPr="000D0840">
              <w:t>2</w:t>
            </w:r>
            <w:r w:rsidR="005F361E" w:rsidRPr="000D0840">
              <w:t>.</w:t>
            </w:r>
            <w:r w:rsidR="00C90042" w:rsidRPr="000D0840">
              <w:t>2</w:t>
            </w:r>
          </w:p>
        </w:tc>
        <w:tc>
          <w:tcPr>
            <w:tcW w:w="1134" w:type="dxa"/>
            <w:tcBorders>
              <w:top w:val="single" w:sz="6" w:space="0" w:color="000000"/>
              <w:left w:val="single" w:sz="6" w:space="0" w:color="000000"/>
              <w:bottom w:val="single" w:sz="6" w:space="0" w:color="000000"/>
              <w:right w:val="single" w:sz="6" w:space="0" w:color="000000"/>
            </w:tcBorders>
          </w:tcPr>
          <w:p w14:paraId="5D30B835"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179FDF"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25D06F3" w14:textId="77777777" w:rsidR="005F361E" w:rsidRPr="005F7EB0" w:rsidRDefault="005F361E" w:rsidP="005F361E">
            <w:pPr>
              <w:pStyle w:val="TAC"/>
              <w:rPr>
                <w:lang w:eastAsia="en-US"/>
              </w:rPr>
            </w:pPr>
            <w:r w:rsidRPr="005F7EB0">
              <w:rPr>
                <w:lang w:eastAsia="en-US"/>
              </w:rPr>
              <w:t>7-1503</w:t>
            </w:r>
          </w:p>
        </w:tc>
      </w:tr>
      <w:tr w:rsidR="00EC760A" w:rsidRPr="005F7EB0" w14:paraId="68F91E6A"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4B280" w14:textId="77777777" w:rsidR="00EC760A" w:rsidRPr="000D0840" w:rsidRDefault="00C561C2" w:rsidP="00C561C2">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4940B03E" w14:textId="77777777" w:rsidR="00EC760A" w:rsidRPr="000D0840"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1B608E6"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4F80393E" w14:textId="77777777" w:rsidR="00EC760A" w:rsidRPr="000D0840"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520E9A0" w14:textId="77777777" w:rsidR="00EC760A" w:rsidRPr="005F7EB0"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AAF5A64" w14:textId="77777777" w:rsidR="00EC760A" w:rsidRPr="005F7EB0"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42BA22C" w14:textId="77777777" w:rsidR="00EC760A" w:rsidRPr="005F7EB0" w:rsidRDefault="00EC760A" w:rsidP="00EC760A">
            <w:pPr>
              <w:pStyle w:val="TAC"/>
              <w:rPr>
                <w:lang w:eastAsia="en-US"/>
              </w:rPr>
            </w:pPr>
            <w:r w:rsidRPr="00252256">
              <w:t>3</w:t>
            </w:r>
          </w:p>
        </w:tc>
      </w:tr>
      <w:tr w:rsidR="003F1360" w:rsidRPr="005F7EB0" w14:paraId="745099D2"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82AA37" w14:textId="2BC2DE0F"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60C8E582" w14:textId="50D490A6" w:rsidR="003F1360" w:rsidRPr="00252256" w:rsidRDefault="003F1360" w:rsidP="003F1360">
            <w:pPr>
              <w:pStyle w:val="TAL"/>
              <w:rPr>
                <w:lang w:val="cs-CZ"/>
              </w:rPr>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5BE0F78" w14:textId="77777777" w:rsidR="003F1360" w:rsidRDefault="003F1360" w:rsidP="003F1360">
            <w:pPr>
              <w:pStyle w:val="TAL"/>
            </w:pPr>
            <w:r>
              <w:rPr>
                <w:lang w:val="en-US"/>
              </w:rPr>
              <w:t>5GS additional request result</w:t>
            </w:r>
          </w:p>
          <w:p w14:paraId="16198ACA" w14:textId="251116A3" w:rsidR="003F1360" w:rsidRPr="00252256" w:rsidRDefault="003F1360" w:rsidP="003F1360">
            <w:pPr>
              <w:pStyle w:val="TAL"/>
              <w:rPr>
                <w:lang w:val="cs-CZ"/>
              </w:rPr>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6CEE23B3" w14:textId="05AA332A" w:rsidR="003F1360" w:rsidRPr="00252256"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DC6C56" w14:textId="6D7994B7" w:rsidR="003F1360" w:rsidRPr="00252256"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34DEB5" w14:textId="6C4B351A" w:rsidR="003F1360" w:rsidRPr="00252256" w:rsidRDefault="003F1360" w:rsidP="003F1360">
            <w:pPr>
              <w:pStyle w:val="TAC"/>
            </w:pPr>
            <w:r>
              <w:t>3</w:t>
            </w:r>
          </w:p>
        </w:tc>
      </w:tr>
      <w:tr w:rsidR="00C35C10" w:rsidRPr="005F7EB0" w14:paraId="7F5E9A0D"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CEAA1F" w14:textId="47FE2C52" w:rsidR="00C35C10" w:rsidRDefault="00C35C10" w:rsidP="00C35C10">
            <w:pPr>
              <w:pStyle w:val="TAL"/>
              <w:rPr>
                <w:lang w:eastAsia="zh-CN"/>
              </w:rPr>
            </w:pPr>
            <w:r w:rsidRPr="005632A3">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20615555" w14:textId="16D26970" w:rsidR="00C35C10" w:rsidRDefault="00C35C10" w:rsidP="00C35C10">
            <w:pPr>
              <w:pStyle w:val="TAL"/>
              <w:rPr>
                <w:lang w:val="en-US" w:eastAsia="zh-CN"/>
              </w:rPr>
            </w:pPr>
            <w:r w:rsidRPr="005632A3">
              <w:rPr>
                <w:lang w:eastAsia="zh-CN"/>
              </w:rPr>
              <w:t>Forbidden TAI(s)</w:t>
            </w:r>
            <w:del w:id="531" w:author="Ericsson User 1" w:date="2022-10-31T10:33:00Z">
              <w:r w:rsidRPr="005632A3" w:rsidDel="00986986">
                <w:rPr>
                  <w:lang w:eastAsia="zh-CN"/>
                </w:rPr>
                <w:delText xml:space="preserve"> for the list of "5GS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312042AB" w14:textId="77777777" w:rsidR="00C35C10" w:rsidRPr="005632A3" w:rsidRDefault="00C35C10" w:rsidP="00C35C10">
            <w:pPr>
              <w:pStyle w:val="TAL"/>
            </w:pPr>
            <w:r w:rsidRPr="005632A3">
              <w:t>5GS tracking area identity list</w:t>
            </w:r>
          </w:p>
          <w:p w14:paraId="51137146" w14:textId="3DAA65B9" w:rsidR="00C35C10" w:rsidRDefault="00C35C10" w:rsidP="00C35C10">
            <w:pPr>
              <w:pStyle w:val="TAL"/>
              <w:rPr>
                <w:lang w:val="en-US"/>
              </w:rPr>
            </w:pPr>
            <w:r w:rsidRPr="005632A3">
              <w:t>9.11.3.9</w:t>
            </w:r>
          </w:p>
        </w:tc>
        <w:tc>
          <w:tcPr>
            <w:tcW w:w="1134" w:type="dxa"/>
            <w:tcBorders>
              <w:top w:val="single" w:sz="6" w:space="0" w:color="000000"/>
              <w:left w:val="single" w:sz="6" w:space="0" w:color="000000"/>
              <w:bottom w:val="single" w:sz="6" w:space="0" w:color="000000"/>
              <w:right w:val="single" w:sz="6" w:space="0" w:color="000000"/>
            </w:tcBorders>
          </w:tcPr>
          <w:p w14:paraId="71ED6AA3" w14:textId="4D0D4E9C" w:rsidR="00C35C10" w:rsidRDefault="00C35C10" w:rsidP="00C35C10">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3C20D1BF" w14:textId="128D9FCD" w:rsidR="00C35C10" w:rsidRDefault="00C35C10" w:rsidP="00C35C10">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521B60D5" w14:textId="5E3828E1" w:rsidR="00C35C10" w:rsidRDefault="00C35C10" w:rsidP="00C35C10">
            <w:pPr>
              <w:pStyle w:val="TAC"/>
            </w:pPr>
            <w:r w:rsidRPr="005632A3">
              <w:t>9-114</w:t>
            </w:r>
          </w:p>
        </w:tc>
      </w:tr>
      <w:tr w:rsidR="00C35C10" w:rsidRPr="005F7EB0" w:rsidDel="00986986" w14:paraId="349777BC" w14:textId="42ED3E1F" w:rsidTr="005F361E">
        <w:trPr>
          <w:cantSplit/>
          <w:jc w:val="center"/>
          <w:del w:id="532" w:author="Ericsson User 1" w:date="2022-10-31T10:34:00Z"/>
        </w:trPr>
        <w:tc>
          <w:tcPr>
            <w:tcW w:w="567" w:type="dxa"/>
            <w:tcBorders>
              <w:top w:val="single" w:sz="6" w:space="0" w:color="000000"/>
              <w:left w:val="single" w:sz="6" w:space="0" w:color="000000"/>
              <w:bottom w:val="single" w:sz="6" w:space="0" w:color="000000"/>
              <w:right w:val="single" w:sz="6" w:space="0" w:color="000000"/>
            </w:tcBorders>
          </w:tcPr>
          <w:p w14:paraId="6B48DA48" w14:textId="128081D3" w:rsidR="00C35C10" w:rsidDel="00986986" w:rsidRDefault="00C35C10" w:rsidP="00C35C10">
            <w:pPr>
              <w:pStyle w:val="TAL"/>
              <w:rPr>
                <w:del w:id="533" w:author="Ericsson User 1" w:date="2022-10-31T10:34:00Z"/>
                <w:lang w:eastAsia="zh-CN"/>
              </w:rPr>
            </w:pPr>
            <w:del w:id="534" w:author="Ericsson User 1" w:date="2022-10-31T10:34:00Z">
              <w:r w:rsidRPr="005632A3" w:rsidDel="00986986">
                <w:rPr>
                  <w:lang w:eastAsia="zh-CN"/>
                </w:rPr>
                <w:delText>1E</w:delText>
              </w:r>
            </w:del>
          </w:p>
        </w:tc>
        <w:tc>
          <w:tcPr>
            <w:tcW w:w="2835" w:type="dxa"/>
            <w:tcBorders>
              <w:top w:val="single" w:sz="6" w:space="0" w:color="000000"/>
              <w:left w:val="single" w:sz="6" w:space="0" w:color="000000"/>
              <w:bottom w:val="single" w:sz="6" w:space="0" w:color="000000"/>
              <w:right w:val="single" w:sz="6" w:space="0" w:color="000000"/>
            </w:tcBorders>
          </w:tcPr>
          <w:p w14:paraId="64EAFC35" w14:textId="5808E3C2" w:rsidR="00C35C10" w:rsidDel="00986986" w:rsidRDefault="00C35C10" w:rsidP="00C35C10">
            <w:pPr>
              <w:pStyle w:val="TAL"/>
              <w:rPr>
                <w:del w:id="535" w:author="Ericsson User 1" w:date="2022-10-31T10:34:00Z"/>
                <w:lang w:val="en-US" w:eastAsia="zh-CN"/>
              </w:rPr>
            </w:pPr>
            <w:del w:id="536" w:author="Ericsson User 1" w:date="2022-10-31T10:34:00Z">
              <w:r w:rsidRPr="005632A3" w:rsidDel="00986986">
                <w:rPr>
                  <w:lang w:eastAsia="zh-CN"/>
                </w:rPr>
                <w:delText>Forbidden TAI(s) for the list of "5GS forbidden tracking areas for regional provision of service"</w:delText>
              </w:r>
            </w:del>
          </w:p>
        </w:tc>
        <w:tc>
          <w:tcPr>
            <w:tcW w:w="3119" w:type="dxa"/>
            <w:tcBorders>
              <w:top w:val="single" w:sz="6" w:space="0" w:color="000000"/>
              <w:left w:val="single" w:sz="6" w:space="0" w:color="000000"/>
              <w:bottom w:val="single" w:sz="6" w:space="0" w:color="000000"/>
              <w:right w:val="single" w:sz="6" w:space="0" w:color="000000"/>
            </w:tcBorders>
          </w:tcPr>
          <w:p w14:paraId="1D179DED" w14:textId="403471D8" w:rsidR="00C35C10" w:rsidRPr="005632A3" w:rsidDel="00986986" w:rsidRDefault="00C35C10" w:rsidP="00C35C10">
            <w:pPr>
              <w:pStyle w:val="TAL"/>
              <w:rPr>
                <w:del w:id="537" w:author="Ericsson User 1" w:date="2022-10-31T10:34:00Z"/>
              </w:rPr>
            </w:pPr>
            <w:del w:id="538" w:author="Ericsson User 1" w:date="2022-10-31T10:34:00Z">
              <w:r w:rsidRPr="005632A3" w:rsidDel="00986986">
                <w:delText>5GS tracking area identity list</w:delText>
              </w:r>
            </w:del>
          </w:p>
          <w:p w14:paraId="25DA676E" w14:textId="217B0D59" w:rsidR="00C35C10" w:rsidDel="00986986" w:rsidRDefault="00C35C10" w:rsidP="00C35C10">
            <w:pPr>
              <w:pStyle w:val="TAL"/>
              <w:rPr>
                <w:del w:id="539" w:author="Ericsson User 1" w:date="2022-10-31T10:34:00Z"/>
                <w:lang w:val="en-US"/>
              </w:rPr>
            </w:pPr>
            <w:del w:id="540" w:author="Ericsson User 1" w:date="2022-10-31T10:34:00Z">
              <w:r w:rsidRPr="005632A3" w:rsidDel="00986986">
                <w:delText>9.11.3.9</w:delText>
              </w:r>
            </w:del>
          </w:p>
        </w:tc>
        <w:tc>
          <w:tcPr>
            <w:tcW w:w="1134" w:type="dxa"/>
            <w:tcBorders>
              <w:top w:val="single" w:sz="6" w:space="0" w:color="000000"/>
              <w:left w:val="single" w:sz="6" w:space="0" w:color="000000"/>
              <w:bottom w:val="single" w:sz="6" w:space="0" w:color="000000"/>
              <w:right w:val="single" w:sz="6" w:space="0" w:color="000000"/>
            </w:tcBorders>
          </w:tcPr>
          <w:p w14:paraId="46BEA933" w14:textId="262A7101" w:rsidR="00C35C10" w:rsidDel="00986986" w:rsidRDefault="00C35C10" w:rsidP="00C35C10">
            <w:pPr>
              <w:pStyle w:val="TAC"/>
              <w:rPr>
                <w:del w:id="541" w:author="Ericsson User 1" w:date="2022-10-31T10:34:00Z"/>
              </w:rPr>
            </w:pPr>
            <w:del w:id="542" w:author="Ericsson User 1" w:date="2022-10-31T10:34:00Z">
              <w:r w:rsidRPr="005632A3" w:rsidDel="00986986">
                <w:delText>O</w:delText>
              </w:r>
            </w:del>
          </w:p>
        </w:tc>
        <w:tc>
          <w:tcPr>
            <w:tcW w:w="851" w:type="dxa"/>
            <w:tcBorders>
              <w:top w:val="single" w:sz="6" w:space="0" w:color="000000"/>
              <w:left w:val="single" w:sz="6" w:space="0" w:color="000000"/>
              <w:bottom w:val="single" w:sz="6" w:space="0" w:color="000000"/>
              <w:right w:val="single" w:sz="6" w:space="0" w:color="000000"/>
            </w:tcBorders>
          </w:tcPr>
          <w:p w14:paraId="1B6DD2E2" w14:textId="735A7170" w:rsidR="00C35C10" w:rsidDel="00986986" w:rsidRDefault="00C35C10" w:rsidP="00C35C10">
            <w:pPr>
              <w:pStyle w:val="TAC"/>
              <w:rPr>
                <w:del w:id="543" w:author="Ericsson User 1" w:date="2022-10-31T10:34:00Z"/>
              </w:rPr>
            </w:pPr>
            <w:del w:id="544" w:author="Ericsson User 1" w:date="2022-10-31T10:34:00Z">
              <w:r w:rsidRPr="005632A3" w:rsidDel="00986986">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5F3FFB45" w14:textId="058B0FE3" w:rsidR="00C35C10" w:rsidDel="00986986" w:rsidRDefault="00C35C10" w:rsidP="00C35C10">
            <w:pPr>
              <w:pStyle w:val="TAC"/>
              <w:rPr>
                <w:del w:id="545" w:author="Ericsson User 1" w:date="2022-10-31T10:34:00Z"/>
              </w:rPr>
            </w:pPr>
            <w:del w:id="546" w:author="Ericsson User 1" w:date="2022-10-31T10:34:00Z">
              <w:r w:rsidRPr="005632A3" w:rsidDel="00986986">
                <w:delText>9-114</w:delText>
              </w:r>
            </w:del>
          </w:p>
        </w:tc>
      </w:tr>
      <w:tr w:rsidR="00986986" w:rsidRPr="005F7EB0" w14:paraId="2E5BC6F5" w14:textId="77777777" w:rsidTr="005F361E">
        <w:trPr>
          <w:cantSplit/>
          <w:jc w:val="center"/>
          <w:ins w:id="547" w:author="Ericsson User 1" w:date="2022-10-31T10:33:00Z"/>
        </w:trPr>
        <w:tc>
          <w:tcPr>
            <w:tcW w:w="567" w:type="dxa"/>
            <w:tcBorders>
              <w:top w:val="single" w:sz="6" w:space="0" w:color="000000"/>
              <w:left w:val="single" w:sz="6" w:space="0" w:color="000000"/>
              <w:bottom w:val="single" w:sz="6" w:space="0" w:color="000000"/>
              <w:right w:val="single" w:sz="6" w:space="0" w:color="000000"/>
            </w:tcBorders>
          </w:tcPr>
          <w:p w14:paraId="051C4ABA" w14:textId="551D11C3" w:rsidR="00986986" w:rsidRPr="005632A3" w:rsidRDefault="00986986" w:rsidP="00986986">
            <w:pPr>
              <w:pStyle w:val="TAL"/>
              <w:rPr>
                <w:ins w:id="548" w:author="Ericsson User 1" w:date="2022-10-31T10:33:00Z"/>
                <w:lang w:eastAsia="zh-CN"/>
              </w:rPr>
            </w:pPr>
            <w:ins w:id="549" w:author="Ericsson User 1" w:date="2022-10-31T10:3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296B7460" w14:textId="573F369D" w:rsidR="00986986" w:rsidRPr="005632A3" w:rsidRDefault="00986986" w:rsidP="00986986">
            <w:pPr>
              <w:pStyle w:val="TAL"/>
              <w:rPr>
                <w:ins w:id="550" w:author="Ericsson User 1" w:date="2022-10-31T10:33:00Z"/>
                <w:lang w:eastAsia="zh-CN"/>
              </w:rPr>
            </w:pPr>
            <w:ins w:id="551" w:author="Ericsson User 1" w:date="2022-10-31T10:34:00Z">
              <w:r w:rsidRPr="00CE60D4">
                <w:t>5GMM cause</w:t>
              </w:r>
            </w:ins>
          </w:p>
        </w:tc>
        <w:tc>
          <w:tcPr>
            <w:tcW w:w="3119" w:type="dxa"/>
            <w:tcBorders>
              <w:top w:val="single" w:sz="6" w:space="0" w:color="000000"/>
              <w:left w:val="single" w:sz="6" w:space="0" w:color="000000"/>
              <w:bottom w:val="single" w:sz="6" w:space="0" w:color="000000"/>
              <w:right w:val="single" w:sz="6" w:space="0" w:color="000000"/>
            </w:tcBorders>
          </w:tcPr>
          <w:p w14:paraId="2F1EF788" w14:textId="77777777" w:rsidR="00986986" w:rsidRPr="00CE60D4" w:rsidRDefault="00986986" w:rsidP="00986986">
            <w:pPr>
              <w:pStyle w:val="TAL"/>
              <w:rPr>
                <w:ins w:id="552" w:author="Ericsson User 1" w:date="2022-10-31T10:34:00Z"/>
              </w:rPr>
            </w:pPr>
            <w:ins w:id="553" w:author="Ericsson User 1" w:date="2022-10-31T10:34:00Z">
              <w:r w:rsidRPr="00CE60D4">
                <w:t>5GMM cause</w:t>
              </w:r>
            </w:ins>
          </w:p>
          <w:p w14:paraId="1A5C4033" w14:textId="173CC09C" w:rsidR="00986986" w:rsidRPr="005632A3" w:rsidRDefault="00986986" w:rsidP="00986986">
            <w:pPr>
              <w:pStyle w:val="TAL"/>
              <w:rPr>
                <w:ins w:id="554" w:author="Ericsson User 1" w:date="2022-10-31T10:33:00Z"/>
              </w:rPr>
            </w:pPr>
            <w:ins w:id="555" w:author="Ericsson User 1" w:date="2022-10-31T10:34:00Z">
              <w:r w:rsidRPr="00CE60D4">
                <w:t>9.11.3.</w:t>
              </w:r>
            </w:ins>
            <w:ins w:id="556" w:author="Ericsson User 1" w:date="2022-11-07T00:04:00Z">
              <w:r w:rsidR="00765C3B">
                <w:t>xx</w:t>
              </w:r>
            </w:ins>
          </w:p>
        </w:tc>
        <w:tc>
          <w:tcPr>
            <w:tcW w:w="1134" w:type="dxa"/>
            <w:tcBorders>
              <w:top w:val="single" w:sz="6" w:space="0" w:color="000000"/>
              <w:left w:val="single" w:sz="6" w:space="0" w:color="000000"/>
              <w:bottom w:val="single" w:sz="6" w:space="0" w:color="000000"/>
              <w:right w:val="single" w:sz="6" w:space="0" w:color="000000"/>
            </w:tcBorders>
          </w:tcPr>
          <w:p w14:paraId="60179647" w14:textId="09818178" w:rsidR="00986986" w:rsidRPr="005632A3" w:rsidRDefault="00986986" w:rsidP="00986986">
            <w:pPr>
              <w:pStyle w:val="TAC"/>
              <w:rPr>
                <w:ins w:id="557" w:author="Ericsson User 1" w:date="2022-10-31T10:33:00Z"/>
              </w:rPr>
            </w:pPr>
            <w:ins w:id="558" w:author="Ericsson User 1" w:date="2022-10-31T10:3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03ED1303" w14:textId="4A91545F" w:rsidR="00986986" w:rsidRPr="005632A3" w:rsidRDefault="00986986" w:rsidP="00986986">
            <w:pPr>
              <w:pStyle w:val="TAC"/>
              <w:rPr>
                <w:ins w:id="559" w:author="Ericsson User 1" w:date="2022-10-31T10:33:00Z"/>
              </w:rPr>
            </w:pPr>
            <w:ins w:id="560" w:author="Ericsson User 1" w:date="2022-10-31T10:34:00Z">
              <w:r>
                <w:rPr>
                  <w:lang w:eastAsia="en-US"/>
                </w:rPr>
                <w:t>T</w:t>
              </w:r>
            </w:ins>
            <w:ins w:id="561" w:author="Ericsson User 1" w:date="2022-11-07T00:21:00Z">
              <w:r w:rsidR="00512249">
                <w:rPr>
                  <w:lang w:eastAsia="en-US"/>
                </w:rPr>
                <w:t>L</w:t>
              </w:r>
            </w:ins>
            <w:ins w:id="562" w:author="Ericsson User 1" w:date="2022-10-31T10:34:00Z">
              <w:r w:rsidRPr="005F7EB0">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14:paraId="38FF1F2D" w14:textId="7D6833F3" w:rsidR="00986986" w:rsidRPr="005632A3" w:rsidRDefault="00512249" w:rsidP="00986986">
            <w:pPr>
              <w:pStyle w:val="TAC"/>
              <w:rPr>
                <w:ins w:id="563" w:author="Ericsson User 1" w:date="2022-10-31T10:33:00Z"/>
              </w:rPr>
            </w:pPr>
            <w:ins w:id="564" w:author="Ericsson User 1" w:date="2022-11-07T00:21:00Z">
              <w:r>
                <w:rPr>
                  <w:lang w:eastAsia="en-US"/>
                </w:rPr>
                <w:t>3</w:t>
              </w:r>
            </w:ins>
          </w:p>
        </w:tc>
      </w:tr>
    </w:tbl>
    <w:p w14:paraId="3810BDB2" w14:textId="77777777" w:rsidR="00564140" w:rsidRPr="00440029" w:rsidRDefault="00564140" w:rsidP="00564140">
      <w:pPr>
        <w:pStyle w:val="B1"/>
      </w:pPr>
    </w:p>
    <w:p w14:paraId="242681D9" w14:textId="77777777" w:rsidR="00B519E3" w:rsidRPr="006B5418" w:rsidRDefault="00B519E3" w:rsidP="00B519E3">
      <w:pPr>
        <w:rPr>
          <w:lang w:val="en-US"/>
        </w:rPr>
      </w:pPr>
      <w:bookmarkStart w:id="565" w:name="_Toc20233003"/>
      <w:bookmarkStart w:id="566" w:name="_Toc27747112"/>
      <w:bookmarkStart w:id="567" w:name="_Toc36213302"/>
      <w:bookmarkStart w:id="568" w:name="_Toc36657479"/>
      <w:bookmarkStart w:id="569" w:name="_Toc45287148"/>
      <w:bookmarkStart w:id="570" w:name="_Toc51948421"/>
      <w:bookmarkStart w:id="571" w:name="_Toc51949513"/>
      <w:bookmarkStart w:id="572" w:name="_Toc114485099"/>
    </w:p>
    <w:p w14:paraId="74503274"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AC7710" w14:textId="77777777" w:rsidR="00B519E3" w:rsidRDefault="00B519E3" w:rsidP="00B519E3">
      <w:pPr>
        <w:rPr>
          <w:lang w:val="en-US"/>
        </w:rPr>
      </w:pPr>
    </w:p>
    <w:p w14:paraId="0AFDBCE3" w14:textId="372208A4" w:rsidR="00C35C10" w:rsidRPr="005632A3" w:rsidRDefault="00C35C10" w:rsidP="00C35C10">
      <w:pPr>
        <w:pStyle w:val="Heading4"/>
      </w:pPr>
      <w:bookmarkStart w:id="573" w:name="_Toc114485105"/>
      <w:bookmarkStart w:id="574" w:name="_Toc20233008"/>
      <w:bookmarkStart w:id="575" w:name="_Toc27747117"/>
      <w:bookmarkStart w:id="576" w:name="_Toc36213307"/>
      <w:bookmarkStart w:id="577" w:name="_Toc36657484"/>
      <w:bookmarkStart w:id="578" w:name="_Toc45287153"/>
      <w:bookmarkStart w:id="579" w:name="_Toc51948426"/>
      <w:bookmarkStart w:id="580" w:name="_Toc51949518"/>
      <w:bookmarkEnd w:id="565"/>
      <w:bookmarkEnd w:id="566"/>
      <w:bookmarkEnd w:id="567"/>
      <w:bookmarkEnd w:id="568"/>
      <w:bookmarkEnd w:id="569"/>
      <w:bookmarkEnd w:id="570"/>
      <w:bookmarkEnd w:id="571"/>
      <w:bookmarkEnd w:id="572"/>
      <w:r w:rsidRPr="005632A3">
        <w:t>8.2.17.</w:t>
      </w:r>
      <w:r>
        <w:t>8</w:t>
      </w:r>
      <w:r w:rsidRPr="005632A3">
        <w:tab/>
        <w:t>Forbidden TAI(s)</w:t>
      </w:r>
      <w:del w:id="581" w:author="Ericsson User 1" w:date="2022-10-31T10:35:00Z">
        <w:r w:rsidRPr="005632A3" w:rsidDel="00067242">
          <w:delText xml:space="preserve"> for the list of "5GS forbidden tracking areas for roaming"</w:delText>
        </w:r>
      </w:del>
      <w:bookmarkEnd w:id="573"/>
    </w:p>
    <w:p w14:paraId="43440969" w14:textId="60837CF1" w:rsidR="00C35C10" w:rsidRPr="005632A3" w:rsidRDefault="00C35C10" w:rsidP="00C35C10">
      <w:r w:rsidRPr="005632A3">
        <w:t>This IE is included to indicate the forbidden TAI(s) to be stored in the list of "5GS forbidden tracking areas for roaming"</w:t>
      </w:r>
      <w:ins w:id="582" w:author="Ericsson User 1" w:date="2022-10-31T10:36:00Z">
        <w:r w:rsidR="001D59AC" w:rsidRPr="001D59AC">
          <w:t xml:space="preserve"> </w:t>
        </w:r>
        <w:r w:rsidR="001D59AC">
          <w:t xml:space="preserve">or in the list of </w:t>
        </w:r>
        <w:r w:rsidR="001D59AC" w:rsidRPr="00C41D59">
          <w:t>"5GS forbidden tracking areas for regional provision of service"</w:t>
        </w:r>
      </w:ins>
      <w:r w:rsidRPr="005632A3">
        <w:t>. This IE is included only if the message is sent via satellite NG-RAN access</w:t>
      </w:r>
      <w:ins w:id="583" w:author="Ericsson User 1" w:date="2022-10-31T10:36:00Z">
        <w:r w:rsidR="001D59AC" w:rsidRPr="001D59AC">
          <w:rPr>
            <w:noProof/>
          </w:rPr>
          <w:t xml:space="preserve"> </w:t>
        </w:r>
        <w:r w:rsidR="001D59AC">
          <w:rPr>
            <w:noProof/>
          </w:rPr>
          <w:t>and the 5GMM cause IE is also included</w:t>
        </w:r>
      </w:ins>
      <w:r w:rsidRPr="005632A3">
        <w:t xml:space="preserve">. </w:t>
      </w:r>
    </w:p>
    <w:p w14:paraId="73B03A7D" w14:textId="77777777" w:rsidR="00B519E3" w:rsidRPr="006B5418" w:rsidRDefault="00B519E3" w:rsidP="00B519E3">
      <w:pPr>
        <w:rPr>
          <w:lang w:val="en-US"/>
        </w:rPr>
      </w:pPr>
      <w:bookmarkStart w:id="584" w:name="_Toc114485106"/>
    </w:p>
    <w:p w14:paraId="4AC0CDFD"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AB310F" w14:textId="77777777" w:rsidR="00B519E3" w:rsidRDefault="00B519E3" w:rsidP="00B519E3">
      <w:pPr>
        <w:rPr>
          <w:lang w:val="en-US"/>
        </w:rPr>
      </w:pPr>
    </w:p>
    <w:p w14:paraId="1A328B29" w14:textId="0274A903" w:rsidR="00C35C10" w:rsidRPr="005632A3" w:rsidRDefault="00C35C10" w:rsidP="00C35C10">
      <w:pPr>
        <w:pStyle w:val="Heading4"/>
      </w:pPr>
      <w:r w:rsidRPr="005632A3">
        <w:t>8.2.17.</w:t>
      </w:r>
      <w:r>
        <w:t>9</w:t>
      </w:r>
      <w:r w:rsidRPr="005632A3">
        <w:tab/>
      </w:r>
      <w:del w:id="585" w:author="Ericsson User 1" w:date="2022-10-31T10:36:00Z">
        <w:r w:rsidRPr="005632A3" w:rsidDel="001D59AC">
          <w:delText>Forbidden TAI(s) for the list of "5GS forbidden tracking areas for regional provision of service"</w:delText>
        </w:r>
      </w:del>
      <w:bookmarkEnd w:id="584"/>
      <w:ins w:id="586" w:author="Ericsson User 1" w:date="2022-10-31T10:36:00Z">
        <w:r w:rsidR="001D59AC">
          <w:t>Void</w:t>
        </w:r>
      </w:ins>
    </w:p>
    <w:p w14:paraId="595AA1E8" w14:textId="54B8D5BF" w:rsidR="00C35C10" w:rsidRPr="000335E2" w:rsidDel="003E23EB" w:rsidRDefault="00C35C10" w:rsidP="003F1360">
      <w:pPr>
        <w:rPr>
          <w:del w:id="587" w:author="Ericsson User 1" w:date="2022-10-31T10:36:00Z"/>
        </w:rPr>
      </w:pPr>
      <w:del w:id="588" w:author="Ericsson User 1" w:date="2022-10-31T10:36:00Z">
        <w:r w:rsidRPr="005632A3" w:rsidDel="003E23EB">
          <w:delText>This IE is included to indicate the forbidden TAI(s) to be stored in the list of "5GS forbidden tracking areas for regional provision of service". This IE is included only if the message is sent via satellite NG-RAN access.</w:delText>
        </w:r>
      </w:del>
    </w:p>
    <w:p w14:paraId="64247FDF" w14:textId="77777777" w:rsidR="00B519E3" w:rsidRPr="006B5418" w:rsidRDefault="00B519E3" w:rsidP="00B519E3">
      <w:pPr>
        <w:rPr>
          <w:lang w:val="en-US"/>
        </w:rPr>
      </w:pPr>
      <w:bookmarkStart w:id="589" w:name="_Toc114485107"/>
    </w:p>
    <w:p w14:paraId="674A6CA5"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36DF97" w14:textId="77777777" w:rsidR="00B519E3" w:rsidRDefault="00B519E3" w:rsidP="00B519E3">
      <w:pPr>
        <w:rPr>
          <w:lang w:val="en-US"/>
        </w:rPr>
      </w:pPr>
    </w:p>
    <w:p w14:paraId="751D2150" w14:textId="46B250F1" w:rsidR="00067242" w:rsidRPr="008E342A" w:rsidRDefault="00067242" w:rsidP="00067242">
      <w:pPr>
        <w:pStyle w:val="Heading4"/>
        <w:rPr>
          <w:ins w:id="590" w:author="Ericsson User 1" w:date="2022-10-31T10:34:00Z"/>
        </w:rPr>
      </w:pPr>
      <w:ins w:id="591" w:author="Ericsson User 1" w:date="2022-10-31T10:34:00Z">
        <w:r w:rsidRPr="008E342A">
          <w:t>8.2.</w:t>
        </w:r>
        <w:r>
          <w:t>17</w:t>
        </w:r>
        <w:r w:rsidRPr="008E342A">
          <w:t>.</w:t>
        </w:r>
        <w:r>
          <w:t>xx</w:t>
        </w:r>
        <w:r w:rsidRPr="008E342A">
          <w:tab/>
        </w:r>
        <w:r>
          <w:t>5GMM cause</w:t>
        </w:r>
      </w:ins>
    </w:p>
    <w:p w14:paraId="7993FE15" w14:textId="6ED43F62" w:rsidR="00067242" w:rsidRDefault="00067242" w:rsidP="00067242">
      <w:pPr>
        <w:rPr>
          <w:ins w:id="592" w:author="Ericsson User 1" w:date="2022-10-31T10:34:00Z"/>
        </w:rPr>
      </w:pPr>
      <w:ins w:id="593" w:author="Ericsson User 1" w:date="2022-10-31T10:34:00Z">
        <w:r w:rsidRPr="008E342A">
          <w:t xml:space="preserve">This IE </w:t>
        </w:r>
        <w:r>
          <w:t>is</w:t>
        </w:r>
        <w:r w:rsidRPr="008E342A">
          <w:t xml:space="preserve"> included to </w:t>
        </w:r>
        <w:r>
          <w:t>indicate whether the f</w:t>
        </w:r>
        <w:r w:rsidRPr="008236DE">
          <w:t>orbidden TAI</w:t>
        </w:r>
        <w:r>
          <w:t>(s) included in the Forbidden TAI(s) IE shall be stored in the</w:t>
        </w:r>
        <w:r w:rsidRPr="008236DE">
          <w:t xml:space="preserve"> </w:t>
        </w:r>
        <w:r>
          <w:t xml:space="preserve">list of </w:t>
        </w:r>
        <w:r w:rsidRPr="00C41D59">
          <w:t>"5GS forbidden tracking areas for roaming"</w:t>
        </w:r>
        <w:r w:rsidRPr="0005552E">
          <w:t xml:space="preserve"> </w:t>
        </w:r>
      </w:ins>
      <w:ins w:id="594" w:author="Ericsson User 1" w:date="2022-11-06T23:54:00Z">
        <w:r w:rsidR="00A23D70">
          <w:t xml:space="preserve">or </w:t>
        </w:r>
      </w:ins>
      <w:ins w:id="595" w:author="Ericsson User 1" w:date="2022-10-31T10:34:00Z">
        <w:r>
          <w:t xml:space="preserve">in the list of </w:t>
        </w:r>
        <w:r w:rsidRPr="00C41D59">
          <w:t>"5GS forbidden tracking areas for regional provision of service"</w:t>
        </w:r>
        <w:r>
          <w:t xml:space="preserve">. This IE </w:t>
        </w:r>
      </w:ins>
      <w:ins w:id="596" w:author="Ericsson User 1" w:date="2022-11-06T23:54:00Z">
        <w:r w:rsidR="00A23D70">
          <w:t>shall be</w:t>
        </w:r>
      </w:ins>
      <w:ins w:id="597" w:author="Ericsson User 1" w:date="2022-10-31T10:34:00Z">
        <w:r>
          <w:t xml:space="preserve"> included only if the message is sent via</w:t>
        </w:r>
        <w:r>
          <w:rPr>
            <w:noProof/>
          </w:rPr>
          <w:t xml:space="preserve"> </w:t>
        </w:r>
        <w:r w:rsidRPr="00CE209F">
          <w:t>satellite NG-RAN</w:t>
        </w:r>
        <w:r>
          <w:t xml:space="preserve"> </w:t>
        </w:r>
        <w:r>
          <w:rPr>
            <w:noProof/>
          </w:rPr>
          <w:t>access and the Forbidden TAI(s) IE is also included</w:t>
        </w:r>
        <w:r>
          <w:t>.</w:t>
        </w:r>
      </w:ins>
    </w:p>
    <w:p w14:paraId="43088DA2" w14:textId="2EDF99C4" w:rsidR="00986986" w:rsidRDefault="00986986" w:rsidP="00986986">
      <w:pPr>
        <w:rPr>
          <w:lang w:val="en-US"/>
        </w:rPr>
      </w:pPr>
    </w:p>
    <w:p w14:paraId="531AC01B" w14:textId="77777777" w:rsidR="00986986" w:rsidRPr="006B5418" w:rsidRDefault="00986986" w:rsidP="00986986">
      <w:pPr>
        <w:rPr>
          <w:lang w:val="en-US"/>
        </w:rPr>
      </w:pPr>
    </w:p>
    <w:p w14:paraId="3A2E4D07" w14:textId="77777777" w:rsidR="00986986" w:rsidRPr="006B5418" w:rsidRDefault="00986986" w:rsidP="00986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4DE2D5" w14:textId="77777777" w:rsidR="00986986" w:rsidRDefault="00986986" w:rsidP="00986986">
      <w:pPr>
        <w:rPr>
          <w:lang w:val="en-US"/>
        </w:rPr>
      </w:pPr>
    </w:p>
    <w:p w14:paraId="0181CAFC" w14:textId="6084F933" w:rsidR="002E27BF" w:rsidRPr="00440029" w:rsidRDefault="002E27BF" w:rsidP="00781477">
      <w:pPr>
        <w:pStyle w:val="Heading3"/>
      </w:pPr>
      <w:r>
        <w:t>8.</w:t>
      </w:r>
      <w:r w:rsidR="0034300A">
        <w:t>2</w:t>
      </w:r>
      <w:r w:rsidRPr="00440029">
        <w:t>.</w:t>
      </w:r>
      <w:r w:rsidR="00564140">
        <w:t>1</w:t>
      </w:r>
      <w:r w:rsidR="00291F9D">
        <w:t>8</w:t>
      </w:r>
      <w:r w:rsidRPr="00440029">
        <w:tab/>
      </w:r>
      <w:r>
        <w:t>Service reject</w:t>
      </w:r>
      <w:bookmarkEnd w:id="574"/>
      <w:bookmarkEnd w:id="575"/>
      <w:bookmarkEnd w:id="576"/>
      <w:bookmarkEnd w:id="577"/>
      <w:bookmarkEnd w:id="578"/>
      <w:bookmarkEnd w:id="579"/>
      <w:bookmarkEnd w:id="580"/>
      <w:bookmarkEnd w:id="589"/>
    </w:p>
    <w:p w14:paraId="6B54DA12" w14:textId="77777777" w:rsidR="002E27BF" w:rsidRPr="00440029" w:rsidRDefault="002E27BF" w:rsidP="00781477">
      <w:pPr>
        <w:pStyle w:val="Heading4"/>
        <w:rPr>
          <w:lang w:eastAsia="ko-KR"/>
        </w:rPr>
      </w:pPr>
      <w:bookmarkStart w:id="598" w:name="_Toc20233009"/>
      <w:bookmarkStart w:id="599" w:name="_Toc27747118"/>
      <w:bookmarkStart w:id="600" w:name="_Toc36213308"/>
      <w:bookmarkStart w:id="601" w:name="_Toc36657485"/>
      <w:bookmarkStart w:id="602" w:name="_Toc45287154"/>
      <w:bookmarkStart w:id="603" w:name="_Toc51948427"/>
      <w:bookmarkStart w:id="604" w:name="_Toc51949519"/>
      <w:bookmarkStart w:id="605" w:name="_Toc114485108"/>
      <w:r>
        <w:t>8.</w:t>
      </w:r>
      <w:r w:rsidR="0034300A">
        <w:t>2</w:t>
      </w:r>
      <w:r>
        <w:t>.</w:t>
      </w:r>
      <w:r w:rsidR="00DF27D7">
        <w:t>1</w:t>
      </w:r>
      <w:r w:rsidR="00291F9D">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98"/>
      <w:bookmarkEnd w:id="599"/>
      <w:bookmarkEnd w:id="600"/>
      <w:bookmarkEnd w:id="601"/>
      <w:bookmarkEnd w:id="602"/>
      <w:bookmarkEnd w:id="603"/>
      <w:bookmarkEnd w:id="604"/>
      <w:bookmarkEnd w:id="605"/>
    </w:p>
    <w:p w14:paraId="313ECB0B" w14:textId="77777777" w:rsidR="002E27BF" w:rsidRPr="00440029" w:rsidRDefault="002E27BF" w:rsidP="002E27BF">
      <w:r w:rsidRPr="00440029">
        <w:t xml:space="preserve">The </w:t>
      </w:r>
      <w:r>
        <w:t>SERVICE</w:t>
      </w:r>
      <w:r w:rsidRPr="00440029">
        <w:t xml:space="preserve"> </w:t>
      </w:r>
      <w:r>
        <w:t xml:space="preserve">REJECT </w:t>
      </w:r>
      <w:r w:rsidRPr="00440029">
        <w:t xml:space="preserve">message is sent by the </w:t>
      </w:r>
      <w:r w:rsidR="00B20E3B">
        <w:t>AMF</w:t>
      </w:r>
      <w:r w:rsidRPr="00440029">
        <w:t xml:space="preserve"> to the </w:t>
      </w:r>
      <w:r>
        <w:t>UE</w:t>
      </w:r>
      <w:r w:rsidRPr="00196A23">
        <w:t xml:space="preserve"> </w:t>
      </w:r>
      <w:r>
        <w:t xml:space="preserve">in order </w:t>
      </w:r>
      <w:r w:rsidRPr="003168A2">
        <w:t>to reject the service request procedure</w:t>
      </w:r>
      <w:r w:rsidR="0034300A">
        <w:t>.</w:t>
      </w:r>
      <w:r w:rsidR="0034300A" w:rsidRPr="00F34410">
        <w:t xml:space="preserve"> </w:t>
      </w:r>
      <w:r w:rsidR="0034300A">
        <w:t>See table 8.2.</w:t>
      </w:r>
      <w:r w:rsidR="00DF27D7">
        <w:t>1</w:t>
      </w:r>
      <w:r w:rsidR="00291F9D">
        <w:t>8</w:t>
      </w:r>
      <w:r w:rsidR="0034300A">
        <w:t>.</w:t>
      </w:r>
      <w:r w:rsidR="0034300A" w:rsidRPr="003168A2">
        <w:t>1</w:t>
      </w:r>
      <w:r w:rsidR="00FB551C">
        <w:t>.1</w:t>
      </w:r>
      <w:r w:rsidRPr="00440029">
        <w:t>.</w:t>
      </w:r>
    </w:p>
    <w:p w14:paraId="51003698" w14:textId="77777777" w:rsidR="002E27BF" w:rsidRPr="00440029" w:rsidRDefault="002E27BF" w:rsidP="002E27BF">
      <w:pPr>
        <w:pStyle w:val="B1"/>
      </w:pPr>
      <w:r w:rsidRPr="00440029">
        <w:t>Message type:</w:t>
      </w:r>
      <w:r w:rsidRPr="00440029">
        <w:tab/>
      </w:r>
      <w:r>
        <w:t>SERVICE REJECT</w:t>
      </w:r>
    </w:p>
    <w:p w14:paraId="103B37A5" w14:textId="77777777" w:rsidR="002E27BF" w:rsidRPr="00440029" w:rsidRDefault="002E27BF" w:rsidP="002E27BF">
      <w:pPr>
        <w:pStyle w:val="B1"/>
      </w:pPr>
      <w:r w:rsidRPr="00440029">
        <w:t>Significance:</w:t>
      </w:r>
      <w:r w:rsidR="00913BB3">
        <w:tab/>
      </w:r>
      <w:r w:rsidRPr="00440029">
        <w:t>dual</w:t>
      </w:r>
    </w:p>
    <w:p w14:paraId="4AD260ED" w14:textId="3233BD01" w:rsidR="002E27BF" w:rsidRPr="00440029" w:rsidRDefault="002E27BF" w:rsidP="002E27BF">
      <w:pPr>
        <w:pStyle w:val="B1"/>
      </w:pPr>
      <w:r w:rsidRPr="00440029">
        <w:t>Direction:</w:t>
      </w:r>
      <w:r w:rsidR="00F85871">
        <w:tab/>
      </w:r>
      <w:r w:rsidRPr="00440029">
        <w:t>network</w:t>
      </w:r>
      <w:r>
        <w:t xml:space="preserve"> to UE</w:t>
      </w:r>
    </w:p>
    <w:p w14:paraId="03DD2F7B" w14:textId="77777777" w:rsidR="002E27BF" w:rsidRPr="003168A2" w:rsidRDefault="002E27BF" w:rsidP="002E27BF">
      <w:pPr>
        <w:pStyle w:val="TH"/>
      </w:pPr>
      <w:r>
        <w:t>Table</w:t>
      </w:r>
      <w:r w:rsidRPr="003168A2">
        <w:t> </w:t>
      </w:r>
      <w:r>
        <w:t>8.</w:t>
      </w:r>
      <w:r w:rsidR="0034300A">
        <w:t>2</w:t>
      </w:r>
      <w:r w:rsidRPr="003168A2">
        <w:t>.</w:t>
      </w:r>
      <w:r w:rsidR="00DF27D7">
        <w:t>1</w:t>
      </w:r>
      <w:r w:rsidR="00291F9D">
        <w:t>8</w:t>
      </w:r>
      <w:r w:rsidRPr="003168A2">
        <w:t>.1</w:t>
      </w:r>
      <w:r w:rsidR="00FB551C">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5F7EB0" w14:paraId="45AE5B24" w14:textId="77777777" w:rsidTr="005F361E">
        <w:trPr>
          <w:cantSplit/>
          <w:jc w:val="center"/>
        </w:trPr>
        <w:tc>
          <w:tcPr>
            <w:tcW w:w="567" w:type="dxa"/>
          </w:tcPr>
          <w:p w14:paraId="57732AD1" w14:textId="77777777" w:rsidR="002E27BF" w:rsidRPr="005F7EB0" w:rsidRDefault="002E27BF" w:rsidP="006B6569">
            <w:pPr>
              <w:pStyle w:val="TAH"/>
              <w:rPr>
                <w:lang w:eastAsia="en-US"/>
              </w:rPr>
            </w:pPr>
            <w:r w:rsidRPr="005F7EB0">
              <w:rPr>
                <w:lang w:eastAsia="en-US"/>
              </w:rPr>
              <w:t>IEI</w:t>
            </w:r>
          </w:p>
        </w:tc>
        <w:tc>
          <w:tcPr>
            <w:tcW w:w="2835" w:type="dxa"/>
          </w:tcPr>
          <w:p w14:paraId="783E8969" w14:textId="77777777" w:rsidR="002E27BF" w:rsidRPr="005F7EB0" w:rsidRDefault="002E27BF" w:rsidP="006B6569">
            <w:pPr>
              <w:pStyle w:val="TAH"/>
              <w:rPr>
                <w:lang w:eastAsia="en-US"/>
              </w:rPr>
            </w:pPr>
            <w:r w:rsidRPr="005F7EB0">
              <w:rPr>
                <w:lang w:eastAsia="en-US"/>
              </w:rPr>
              <w:t>Information Element</w:t>
            </w:r>
          </w:p>
        </w:tc>
        <w:tc>
          <w:tcPr>
            <w:tcW w:w="3119" w:type="dxa"/>
          </w:tcPr>
          <w:p w14:paraId="122A7A28" w14:textId="77777777" w:rsidR="002E27BF" w:rsidRPr="005F7EB0" w:rsidRDefault="002E27BF" w:rsidP="006B6569">
            <w:pPr>
              <w:pStyle w:val="TAH"/>
              <w:rPr>
                <w:lang w:eastAsia="en-US"/>
              </w:rPr>
            </w:pPr>
            <w:r w:rsidRPr="005F7EB0">
              <w:rPr>
                <w:lang w:eastAsia="en-US"/>
              </w:rPr>
              <w:t>Type/Reference</w:t>
            </w:r>
          </w:p>
        </w:tc>
        <w:tc>
          <w:tcPr>
            <w:tcW w:w="1134" w:type="dxa"/>
          </w:tcPr>
          <w:p w14:paraId="029D1180" w14:textId="77777777" w:rsidR="002E27BF" w:rsidRPr="005F7EB0" w:rsidRDefault="002E27BF" w:rsidP="006B6569">
            <w:pPr>
              <w:pStyle w:val="TAH"/>
              <w:rPr>
                <w:lang w:eastAsia="en-US"/>
              </w:rPr>
            </w:pPr>
            <w:r w:rsidRPr="005F7EB0">
              <w:rPr>
                <w:lang w:eastAsia="en-US"/>
              </w:rPr>
              <w:t>Presence</w:t>
            </w:r>
          </w:p>
        </w:tc>
        <w:tc>
          <w:tcPr>
            <w:tcW w:w="851" w:type="dxa"/>
          </w:tcPr>
          <w:p w14:paraId="5EB4FB1E" w14:textId="77777777" w:rsidR="002E27BF" w:rsidRPr="005F7EB0" w:rsidRDefault="002E27BF" w:rsidP="006B6569">
            <w:pPr>
              <w:pStyle w:val="TAH"/>
              <w:rPr>
                <w:lang w:eastAsia="en-US"/>
              </w:rPr>
            </w:pPr>
            <w:r w:rsidRPr="005F7EB0">
              <w:rPr>
                <w:lang w:eastAsia="en-US"/>
              </w:rPr>
              <w:t>Format</w:t>
            </w:r>
          </w:p>
        </w:tc>
        <w:tc>
          <w:tcPr>
            <w:tcW w:w="851" w:type="dxa"/>
          </w:tcPr>
          <w:p w14:paraId="6012A0C4" w14:textId="77777777" w:rsidR="002E27BF" w:rsidRPr="005F7EB0" w:rsidRDefault="002E27BF" w:rsidP="006B6569">
            <w:pPr>
              <w:pStyle w:val="TAH"/>
              <w:rPr>
                <w:lang w:eastAsia="en-US"/>
              </w:rPr>
            </w:pPr>
            <w:r w:rsidRPr="005F7EB0">
              <w:rPr>
                <w:lang w:eastAsia="en-US"/>
              </w:rPr>
              <w:t>Length</w:t>
            </w:r>
          </w:p>
        </w:tc>
      </w:tr>
      <w:tr w:rsidR="002E27BF" w:rsidRPr="005F7EB0" w14:paraId="4FCE2EAE" w14:textId="77777777" w:rsidTr="005F361E">
        <w:trPr>
          <w:cantSplit/>
          <w:jc w:val="center"/>
        </w:trPr>
        <w:tc>
          <w:tcPr>
            <w:tcW w:w="567" w:type="dxa"/>
          </w:tcPr>
          <w:p w14:paraId="4CEB490C" w14:textId="77777777" w:rsidR="002E27BF" w:rsidRPr="000D0840" w:rsidRDefault="002E27BF" w:rsidP="000D0840">
            <w:pPr>
              <w:pStyle w:val="TAL"/>
            </w:pPr>
          </w:p>
        </w:tc>
        <w:tc>
          <w:tcPr>
            <w:tcW w:w="2835" w:type="dxa"/>
          </w:tcPr>
          <w:p w14:paraId="795E2A72" w14:textId="77777777" w:rsidR="002E27BF" w:rsidRPr="000D0840" w:rsidRDefault="005501BF" w:rsidP="000D0840">
            <w:pPr>
              <w:pStyle w:val="TAL"/>
            </w:pPr>
            <w:r w:rsidRPr="000D0840">
              <w:t>Extended p</w:t>
            </w:r>
            <w:r w:rsidR="002E27BF" w:rsidRPr="000D0840">
              <w:t>rotocol discriminator</w:t>
            </w:r>
          </w:p>
        </w:tc>
        <w:tc>
          <w:tcPr>
            <w:tcW w:w="3119" w:type="dxa"/>
          </w:tcPr>
          <w:p w14:paraId="2C8F567E" w14:textId="77777777" w:rsidR="002E27BF" w:rsidRPr="000D0840" w:rsidRDefault="00C8413C" w:rsidP="000D0840">
            <w:pPr>
              <w:pStyle w:val="TAL"/>
            </w:pPr>
            <w:r w:rsidRPr="000D0840">
              <w:t>Extended p</w:t>
            </w:r>
            <w:r w:rsidR="002E27BF" w:rsidRPr="000D0840">
              <w:t>rotocol discriminator</w:t>
            </w:r>
          </w:p>
          <w:p w14:paraId="11F5FC03" w14:textId="77777777" w:rsidR="002E27BF" w:rsidRPr="000D0840" w:rsidRDefault="002E27BF" w:rsidP="000D0840">
            <w:pPr>
              <w:pStyle w:val="TAL"/>
            </w:pPr>
            <w:r w:rsidRPr="000D0840">
              <w:t>9.2</w:t>
            </w:r>
          </w:p>
        </w:tc>
        <w:tc>
          <w:tcPr>
            <w:tcW w:w="1134" w:type="dxa"/>
          </w:tcPr>
          <w:p w14:paraId="24D1C992" w14:textId="77777777" w:rsidR="002E27BF" w:rsidRPr="005F7EB0" w:rsidRDefault="002E27BF" w:rsidP="006B6569">
            <w:pPr>
              <w:pStyle w:val="TAC"/>
              <w:rPr>
                <w:lang w:eastAsia="en-US"/>
              </w:rPr>
            </w:pPr>
            <w:r w:rsidRPr="005F7EB0">
              <w:rPr>
                <w:lang w:eastAsia="en-US"/>
              </w:rPr>
              <w:t>M</w:t>
            </w:r>
          </w:p>
        </w:tc>
        <w:tc>
          <w:tcPr>
            <w:tcW w:w="851" w:type="dxa"/>
          </w:tcPr>
          <w:p w14:paraId="1F2EAEA6" w14:textId="77777777" w:rsidR="002E27BF" w:rsidRPr="005F7EB0" w:rsidRDefault="002E27BF" w:rsidP="006B6569">
            <w:pPr>
              <w:pStyle w:val="TAC"/>
              <w:rPr>
                <w:lang w:eastAsia="en-US"/>
              </w:rPr>
            </w:pPr>
            <w:r w:rsidRPr="005F7EB0">
              <w:rPr>
                <w:lang w:eastAsia="en-US"/>
              </w:rPr>
              <w:t>V</w:t>
            </w:r>
          </w:p>
        </w:tc>
        <w:tc>
          <w:tcPr>
            <w:tcW w:w="851" w:type="dxa"/>
          </w:tcPr>
          <w:p w14:paraId="5CEECA27" w14:textId="77777777" w:rsidR="002E27BF" w:rsidRPr="005F7EB0" w:rsidRDefault="005501BF" w:rsidP="005501BF">
            <w:pPr>
              <w:pStyle w:val="TAC"/>
              <w:rPr>
                <w:lang w:eastAsia="en-US"/>
              </w:rPr>
            </w:pPr>
            <w:r w:rsidRPr="005F7EB0">
              <w:rPr>
                <w:lang w:eastAsia="en-US"/>
              </w:rPr>
              <w:t>1</w:t>
            </w:r>
          </w:p>
        </w:tc>
      </w:tr>
      <w:tr w:rsidR="002E27BF" w:rsidRPr="005F7EB0" w14:paraId="136899B6" w14:textId="77777777" w:rsidTr="005F361E">
        <w:trPr>
          <w:cantSplit/>
          <w:jc w:val="center"/>
        </w:trPr>
        <w:tc>
          <w:tcPr>
            <w:tcW w:w="567" w:type="dxa"/>
          </w:tcPr>
          <w:p w14:paraId="33E1B45C" w14:textId="77777777" w:rsidR="002E27BF" w:rsidRPr="000D0840" w:rsidRDefault="002E27BF" w:rsidP="000D0840">
            <w:pPr>
              <w:pStyle w:val="TAL"/>
            </w:pPr>
          </w:p>
        </w:tc>
        <w:tc>
          <w:tcPr>
            <w:tcW w:w="2835" w:type="dxa"/>
          </w:tcPr>
          <w:p w14:paraId="74D0FD84" w14:textId="77777777" w:rsidR="002E27BF" w:rsidRPr="000D0840" w:rsidRDefault="002E27BF" w:rsidP="000D0840">
            <w:pPr>
              <w:pStyle w:val="TAL"/>
            </w:pPr>
            <w:r w:rsidRPr="000D0840">
              <w:t>Security header type</w:t>
            </w:r>
          </w:p>
        </w:tc>
        <w:tc>
          <w:tcPr>
            <w:tcW w:w="3119" w:type="dxa"/>
          </w:tcPr>
          <w:p w14:paraId="109AB7D4" w14:textId="77777777" w:rsidR="002E27BF" w:rsidRPr="000D0840" w:rsidRDefault="002E27BF" w:rsidP="000D0840">
            <w:pPr>
              <w:pStyle w:val="TAL"/>
            </w:pPr>
            <w:r w:rsidRPr="000D0840">
              <w:t>Security header type</w:t>
            </w:r>
          </w:p>
          <w:p w14:paraId="1A8AF1B2" w14:textId="77777777" w:rsidR="002E27BF" w:rsidRPr="000D0840" w:rsidRDefault="00F22054" w:rsidP="000D0840">
            <w:pPr>
              <w:pStyle w:val="TAL"/>
            </w:pPr>
            <w:r w:rsidRPr="000D0840">
              <w:t>9.3</w:t>
            </w:r>
          </w:p>
        </w:tc>
        <w:tc>
          <w:tcPr>
            <w:tcW w:w="1134" w:type="dxa"/>
          </w:tcPr>
          <w:p w14:paraId="5F66FD8C" w14:textId="77777777" w:rsidR="002E27BF" w:rsidRPr="005F7EB0" w:rsidRDefault="002E27BF" w:rsidP="006B6569">
            <w:pPr>
              <w:pStyle w:val="TAC"/>
              <w:rPr>
                <w:lang w:eastAsia="en-US"/>
              </w:rPr>
            </w:pPr>
            <w:r w:rsidRPr="005F7EB0">
              <w:rPr>
                <w:lang w:eastAsia="en-US"/>
              </w:rPr>
              <w:t>M</w:t>
            </w:r>
          </w:p>
        </w:tc>
        <w:tc>
          <w:tcPr>
            <w:tcW w:w="851" w:type="dxa"/>
          </w:tcPr>
          <w:p w14:paraId="0D19D36E" w14:textId="77777777" w:rsidR="002E27BF" w:rsidRPr="005F7EB0" w:rsidRDefault="002E27BF" w:rsidP="006B6569">
            <w:pPr>
              <w:pStyle w:val="TAC"/>
              <w:rPr>
                <w:lang w:eastAsia="en-US"/>
              </w:rPr>
            </w:pPr>
            <w:r w:rsidRPr="005F7EB0">
              <w:rPr>
                <w:lang w:eastAsia="en-US"/>
              </w:rPr>
              <w:t>V</w:t>
            </w:r>
          </w:p>
        </w:tc>
        <w:tc>
          <w:tcPr>
            <w:tcW w:w="851" w:type="dxa"/>
          </w:tcPr>
          <w:p w14:paraId="32D0E832" w14:textId="77777777" w:rsidR="002E27BF" w:rsidRPr="005F7EB0" w:rsidRDefault="002E27BF" w:rsidP="006B6569">
            <w:pPr>
              <w:pStyle w:val="TAC"/>
              <w:rPr>
                <w:lang w:eastAsia="en-US"/>
              </w:rPr>
            </w:pPr>
            <w:r w:rsidRPr="005F7EB0">
              <w:rPr>
                <w:lang w:eastAsia="en-US"/>
              </w:rPr>
              <w:t>1/2</w:t>
            </w:r>
          </w:p>
        </w:tc>
      </w:tr>
      <w:tr w:rsidR="005501BF" w:rsidRPr="005F7EB0" w14:paraId="074589B1" w14:textId="77777777" w:rsidTr="005F361E">
        <w:trPr>
          <w:cantSplit/>
          <w:jc w:val="center"/>
        </w:trPr>
        <w:tc>
          <w:tcPr>
            <w:tcW w:w="567" w:type="dxa"/>
          </w:tcPr>
          <w:p w14:paraId="2EDDA2E6" w14:textId="77777777" w:rsidR="005501BF" w:rsidRPr="000D0840" w:rsidRDefault="005501BF" w:rsidP="000D0840">
            <w:pPr>
              <w:pStyle w:val="TAL"/>
            </w:pPr>
          </w:p>
        </w:tc>
        <w:tc>
          <w:tcPr>
            <w:tcW w:w="2835" w:type="dxa"/>
          </w:tcPr>
          <w:p w14:paraId="07BF2BD9" w14:textId="77777777" w:rsidR="005501BF" w:rsidRPr="000D0840" w:rsidRDefault="005501BF" w:rsidP="000D0840">
            <w:pPr>
              <w:pStyle w:val="TAL"/>
            </w:pPr>
            <w:r w:rsidRPr="000D0840">
              <w:t>Spare half octet</w:t>
            </w:r>
          </w:p>
        </w:tc>
        <w:tc>
          <w:tcPr>
            <w:tcW w:w="3119" w:type="dxa"/>
          </w:tcPr>
          <w:p w14:paraId="4C01D296" w14:textId="77777777" w:rsidR="005501BF" w:rsidRPr="000D0840" w:rsidRDefault="005501BF" w:rsidP="000D0840">
            <w:pPr>
              <w:pStyle w:val="TAL"/>
            </w:pPr>
            <w:r w:rsidRPr="000D0840">
              <w:t>Spare half octet</w:t>
            </w:r>
          </w:p>
          <w:p w14:paraId="7CF8AB84" w14:textId="77777777" w:rsidR="005501BF" w:rsidRPr="000D0840" w:rsidRDefault="005501BF" w:rsidP="000D0840">
            <w:pPr>
              <w:pStyle w:val="TAL"/>
            </w:pPr>
            <w:r w:rsidRPr="000D0840">
              <w:t>9.5</w:t>
            </w:r>
          </w:p>
        </w:tc>
        <w:tc>
          <w:tcPr>
            <w:tcW w:w="1134" w:type="dxa"/>
          </w:tcPr>
          <w:p w14:paraId="6AD8DDCA" w14:textId="77777777" w:rsidR="005501BF" w:rsidRPr="005F7EB0" w:rsidRDefault="005501BF" w:rsidP="00F033ED">
            <w:pPr>
              <w:pStyle w:val="TAC"/>
              <w:rPr>
                <w:lang w:eastAsia="en-US"/>
              </w:rPr>
            </w:pPr>
            <w:r w:rsidRPr="005F7EB0">
              <w:rPr>
                <w:lang w:eastAsia="en-US"/>
              </w:rPr>
              <w:t>M</w:t>
            </w:r>
          </w:p>
        </w:tc>
        <w:tc>
          <w:tcPr>
            <w:tcW w:w="851" w:type="dxa"/>
          </w:tcPr>
          <w:p w14:paraId="1CC16B85" w14:textId="77777777" w:rsidR="005501BF" w:rsidRPr="005F7EB0" w:rsidRDefault="005501BF" w:rsidP="00F033ED">
            <w:pPr>
              <w:pStyle w:val="TAC"/>
              <w:rPr>
                <w:lang w:eastAsia="en-US"/>
              </w:rPr>
            </w:pPr>
            <w:r w:rsidRPr="005F7EB0">
              <w:rPr>
                <w:lang w:eastAsia="en-US"/>
              </w:rPr>
              <w:t>V</w:t>
            </w:r>
          </w:p>
        </w:tc>
        <w:tc>
          <w:tcPr>
            <w:tcW w:w="851" w:type="dxa"/>
          </w:tcPr>
          <w:p w14:paraId="43469EC3" w14:textId="77777777" w:rsidR="005501BF" w:rsidRPr="005F7EB0" w:rsidRDefault="005501BF" w:rsidP="00F033ED">
            <w:pPr>
              <w:pStyle w:val="TAC"/>
              <w:rPr>
                <w:lang w:eastAsia="en-US"/>
              </w:rPr>
            </w:pPr>
            <w:r w:rsidRPr="005F7EB0">
              <w:rPr>
                <w:lang w:eastAsia="en-US"/>
              </w:rPr>
              <w:t>1/2</w:t>
            </w:r>
          </w:p>
        </w:tc>
      </w:tr>
      <w:tr w:rsidR="002E27BF" w:rsidRPr="005F7EB0" w14:paraId="3F6C3DF6" w14:textId="77777777" w:rsidTr="005F361E">
        <w:trPr>
          <w:cantSplit/>
          <w:jc w:val="center"/>
        </w:trPr>
        <w:tc>
          <w:tcPr>
            <w:tcW w:w="567" w:type="dxa"/>
          </w:tcPr>
          <w:p w14:paraId="11BFFF87" w14:textId="77777777" w:rsidR="002E27BF" w:rsidRPr="000D0840" w:rsidRDefault="002E27BF" w:rsidP="000D0840">
            <w:pPr>
              <w:pStyle w:val="TAL"/>
            </w:pPr>
          </w:p>
        </w:tc>
        <w:tc>
          <w:tcPr>
            <w:tcW w:w="2835" w:type="dxa"/>
          </w:tcPr>
          <w:p w14:paraId="0DBAA8AD" w14:textId="77777777" w:rsidR="002E27BF" w:rsidRPr="000D0840" w:rsidRDefault="002E27BF" w:rsidP="000D0840">
            <w:pPr>
              <w:pStyle w:val="TAL"/>
            </w:pPr>
            <w:r w:rsidRPr="000D0840">
              <w:t>Service reject message identity</w:t>
            </w:r>
          </w:p>
        </w:tc>
        <w:tc>
          <w:tcPr>
            <w:tcW w:w="3119" w:type="dxa"/>
          </w:tcPr>
          <w:p w14:paraId="4CE5A507" w14:textId="77777777" w:rsidR="002E27BF" w:rsidRPr="000D0840" w:rsidRDefault="002E27BF" w:rsidP="000D0840">
            <w:pPr>
              <w:pStyle w:val="TAL"/>
            </w:pPr>
            <w:r w:rsidRPr="000D0840">
              <w:t>Message type</w:t>
            </w:r>
          </w:p>
          <w:p w14:paraId="20F8CF84" w14:textId="77777777" w:rsidR="002E27BF" w:rsidRPr="000D0840" w:rsidRDefault="000F5712" w:rsidP="000D0840">
            <w:pPr>
              <w:pStyle w:val="TAL"/>
            </w:pPr>
            <w:r w:rsidRPr="000D0840">
              <w:t>9.7</w:t>
            </w:r>
          </w:p>
        </w:tc>
        <w:tc>
          <w:tcPr>
            <w:tcW w:w="1134" w:type="dxa"/>
          </w:tcPr>
          <w:p w14:paraId="043DC9DB" w14:textId="77777777" w:rsidR="002E27BF" w:rsidRPr="005F7EB0" w:rsidRDefault="002E27BF" w:rsidP="006B6569">
            <w:pPr>
              <w:pStyle w:val="TAC"/>
              <w:rPr>
                <w:lang w:eastAsia="en-US"/>
              </w:rPr>
            </w:pPr>
            <w:r w:rsidRPr="005F7EB0">
              <w:rPr>
                <w:lang w:eastAsia="en-US"/>
              </w:rPr>
              <w:t>M</w:t>
            </w:r>
          </w:p>
        </w:tc>
        <w:tc>
          <w:tcPr>
            <w:tcW w:w="851" w:type="dxa"/>
          </w:tcPr>
          <w:p w14:paraId="5175944C" w14:textId="77777777" w:rsidR="002E27BF" w:rsidRPr="005F7EB0" w:rsidRDefault="002E27BF" w:rsidP="006B6569">
            <w:pPr>
              <w:pStyle w:val="TAC"/>
              <w:rPr>
                <w:lang w:eastAsia="en-US"/>
              </w:rPr>
            </w:pPr>
            <w:r w:rsidRPr="005F7EB0">
              <w:rPr>
                <w:lang w:eastAsia="en-US"/>
              </w:rPr>
              <w:t>V</w:t>
            </w:r>
          </w:p>
        </w:tc>
        <w:tc>
          <w:tcPr>
            <w:tcW w:w="851" w:type="dxa"/>
          </w:tcPr>
          <w:p w14:paraId="26C71B3A" w14:textId="77777777" w:rsidR="002E27BF" w:rsidRPr="005F7EB0" w:rsidRDefault="002E27BF" w:rsidP="006B6569">
            <w:pPr>
              <w:pStyle w:val="TAC"/>
              <w:rPr>
                <w:lang w:eastAsia="en-US"/>
              </w:rPr>
            </w:pPr>
            <w:r w:rsidRPr="005F7EB0">
              <w:rPr>
                <w:lang w:eastAsia="en-US"/>
              </w:rPr>
              <w:t>1</w:t>
            </w:r>
          </w:p>
        </w:tc>
      </w:tr>
      <w:tr w:rsidR="002E27BF" w:rsidRPr="005F7EB0" w14:paraId="3D507597"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91E18E" w14:textId="77777777" w:rsidR="002E27BF" w:rsidRPr="000D0840" w:rsidRDefault="002E27BF" w:rsidP="000D0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86E09A" w14:textId="77777777" w:rsidR="002E27BF" w:rsidRPr="000D0840" w:rsidRDefault="002E27BF" w:rsidP="000D0840">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72632984" w14:textId="77777777" w:rsidR="002E27BF" w:rsidRPr="000D0840" w:rsidRDefault="002E27BF" w:rsidP="000D0840">
            <w:pPr>
              <w:pStyle w:val="TAL"/>
            </w:pPr>
            <w:r w:rsidRPr="000D0840">
              <w:t>5GMM cause</w:t>
            </w:r>
          </w:p>
          <w:p w14:paraId="613CA849" w14:textId="77777777" w:rsidR="002E27BF" w:rsidRPr="000D0840" w:rsidRDefault="001E518F" w:rsidP="000D0840">
            <w:pPr>
              <w:pStyle w:val="TAL"/>
            </w:pPr>
            <w:r w:rsidRPr="000D0840">
              <w:t>9.11</w:t>
            </w:r>
            <w:r w:rsidR="00FD60FC" w:rsidRPr="000D0840">
              <w:t>.3.2</w:t>
            </w:r>
          </w:p>
        </w:tc>
        <w:tc>
          <w:tcPr>
            <w:tcW w:w="1134" w:type="dxa"/>
            <w:tcBorders>
              <w:top w:val="single" w:sz="6" w:space="0" w:color="000000"/>
              <w:left w:val="single" w:sz="6" w:space="0" w:color="000000"/>
              <w:bottom w:val="single" w:sz="6" w:space="0" w:color="000000"/>
              <w:right w:val="single" w:sz="6" w:space="0" w:color="000000"/>
            </w:tcBorders>
          </w:tcPr>
          <w:p w14:paraId="6F10D1C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34BE620"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1C85422" w14:textId="77777777" w:rsidR="002E27BF" w:rsidRPr="005F7EB0" w:rsidRDefault="002E27BF" w:rsidP="006B6569">
            <w:pPr>
              <w:pStyle w:val="TAC"/>
              <w:rPr>
                <w:lang w:eastAsia="en-US"/>
              </w:rPr>
            </w:pPr>
            <w:r w:rsidRPr="005F7EB0">
              <w:rPr>
                <w:lang w:eastAsia="en-US"/>
              </w:rPr>
              <w:t>1</w:t>
            </w:r>
          </w:p>
        </w:tc>
      </w:tr>
      <w:tr w:rsidR="002E27BF" w:rsidRPr="005F7EB0" w14:paraId="0C958C22"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C0882" w14:textId="77777777" w:rsidR="002E27BF" w:rsidRPr="000D0840" w:rsidRDefault="00A851BC" w:rsidP="000D0840">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129F3739" w14:textId="77777777" w:rsidR="002E27BF" w:rsidRPr="000D0840" w:rsidRDefault="002E27BF" w:rsidP="000D0840">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11650F0" w14:textId="77777777" w:rsidR="002E27BF" w:rsidRPr="000D0840" w:rsidRDefault="002E27BF" w:rsidP="000D0840">
            <w:pPr>
              <w:pStyle w:val="TAL"/>
            </w:pPr>
            <w:r w:rsidRPr="000D0840">
              <w:t>PDU session status</w:t>
            </w:r>
          </w:p>
          <w:p w14:paraId="502BC8C0" w14:textId="77777777" w:rsidR="002E27BF" w:rsidRPr="000D0840" w:rsidRDefault="001E518F" w:rsidP="00D94E92">
            <w:pPr>
              <w:pStyle w:val="TAL"/>
            </w:pPr>
            <w:r w:rsidRPr="000D0840">
              <w:t>9.11</w:t>
            </w:r>
            <w:r w:rsidR="00C8413C" w:rsidRPr="000D0840">
              <w:t>.</w:t>
            </w:r>
            <w:r w:rsidR="005C5A99" w:rsidRPr="000D0840">
              <w:t>3</w:t>
            </w:r>
            <w:r w:rsidR="00C8413C" w:rsidRPr="000D0840">
              <w:t>.</w:t>
            </w:r>
            <w:r w:rsidR="005C5A99" w:rsidRPr="000D0840">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3AC1451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3856D43"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0BD6341" w14:textId="77777777" w:rsidR="002E27BF" w:rsidRPr="005F7EB0" w:rsidRDefault="002E27BF" w:rsidP="006B6569">
            <w:pPr>
              <w:pStyle w:val="TAC"/>
              <w:rPr>
                <w:lang w:eastAsia="en-US"/>
              </w:rPr>
            </w:pPr>
            <w:r w:rsidRPr="005F7EB0">
              <w:rPr>
                <w:lang w:eastAsia="en-US"/>
              </w:rPr>
              <w:t>4</w:t>
            </w:r>
            <w:r w:rsidR="00533085" w:rsidRPr="005F7EB0">
              <w:rPr>
                <w:lang w:eastAsia="en-US"/>
              </w:rPr>
              <w:t>-34</w:t>
            </w:r>
          </w:p>
        </w:tc>
      </w:tr>
      <w:tr w:rsidR="002E27BF" w:rsidRPr="005F7EB0" w14:paraId="275F67B9"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DADD2" w14:textId="77777777" w:rsidR="002E27BF" w:rsidRPr="000D0840" w:rsidRDefault="004F207F" w:rsidP="000D0840">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3723757" w14:textId="77777777" w:rsidR="002E27BF" w:rsidRPr="000D0840" w:rsidRDefault="002E27BF" w:rsidP="000D0840">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5FC1ED94" w14:textId="77777777" w:rsidR="002E27BF" w:rsidRPr="000D0840" w:rsidRDefault="002E27BF" w:rsidP="000D0840">
            <w:pPr>
              <w:pStyle w:val="TAL"/>
            </w:pPr>
            <w:r w:rsidRPr="000D0840">
              <w:t>GPRS timer 2</w:t>
            </w:r>
          </w:p>
          <w:p w14:paraId="2DC432F7" w14:textId="77777777" w:rsidR="002E27BF" w:rsidRPr="000D0840" w:rsidRDefault="001E518F" w:rsidP="000D0840">
            <w:pPr>
              <w:pStyle w:val="TAL"/>
            </w:pPr>
            <w:r w:rsidRPr="000D0840">
              <w:rPr>
                <w:rFonts w:hint="eastAsia"/>
              </w:rPr>
              <w:t>9.11</w:t>
            </w:r>
            <w:r w:rsidR="008A616A" w:rsidRPr="000D0840">
              <w:rPr>
                <w:rFonts w:hint="eastAsia"/>
              </w:rPr>
              <w:t>.</w:t>
            </w:r>
            <w:r w:rsidR="002101CC" w:rsidRPr="000D0840">
              <w:t>2</w:t>
            </w:r>
            <w:r w:rsidR="0072597D" w:rsidRPr="000D0840">
              <w:t>.</w:t>
            </w:r>
            <w:r w:rsidR="002101CC"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AE3EC4B"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ECECC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044B84E" w14:textId="77777777" w:rsidR="002E27BF" w:rsidRPr="005F7EB0" w:rsidRDefault="002E27BF" w:rsidP="006B6569">
            <w:pPr>
              <w:pStyle w:val="TAC"/>
              <w:rPr>
                <w:lang w:eastAsia="en-US"/>
              </w:rPr>
            </w:pPr>
            <w:r w:rsidRPr="005F7EB0">
              <w:rPr>
                <w:lang w:eastAsia="en-US"/>
              </w:rPr>
              <w:t>3</w:t>
            </w:r>
          </w:p>
        </w:tc>
      </w:tr>
      <w:tr w:rsidR="005F361E" w:rsidRPr="005F7EB0" w14:paraId="4B5FC7B6"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AE074" w14:textId="77777777" w:rsidR="005F361E" w:rsidRPr="000D0840" w:rsidRDefault="005F361E" w:rsidP="000D0840">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2C21771E" w14:textId="77777777" w:rsidR="005F361E" w:rsidRPr="000D0840" w:rsidRDefault="005F361E" w:rsidP="000D0840">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1AE37D7D" w14:textId="77777777" w:rsidR="005F361E" w:rsidRPr="000D0840" w:rsidRDefault="005F361E" w:rsidP="000D0840">
            <w:pPr>
              <w:pStyle w:val="TAL"/>
            </w:pPr>
            <w:r w:rsidRPr="000D0840">
              <w:t>EAP message</w:t>
            </w:r>
          </w:p>
          <w:p w14:paraId="2451D1BE" w14:textId="77777777" w:rsidR="005F361E" w:rsidRPr="000D0840" w:rsidRDefault="001E518F" w:rsidP="000D0840">
            <w:pPr>
              <w:pStyle w:val="TAL"/>
            </w:pPr>
            <w:r w:rsidRPr="000D0840">
              <w:t>9.11</w:t>
            </w:r>
            <w:r w:rsidR="005F361E" w:rsidRPr="000D0840">
              <w:t>.</w:t>
            </w:r>
            <w:r w:rsidR="00C90042" w:rsidRPr="000D0840">
              <w:t>2</w:t>
            </w:r>
            <w:r w:rsidR="005F361E" w:rsidRPr="000D0840">
              <w:t>.</w:t>
            </w:r>
            <w:r w:rsidR="00C90042" w:rsidRPr="000D0840">
              <w:t>2</w:t>
            </w:r>
          </w:p>
        </w:tc>
        <w:tc>
          <w:tcPr>
            <w:tcW w:w="1134" w:type="dxa"/>
            <w:tcBorders>
              <w:top w:val="single" w:sz="6" w:space="0" w:color="000000"/>
              <w:left w:val="single" w:sz="6" w:space="0" w:color="000000"/>
              <w:bottom w:val="single" w:sz="6" w:space="0" w:color="000000"/>
              <w:right w:val="single" w:sz="6" w:space="0" w:color="000000"/>
            </w:tcBorders>
          </w:tcPr>
          <w:p w14:paraId="71E83BBD"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48BA11"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2171A7C" w14:textId="77777777" w:rsidR="005F361E" w:rsidRPr="005F7EB0" w:rsidRDefault="005F361E" w:rsidP="005F361E">
            <w:pPr>
              <w:pStyle w:val="TAC"/>
              <w:rPr>
                <w:lang w:eastAsia="en-US"/>
              </w:rPr>
            </w:pPr>
            <w:r w:rsidRPr="005F7EB0">
              <w:rPr>
                <w:lang w:eastAsia="en-US"/>
              </w:rPr>
              <w:t>7-1503</w:t>
            </w:r>
          </w:p>
        </w:tc>
      </w:tr>
      <w:tr w:rsidR="00EC760A" w:rsidRPr="00252256" w14:paraId="06F68E8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7D6198" w14:textId="77777777" w:rsidR="00EC760A" w:rsidRPr="00252256" w:rsidRDefault="00F66A1A" w:rsidP="00F66A1A">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4915D1D8" w14:textId="77777777" w:rsidR="00EC760A" w:rsidRPr="00252256" w:rsidRDefault="00EC760A" w:rsidP="00EC760A">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65202C33" w14:textId="77777777" w:rsidR="00EC760A" w:rsidRPr="00252256" w:rsidRDefault="00EC760A" w:rsidP="00EC760A">
            <w:pPr>
              <w:pStyle w:val="TAL"/>
            </w:pPr>
            <w:r w:rsidRPr="00252256">
              <w:t xml:space="preserve">GPRS timer </w:t>
            </w:r>
            <w:r w:rsidR="00B16F16">
              <w:t>2</w:t>
            </w:r>
          </w:p>
          <w:p w14:paraId="1E4C8D7A" w14:textId="77777777" w:rsidR="00EC760A" w:rsidRPr="00252256"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9DC38D7" w14:textId="77777777" w:rsidR="00EC760A" w:rsidRPr="00252256" w:rsidRDefault="00EC760A" w:rsidP="00EC760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07D80CD" w14:textId="77777777" w:rsidR="00EC760A" w:rsidRPr="00252256" w:rsidRDefault="00EC760A" w:rsidP="00EC760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9C2F324" w14:textId="77777777" w:rsidR="00EC760A" w:rsidRPr="00252256" w:rsidRDefault="00EC760A" w:rsidP="00EC760A">
            <w:pPr>
              <w:pStyle w:val="TAC"/>
            </w:pPr>
            <w:r w:rsidRPr="00252256">
              <w:t>3</w:t>
            </w:r>
          </w:p>
        </w:tc>
      </w:tr>
      <w:tr w:rsidR="00411BD4" w:rsidRPr="00252256" w14:paraId="4C1A20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6EB2C" w14:textId="77777777" w:rsidR="00411BD4" w:rsidRDefault="005F13BE" w:rsidP="007925DC">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938C2D0" w14:textId="77777777" w:rsidR="00411BD4" w:rsidRPr="00252256" w:rsidRDefault="00411BD4" w:rsidP="00411BD4">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1967881" w14:textId="77777777" w:rsidR="00411BD4" w:rsidRPr="008E342A" w:rsidRDefault="00411BD4" w:rsidP="00411BD4">
            <w:pPr>
              <w:pStyle w:val="TAL"/>
              <w:rPr>
                <w:lang w:eastAsia="ko-KR"/>
              </w:rPr>
            </w:pPr>
            <w:r w:rsidRPr="008E342A">
              <w:rPr>
                <w:lang w:eastAsia="ko-KR"/>
              </w:rPr>
              <w:t>CAG information list</w:t>
            </w:r>
          </w:p>
          <w:p w14:paraId="3499EFFD" w14:textId="77777777" w:rsidR="00411BD4" w:rsidRPr="00252256" w:rsidRDefault="00411BD4" w:rsidP="00411BD4">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09891F5" w14:textId="77777777" w:rsidR="00411BD4" w:rsidRPr="00252256" w:rsidRDefault="00411BD4" w:rsidP="00411B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241DB3" w14:textId="77777777" w:rsidR="00411BD4" w:rsidRPr="00252256" w:rsidRDefault="00411BD4" w:rsidP="00411B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C94309F" w14:textId="77777777" w:rsidR="00411BD4" w:rsidRPr="00252256" w:rsidRDefault="00411BD4" w:rsidP="00411BD4">
            <w:pPr>
              <w:pStyle w:val="TAC"/>
            </w:pPr>
            <w:r>
              <w:rPr>
                <w:lang w:eastAsia="ko-KR"/>
              </w:rPr>
              <w:t>3</w:t>
            </w:r>
            <w:r w:rsidRPr="008E342A">
              <w:rPr>
                <w:lang w:eastAsia="ko-KR"/>
              </w:rPr>
              <w:t>-n</w:t>
            </w:r>
          </w:p>
        </w:tc>
      </w:tr>
      <w:tr w:rsidR="00BA40BA" w:rsidRPr="00252256" w14:paraId="766DACD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199FE1" w14:textId="5527C6F8" w:rsidR="00BA40BA"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551763DD" w14:textId="622FEA28" w:rsidR="00BA40BA"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C31C47D" w14:textId="77777777" w:rsidR="00BA40BA" w:rsidRDefault="00BA40BA" w:rsidP="00BA40BA">
            <w:pPr>
              <w:pStyle w:val="TAL"/>
            </w:pPr>
            <w:r>
              <w:t>Registration wait range</w:t>
            </w:r>
          </w:p>
          <w:p w14:paraId="7D5EE90D" w14:textId="4D914755" w:rsidR="00BA40BA" w:rsidRPr="008E342A" w:rsidRDefault="00BA40BA" w:rsidP="00BA40BA">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3D1F9AC6" w14:textId="280ECD8A" w:rsidR="00BA40BA" w:rsidRPr="008E342A" w:rsidRDefault="00BA40BA" w:rsidP="00BA40B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0816BEF" w14:textId="5AEFF74E" w:rsidR="00BA40BA" w:rsidRPr="008E342A" w:rsidRDefault="00BA40BA" w:rsidP="00BA40BA">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01666AD" w14:textId="42EF52D0" w:rsidR="00BA40BA" w:rsidRDefault="00BA40BA" w:rsidP="00BA40BA">
            <w:pPr>
              <w:pStyle w:val="TAC"/>
              <w:rPr>
                <w:lang w:eastAsia="ko-KR"/>
              </w:rPr>
            </w:pPr>
            <w:r>
              <w:t>4</w:t>
            </w:r>
          </w:p>
        </w:tc>
      </w:tr>
      <w:tr w:rsidR="006D14FC" w:rsidRPr="00252256" w14:paraId="035D90A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AAF6B" w14:textId="404E3E8F"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44878DB" w14:textId="2787D86F"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186F537" w14:textId="77777777" w:rsidR="006D14FC" w:rsidRDefault="006D14FC" w:rsidP="006D14FC">
            <w:pPr>
              <w:pStyle w:val="TAL"/>
              <w:rPr>
                <w:lang w:eastAsia="zh-CN"/>
              </w:rPr>
            </w:pPr>
            <w:r>
              <w:t>Extended</w:t>
            </w:r>
            <w:r w:rsidRPr="008E342A">
              <w:t xml:space="preserve"> CAG information list</w:t>
            </w:r>
          </w:p>
          <w:p w14:paraId="4B51535B" w14:textId="177D6604" w:rsidR="006D14FC"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9F7B62F" w14:textId="503D0E52"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14E0AB" w14:textId="515B3342" w:rsidR="006D14FC" w:rsidRPr="0058712B"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EFBF7C8" w14:textId="32CA5227" w:rsidR="006D14FC" w:rsidRDefault="006D14FC" w:rsidP="006D14FC">
            <w:pPr>
              <w:pStyle w:val="TAC"/>
            </w:pPr>
            <w:r>
              <w:rPr>
                <w:rFonts w:hint="eastAsia"/>
                <w:lang w:eastAsia="zh-CN"/>
              </w:rPr>
              <w:t>3</w:t>
            </w:r>
            <w:r w:rsidRPr="000261F8">
              <w:t>-</w:t>
            </w:r>
            <w:r>
              <w:rPr>
                <w:rFonts w:hint="eastAsia"/>
                <w:lang w:eastAsia="zh-CN"/>
              </w:rPr>
              <w:t>n</w:t>
            </w:r>
          </w:p>
        </w:tc>
      </w:tr>
      <w:tr w:rsidR="00C35C10" w:rsidRPr="00252256" w14:paraId="2C8EB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29590" w14:textId="4AF58CE5" w:rsidR="00C35C10" w:rsidRDefault="00B03AC8" w:rsidP="00B03AC8">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tcPr>
          <w:p w14:paraId="2CF0AAA7" w14:textId="4C692EF3" w:rsidR="00C35C10" w:rsidRPr="00C8629B" w:rsidRDefault="00C35C10" w:rsidP="00C35C10">
            <w:pPr>
              <w:pStyle w:val="TAL"/>
            </w:pPr>
            <w:r>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7A3AFC36" w14:textId="77777777" w:rsidR="00C35C10" w:rsidRPr="00CE60D4" w:rsidRDefault="00C35C10" w:rsidP="00C35C10">
            <w:pPr>
              <w:pStyle w:val="TAL"/>
            </w:pPr>
            <w:r w:rsidRPr="00CE60D4">
              <w:t>GPRS timer 3</w:t>
            </w:r>
          </w:p>
          <w:p w14:paraId="27CF8D87" w14:textId="43EA9EF3" w:rsidR="00C35C10" w:rsidRDefault="00C35C10" w:rsidP="00C35C1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0754B1C" w14:textId="1AE0A985" w:rsidR="00C35C10" w:rsidRPr="005F7EB0" w:rsidRDefault="00C35C10" w:rsidP="00C35C1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CF4D90" w14:textId="37D4139B" w:rsidR="00C35C10" w:rsidRPr="005F7EB0" w:rsidRDefault="00C35C10" w:rsidP="00C35C1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F3F5D" w14:textId="5E00F54D" w:rsidR="00C35C10" w:rsidRDefault="00C35C10" w:rsidP="00C35C10">
            <w:pPr>
              <w:pStyle w:val="TAC"/>
              <w:rPr>
                <w:lang w:eastAsia="zh-CN"/>
              </w:rPr>
            </w:pPr>
            <w:r>
              <w:rPr>
                <w:lang w:eastAsia="zh-CN"/>
              </w:rPr>
              <w:t>3</w:t>
            </w:r>
          </w:p>
        </w:tc>
      </w:tr>
      <w:tr w:rsidR="00C43D95" w:rsidRPr="00252256" w14:paraId="5BD109ED"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2560C" w14:textId="492B1830" w:rsidR="00C43D95" w:rsidRDefault="00B03AC8" w:rsidP="00B03AC8">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666BD2D0" w14:textId="78C166F0" w:rsidR="00C43D95" w:rsidRDefault="00C43D95" w:rsidP="00C43D95">
            <w:pPr>
              <w:pStyle w:val="TAL"/>
            </w:pPr>
            <w:r>
              <w:t>F</w:t>
            </w:r>
            <w:r w:rsidRPr="008236DE">
              <w:t>orbidden TAI</w:t>
            </w:r>
            <w:r>
              <w:t>(s)</w:t>
            </w:r>
            <w:del w:id="606" w:author="Ericsson User 1" w:date="2022-10-31T10:37:00Z">
              <w:r w:rsidDel="003E23EB">
                <w:delText xml:space="preserve"> </w:delText>
              </w:r>
            </w:del>
            <w:del w:id="607" w:author="Ericsson User 1" w:date="2022-10-31T10:36:00Z">
              <w:r w:rsidDel="003E23EB">
                <w:delText>for the</w:delText>
              </w:r>
              <w:r w:rsidRPr="008236DE" w:rsidDel="003E23EB">
                <w:delText xml:space="preserve"> </w:delText>
              </w:r>
              <w:r w:rsidDel="003E23EB">
                <w:delText xml:space="preserve">list of </w:delText>
              </w:r>
              <w:r w:rsidRPr="00C41D59" w:rsidDel="003E23EB">
                <w:delText>"5GS forbidden tracking areas for roaming"</w:delText>
              </w:r>
            </w:del>
          </w:p>
        </w:tc>
        <w:tc>
          <w:tcPr>
            <w:tcW w:w="3119" w:type="dxa"/>
            <w:tcBorders>
              <w:top w:val="single" w:sz="6" w:space="0" w:color="000000"/>
              <w:left w:val="single" w:sz="6" w:space="0" w:color="000000"/>
              <w:bottom w:val="single" w:sz="6" w:space="0" w:color="000000"/>
              <w:right w:val="single" w:sz="6" w:space="0" w:color="000000"/>
            </w:tcBorders>
          </w:tcPr>
          <w:p w14:paraId="5FFCB2E3" w14:textId="77777777" w:rsidR="00C43D95" w:rsidRPr="00CE60D4" w:rsidRDefault="00C43D95" w:rsidP="00C43D95">
            <w:pPr>
              <w:pStyle w:val="TAL"/>
            </w:pPr>
            <w:r w:rsidRPr="00CE60D4">
              <w:t>5GS tracking area identity list</w:t>
            </w:r>
          </w:p>
          <w:p w14:paraId="51836834" w14:textId="7C67A945" w:rsidR="00C43D95" w:rsidRPr="00CE60D4" w:rsidRDefault="00C43D95" w:rsidP="00C43D9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39416949" w14:textId="2FD5B11B" w:rsidR="00C43D95" w:rsidRDefault="00C43D95" w:rsidP="00C43D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70D98F" w14:textId="33F82829" w:rsidR="00C43D95" w:rsidRDefault="00C43D95" w:rsidP="00C43D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56F3BB" w14:textId="52296E15" w:rsidR="00C43D95" w:rsidRDefault="00C43D95" w:rsidP="00C43D95">
            <w:pPr>
              <w:pStyle w:val="TAC"/>
              <w:rPr>
                <w:lang w:eastAsia="zh-CN"/>
              </w:rPr>
            </w:pPr>
            <w:r w:rsidRPr="005F7EB0">
              <w:rPr>
                <w:lang w:eastAsia="zh-CN"/>
              </w:rPr>
              <w:t>9-114</w:t>
            </w:r>
          </w:p>
        </w:tc>
      </w:tr>
      <w:tr w:rsidR="00C43D95" w:rsidRPr="00252256" w:rsidDel="003E23EB" w14:paraId="4D1C5EED" w14:textId="4945F8F7" w:rsidTr="00EC760A">
        <w:trPr>
          <w:cantSplit/>
          <w:jc w:val="center"/>
          <w:del w:id="608" w:author="Ericsson User 1" w:date="2022-10-31T10:37:00Z"/>
        </w:trPr>
        <w:tc>
          <w:tcPr>
            <w:tcW w:w="567" w:type="dxa"/>
            <w:tcBorders>
              <w:top w:val="single" w:sz="6" w:space="0" w:color="000000"/>
              <w:left w:val="single" w:sz="6" w:space="0" w:color="000000"/>
              <w:bottom w:val="single" w:sz="6" w:space="0" w:color="000000"/>
              <w:right w:val="single" w:sz="6" w:space="0" w:color="000000"/>
            </w:tcBorders>
          </w:tcPr>
          <w:p w14:paraId="237C6641" w14:textId="0C1D8D15" w:rsidR="00C43D95" w:rsidDel="003E23EB" w:rsidRDefault="00B03AC8" w:rsidP="00B03AC8">
            <w:pPr>
              <w:pStyle w:val="TAL"/>
              <w:rPr>
                <w:del w:id="609" w:author="Ericsson User 1" w:date="2022-10-31T10:37:00Z"/>
                <w:lang w:eastAsia="zh-CN"/>
              </w:rPr>
            </w:pPr>
            <w:del w:id="610" w:author="Ericsson User 1" w:date="2022-10-31T10:37:00Z">
              <w:r w:rsidDel="003E23EB">
                <w:rPr>
                  <w:lang w:eastAsia="zh-CN"/>
                </w:rPr>
                <w:delText>3C</w:delText>
              </w:r>
            </w:del>
          </w:p>
        </w:tc>
        <w:tc>
          <w:tcPr>
            <w:tcW w:w="2835" w:type="dxa"/>
            <w:tcBorders>
              <w:top w:val="single" w:sz="6" w:space="0" w:color="000000"/>
              <w:left w:val="single" w:sz="6" w:space="0" w:color="000000"/>
              <w:bottom w:val="single" w:sz="6" w:space="0" w:color="000000"/>
              <w:right w:val="single" w:sz="6" w:space="0" w:color="000000"/>
            </w:tcBorders>
          </w:tcPr>
          <w:p w14:paraId="766B9EC8" w14:textId="2752D8B0" w:rsidR="00C43D95" w:rsidDel="003E23EB" w:rsidRDefault="00C43D95" w:rsidP="00C43D95">
            <w:pPr>
              <w:pStyle w:val="TAL"/>
              <w:rPr>
                <w:del w:id="611" w:author="Ericsson User 1" w:date="2022-10-31T10:37:00Z"/>
              </w:rPr>
            </w:pPr>
            <w:del w:id="612" w:author="Ericsson User 1" w:date="2022-10-31T10:37:00Z">
              <w:r w:rsidDel="003E23EB">
                <w:delText xml:space="preserve">Forbidden </w:delText>
              </w:r>
              <w:r w:rsidRPr="00CE60D4" w:rsidDel="003E23EB">
                <w:delText>TAI</w:delText>
              </w:r>
              <w:r w:rsidDel="003E23EB">
                <w:delText xml:space="preserve">(s) for the list of </w:delText>
              </w:r>
              <w:r w:rsidRPr="00C41D59" w:rsidDel="003E23EB">
                <w:delText>"</w:delText>
              </w:r>
              <w:r w:rsidDel="003E23EB">
                <w:delText>5GS forbidden tracking areas for regional provision of service</w:delText>
              </w:r>
              <w:r w:rsidRPr="00C41D59" w:rsidDel="003E23EB">
                <w:delText>"</w:delText>
              </w:r>
            </w:del>
          </w:p>
        </w:tc>
        <w:tc>
          <w:tcPr>
            <w:tcW w:w="3119" w:type="dxa"/>
            <w:tcBorders>
              <w:top w:val="single" w:sz="6" w:space="0" w:color="000000"/>
              <w:left w:val="single" w:sz="6" w:space="0" w:color="000000"/>
              <w:bottom w:val="single" w:sz="6" w:space="0" w:color="000000"/>
              <w:right w:val="single" w:sz="6" w:space="0" w:color="000000"/>
            </w:tcBorders>
          </w:tcPr>
          <w:p w14:paraId="0220AA91" w14:textId="780B8303" w:rsidR="00C43D95" w:rsidRPr="00CE60D4" w:rsidDel="003E23EB" w:rsidRDefault="00C43D95" w:rsidP="00C43D95">
            <w:pPr>
              <w:pStyle w:val="TAL"/>
              <w:rPr>
                <w:del w:id="613" w:author="Ericsson User 1" w:date="2022-10-31T10:37:00Z"/>
              </w:rPr>
            </w:pPr>
            <w:del w:id="614" w:author="Ericsson User 1" w:date="2022-10-31T10:37:00Z">
              <w:r w:rsidRPr="00CE60D4" w:rsidDel="003E23EB">
                <w:delText>5GS tracking area identity list</w:delText>
              </w:r>
            </w:del>
          </w:p>
          <w:p w14:paraId="19B75053" w14:textId="612BAF2D" w:rsidR="00C43D95" w:rsidRPr="00CE60D4" w:rsidDel="003E23EB" w:rsidRDefault="00C43D95" w:rsidP="00C43D95">
            <w:pPr>
              <w:pStyle w:val="TAL"/>
              <w:rPr>
                <w:del w:id="615" w:author="Ericsson User 1" w:date="2022-10-31T10:37:00Z"/>
              </w:rPr>
            </w:pPr>
            <w:del w:id="616" w:author="Ericsson User 1" w:date="2022-10-31T10:37:00Z">
              <w:r w:rsidRPr="00CE60D4" w:rsidDel="003E23EB">
                <w:delText>9.11.3.</w:delText>
              </w:r>
              <w:r w:rsidDel="003E23EB">
                <w:delText>9</w:delText>
              </w:r>
            </w:del>
          </w:p>
        </w:tc>
        <w:tc>
          <w:tcPr>
            <w:tcW w:w="1134" w:type="dxa"/>
            <w:tcBorders>
              <w:top w:val="single" w:sz="6" w:space="0" w:color="000000"/>
              <w:left w:val="single" w:sz="6" w:space="0" w:color="000000"/>
              <w:bottom w:val="single" w:sz="6" w:space="0" w:color="000000"/>
              <w:right w:val="single" w:sz="6" w:space="0" w:color="000000"/>
            </w:tcBorders>
          </w:tcPr>
          <w:p w14:paraId="289148C2" w14:textId="78F0A333" w:rsidR="00C43D95" w:rsidDel="003E23EB" w:rsidRDefault="00C43D95" w:rsidP="00C43D95">
            <w:pPr>
              <w:pStyle w:val="TAC"/>
              <w:rPr>
                <w:del w:id="617" w:author="Ericsson User 1" w:date="2022-10-31T10:37:00Z"/>
              </w:rPr>
            </w:pPr>
            <w:del w:id="618" w:author="Ericsson User 1" w:date="2022-10-31T10:37:00Z">
              <w:r w:rsidDel="003E23EB">
                <w:delText>O</w:delText>
              </w:r>
            </w:del>
          </w:p>
        </w:tc>
        <w:tc>
          <w:tcPr>
            <w:tcW w:w="851" w:type="dxa"/>
            <w:tcBorders>
              <w:top w:val="single" w:sz="6" w:space="0" w:color="000000"/>
              <w:left w:val="single" w:sz="6" w:space="0" w:color="000000"/>
              <w:bottom w:val="single" w:sz="6" w:space="0" w:color="000000"/>
              <w:right w:val="single" w:sz="6" w:space="0" w:color="000000"/>
            </w:tcBorders>
          </w:tcPr>
          <w:p w14:paraId="68A114B0" w14:textId="67ACF213" w:rsidR="00C43D95" w:rsidDel="003E23EB" w:rsidRDefault="00C43D95" w:rsidP="00C43D95">
            <w:pPr>
              <w:pStyle w:val="TAC"/>
              <w:rPr>
                <w:del w:id="619" w:author="Ericsson User 1" w:date="2022-10-31T10:37:00Z"/>
              </w:rPr>
            </w:pPr>
            <w:del w:id="620" w:author="Ericsson User 1" w:date="2022-10-31T10:37:00Z">
              <w:r w:rsidDel="003E23EB">
                <w:delText>TL</w:delText>
              </w:r>
              <w:r w:rsidRPr="005F7EB0" w:rsidDel="003E23EB">
                <w:delText>V</w:delText>
              </w:r>
            </w:del>
          </w:p>
        </w:tc>
        <w:tc>
          <w:tcPr>
            <w:tcW w:w="851" w:type="dxa"/>
            <w:tcBorders>
              <w:top w:val="single" w:sz="6" w:space="0" w:color="000000"/>
              <w:left w:val="single" w:sz="6" w:space="0" w:color="000000"/>
              <w:bottom w:val="single" w:sz="6" w:space="0" w:color="000000"/>
              <w:right w:val="single" w:sz="6" w:space="0" w:color="000000"/>
            </w:tcBorders>
          </w:tcPr>
          <w:p w14:paraId="06A39874" w14:textId="6949A4D9" w:rsidR="00C43D95" w:rsidDel="003E23EB" w:rsidRDefault="00C43D95" w:rsidP="00C43D95">
            <w:pPr>
              <w:pStyle w:val="TAC"/>
              <w:rPr>
                <w:del w:id="621" w:author="Ericsson User 1" w:date="2022-10-31T10:37:00Z"/>
                <w:lang w:eastAsia="zh-CN"/>
              </w:rPr>
            </w:pPr>
            <w:del w:id="622" w:author="Ericsson User 1" w:date="2022-10-31T10:37:00Z">
              <w:r w:rsidRPr="005F7EB0" w:rsidDel="003E23EB">
                <w:rPr>
                  <w:lang w:eastAsia="zh-CN"/>
                </w:rPr>
                <w:delText>9-114</w:delText>
              </w:r>
            </w:del>
          </w:p>
        </w:tc>
      </w:tr>
    </w:tbl>
    <w:p w14:paraId="2158C9D6" w14:textId="77777777" w:rsidR="00564140" w:rsidRPr="00440029" w:rsidRDefault="00564140" w:rsidP="00564140">
      <w:pPr>
        <w:pStyle w:val="B1"/>
      </w:pPr>
    </w:p>
    <w:p w14:paraId="09EB7755" w14:textId="77777777" w:rsidR="00B519E3" w:rsidRPr="006B5418" w:rsidRDefault="00B519E3" w:rsidP="00B519E3">
      <w:pPr>
        <w:rPr>
          <w:lang w:val="en-US"/>
        </w:rPr>
      </w:pPr>
      <w:bookmarkStart w:id="623" w:name="_Toc20233010"/>
      <w:bookmarkStart w:id="624" w:name="_Toc27747119"/>
      <w:bookmarkStart w:id="625" w:name="_Toc36213309"/>
      <w:bookmarkStart w:id="626" w:name="_Toc36657486"/>
      <w:bookmarkStart w:id="627" w:name="_Toc45287155"/>
      <w:bookmarkStart w:id="628" w:name="_Toc51948428"/>
      <w:bookmarkStart w:id="629" w:name="_Toc51949520"/>
      <w:bookmarkStart w:id="630" w:name="_Toc114485109"/>
    </w:p>
    <w:p w14:paraId="294DA5BD"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DBFD6F" w14:textId="77777777" w:rsidR="00B519E3" w:rsidRDefault="00B519E3" w:rsidP="00B519E3">
      <w:pPr>
        <w:rPr>
          <w:lang w:val="en-US"/>
        </w:rPr>
      </w:pPr>
    </w:p>
    <w:p w14:paraId="697BDE79" w14:textId="740F749B" w:rsidR="00C43D95" w:rsidRPr="008E342A" w:rsidRDefault="00C43D95" w:rsidP="00C43D95">
      <w:pPr>
        <w:pStyle w:val="Heading4"/>
      </w:pPr>
      <w:bookmarkStart w:id="631" w:name="_Toc114485117"/>
      <w:bookmarkStart w:id="632" w:name="_Toc20233014"/>
      <w:bookmarkStart w:id="633" w:name="_Toc27747123"/>
      <w:bookmarkStart w:id="634" w:name="_Toc36213313"/>
      <w:bookmarkStart w:id="635" w:name="_Toc36657490"/>
      <w:bookmarkEnd w:id="623"/>
      <w:bookmarkEnd w:id="624"/>
      <w:bookmarkEnd w:id="625"/>
      <w:bookmarkEnd w:id="626"/>
      <w:bookmarkEnd w:id="627"/>
      <w:bookmarkEnd w:id="628"/>
      <w:bookmarkEnd w:id="629"/>
      <w:bookmarkEnd w:id="630"/>
      <w:r w:rsidRPr="008E342A">
        <w:t>8.2.</w:t>
      </w:r>
      <w:r>
        <w:t>18</w:t>
      </w:r>
      <w:r w:rsidRPr="008E342A">
        <w:t>.</w:t>
      </w:r>
      <w:r>
        <w:t>10</w:t>
      </w:r>
      <w:r w:rsidRPr="008E342A">
        <w:tab/>
      </w:r>
      <w:r>
        <w:t>F</w:t>
      </w:r>
      <w:r w:rsidRPr="008236DE">
        <w:t>orbidden TAI</w:t>
      </w:r>
      <w:r>
        <w:t>(s)</w:t>
      </w:r>
      <w:del w:id="636" w:author="Ericsson User 1" w:date="2022-10-31T10:37:00Z">
        <w:r w:rsidDel="003E23EB">
          <w:delText xml:space="preserve"> for the</w:delText>
        </w:r>
        <w:r w:rsidRPr="008236DE" w:rsidDel="003E23EB">
          <w:delText xml:space="preserve"> </w:delText>
        </w:r>
        <w:r w:rsidDel="003E23EB">
          <w:delText xml:space="preserve">list of </w:delText>
        </w:r>
        <w:r w:rsidRPr="00C41D59" w:rsidDel="003E23EB">
          <w:delText>"5GS forbidden tracking areas for roaming"</w:delText>
        </w:r>
      </w:del>
      <w:bookmarkEnd w:id="631"/>
    </w:p>
    <w:p w14:paraId="5012BBCC" w14:textId="2D1743FE" w:rsidR="00C43D95" w:rsidRDefault="00C43D95" w:rsidP="00C43D95">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ins w:id="637" w:author="Ericsson User 1" w:date="2022-10-31T10:37:00Z">
        <w:r w:rsidR="003E23EB" w:rsidRPr="001D59AC">
          <w:t xml:space="preserve"> </w:t>
        </w:r>
        <w:r w:rsidR="003E23EB">
          <w:t xml:space="preserve">or in the list of </w:t>
        </w:r>
        <w:r w:rsidR="003E23EB" w:rsidRPr="00C41D59">
          <w:t>"5GS forbidden tracking areas for regional provision of service"</w:t>
        </w:r>
      </w:ins>
      <w:r>
        <w:t>. This IE is included only if the message is sent via</w:t>
      </w:r>
      <w:r>
        <w:rPr>
          <w:noProof/>
        </w:rPr>
        <w:t xml:space="preserve"> </w:t>
      </w:r>
      <w:r w:rsidRPr="00CE209F">
        <w:t>satellite NG-RAN</w:t>
      </w:r>
      <w:r>
        <w:t xml:space="preserve"> </w:t>
      </w:r>
      <w:r>
        <w:rPr>
          <w:noProof/>
        </w:rPr>
        <w:t>access</w:t>
      </w:r>
      <w:r>
        <w:t xml:space="preserve">. </w:t>
      </w:r>
    </w:p>
    <w:p w14:paraId="15644375" w14:textId="77777777" w:rsidR="00B519E3" w:rsidRPr="006B5418" w:rsidRDefault="00B519E3" w:rsidP="00B519E3">
      <w:pPr>
        <w:rPr>
          <w:lang w:val="en-US"/>
        </w:rPr>
      </w:pPr>
      <w:bookmarkStart w:id="638" w:name="_Toc114485118"/>
    </w:p>
    <w:p w14:paraId="427CA15E" w14:textId="77777777" w:rsidR="00B519E3" w:rsidRPr="006B5418" w:rsidRDefault="00B519E3" w:rsidP="00B51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76006" w14:textId="77777777" w:rsidR="00B519E3" w:rsidRDefault="00B519E3" w:rsidP="00B519E3">
      <w:pPr>
        <w:rPr>
          <w:lang w:val="en-US"/>
        </w:rPr>
      </w:pPr>
    </w:p>
    <w:p w14:paraId="79BB53E7" w14:textId="73EA11C7" w:rsidR="00C43D95" w:rsidRPr="00C41D59" w:rsidRDefault="00C43D95" w:rsidP="00C43D95">
      <w:pPr>
        <w:pStyle w:val="Heading4"/>
      </w:pPr>
      <w:r w:rsidRPr="00C41D59">
        <w:t>8.2.</w:t>
      </w:r>
      <w:r>
        <w:t>18</w:t>
      </w:r>
      <w:r w:rsidRPr="00C41D59">
        <w:t>.</w:t>
      </w:r>
      <w:r>
        <w:t>11</w:t>
      </w:r>
      <w:r w:rsidRPr="00C41D59">
        <w:tab/>
      </w:r>
      <w:del w:id="639" w:author="Ericsson User 1" w:date="2022-10-31T10:37:00Z">
        <w:r w:rsidDel="003E23EB">
          <w:delText>F</w:delText>
        </w:r>
        <w:r w:rsidRPr="008236DE" w:rsidDel="003E23EB">
          <w:delText>orbidden TAI</w:delText>
        </w:r>
        <w:r w:rsidDel="003E23EB">
          <w:delText>(s) for the</w:delText>
        </w:r>
        <w:r w:rsidRPr="008236DE" w:rsidDel="003E23EB">
          <w:delText xml:space="preserve"> </w:delText>
        </w:r>
        <w:r w:rsidRPr="00C41D59" w:rsidDel="003E23EB">
          <w:delText>list of "5GS forbidden tracking areas for regional provision of service"</w:delText>
        </w:r>
      </w:del>
      <w:bookmarkEnd w:id="638"/>
      <w:ins w:id="640" w:author="Ericsson User 1" w:date="2022-10-31T10:37:00Z">
        <w:r w:rsidR="003E23EB">
          <w:t>Void</w:t>
        </w:r>
      </w:ins>
    </w:p>
    <w:p w14:paraId="46BA6174" w14:textId="75E00F06" w:rsidR="00C43D95" w:rsidRPr="00A80EA5" w:rsidDel="003E23EB" w:rsidRDefault="00C43D95" w:rsidP="00A80EA5">
      <w:pPr>
        <w:rPr>
          <w:del w:id="641" w:author="Ericsson User 1" w:date="2022-10-31T10:37:00Z"/>
          <w:lang w:val="en-US"/>
        </w:rPr>
      </w:pPr>
      <w:del w:id="642" w:author="Ericsson User 1" w:date="2022-10-31T10:37:00Z">
        <w:r w:rsidRPr="008E342A" w:rsidDel="003E23EB">
          <w:delText xml:space="preserve">This IE </w:delText>
        </w:r>
        <w:r w:rsidDel="003E23EB">
          <w:delText>is</w:delText>
        </w:r>
        <w:r w:rsidRPr="008E342A" w:rsidDel="003E23EB">
          <w:delText xml:space="preserve"> included to </w:delText>
        </w:r>
        <w:r w:rsidDel="003E23EB">
          <w:delText>indicate the forbidden</w:delText>
        </w:r>
        <w:r w:rsidRPr="003772D1" w:rsidDel="003E23EB">
          <w:delText xml:space="preserve"> TAI</w:delText>
        </w:r>
        <w:r w:rsidDel="003E23EB">
          <w:delText xml:space="preserve">(s) to be stored in the list of </w:delText>
        </w:r>
        <w:r w:rsidRPr="00C41D59" w:rsidDel="003E23EB">
          <w:delText>"5GS forbidden tracking areas for regional provision of service"</w:delText>
        </w:r>
        <w:r w:rsidDel="003E23EB">
          <w:delText>. This IE is included only if the message is sent via</w:delText>
        </w:r>
        <w:r w:rsidRPr="00CE209F" w:rsidDel="003E23EB">
          <w:delText xml:space="preserve"> satellite NG-RAN</w:delText>
        </w:r>
        <w:r w:rsidDel="003E23EB">
          <w:delText xml:space="preserve"> </w:delText>
        </w:r>
        <w:r w:rsidDel="003E23EB">
          <w:rPr>
            <w:noProof/>
          </w:rPr>
          <w:delText>access</w:delText>
        </w:r>
        <w:r w:rsidRPr="00864817" w:rsidDel="003E23EB">
          <w:rPr>
            <w:lang w:val="en-US"/>
          </w:rPr>
          <w:delText>.</w:delText>
        </w:r>
      </w:del>
    </w:p>
    <w:p w14:paraId="0315F0EB" w14:textId="77777777" w:rsidR="008145D5" w:rsidRPr="006B5418" w:rsidRDefault="008145D5" w:rsidP="008145D5">
      <w:pPr>
        <w:rPr>
          <w:lang w:val="en-US"/>
        </w:rPr>
      </w:pPr>
      <w:bookmarkStart w:id="643" w:name="_Toc45287160"/>
      <w:bookmarkStart w:id="644" w:name="_Toc51948433"/>
      <w:bookmarkStart w:id="645" w:name="_Toc51949525"/>
      <w:bookmarkStart w:id="646" w:name="_Toc114485119"/>
    </w:p>
    <w:p w14:paraId="7BC80A0F" w14:textId="77777777" w:rsidR="008145D5" w:rsidRPr="006B5418" w:rsidRDefault="008145D5" w:rsidP="00814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36E57A" w14:textId="77777777" w:rsidR="008145D5" w:rsidRDefault="008145D5" w:rsidP="008145D5">
      <w:pPr>
        <w:rPr>
          <w:lang w:val="en-US"/>
        </w:rPr>
      </w:pPr>
    </w:p>
    <w:p w14:paraId="1F11D843" w14:textId="3077DB65" w:rsidR="003F3B82" w:rsidRDefault="003F3B82" w:rsidP="003F3B82">
      <w:pPr>
        <w:pStyle w:val="Heading4"/>
        <w:rPr>
          <w:ins w:id="647" w:author="Ericsson User 1" w:date="2022-11-06T23:56:00Z"/>
        </w:rPr>
      </w:pPr>
      <w:bookmarkStart w:id="648" w:name="_Toc114485398"/>
      <w:ins w:id="649" w:author="Ericsson User 1" w:date="2022-11-06T23:56:00Z">
        <w:r>
          <w:t>9.11.3.</w:t>
        </w:r>
      </w:ins>
      <w:ins w:id="650" w:author="Ericsson User 1" w:date="2022-11-06T23:57:00Z">
        <w:r>
          <w:t>xx</w:t>
        </w:r>
      </w:ins>
      <w:ins w:id="651" w:author="Ericsson User 1" w:date="2022-11-06T23:56:00Z">
        <w:r>
          <w:tab/>
          <w:t>5G</w:t>
        </w:r>
        <w:r w:rsidRPr="003168A2">
          <w:t>MM cause</w:t>
        </w:r>
      </w:ins>
      <w:bookmarkEnd w:id="648"/>
      <w:ins w:id="652" w:author="Ericsson User 1" w:date="2022-11-06T23:57:00Z">
        <w:r>
          <w:t xml:space="preserve"> 2</w:t>
        </w:r>
      </w:ins>
    </w:p>
    <w:p w14:paraId="0AA24242" w14:textId="7BCC6F89" w:rsidR="003F3B82" w:rsidRPr="003168A2" w:rsidRDefault="003F3B82" w:rsidP="003F3B82">
      <w:pPr>
        <w:rPr>
          <w:ins w:id="653" w:author="Ericsson User 1" w:date="2022-11-06T23:56:00Z"/>
        </w:rPr>
      </w:pPr>
      <w:ins w:id="654" w:author="Ericsson User 1" w:date="2022-11-06T23:56:00Z">
        <w:r>
          <w:t>The purpose of the 5G</w:t>
        </w:r>
        <w:r w:rsidRPr="003168A2">
          <w:t>MM cause</w:t>
        </w:r>
      </w:ins>
      <w:ins w:id="655" w:author="Ericsson User 1" w:date="2022-11-06T23:57:00Z">
        <w:r>
          <w:t xml:space="preserve"> 2</w:t>
        </w:r>
      </w:ins>
      <w:ins w:id="656" w:author="Ericsson User 1" w:date="2022-11-06T23:56:00Z">
        <w:r w:rsidRPr="003168A2">
          <w:t xml:space="preserve"> information element is</w:t>
        </w:r>
        <w:r>
          <w:t xml:space="preserve"> to indicate the reason why a 5G</w:t>
        </w:r>
        <w:r w:rsidRPr="003168A2">
          <w:t>MM request from the UE is rejected by the network.</w:t>
        </w:r>
      </w:ins>
    </w:p>
    <w:p w14:paraId="0DD48F22" w14:textId="4ED59F48" w:rsidR="003F3B82" w:rsidRPr="003168A2" w:rsidRDefault="003F3B82" w:rsidP="003F3B82">
      <w:pPr>
        <w:rPr>
          <w:ins w:id="657" w:author="Ericsson User 1" w:date="2022-11-06T23:56:00Z"/>
        </w:rPr>
      </w:pPr>
      <w:ins w:id="658" w:author="Ericsson User 1" w:date="2022-11-06T23:56:00Z">
        <w:r>
          <w:t>The 5G</w:t>
        </w:r>
        <w:r w:rsidRPr="003168A2">
          <w:t xml:space="preserve">MM cause </w:t>
        </w:r>
      </w:ins>
      <w:ins w:id="659" w:author="Ericsson User 1" w:date="2022-11-06T23:57:00Z">
        <w:r>
          <w:t xml:space="preserve">2 </w:t>
        </w:r>
      </w:ins>
      <w:ins w:id="660" w:author="Ericsson User 1" w:date="2022-11-06T23:56:00Z">
        <w:r w:rsidRPr="003168A2">
          <w:t>information element is coded as shown in figure </w:t>
        </w:r>
        <w:r>
          <w:t>9.11.3.</w:t>
        </w:r>
      </w:ins>
      <w:ins w:id="661" w:author="Ericsson User 1" w:date="2022-11-06T23:57:00Z">
        <w:r>
          <w:t>xx</w:t>
        </w:r>
      </w:ins>
      <w:ins w:id="662" w:author="Ericsson User 1" w:date="2022-11-06T23:56:00Z">
        <w:r>
          <w:t>.1</w:t>
        </w:r>
        <w:r w:rsidRPr="003168A2">
          <w:t xml:space="preserve"> and table </w:t>
        </w:r>
        <w:r>
          <w:t>9.11.3.</w:t>
        </w:r>
      </w:ins>
      <w:ins w:id="663" w:author="Ericsson User 1" w:date="2022-11-06T23:57:00Z">
        <w:r>
          <w:t>xx</w:t>
        </w:r>
      </w:ins>
      <w:ins w:id="664" w:author="Ericsson User 1" w:date="2022-11-06T23:56:00Z">
        <w:r>
          <w:t>.1</w:t>
        </w:r>
        <w:r w:rsidRPr="003168A2">
          <w:t>.</w:t>
        </w:r>
      </w:ins>
    </w:p>
    <w:p w14:paraId="2E83C4D3" w14:textId="53234EFC" w:rsidR="003F3B82" w:rsidRPr="003168A2" w:rsidRDefault="003F3B82" w:rsidP="003F3B82">
      <w:pPr>
        <w:rPr>
          <w:ins w:id="665" w:author="Ericsson User 1" w:date="2022-11-06T23:56:00Z"/>
        </w:rPr>
      </w:pPr>
      <w:ins w:id="666" w:author="Ericsson User 1" w:date="2022-11-06T23:56:00Z">
        <w:r>
          <w:t>The 5G</w:t>
        </w:r>
        <w:r w:rsidRPr="003168A2">
          <w:t xml:space="preserve">MM cause </w:t>
        </w:r>
      </w:ins>
      <w:ins w:id="667" w:author="Ericsson User 1" w:date="2022-11-07T00:22:00Z">
        <w:r w:rsidR="0063149F">
          <w:t xml:space="preserve">2 </w:t>
        </w:r>
      </w:ins>
      <w:ins w:id="668" w:author="Ericsson User 1" w:date="2022-11-06T23:56:00Z">
        <w:r w:rsidRPr="003168A2">
          <w:t xml:space="preserve">is a type </w:t>
        </w:r>
      </w:ins>
      <w:ins w:id="669" w:author="Ericsson User 1" w:date="2022-11-06T23:57:00Z">
        <w:r>
          <w:t>4</w:t>
        </w:r>
      </w:ins>
      <w:ins w:id="670" w:author="Ericsson User 1" w:date="2022-11-06T23:56:00Z">
        <w:r w:rsidRPr="003168A2">
          <w:t xml:space="preserve"> information element with </w:t>
        </w:r>
      </w:ins>
      <w:ins w:id="671" w:author="Ericsson User 1" w:date="2022-11-06T23:57:00Z">
        <w:r>
          <w:t>3</w:t>
        </w:r>
      </w:ins>
      <w:ins w:id="672" w:author="Ericsson User 1" w:date="2022-11-06T23:56:00Z">
        <w:r w:rsidRPr="003168A2">
          <w:t xml:space="preserve"> octets length.</w:t>
        </w:r>
      </w:ins>
    </w:p>
    <w:tbl>
      <w:tblPr>
        <w:tblW w:w="0" w:type="auto"/>
        <w:jc w:val="center"/>
        <w:tblLayout w:type="fixed"/>
        <w:tblCellMar>
          <w:left w:w="28" w:type="dxa"/>
          <w:right w:w="56" w:type="dxa"/>
        </w:tblCellMar>
        <w:tblLook w:val="0000" w:firstRow="0" w:lastRow="0" w:firstColumn="0" w:lastColumn="0" w:noHBand="0" w:noVBand="0"/>
      </w:tblPr>
      <w:tblGrid>
        <w:gridCol w:w="673"/>
        <w:gridCol w:w="673"/>
        <w:gridCol w:w="674"/>
        <w:gridCol w:w="673"/>
        <w:gridCol w:w="673"/>
        <w:gridCol w:w="674"/>
        <w:gridCol w:w="673"/>
        <w:gridCol w:w="674"/>
        <w:gridCol w:w="1134"/>
      </w:tblGrid>
      <w:tr w:rsidR="00172CB6" w:rsidRPr="00D95AF2" w14:paraId="35342E00" w14:textId="77777777" w:rsidTr="00771A2D">
        <w:trPr>
          <w:cantSplit/>
          <w:jc w:val="center"/>
          <w:ins w:id="673" w:author="Ericsson User 1" w:date="2022-11-07T00:01:00Z"/>
        </w:trPr>
        <w:tc>
          <w:tcPr>
            <w:tcW w:w="673" w:type="dxa"/>
          </w:tcPr>
          <w:p w14:paraId="3591B3DF" w14:textId="77777777" w:rsidR="00172CB6" w:rsidRPr="00D95AF2" w:rsidRDefault="00172CB6" w:rsidP="00771A2D">
            <w:pPr>
              <w:pStyle w:val="TAC"/>
              <w:rPr>
                <w:ins w:id="674" w:author="Ericsson User 1" w:date="2022-11-07T00:01:00Z"/>
              </w:rPr>
            </w:pPr>
            <w:ins w:id="675" w:author="Ericsson User 1" w:date="2022-11-07T00:01:00Z">
              <w:r w:rsidRPr="00D95AF2">
                <w:t>8</w:t>
              </w:r>
            </w:ins>
          </w:p>
        </w:tc>
        <w:tc>
          <w:tcPr>
            <w:tcW w:w="673" w:type="dxa"/>
          </w:tcPr>
          <w:p w14:paraId="31AE32D3" w14:textId="77777777" w:rsidR="00172CB6" w:rsidRPr="00D95AF2" w:rsidRDefault="00172CB6" w:rsidP="00771A2D">
            <w:pPr>
              <w:pStyle w:val="TAC"/>
              <w:rPr>
                <w:ins w:id="676" w:author="Ericsson User 1" w:date="2022-11-07T00:01:00Z"/>
              </w:rPr>
            </w:pPr>
            <w:ins w:id="677" w:author="Ericsson User 1" w:date="2022-11-07T00:01:00Z">
              <w:r w:rsidRPr="00D95AF2">
                <w:t>7</w:t>
              </w:r>
            </w:ins>
          </w:p>
        </w:tc>
        <w:tc>
          <w:tcPr>
            <w:tcW w:w="674" w:type="dxa"/>
          </w:tcPr>
          <w:p w14:paraId="02E0A711" w14:textId="77777777" w:rsidR="00172CB6" w:rsidRPr="00D95AF2" w:rsidRDefault="00172CB6" w:rsidP="00771A2D">
            <w:pPr>
              <w:pStyle w:val="TAC"/>
              <w:rPr>
                <w:ins w:id="678" w:author="Ericsson User 1" w:date="2022-11-07T00:01:00Z"/>
              </w:rPr>
            </w:pPr>
            <w:ins w:id="679" w:author="Ericsson User 1" w:date="2022-11-07T00:01:00Z">
              <w:r w:rsidRPr="00D95AF2">
                <w:t>6</w:t>
              </w:r>
            </w:ins>
          </w:p>
        </w:tc>
        <w:tc>
          <w:tcPr>
            <w:tcW w:w="673" w:type="dxa"/>
          </w:tcPr>
          <w:p w14:paraId="7F75E58E" w14:textId="77777777" w:rsidR="00172CB6" w:rsidRPr="00D95AF2" w:rsidRDefault="00172CB6" w:rsidP="00771A2D">
            <w:pPr>
              <w:pStyle w:val="TAC"/>
              <w:rPr>
                <w:ins w:id="680" w:author="Ericsson User 1" w:date="2022-11-07T00:01:00Z"/>
              </w:rPr>
            </w:pPr>
            <w:ins w:id="681" w:author="Ericsson User 1" w:date="2022-11-07T00:01:00Z">
              <w:r w:rsidRPr="00D95AF2">
                <w:t>5</w:t>
              </w:r>
            </w:ins>
          </w:p>
        </w:tc>
        <w:tc>
          <w:tcPr>
            <w:tcW w:w="673" w:type="dxa"/>
          </w:tcPr>
          <w:p w14:paraId="68F46322" w14:textId="77777777" w:rsidR="00172CB6" w:rsidRPr="00D95AF2" w:rsidRDefault="00172CB6" w:rsidP="00771A2D">
            <w:pPr>
              <w:pStyle w:val="TAC"/>
              <w:rPr>
                <w:ins w:id="682" w:author="Ericsson User 1" w:date="2022-11-07T00:01:00Z"/>
              </w:rPr>
            </w:pPr>
            <w:ins w:id="683" w:author="Ericsson User 1" w:date="2022-11-07T00:01:00Z">
              <w:r w:rsidRPr="00D95AF2">
                <w:t>4</w:t>
              </w:r>
            </w:ins>
          </w:p>
        </w:tc>
        <w:tc>
          <w:tcPr>
            <w:tcW w:w="674" w:type="dxa"/>
          </w:tcPr>
          <w:p w14:paraId="028C0B83" w14:textId="77777777" w:rsidR="00172CB6" w:rsidRPr="00D95AF2" w:rsidRDefault="00172CB6" w:rsidP="00771A2D">
            <w:pPr>
              <w:pStyle w:val="TAC"/>
              <w:rPr>
                <w:ins w:id="684" w:author="Ericsson User 1" w:date="2022-11-07T00:01:00Z"/>
              </w:rPr>
            </w:pPr>
            <w:ins w:id="685" w:author="Ericsson User 1" w:date="2022-11-07T00:01:00Z">
              <w:r w:rsidRPr="00D95AF2">
                <w:t>3</w:t>
              </w:r>
            </w:ins>
          </w:p>
        </w:tc>
        <w:tc>
          <w:tcPr>
            <w:tcW w:w="673" w:type="dxa"/>
          </w:tcPr>
          <w:p w14:paraId="51A2533E" w14:textId="77777777" w:rsidR="00172CB6" w:rsidRPr="00D95AF2" w:rsidRDefault="00172CB6" w:rsidP="00771A2D">
            <w:pPr>
              <w:pStyle w:val="TAC"/>
              <w:rPr>
                <w:ins w:id="686" w:author="Ericsson User 1" w:date="2022-11-07T00:01:00Z"/>
              </w:rPr>
            </w:pPr>
            <w:ins w:id="687" w:author="Ericsson User 1" w:date="2022-11-07T00:01:00Z">
              <w:r w:rsidRPr="00D95AF2">
                <w:t>2</w:t>
              </w:r>
            </w:ins>
          </w:p>
        </w:tc>
        <w:tc>
          <w:tcPr>
            <w:tcW w:w="674" w:type="dxa"/>
          </w:tcPr>
          <w:p w14:paraId="5B604345" w14:textId="77777777" w:rsidR="00172CB6" w:rsidRPr="00D95AF2" w:rsidRDefault="00172CB6" w:rsidP="00771A2D">
            <w:pPr>
              <w:pStyle w:val="TAC"/>
              <w:rPr>
                <w:ins w:id="688" w:author="Ericsson User 1" w:date="2022-11-07T00:01:00Z"/>
              </w:rPr>
            </w:pPr>
            <w:ins w:id="689" w:author="Ericsson User 1" w:date="2022-11-07T00:01:00Z">
              <w:r w:rsidRPr="00D95AF2">
                <w:t>1</w:t>
              </w:r>
            </w:ins>
          </w:p>
        </w:tc>
        <w:tc>
          <w:tcPr>
            <w:tcW w:w="1134" w:type="dxa"/>
          </w:tcPr>
          <w:p w14:paraId="1701A56E" w14:textId="77777777" w:rsidR="00172CB6" w:rsidRPr="00D95AF2" w:rsidRDefault="00172CB6" w:rsidP="00771A2D">
            <w:pPr>
              <w:pStyle w:val="TAL"/>
              <w:rPr>
                <w:ins w:id="690" w:author="Ericsson User 1" w:date="2022-11-07T00:01:00Z"/>
              </w:rPr>
            </w:pPr>
          </w:p>
        </w:tc>
      </w:tr>
      <w:tr w:rsidR="00172CB6" w:rsidRPr="00D95AF2" w14:paraId="6ACE127C" w14:textId="77777777" w:rsidTr="00771A2D">
        <w:trPr>
          <w:cantSplit/>
          <w:jc w:val="center"/>
          <w:ins w:id="691" w:author="Ericsson User 1" w:date="2022-11-07T00:01:00Z"/>
        </w:trPr>
        <w:tc>
          <w:tcPr>
            <w:tcW w:w="5387" w:type="dxa"/>
            <w:gridSpan w:val="8"/>
            <w:tcBorders>
              <w:top w:val="single" w:sz="6" w:space="0" w:color="auto"/>
              <w:left w:val="single" w:sz="6" w:space="0" w:color="auto"/>
              <w:bottom w:val="single" w:sz="6" w:space="0" w:color="auto"/>
              <w:right w:val="single" w:sz="6" w:space="0" w:color="auto"/>
            </w:tcBorders>
          </w:tcPr>
          <w:p w14:paraId="2DD582F4" w14:textId="0C7138FA" w:rsidR="00172CB6" w:rsidRPr="00D95AF2" w:rsidRDefault="00172CB6" w:rsidP="00771A2D">
            <w:pPr>
              <w:pStyle w:val="TAC"/>
              <w:rPr>
                <w:ins w:id="692" w:author="Ericsson User 1" w:date="2022-11-07T00:01:00Z"/>
              </w:rPr>
            </w:pPr>
            <w:ins w:id="693" w:author="Ericsson User 1" w:date="2022-11-07T00:01:00Z">
              <w:r>
                <w:t>5G</w:t>
              </w:r>
            </w:ins>
            <w:ins w:id="694" w:author="Ericsson User 1" w:date="2022-11-07T00:03:00Z">
              <w:r w:rsidR="00F51E20">
                <w:t>M</w:t>
              </w:r>
            </w:ins>
            <w:ins w:id="695" w:author="Ericsson User 1" w:date="2022-11-07T00:01:00Z">
              <w:r w:rsidRPr="00D95AF2">
                <w:t>M cause 2 IEI</w:t>
              </w:r>
            </w:ins>
          </w:p>
        </w:tc>
        <w:tc>
          <w:tcPr>
            <w:tcW w:w="1134" w:type="dxa"/>
          </w:tcPr>
          <w:p w14:paraId="730D9305" w14:textId="77777777" w:rsidR="00172CB6" w:rsidRPr="00D95AF2" w:rsidRDefault="00172CB6" w:rsidP="00771A2D">
            <w:pPr>
              <w:pStyle w:val="TAL"/>
              <w:rPr>
                <w:ins w:id="696" w:author="Ericsson User 1" w:date="2022-11-07T00:01:00Z"/>
              </w:rPr>
            </w:pPr>
            <w:ins w:id="697" w:author="Ericsson User 1" w:date="2022-11-07T00:01:00Z">
              <w:r w:rsidRPr="00D95AF2">
                <w:t>octet 1</w:t>
              </w:r>
            </w:ins>
          </w:p>
        </w:tc>
      </w:tr>
      <w:tr w:rsidR="00172CB6" w:rsidRPr="00D95AF2" w14:paraId="466A58FA" w14:textId="77777777" w:rsidTr="00771A2D">
        <w:trPr>
          <w:cantSplit/>
          <w:jc w:val="center"/>
          <w:ins w:id="698" w:author="Ericsson User 1" w:date="2022-11-07T00:01:00Z"/>
        </w:trPr>
        <w:tc>
          <w:tcPr>
            <w:tcW w:w="5387" w:type="dxa"/>
            <w:gridSpan w:val="8"/>
            <w:tcBorders>
              <w:top w:val="single" w:sz="6" w:space="0" w:color="auto"/>
              <w:left w:val="single" w:sz="6" w:space="0" w:color="auto"/>
              <w:bottom w:val="single" w:sz="6" w:space="0" w:color="auto"/>
              <w:right w:val="single" w:sz="6" w:space="0" w:color="auto"/>
            </w:tcBorders>
          </w:tcPr>
          <w:p w14:paraId="7EA81FFF" w14:textId="1300E151" w:rsidR="00172CB6" w:rsidRPr="00D95AF2" w:rsidRDefault="00172CB6" w:rsidP="00771A2D">
            <w:pPr>
              <w:pStyle w:val="TAC"/>
              <w:rPr>
                <w:ins w:id="699" w:author="Ericsson User 1" w:date="2022-11-07T00:01:00Z"/>
              </w:rPr>
            </w:pPr>
            <w:ins w:id="700" w:author="Ericsson User 1" w:date="2022-11-07T00:01:00Z">
              <w:r w:rsidRPr="00D95AF2">
                <w:t xml:space="preserve">Length of </w:t>
              </w:r>
              <w:r>
                <w:t>5G</w:t>
              </w:r>
            </w:ins>
            <w:ins w:id="701" w:author="Ericsson User 1" w:date="2022-11-07T00:03:00Z">
              <w:r w:rsidR="00F51E20">
                <w:t>M</w:t>
              </w:r>
            </w:ins>
            <w:ins w:id="702" w:author="Ericsson User 1" w:date="2022-11-07T00:01:00Z">
              <w:r w:rsidRPr="00D95AF2">
                <w:t>M cause 2 contents</w:t>
              </w:r>
            </w:ins>
          </w:p>
        </w:tc>
        <w:tc>
          <w:tcPr>
            <w:tcW w:w="1134" w:type="dxa"/>
          </w:tcPr>
          <w:p w14:paraId="12E06AB5" w14:textId="77777777" w:rsidR="00172CB6" w:rsidRPr="00D95AF2" w:rsidRDefault="00172CB6" w:rsidP="00771A2D">
            <w:pPr>
              <w:pStyle w:val="TAL"/>
              <w:rPr>
                <w:ins w:id="703" w:author="Ericsson User 1" w:date="2022-11-07T00:01:00Z"/>
              </w:rPr>
            </w:pPr>
            <w:ins w:id="704" w:author="Ericsson User 1" w:date="2022-11-07T00:01:00Z">
              <w:r w:rsidRPr="00D95AF2">
                <w:t>octet 2</w:t>
              </w:r>
            </w:ins>
          </w:p>
        </w:tc>
      </w:tr>
      <w:tr w:rsidR="00172CB6" w:rsidRPr="00D95AF2" w14:paraId="715FA7F7" w14:textId="77777777" w:rsidTr="00771A2D">
        <w:trPr>
          <w:cantSplit/>
          <w:jc w:val="center"/>
          <w:ins w:id="705" w:author="Ericsson User 1" w:date="2022-11-07T00:01:00Z"/>
        </w:trPr>
        <w:tc>
          <w:tcPr>
            <w:tcW w:w="5387" w:type="dxa"/>
            <w:gridSpan w:val="8"/>
            <w:tcBorders>
              <w:top w:val="single" w:sz="6" w:space="0" w:color="auto"/>
              <w:left w:val="single" w:sz="6" w:space="0" w:color="auto"/>
              <w:bottom w:val="single" w:sz="6" w:space="0" w:color="auto"/>
              <w:right w:val="single" w:sz="6" w:space="0" w:color="auto"/>
            </w:tcBorders>
          </w:tcPr>
          <w:p w14:paraId="78E443A3" w14:textId="1605BCBA" w:rsidR="00172CB6" w:rsidRPr="00D95AF2" w:rsidRDefault="00172CB6" w:rsidP="00771A2D">
            <w:pPr>
              <w:pStyle w:val="TAC"/>
              <w:rPr>
                <w:ins w:id="706" w:author="Ericsson User 1" w:date="2022-11-07T00:01:00Z"/>
              </w:rPr>
            </w:pPr>
            <w:ins w:id="707" w:author="Ericsson User 1" w:date="2022-11-07T00:01:00Z">
              <w:r>
                <w:t>5G</w:t>
              </w:r>
            </w:ins>
            <w:ins w:id="708" w:author="Ericsson User 1" w:date="2022-11-07T00:03:00Z">
              <w:r w:rsidR="00F51E20">
                <w:t>M</w:t>
              </w:r>
            </w:ins>
            <w:ins w:id="709" w:author="Ericsson User 1" w:date="2022-11-07T00:01:00Z">
              <w:r w:rsidRPr="00D95AF2">
                <w:t>M cause 2 value</w:t>
              </w:r>
            </w:ins>
          </w:p>
        </w:tc>
        <w:tc>
          <w:tcPr>
            <w:tcW w:w="1134" w:type="dxa"/>
          </w:tcPr>
          <w:p w14:paraId="6803B5BB" w14:textId="77777777" w:rsidR="00172CB6" w:rsidRPr="00D95AF2" w:rsidRDefault="00172CB6" w:rsidP="00771A2D">
            <w:pPr>
              <w:pStyle w:val="TAL"/>
              <w:rPr>
                <w:ins w:id="710" w:author="Ericsson User 1" w:date="2022-11-07T00:01:00Z"/>
              </w:rPr>
            </w:pPr>
            <w:ins w:id="711" w:author="Ericsson User 1" w:date="2022-11-07T00:01:00Z">
              <w:r w:rsidRPr="00D95AF2">
                <w:t>octet 3</w:t>
              </w:r>
            </w:ins>
          </w:p>
        </w:tc>
      </w:tr>
    </w:tbl>
    <w:p w14:paraId="7DBB912F" w14:textId="77777777" w:rsidR="00172CB6" w:rsidRPr="00D95AF2" w:rsidRDefault="00172CB6" w:rsidP="00172CB6">
      <w:pPr>
        <w:pStyle w:val="TAN"/>
        <w:rPr>
          <w:ins w:id="712" w:author="Ericsson User 1" w:date="2022-11-07T00:01:00Z"/>
        </w:rPr>
      </w:pPr>
    </w:p>
    <w:p w14:paraId="1FBDABFE" w14:textId="774AA0B4" w:rsidR="00172CB6" w:rsidRPr="00170864" w:rsidRDefault="00172CB6" w:rsidP="00172CB6">
      <w:pPr>
        <w:pStyle w:val="TF"/>
        <w:rPr>
          <w:ins w:id="713" w:author="Ericsson User 1" w:date="2022-11-07T00:01:00Z"/>
          <w:lang w:val="fr-FR"/>
        </w:rPr>
      </w:pPr>
      <w:ins w:id="714" w:author="Ericsson User 1" w:date="2022-11-07T00:01:00Z">
        <w:r w:rsidRPr="00170864">
          <w:rPr>
            <w:lang w:val="fr-FR"/>
          </w:rPr>
          <w:t xml:space="preserve">Figure </w:t>
        </w:r>
      </w:ins>
      <w:ins w:id="715" w:author="Ericsson User 1" w:date="2022-11-07T00:02:00Z">
        <w:r>
          <w:t>9.11.3.xx</w:t>
        </w:r>
      </w:ins>
      <w:ins w:id="716" w:author="Ericsson User 1" w:date="2022-11-07T00:01:00Z">
        <w:r w:rsidRPr="00170864">
          <w:rPr>
            <w:lang w:val="fr-FR"/>
          </w:rPr>
          <w:t xml:space="preserve">: </w:t>
        </w:r>
      </w:ins>
      <w:ins w:id="717" w:author="Ericsson User 1" w:date="2022-11-07T00:02:00Z">
        <w:r>
          <w:rPr>
            <w:lang w:val="fr-FR"/>
          </w:rPr>
          <w:t>5G</w:t>
        </w:r>
      </w:ins>
      <w:ins w:id="718" w:author="Ericsson User 1" w:date="2022-11-07T00:03:00Z">
        <w:r w:rsidR="00F51E20">
          <w:rPr>
            <w:i/>
            <w:lang w:val="fr-FR"/>
          </w:rPr>
          <w:t>M</w:t>
        </w:r>
      </w:ins>
      <w:ins w:id="719" w:author="Ericsson User 1" w:date="2022-11-07T00:01:00Z">
        <w:r w:rsidRPr="00170864">
          <w:rPr>
            <w:i/>
            <w:lang w:val="fr-FR"/>
          </w:rPr>
          <w:t>M cause 2</w:t>
        </w:r>
        <w:r w:rsidRPr="00170864">
          <w:rPr>
            <w:lang w:val="fr-FR"/>
          </w:rPr>
          <w:t xml:space="preserve"> information element</w:t>
        </w:r>
      </w:ins>
    </w:p>
    <w:p w14:paraId="4A7BE2C0" w14:textId="08E972E2" w:rsidR="00172CB6" w:rsidRPr="00D95AF2" w:rsidRDefault="00172CB6" w:rsidP="00172CB6">
      <w:pPr>
        <w:pStyle w:val="TH"/>
        <w:rPr>
          <w:ins w:id="720" w:author="Ericsson User 1" w:date="2022-11-07T00:01:00Z"/>
        </w:rPr>
      </w:pPr>
      <w:ins w:id="721" w:author="Ericsson User 1" w:date="2022-11-07T00:01:00Z">
        <w:r w:rsidRPr="00D95AF2">
          <w:t xml:space="preserve">Table </w:t>
        </w:r>
      </w:ins>
      <w:ins w:id="722" w:author="Ericsson User 1" w:date="2022-11-07T00:02:00Z">
        <w:r>
          <w:t>9.11.3.xx</w:t>
        </w:r>
      </w:ins>
      <w:ins w:id="723" w:author="Ericsson User 1" w:date="2022-11-07T00:01:00Z">
        <w:r w:rsidRPr="00D95AF2">
          <w:t xml:space="preserve">: </w:t>
        </w:r>
      </w:ins>
      <w:ins w:id="724" w:author="Ericsson User 1" w:date="2022-11-07T00:02:00Z">
        <w:r>
          <w:t>5G</w:t>
        </w:r>
      </w:ins>
      <w:ins w:id="725" w:author="Ericsson User 1" w:date="2022-11-07T00:03:00Z">
        <w:r w:rsidR="00F51E20">
          <w:rPr>
            <w:i/>
          </w:rPr>
          <w:t>M</w:t>
        </w:r>
      </w:ins>
      <w:ins w:id="726" w:author="Ericsson User 1" w:date="2022-11-07T00:01:00Z">
        <w:r w:rsidRPr="00D95AF2">
          <w:rPr>
            <w:i/>
          </w:rPr>
          <w:t>M cause 2</w:t>
        </w:r>
        <w:r w:rsidRPr="00D95AF2">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442"/>
      </w:tblGrid>
      <w:tr w:rsidR="00172CB6" w:rsidRPr="00D95AF2" w14:paraId="7FB3AD72" w14:textId="77777777" w:rsidTr="00771A2D">
        <w:trPr>
          <w:cantSplit/>
          <w:jc w:val="center"/>
          <w:ins w:id="727" w:author="Ericsson User 1" w:date="2022-11-07T00:01:00Z"/>
        </w:trPr>
        <w:tc>
          <w:tcPr>
            <w:tcW w:w="7442" w:type="dxa"/>
            <w:tcBorders>
              <w:top w:val="single" w:sz="6" w:space="0" w:color="auto"/>
              <w:left w:val="single" w:sz="6" w:space="0" w:color="auto"/>
              <w:bottom w:val="single" w:sz="6" w:space="0" w:color="auto"/>
              <w:right w:val="single" w:sz="6" w:space="0" w:color="auto"/>
            </w:tcBorders>
          </w:tcPr>
          <w:p w14:paraId="0DB6B16D" w14:textId="77777777" w:rsidR="00172CB6" w:rsidRPr="00D95AF2" w:rsidRDefault="00172CB6" w:rsidP="00771A2D">
            <w:pPr>
              <w:pStyle w:val="TAL"/>
              <w:rPr>
                <w:ins w:id="728" w:author="Ericsson User 1" w:date="2022-11-07T00:01:00Z"/>
              </w:rPr>
            </w:pPr>
          </w:p>
          <w:p w14:paraId="34C155A0" w14:textId="066BDE87" w:rsidR="00172CB6" w:rsidRPr="00D95AF2" w:rsidRDefault="00172CB6" w:rsidP="00771A2D">
            <w:pPr>
              <w:pStyle w:val="TAN"/>
              <w:rPr>
                <w:ins w:id="729" w:author="Ericsson User 1" w:date="2022-11-07T00:01:00Z"/>
              </w:rPr>
            </w:pPr>
            <w:ins w:id="730" w:author="Ericsson User 1" w:date="2022-11-07T00:02:00Z">
              <w:r>
                <w:t>5G</w:t>
              </w:r>
            </w:ins>
            <w:ins w:id="731" w:author="Ericsson User 1" w:date="2022-11-07T00:03:00Z">
              <w:r w:rsidR="00F51E20">
                <w:t>M</w:t>
              </w:r>
            </w:ins>
            <w:ins w:id="732" w:author="Ericsson User 1" w:date="2022-11-07T00:01:00Z">
              <w:r w:rsidRPr="00D95AF2">
                <w:t xml:space="preserve">M cause 2 value is coded as octet 2 of the </w:t>
              </w:r>
            </w:ins>
            <w:ins w:id="733" w:author="Ericsson User 1" w:date="2022-11-07T00:02:00Z">
              <w:r w:rsidRPr="00F51E20">
                <w:rPr>
                  <w:i/>
                  <w:iCs/>
                  <w:rPrChange w:id="734" w:author="Ericsson User 1" w:date="2022-11-07T00:02:00Z">
                    <w:rPr/>
                  </w:rPrChange>
                </w:rPr>
                <w:t>5G</w:t>
              </w:r>
            </w:ins>
            <w:ins w:id="735" w:author="Ericsson User 1" w:date="2022-11-07T00:03:00Z">
              <w:r w:rsidR="00F51E20">
                <w:rPr>
                  <w:i/>
                </w:rPr>
                <w:t>M</w:t>
              </w:r>
            </w:ins>
            <w:ins w:id="736" w:author="Ericsson User 1" w:date="2022-11-07T00:01:00Z">
              <w:r w:rsidRPr="00D95AF2">
                <w:rPr>
                  <w:i/>
                </w:rPr>
                <w:t xml:space="preserve">M cause </w:t>
              </w:r>
              <w:r w:rsidRPr="00D95AF2">
                <w:t>information element.</w:t>
              </w:r>
            </w:ins>
          </w:p>
          <w:p w14:paraId="77FEA959" w14:textId="77777777" w:rsidR="00172CB6" w:rsidRPr="00D95AF2" w:rsidRDefault="00172CB6" w:rsidP="00771A2D">
            <w:pPr>
              <w:pStyle w:val="TAN"/>
              <w:rPr>
                <w:ins w:id="737" w:author="Ericsson User 1" w:date="2022-11-07T00:01:00Z"/>
              </w:rPr>
            </w:pPr>
          </w:p>
        </w:tc>
      </w:tr>
    </w:tbl>
    <w:p w14:paraId="2B11E0D5" w14:textId="77777777" w:rsidR="00172CB6" w:rsidRPr="00D95AF2" w:rsidRDefault="00172CB6" w:rsidP="00172CB6">
      <w:pPr>
        <w:rPr>
          <w:ins w:id="738" w:author="Ericsson User 1" w:date="2022-11-07T00:01:00Z"/>
        </w:rPr>
      </w:pPr>
    </w:p>
    <w:p w14:paraId="360F99B3" w14:textId="1E72DF0F" w:rsidR="00ED1582" w:rsidRDefault="00ED1582" w:rsidP="00ED1582">
      <w:pPr>
        <w:rPr>
          <w:lang w:eastAsia="zh-CN"/>
        </w:rPr>
      </w:pPr>
    </w:p>
    <w:p w14:paraId="37E3F8D9" w14:textId="77777777" w:rsidR="008145D5" w:rsidRDefault="008145D5" w:rsidP="00ED1582">
      <w:pPr>
        <w:rPr>
          <w:lang w:eastAsia="zh-CN"/>
        </w:rPr>
      </w:pPr>
    </w:p>
    <w:p w14:paraId="0F8840D2" w14:textId="77777777" w:rsidR="00ED1582" w:rsidRPr="006B5418" w:rsidRDefault="00ED1582" w:rsidP="00ED1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2B7521" w14:textId="77777777" w:rsidR="00ED1582" w:rsidRDefault="00ED1582" w:rsidP="00ED1582">
      <w:pPr>
        <w:rPr>
          <w:lang w:val="en-US"/>
        </w:rPr>
      </w:pPr>
    </w:p>
    <w:bookmarkEnd w:id="632"/>
    <w:bookmarkEnd w:id="633"/>
    <w:bookmarkEnd w:id="634"/>
    <w:bookmarkEnd w:id="635"/>
    <w:bookmarkEnd w:id="643"/>
    <w:bookmarkEnd w:id="644"/>
    <w:bookmarkEnd w:id="645"/>
    <w:bookmarkEnd w:id="646"/>
    <w:p w14:paraId="3D0E7225" w14:textId="77777777" w:rsidR="00B519E3" w:rsidRDefault="00B519E3" w:rsidP="00ED1582">
      <w:pPr>
        <w:rPr>
          <w:lang w:val="en-US"/>
        </w:rPr>
      </w:pPr>
    </w:p>
    <w:sectPr w:rsidR="00B519E3"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BE14" w14:textId="77777777" w:rsidR="005E0319" w:rsidRDefault="005E0319">
      <w:r>
        <w:separator/>
      </w:r>
    </w:p>
    <w:p w14:paraId="4420CE78" w14:textId="77777777" w:rsidR="005E0319" w:rsidRDefault="005E0319"/>
  </w:endnote>
  <w:endnote w:type="continuationSeparator" w:id="0">
    <w:p w14:paraId="736FD458" w14:textId="77777777" w:rsidR="005E0319" w:rsidRDefault="005E0319">
      <w:r>
        <w:continuationSeparator/>
      </w:r>
    </w:p>
    <w:p w14:paraId="2432221E" w14:textId="77777777" w:rsidR="005E0319" w:rsidRDefault="005E0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626C0" w14:textId="77777777" w:rsidR="005E0319" w:rsidRDefault="005E0319">
      <w:r>
        <w:separator/>
      </w:r>
    </w:p>
    <w:p w14:paraId="13899A67" w14:textId="77777777" w:rsidR="005E0319" w:rsidRDefault="005E0319"/>
  </w:footnote>
  <w:footnote w:type="continuationSeparator" w:id="0">
    <w:p w14:paraId="753AE658" w14:textId="77777777" w:rsidR="005E0319" w:rsidRDefault="005E0319">
      <w:r>
        <w:continuationSeparator/>
      </w:r>
    </w:p>
    <w:p w14:paraId="6FA3AD3C" w14:textId="77777777" w:rsidR="005E0319" w:rsidRDefault="005E0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1DAF" w14:textId="77777777" w:rsidR="006B749E" w:rsidRDefault="006B74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1CB1348"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A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B8B3403"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A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FA6"/>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EA5"/>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D52"/>
    <w:rsid w:val="0005490A"/>
    <w:rsid w:val="00054A22"/>
    <w:rsid w:val="00054AA6"/>
    <w:rsid w:val="00054F12"/>
    <w:rsid w:val="0005552E"/>
    <w:rsid w:val="00055819"/>
    <w:rsid w:val="000559D9"/>
    <w:rsid w:val="00055DFE"/>
    <w:rsid w:val="00055EEB"/>
    <w:rsid w:val="00056692"/>
    <w:rsid w:val="0005738D"/>
    <w:rsid w:val="00057BEB"/>
    <w:rsid w:val="00057D2E"/>
    <w:rsid w:val="00060F9A"/>
    <w:rsid w:val="00061873"/>
    <w:rsid w:val="00061D56"/>
    <w:rsid w:val="00061E70"/>
    <w:rsid w:val="000624F3"/>
    <w:rsid w:val="00062C0C"/>
    <w:rsid w:val="00062C56"/>
    <w:rsid w:val="000630F0"/>
    <w:rsid w:val="000635FB"/>
    <w:rsid w:val="00063FCF"/>
    <w:rsid w:val="00064918"/>
    <w:rsid w:val="000649DB"/>
    <w:rsid w:val="000655A6"/>
    <w:rsid w:val="00065D1B"/>
    <w:rsid w:val="00066A87"/>
    <w:rsid w:val="00067242"/>
    <w:rsid w:val="00067620"/>
    <w:rsid w:val="00067695"/>
    <w:rsid w:val="00067B4F"/>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4AFB"/>
    <w:rsid w:val="000A5D3B"/>
    <w:rsid w:val="000A6FA0"/>
    <w:rsid w:val="000A77A3"/>
    <w:rsid w:val="000A780E"/>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53"/>
    <w:rsid w:val="00104DDA"/>
    <w:rsid w:val="0010679C"/>
    <w:rsid w:val="00107228"/>
    <w:rsid w:val="00110384"/>
    <w:rsid w:val="00110A2A"/>
    <w:rsid w:val="0011153C"/>
    <w:rsid w:val="00111B7B"/>
    <w:rsid w:val="00111E92"/>
    <w:rsid w:val="00111EDD"/>
    <w:rsid w:val="00112CCF"/>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48B7"/>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2CB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9AC"/>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685"/>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9FA"/>
    <w:rsid w:val="00215B69"/>
    <w:rsid w:val="0021770D"/>
    <w:rsid w:val="00217D75"/>
    <w:rsid w:val="00217DE0"/>
    <w:rsid w:val="002206FE"/>
    <w:rsid w:val="00221013"/>
    <w:rsid w:val="00221C53"/>
    <w:rsid w:val="00222ECC"/>
    <w:rsid w:val="00223074"/>
    <w:rsid w:val="00224068"/>
    <w:rsid w:val="00224124"/>
    <w:rsid w:val="00224E5B"/>
    <w:rsid w:val="00225BC7"/>
    <w:rsid w:val="00225BF3"/>
    <w:rsid w:val="00225F0E"/>
    <w:rsid w:val="0022672E"/>
    <w:rsid w:val="00227F32"/>
    <w:rsid w:val="002319E1"/>
    <w:rsid w:val="00231AA1"/>
    <w:rsid w:val="00232570"/>
    <w:rsid w:val="002346DF"/>
    <w:rsid w:val="002347A2"/>
    <w:rsid w:val="00234DF1"/>
    <w:rsid w:val="00235070"/>
    <w:rsid w:val="00235958"/>
    <w:rsid w:val="00235A0B"/>
    <w:rsid w:val="0023631D"/>
    <w:rsid w:val="002365A3"/>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28A"/>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D44"/>
    <w:rsid w:val="002648A1"/>
    <w:rsid w:val="00265E60"/>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5D10"/>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224"/>
    <w:rsid w:val="002B17E5"/>
    <w:rsid w:val="002B284A"/>
    <w:rsid w:val="002B2CDF"/>
    <w:rsid w:val="002B41FE"/>
    <w:rsid w:val="002B4ACF"/>
    <w:rsid w:val="002B4CA2"/>
    <w:rsid w:val="002B6673"/>
    <w:rsid w:val="002B6F44"/>
    <w:rsid w:val="002B77AD"/>
    <w:rsid w:val="002B78B9"/>
    <w:rsid w:val="002B79F8"/>
    <w:rsid w:val="002B7F0D"/>
    <w:rsid w:val="002C0B4A"/>
    <w:rsid w:val="002C0DFF"/>
    <w:rsid w:val="002C1C55"/>
    <w:rsid w:val="002C33EA"/>
    <w:rsid w:val="002C3A54"/>
    <w:rsid w:val="002C3E07"/>
    <w:rsid w:val="002C4329"/>
    <w:rsid w:val="002C5DB5"/>
    <w:rsid w:val="002C60D4"/>
    <w:rsid w:val="002C7C6C"/>
    <w:rsid w:val="002C7F92"/>
    <w:rsid w:val="002D192C"/>
    <w:rsid w:val="002D4B16"/>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FC9"/>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2558"/>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0BC"/>
    <w:rsid w:val="00352F39"/>
    <w:rsid w:val="003534EC"/>
    <w:rsid w:val="00353B9C"/>
    <w:rsid w:val="0035462D"/>
    <w:rsid w:val="00355660"/>
    <w:rsid w:val="00355A8A"/>
    <w:rsid w:val="00355FB8"/>
    <w:rsid w:val="00356867"/>
    <w:rsid w:val="003570B7"/>
    <w:rsid w:val="00357B86"/>
    <w:rsid w:val="0036093A"/>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087"/>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2ABA"/>
    <w:rsid w:val="003A3111"/>
    <w:rsid w:val="003A38E0"/>
    <w:rsid w:val="003A3F48"/>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25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6F06"/>
    <w:rsid w:val="003C71C7"/>
    <w:rsid w:val="003C7832"/>
    <w:rsid w:val="003D0624"/>
    <w:rsid w:val="003D0691"/>
    <w:rsid w:val="003D16E6"/>
    <w:rsid w:val="003D18FE"/>
    <w:rsid w:val="003D1A7F"/>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3E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82"/>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357"/>
    <w:rsid w:val="0045354F"/>
    <w:rsid w:val="00453D98"/>
    <w:rsid w:val="00453EAC"/>
    <w:rsid w:val="00454102"/>
    <w:rsid w:val="00454509"/>
    <w:rsid w:val="0045517D"/>
    <w:rsid w:val="00455385"/>
    <w:rsid w:val="00456161"/>
    <w:rsid w:val="00456363"/>
    <w:rsid w:val="004564CA"/>
    <w:rsid w:val="00456F26"/>
    <w:rsid w:val="004576B7"/>
    <w:rsid w:val="0045778A"/>
    <w:rsid w:val="00460422"/>
    <w:rsid w:val="0046048B"/>
    <w:rsid w:val="00460E90"/>
    <w:rsid w:val="004623C6"/>
    <w:rsid w:val="0046286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1F79"/>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473"/>
    <w:rsid w:val="004C462E"/>
    <w:rsid w:val="004C4823"/>
    <w:rsid w:val="004C4B8C"/>
    <w:rsid w:val="004C4EEF"/>
    <w:rsid w:val="004C525A"/>
    <w:rsid w:val="004C535C"/>
    <w:rsid w:val="004C578D"/>
    <w:rsid w:val="004C5799"/>
    <w:rsid w:val="004C614A"/>
    <w:rsid w:val="004C63F2"/>
    <w:rsid w:val="004C6FA0"/>
    <w:rsid w:val="004C731B"/>
    <w:rsid w:val="004D08BB"/>
    <w:rsid w:val="004D0FAE"/>
    <w:rsid w:val="004D15A5"/>
    <w:rsid w:val="004D1DA5"/>
    <w:rsid w:val="004D255B"/>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45"/>
    <w:rsid w:val="005103CB"/>
    <w:rsid w:val="00510C44"/>
    <w:rsid w:val="00510ED9"/>
    <w:rsid w:val="00511A9E"/>
    <w:rsid w:val="00512249"/>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36EFD"/>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3145"/>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6C39"/>
    <w:rsid w:val="005A78B3"/>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29E"/>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B74"/>
    <w:rsid w:val="005D5D38"/>
    <w:rsid w:val="005D62DF"/>
    <w:rsid w:val="005D62E0"/>
    <w:rsid w:val="005D6ED2"/>
    <w:rsid w:val="005D7C7A"/>
    <w:rsid w:val="005E0319"/>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149F"/>
    <w:rsid w:val="00632C89"/>
    <w:rsid w:val="0063324D"/>
    <w:rsid w:val="00634A31"/>
    <w:rsid w:val="00634B3D"/>
    <w:rsid w:val="0063523F"/>
    <w:rsid w:val="00635449"/>
    <w:rsid w:val="0063666B"/>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49DB"/>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0F50"/>
    <w:rsid w:val="00671F5E"/>
    <w:rsid w:val="00672373"/>
    <w:rsid w:val="0067290B"/>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87D1B"/>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0E6"/>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B749E"/>
    <w:rsid w:val="006C0DD8"/>
    <w:rsid w:val="006C19ED"/>
    <w:rsid w:val="006C2202"/>
    <w:rsid w:val="006C24C2"/>
    <w:rsid w:val="006C2884"/>
    <w:rsid w:val="006C2C33"/>
    <w:rsid w:val="006C303F"/>
    <w:rsid w:val="006C31C7"/>
    <w:rsid w:val="006C4EA0"/>
    <w:rsid w:val="006C5623"/>
    <w:rsid w:val="006C5AB9"/>
    <w:rsid w:val="006C6835"/>
    <w:rsid w:val="006C68E0"/>
    <w:rsid w:val="006D0BFD"/>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03BA"/>
    <w:rsid w:val="00712071"/>
    <w:rsid w:val="0071207D"/>
    <w:rsid w:val="0071219C"/>
    <w:rsid w:val="007133E0"/>
    <w:rsid w:val="007136B3"/>
    <w:rsid w:val="007137C5"/>
    <w:rsid w:val="00713F89"/>
    <w:rsid w:val="00714943"/>
    <w:rsid w:val="00715A82"/>
    <w:rsid w:val="00715B54"/>
    <w:rsid w:val="00716E6A"/>
    <w:rsid w:val="0071776C"/>
    <w:rsid w:val="007177B3"/>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C86"/>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2F3"/>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3B"/>
    <w:rsid w:val="00765CAB"/>
    <w:rsid w:val="00765EBE"/>
    <w:rsid w:val="00766C39"/>
    <w:rsid w:val="00766FFC"/>
    <w:rsid w:val="0076723D"/>
    <w:rsid w:val="0076739A"/>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5F6E"/>
    <w:rsid w:val="007870D4"/>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04AF"/>
    <w:rsid w:val="007A108F"/>
    <w:rsid w:val="007A12EE"/>
    <w:rsid w:val="007A176E"/>
    <w:rsid w:val="007A2593"/>
    <w:rsid w:val="007A364A"/>
    <w:rsid w:val="007A3AD8"/>
    <w:rsid w:val="007A3E53"/>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3BF"/>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48"/>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A1C"/>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670"/>
    <w:rsid w:val="007F273B"/>
    <w:rsid w:val="007F2C46"/>
    <w:rsid w:val="007F2D0B"/>
    <w:rsid w:val="007F4440"/>
    <w:rsid w:val="007F461D"/>
    <w:rsid w:val="007F4A11"/>
    <w:rsid w:val="007F4A7E"/>
    <w:rsid w:val="007F58B2"/>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5D5"/>
    <w:rsid w:val="0081540D"/>
    <w:rsid w:val="00815CE6"/>
    <w:rsid w:val="00815D1B"/>
    <w:rsid w:val="00816BA1"/>
    <w:rsid w:val="008172B2"/>
    <w:rsid w:val="0081772C"/>
    <w:rsid w:val="00817B83"/>
    <w:rsid w:val="00820709"/>
    <w:rsid w:val="00820EA7"/>
    <w:rsid w:val="00820F94"/>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E45"/>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4D79"/>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AAC"/>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7B2"/>
    <w:rsid w:val="008A74A7"/>
    <w:rsid w:val="008A7E44"/>
    <w:rsid w:val="008B0B5C"/>
    <w:rsid w:val="008B1653"/>
    <w:rsid w:val="008B2876"/>
    <w:rsid w:val="008B2978"/>
    <w:rsid w:val="008B2F0B"/>
    <w:rsid w:val="008B3175"/>
    <w:rsid w:val="008B3B58"/>
    <w:rsid w:val="008B5B2C"/>
    <w:rsid w:val="008B6A82"/>
    <w:rsid w:val="008B762D"/>
    <w:rsid w:val="008C128A"/>
    <w:rsid w:val="008C2AA7"/>
    <w:rsid w:val="008C2B60"/>
    <w:rsid w:val="008C3335"/>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66E"/>
    <w:rsid w:val="008E19A8"/>
    <w:rsid w:val="008E2232"/>
    <w:rsid w:val="008E2A3C"/>
    <w:rsid w:val="008E2CF1"/>
    <w:rsid w:val="008E2EB2"/>
    <w:rsid w:val="008E2EC2"/>
    <w:rsid w:val="008E369F"/>
    <w:rsid w:val="008E3775"/>
    <w:rsid w:val="008E385D"/>
    <w:rsid w:val="008E3B5B"/>
    <w:rsid w:val="008E3D04"/>
    <w:rsid w:val="008E46D7"/>
    <w:rsid w:val="008E510B"/>
    <w:rsid w:val="008E5A5E"/>
    <w:rsid w:val="008E5A62"/>
    <w:rsid w:val="008E5C4F"/>
    <w:rsid w:val="008E6201"/>
    <w:rsid w:val="008E667D"/>
    <w:rsid w:val="008E6E62"/>
    <w:rsid w:val="008E74D4"/>
    <w:rsid w:val="008E7E57"/>
    <w:rsid w:val="008F01DB"/>
    <w:rsid w:val="008F1702"/>
    <w:rsid w:val="008F3588"/>
    <w:rsid w:val="008F3BFD"/>
    <w:rsid w:val="008F3C1C"/>
    <w:rsid w:val="008F47E8"/>
    <w:rsid w:val="008F4BFD"/>
    <w:rsid w:val="008F51DF"/>
    <w:rsid w:val="008F5797"/>
    <w:rsid w:val="008F5805"/>
    <w:rsid w:val="008F603F"/>
    <w:rsid w:val="008F7131"/>
    <w:rsid w:val="008F7692"/>
    <w:rsid w:val="008F7A9A"/>
    <w:rsid w:val="009000A7"/>
    <w:rsid w:val="00900129"/>
    <w:rsid w:val="009002D9"/>
    <w:rsid w:val="009018D4"/>
    <w:rsid w:val="00901BAC"/>
    <w:rsid w:val="00901C66"/>
    <w:rsid w:val="0090271F"/>
    <w:rsid w:val="00902C6F"/>
    <w:rsid w:val="00902E23"/>
    <w:rsid w:val="009031A7"/>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A7A"/>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F2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767"/>
    <w:rsid w:val="00951CF9"/>
    <w:rsid w:val="00952595"/>
    <w:rsid w:val="00952926"/>
    <w:rsid w:val="00952972"/>
    <w:rsid w:val="00953E3D"/>
    <w:rsid w:val="00954375"/>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E7C"/>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86986"/>
    <w:rsid w:val="00990C7C"/>
    <w:rsid w:val="00990E70"/>
    <w:rsid w:val="00992193"/>
    <w:rsid w:val="009925E4"/>
    <w:rsid w:val="0099276C"/>
    <w:rsid w:val="0099301C"/>
    <w:rsid w:val="00993174"/>
    <w:rsid w:val="00993440"/>
    <w:rsid w:val="0099361B"/>
    <w:rsid w:val="00993DD8"/>
    <w:rsid w:val="009945E7"/>
    <w:rsid w:val="00994A2A"/>
    <w:rsid w:val="009958B8"/>
    <w:rsid w:val="00995D38"/>
    <w:rsid w:val="009965B5"/>
    <w:rsid w:val="0099661C"/>
    <w:rsid w:val="00996DC8"/>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914"/>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E53"/>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3D70"/>
    <w:rsid w:val="00A26358"/>
    <w:rsid w:val="00A26D0D"/>
    <w:rsid w:val="00A313E2"/>
    <w:rsid w:val="00A314A5"/>
    <w:rsid w:val="00A31D9C"/>
    <w:rsid w:val="00A320B2"/>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3D4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13B9"/>
    <w:rsid w:val="00AB1C6C"/>
    <w:rsid w:val="00AB208B"/>
    <w:rsid w:val="00AB21AC"/>
    <w:rsid w:val="00AB2801"/>
    <w:rsid w:val="00AB2BBA"/>
    <w:rsid w:val="00AB2D0F"/>
    <w:rsid w:val="00AB33CE"/>
    <w:rsid w:val="00AB444C"/>
    <w:rsid w:val="00AB451F"/>
    <w:rsid w:val="00AB4ADB"/>
    <w:rsid w:val="00AB5148"/>
    <w:rsid w:val="00AB59E5"/>
    <w:rsid w:val="00AB7805"/>
    <w:rsid w:val="00AB796E"/>
    <w:rsid w:val="00AC042F"/>
    <w:rsid w:val="00AC0C70"/>
    <w:rsid w:val="00AC1936"/>
    <w:rsid w:val="00AC1BA8"/>
    <w:rsid w:val="00AC2E25"/>
    <w:rsid w:val="00AC303E"/>
    <w:rsid w:val="00AC30AF"/>
    <w:rsid w:val="00AC410A"/>
    <w:rsid w:val="00AC4356"/>
    <w:rsid w:val="00AC4496"/>
    <w:rsid w:val="00AC4843"/>
    <w:rsid w:val="00AC4D46"/>
    <w:rsid w:val="00AC59A4"/>
    <w:rsid w:val="00AC7D28"/>
    <w:rsid w:val="00AC7E17"/>
    <w:rsid w:val="00AD0849"/>
    <w:rsid w:val="00AD0B91"/>
    <w:rsid w:val="00AD1C9D"/>
    <w:rsid w:val="00AD229D"/>
    <w:rsid w:val="00AD3951"/>
    <w:rsid w:val="00AD4A76"/>
    <w:rsid w:val="00AD4B53"/>
    <w:rsid w:val="00AD4C95"/>
    <w:rsid w:val="00AD512F"/>
    <w:rsid w:val="00AD52C8"/>
    <w:rsid w:val="00AD5459"/>
    <w:rsid w:val="00AD55CF"/>
    <w:rsid w:val="00AD63E1"/>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0F6E"/>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5FB"/>
    <w:rsid w:val="00B3175E"/>
    <w:rsid w:val="00B31AF1"/>
    <w:rsid w:val="00B32C25"/>
    <w:rsid w:val="00B337EC"/>
    <w:rsid w:val="00B3404C"/>
    <w:rsid w:val="00B35D3E"/>
    <w:rsid w:val="00B36E24"/>
    <w:rsid w:val="00B41E98"/>
    <w:rsid w:val="00B424EC"/>
    <w:rsid w:val="00B428E2"/>
    <w:rsid w:val="00B42BAB"/>
    <w:rsid w:val="00B43726"/>
    <w:rsid w:val="00B43EFE"/>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9E3"/>
    <w:rsid w:val="00B51F7F"/>
    <w:rsid w:val="00B5337E"/>
    <w:rsid w:val="00B5384A"/>
    <w:rsid w:val="00B538C1"/>
    <w:rsid w:val="00B5485E"/>
    <w:rsid w:val="00B54AFF"/>
    <w:rsid w:val="00B560BB"/>
    <w:rsid w:val="00B56ABE"/>
    <w:rsid w:val="00B56B96"/>
    <w:rsid w:val="00B56F59"/>
    <w:rsid w:val="00B57048"/>
    <w:rsid w:val="00B6108C"/>
    <w:rsid w:val="00B61995"/>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17F"/>
    <w:rsid w:val="00BE24BE"/>
    <w:rsid w:val="00BE2772"/>
    <w:rsid w:val="00BE305C"/>
    <w:rsid w:val="00BE33F7"/>
    <w:rsid w:val="00BE35FA"/>
    <w:rsid w:val="00BE3DC4"/>
    <w:rsid w:val="00BE42AD"/>
    <w:rsid w:val="00BE47CA"/>
    <w:rsid w:val="00BE60BA"/>
    <w:rsid w:val="00BE6359"/>
    <w:rsid w:val="00BE641E"/>
    <w:rsid w:val="00BE7434"/>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038"/>
    <w:rsid w:val="00C475C9"/>
    <w:rsid w:val="00C515B9"/>
    <w:rsid w:val="00C51A10"/>
    <w:rsid w:val="00C52132"/>
    <w:rsid w:val="00C5260E"/>
    <w:rsid w:val="00C537FF"/>
    <w:rsid w:val="00C54264"/>
    <w:rsid w:val="00C547C3"/>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8ED"/>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0D33"/>
    <w:rsid w:val="00CD1957"/>
    <w:rsid w:val="00CD1CF9"/>
    <w:rsid w:val="00CD2045"/>
    <w:rsid w:val="00CD23D6"/>
    <w:rsid w:val="00CD2855"/>
    <w:rsid w:val="00CD440E"/>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38F"/>
    <w:rsid w:val="00D02D7E"/>
    <w:rsid w:val="00D03364"/>
    <w:rsid w:val="00D038E1"/>
    <w:rsid w:val="00D04ACF"/>
    <w:rsid w:val="00D05660"/>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020"/>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5889"/>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5ABA"/>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9F1"/>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00D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B3E"/>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0DBC"/>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667"/>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DF7DA7"/>
    <w:rsid w:val="00E01020"/>
    <w:rsid w:val="00E0253B"/>
    <w:rsid w:val="00E035FE"/>
    <w:rsid w:val="00E0397F"/>
    <w:rsid w:val="00E03A53"/>
    <w:rsid w:val="00E04A35"/>
    <w:rsid w:val="00E05535"/>
    <w:rsid w:val="00E05A44"/>
    <w:rsid w:val="00E071AB"/>
    <w:rsid w:val="00E07780"/>
    <w:rsid w:val="00E079C2"/>
    <w:rsid w:val="00E1019C"/>
    <w:rsid w:val="00E103C1"/>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733"/>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D09"/>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DEC"/>
    <w:rsid w:val="00E90E6F"/>
    <w:rsid w:val="00E912EE"/>
    <w:rsid w:val="00E919F6"/>
    <w:rsid w:val="00E922EF"/>
    <w:rsid w:val="00E92418"/>
    <w:rsid w:val="00E93691"/>
    <w:rsid w:val="00E93CD7"/>
    <w:rsid w:val="00E9470F"/>
    <w:rsid w:val="00E94849"/>
    <w:rsid w:val="00E94ACF"/>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58"/>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582"/>
    <w:rsid w:val="00ED17EE"/>
    <w:rsid w:val="00ED2B90"/>
    <w:rsid w:val="00ED337E"/>
    <w:rsid w:val="00ED3480"/>
    <w:rsid w:val="00ED38CB"/>
    <w:rsid w:val="00ED3D62"/>
    <w:rsid w:val="00ED3D77"/>
    <w:rsid w:val="00ED3DB1"/>
    <w:rsid w:val="00ED463C"/>
    <w:rsid w:val="00ED5016"/>
    <w:rsid w:val="00ED5722"/>
    <w:rsid w:val="00ED58B3"/>
    <w:rsid w:val="00ED5BC5"/>
    <w:rsid w:val="00ED63EF"/>
    <w:rsid w:val="00ED6BE6"/>
    <w:rsid w:val="00ED7839"/>
    <w:rsid w:val="00EE029E"/>
    <w:rsid w:val="00EE03BD"/>
    <w:rsid w:val="00EE0D44"/>
    <w:rsid w:val="00EE0DD0"/>
    <w:rsid w:val="00EE1310"/>
    <w:rsid w:val="00EE1D9E"/>
    <w:rsid w:val="00EE3350"/>
    <w:rsid w:val="00EE347E"/>
    <w:rsid w:val="00EE3F21"/>
    <w:rsid w:val="00EE4495"/>
    <w:rsid w:val="00EE49B6"/>
    <w:rsid w:val="00EE4E4F"/>
    <w:rsid w:val="00EE4F1C"/>
    <w:rsid w:val="00EE529D"/>
    <w:rsid w:val="00EE59EB"/>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27E4"/>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20"/>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5B35"/>
    <w:rsid w:val="00F66335"/>
    <w:rsid w:val="00F66719"/>
    <w:rsid w:val="00F66A1A"/>
    <w:rsid w:val="00F67553"/>
    <w:rsid w:val="00F70849"/>
    <w:rsid w:val="00F71137"/>
    <w:rsid w:val="00F717FE"/>
    <w:rsid w:val="00F71E49"/>
    <w:rsid w:val="00F722AC"/>
    <w:rsid w:val="00F72A61"/>
    <w:rsid w:val="00F73975"/>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5EBA"/>
    <w:rsid w:val="00F86748"/>
    <w:rsid w:val="00F86A45"/>
    <w:rsid w:val="00F87342"/>
    <w:rsid w:val="00F87AEB"/>
    <w:rsid w:val="00F907A3"/>
    <w:rsid w:val="00F90B28"/>
    <w:rsid w:val="00F90E43"/>
    <w:rsid w:val="00F914AB"/>
    <w:rsid w:val="00F91AB4"/>
    <w:rsid w:val="00F926B2"/>
    <w:rsid w:val="00F94FD2"/>
    <w:rsid w:val="00F95821"/>
    <w:rsid w:val="00F95D61"/>
    <w:rsid w:val="00F9664C"/>
    <w:rsid w:val="00F96B43"/>
    <w:rsid w:val="00F97353"/>
    <w:rsid w:val="00F973BE"/>
    <w:rsid w:val="00F97940"/>
    <w:rsid w:val="00F97B71"/>
    <w:rsid w:val="00F97D9B"/>
    <w:rsid w:val="00FA00C0"/>
    <w:rsid w:val="00FA0685"/>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C74A6"/>
    <w:rsid w:val="00FD0C23"/>
    <w:rsid w:val="00FD1A3D"/>
    <w:rsid w:val="00FD1B04"/>
    <w:rsid w:val="00FD1B21"/>
    <w:rsid w:val="00FD2315"/>
    <w:rsid w:val="00FD2A0E"/>
    <w:rsid w:val="00FD404F"/>
    <w:rsid w:val="00FD4484"/>
    <w:rsid w:val="00FD5D26"/>
    <w:rsid w:val="00FD60FC"/>
    <w:rsid w:val="00FD675B"/>
    <w:rsid w:val="00FD6A9A"/>
    <w:rsid w:val="00FD7122"/>
    <w:rsid w:val="00FD7636"/>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5A3D"/>
    <w:rsid w:val="00FF66C2"/>
    <w:rsid w:val="00FF712A"/>
    <w:rsid w:val="00FF79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59714</Words>
  <Characters>340376</Characters>
  <Application>Microsoft Office Word</Application>
  <DocSecurity>0</DocSecurity>
  <Lines>2836</Lines>
  <Paragraphs>798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399292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2022-11-07T07:05:00Z</dcterms:created>
  <dcterms:modified xsi:type="dcterms:W3CDTF">2022-11-07T07:05:00Z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