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4C60B" w14:textId="2EBA0696" w:rsidR="00BC2973" w:rsidRDefault="00BC2973" w:rsidP="00220991">
      <w:pPr>
        <w:pStyle w:val="CRCoverPage"/>
        <w:tabs>
          <w:tab w:val="right" w:pos="9639"/>
        </w:tabs>
        <w:spacing w:after="0"/>
        <w:rPr>
          <w:b/>
          <w:i/>
          <w:noProof/>
          <w:sz w:val="28"/>
        </w:rPr>
      </w:pPr>
      <w:bookmarkStart w:id="0" w:name="_Toc20232433"/>
      <w:bookmarkStart w:id="1" w:name="_Toc27746519"/>
      <w:bookmarkStart w:id="2" w:name="_Toc36212699"/>
      <w:bookmarkStart w:id="3" w:name="_Toc36656876"/>
      <w:bookmarkStart w:id="4" w:name="_Toc45286537"/>
      <w:bookmarkStart w:id="5" w:name="_Toc51947804"/>
      <w:bookmarkStart w:id="6" w:name="_Toc51948896"/>
      <w:bookmarkStart w:id="7" w:name="_Toc114476066"/>
      <w:r>
        <w:rPr>
          <w:b/>
          <w:noProof/>
          <w:sz w:val="24"/>
        </w:rPr>
        <w:t>3GPP TSG-CT WG1 Meeting #139</w:t>
      </w:r>
      <w:r>
        <w:rPr>
          <w:b/>
          <w:i/>
          <w:noProof/>
          <w:sz w:val="28"/>
        </w:rPr>
        <w:tab/>
      </w:r>
      <w:r>
        <w:rPr>
          <w:b/>
          <w:noProof/>
          <w:sz w:val="24"/>
        </w:rPr>
        <w:t>C1-22</w:t>
      </w:r>
      <w:r w:rsidR="00C314BC">
        <w:rPr>
          <w:b/>
          <w:noProof/>
          <w:sz w:val="24"/>
        </w:rPr>
        <w:t>6430</w:t>
      </w:r>
    </w:p>
    <w:p w14:paraId="3B6E93E6" w14:textId="77777777" w:rsidR="00BC2973" w:rsidRDefault="00BC2973" w:rsidP="00BC297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2391" w14:paraId="45621487" w14:textId="77777777" w:rsidTr="00283138">
        <w:tc>
          <w:tcPr>
            <w:tcW w:w="9641" w:type="dxa"/>
            <w:gridSpan w:val="9"/>
            <w:tcBorders>
              <w:top w:val="single" w:sz="4" w:space="0" w:color="auto"/>
              <w:left w:val="single" w:sz="4" w:space="0" w:color="auto"/>
              <w:right w:val="single" w:sz="4" w:space="0" w:color="auto"/>
            </w:tcBorders>
          </w:tcPr>
          <w:p w14:paraId="79EE488C" w14:textId="77777777" w:rsidR="00372391" w:rsidRDefault="00372391" w:rsidP="00283138">
            <w:pPr>
              <w:pStyle w:val="CRCoverPage"/>
              <w:spacing w:after="0"/>
              <w:jc w:val="right"/>
              <w:rPr>
                <w:i/>
                <w:noProof/>
              </w:rPr>
            </w:pPr>
            <w:r>
              <w:rPr>
                <w:i/>
                <w:noProof/>
                <w:sz w:val="14"/>
              </w:rPr>
              <w:t>CR-Form-v12.2</w:t>
            </w:r>
          </w:p>
        </w:tc>
      </w:tr>
      <w:tr w:rsidR="00372391" w14:paraId="2B5B8585" w14:textId="77777777" w:rsidTr="00283138">
        <w:tc>
          <w:tcPr>
            <w:tcW w:w="9641" w:type="dxa"/>
            <w:gridSpan w:val="9"/>
            <w:tcBorders>
              <w:left w:val="single" w:sz="4" w:space="0" w:color="auto"/>
              <w:right w:val="single" w:sz="4" w:space="0" w:color="auto"/>
            </w:tcBorders>
          </w:tcPr>
          <w:p w14:paraId="5EBA47A6" w14:textId="77777777" w:rsidR="00372391" w:rsidRDefault="00372391" w:rsidP="00283138">
            <w:pPr>
              <w:pStyle w:val="CRCoverPage"/>
              <w:spacing w:after="0"/>
              <w:jc w:val="center"/>
              <w:rPr>
                <w:noProof/>
              </w:rPr>
            </w:pPr>
            <w:r>
              <w:rPr>
                <w:b/>
                <w:noProof/>
                <w:sz w:val="32"/>
              </w:rPr>
              <w:t>CHANGE REQUEST</w:t>
            </w:r>
          </w:p>
        </w:tc>
      </w:tr>
      <w:tr w:rsidR="00372391" w14:paraId="28F77961" w14:textId="77777777" w:rsidTr="00283138">
        <w:tc>
          <w:tcPr>
            <w:tcW w:w="9641" w:type="dxa"/>
            <w:gridSpan w:val="9"/>
            <w:tcBorders>
              <w:left w:val="single" w:sz="4" w:space="0" w:color="auto"/>
              <w:right w:val="single" w:sz="4" w:space="0" w:color="auto"/>
            </w:tcBorders>
          </w:tcPr>
          <w:p w14:paraId="711E0D77" w14:textId="77777777" w:rsidR="00372391" w:rsidRDefault="00372391" w:rsidP="00283138">
            <w:pPr>
              <w:pStyle w:val="CRCoverPage"/>
              <w:spacing w:after="0"/>
              <w:rPr>
                <w:noProof/>
                <w:sz w:val="8"/>
                <w:szCs w:val="8"/>
              </w:rPr>
            </w:pPr>
          </w:p>
        </w:tc>
      </w:tr>
      <w:tr w:rsidR="00372391" w14:paraId="51A2F997" w14:textId="77777777" w:rsidTr="00283138">
        <w:tc>
          <w:tcPr>
            <w:tcW w:w="142" w:type="dxa"/>
            <w:tcBorders>
              <w:left w:val="single" w:sz="4" w:space="0" w:color="auto"/>
            </w:tcBorders>
          </w:tcPr>
          <w:p w14:paraId="38F84E7D" w14:textId="77777777" w:rsidR="00372391" w:rsidRDefault="00372391" w:rsidP="00283138">
            <w:pPr>
              <w:pStyle w:val="CRCoverPage"/>
              <w:spacing w:after="0"/>
              <w:jc w:val="right"/>
              <w:rPr>
                <w:noProof/>
              </w:rPr>
            </w:pPr>
          </w:p>
        </w:tc>
        <w:tc>
          <w:tcPr>
            <w:tcW w:w="1559" w:type="dxa"/>
            <w:shd w:val="pct30" w:color="FFFF00" w:fill="auto"/>
          </w:tcPr>
          <w:p w14:paraId="28E7D97E" w14:textId="77777777" w:rsidR="00372391" w:rsidRPr="00410371" w:rsidRDefault="00372391" w:rsidP="00283138">
            <w:pPr>
              <w:pStyle w:val="CRCoverPage"/>
              <w:spacing w:after="0"/>
              <w:jc w:val="center"/>
              <w:rPr>
                <w:b/>
                <w:noProof/>
                <w:sz w:val="28"/>
              </w:rPr>
            </w:pPr>
            <w:r>
              <w:rPr>
                <w:b/>
                <w:noProof/>
                <w:sz w:val="28"/>
              </w:rPr>
              <w:t>24.501</w:t>
            </w:r>
          </w:p>
        </w:tc>
        <w:tc>
          <w:tcPr>
            <w:tcW w:w="709" w:type="dxa"/>
          </w:tcPr>
          <w:p w14:paraId="618F8692" w14:textId="77777777" w:rsidR="00372391" w:rsidRDefault="00372391" w:rsidP="00283138">
            <w:pPr>
              <w:pStyle w:val="CRCoverPage"/>
              <w:spacing w:after="0"/>
              <w:jc w:val="center"/>
              <w:rPr>
                <w:noProof/>
              </w:rPr>
            </w:pPr>
            <w:r>
              <w:rPr>
                <w:b/>
                <w:noProof/>
                <w:sz w:val="28"/>
              </w:rPr>
              <w:t>CR</w:t>
            </w:r>
          </w:p>
        </w:tc>
        <w:tc>
          <w:tcPr>
            <w:tcW w:w="1276" w:type="dxa"/>
            <w:shd w:val="pct30" w:color="FFFF00" w:fill="auto"/>
          </w:tcPr>
          <w:p w14:paraId="5A2A7A09" w14:textId="2EE9CA1A" w:rsidR="00372391" w:rsidRPr="00410371" w:rsidRDefault="00D9020D" w:rsidP="00283138">
            <w:pPr>
              <w:pStyle w:val="CRCoverPage"/>
              <w:spacing w:after="0"/>
              <w:rPr>
                <w:noProof/>
              </w:rPr>
            </w:pPr>
            <w:r>
              <w:rPr>
                <w:b/>
                <w:noProof/>
                <w:sz w:val="28"/>
              </w:rPr>
              <w:t>4757</w:t>
            </w:r>
          </w:p>
        </w:tc>
        <w:tc>
          <w:tcPr>
            <w:tcW w:w="709" w:type="dxa"/>
          </w:tcPr>
          <w:p w14:paraId="2A9893CC" w14:textId="77777777" w:rsidR="00372391" w:rsidRDefault="00372391"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3A6ABB7F" w14:textId="0B02FD60" w:rsidR="00372391" w:rsidRPr="00410371" w:rsidRDefault="008D03CB" w:rsidP="00283138">
            <w:pPr>
              <w:pStyle w:val="CRCoverPage"/>
              <w:spacing w:after="0"/>
              <w:jc w:val="center"/>
              <w:rPr>
                <w:b/>
                <w:noProof/>
              </w:rPr>
            </w:pPr>
            <w:r>
              <w:rPr>
                <w:b/>
                <w:noProof/>
                <w:sz w:val="28"/>
              </w:rPr>
              <w:t>2</w:t>
            </w:r>
          </w:p>
        </w:tc>
        <w:tc>
          <w:tcPr>
            <w:tcW w:w="2410" w:type="dxa"/>
          </w:tcPr>
          <w:p w14:paraId="2BA7CE6E" w14:textId="77777777" w:rsidR="00372391" w:rsidRDefault="00372391"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71CE3" w14:textId="60092AEA" w:rsidR="00372391" w:rsidRPr="00410371" w:rsidRDefault="00372391" w:rsidP="00283138">
            <w:pPr>
              <w:pStyle w:val="CRCoverPage"/>
              <w:spacing w:after="0"/>
              <w:jc w:val="center"/>
              <w:rPr>
                <w:noProof/>
                <w:sz w:val="28"/>
              </w:rPr>
            </w:pPr>
            <w:r>
              <w:rPr>
                <w:b/>
                <w:noProof/>
                <w:sz w:val="28"/>
              </w:rPr>
              <w:t>18.0.1</w:t>
            </w:r>
          </w:p>
        </w:tc>
        <w:tc>
          <w:tcPr>
            <w:tcW w:w="143" w:type="dxa"/>
            <w:tcBorders>
              <w:right w:val="single" w:sz="4" w:space="0" w:color="auto"/>
            </w:tcBorders>
          </w:tcPr>
          <w:p w14:paraId="290C22E2" w14:textId="77777777" w:rsidR="00372391" w:rsidRDefault="00372391" w:rsidP="00283138">
            <w:pPr>
              <w:pStyle w:val="CRCoverPage"/>
              <w:spacing w:after="0"/>
              <w:rPr>
                <w:noProof/>
              </w:rPr>
            </w:pPr>
          </w:p>
        </w:tc>
      </w:tr>
      <w:tr w:rsidR="00372391" w14:paraId="6B8721A1" w14:textId="77777777" w:rsidTr="00283138">
        <w:tc>
          <w:tcPr>
            <w:tcW w:w="9641" w:type="dxa"/>
            <w:gridSpan w:val="9"/>
            <w:tcBorders>
              <w:left w:val="single" w:sz="4" w:space="0" w:color="auto"/>
              <w:right w:val="single" w:sz="4" w:space="0" w:color="auto"/>
            </w:tcBorders>
          </w:tcPr>
          <w:p w14:paraId="744DE640" w14:textId="77777777" w:rsidR="00372391" w:rsidRDefault="00372391" w:rsidP="00283138">
            <w:pPr>
              <w:pStyle w:val="CRCoverPage"/>
              <w:spacing w:after="0"/>
              <w:rPr>
                <w:noProof/>
              </w:rPr>
            </w:pPr>
          </w:p>
        </w:tc>
      </w:tr>
      <w:tr w:rsidR="00372391" w14:paraId="471C809A" w14:textId="77777777" w:rsidTr="00283138">
        <w:tc>
          <w:tcPr>
            <w:tcW w:w="9641" w:type="dxa"/>
            <w:gridSpan w:val="9"/>
            <w:tcBorders>
              <w:top w:val="single" w:sz="4" w:space="0" w:color="auto"/>
            </w:tcBorders>
          </w:tcPr>
          <w:p w14:paraId="3A220B69" w14:textId="77777777" w:rsidR="00372391" w:rsidRPr="00F25D98" w:rsidRDefault="00372391"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72391" w14:paraId="2E771079" w14:textId="77777777" w:rsidTr="00283138">
        <w:tc>
          <w:tcPr>
            <w:tcW w:w="9641" w:type="dxa"/>
            <w:gridSpan w:val="9"/>
          </w:tcPr>
          <w:p w14:paraId="2B7E7C66" w14:textId="77777777" w:rsidR="00372391" w:rsidRDefault="00372391" w:rsidP="00283138">
            <w:pPr>
              <w:pStyle w:val="CRCoverPage"/>
              <w:spacing w:after="0"/>
              <w:rPr>
                <w:noProof/>
                <w:sz w:val="8"/>
                <w:szCs w:val="8"/>
              </w:rPr>
            </w:pPr>
          </w:p>
        </w:tc>
      </w:tr>
    </w:tbl>
    <w:p w14:paraId="28BFCD5F" w14:textId="77777777" w:rsidR="00372391" w:rsidRDefault="00372391" w:rsidP="003723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2391" w14:paraId="00B90EEB" w14:textId="77777777" w:rsidTr="00283138">
        <w:tc>
          <w:tcPr>
            <w:tcW w:w="2835" w:type="dxa"/>
          </w:tcPr>
          <w:p w14:paraId="61368010" w14:textId="77777777" w:rsidR="00372391" w:rsidRDefault="00372391" w:rsidP="00283138">
            <w:pPr>
              <w:pStyle w:val="CRCoverPage"/>
              <w:tabs>
                <w:tab w:val="right" w:pos="2751"/>
              </w:tabs>
              <w:spacing w:after="0"/>
              <w:rPr>
                <w:b/>
                <w:i/>
                <w:noProof/>
              </w:rPr>
            </w:pPr>
            <w:r>
              <w:rPr>
                <w:b/>
                <w:i/>
                <w:noProof/>
              </w:rPr>
              <w:t>Proposed change affects:</w:t>
            </w:r>
          </w:p>
        </w:tc>
        <w:tc>
          <w:tcPr>
            <w:tcW w:w="1418" w:type="dxa"/>
          </w:tcPr>
          <w:p w14:paraId="02DBDBC1" w14:textId="77777777" w:rsidR="00372391" w:rsidRDefault="00372391"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2AD8" w14:textId="77777777" w:rsidR="00372391" w:rsidRDefault="00372391" w:rsidP="00283138">
            <w:pPr>
              <w:pStyle w:val="CRCoverPage"/>
              <w:spacing w:after="0"/>
              <w:jc w:val="center"/>
              <w:rPr>
                <w:b/>
                <w:caps/>
                <w:noProof/>
              </w:rPr>
            </w:pPr>
          </w:p>
        </w:tc>
        <w:tc>
          <w:tcPr>
            <w:tcW w:w="709" w:type="dxa"/>
            <w:tcBorders>
              <w:left w:val="single" w:sz="4" w:space="0" w:color="auto"/>
            </w:tcBorders>
          </w:tcPr>
          <w:p w14:paraId="1A9A6F00" w14:textId="77777777" w:rsidR="00372391" w:rsidRDefault="00372391"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104E7" w14:textId="77777777" w:rsidR="00372391" w:rsidRDefault="00372391" w:rsidP="00283138">
            <w:pPr>
              <w:pStyle w:val="CRCoverPage"/>
              <w:spacing w:after="0"/>
              <w:jc w:val="center"/>
              <w:rPr>
                <w:b/>
                <w:caps/>
                <w:noProof/>
              </w:rPr>
            </w:pPr>
            <w:r>
              <w:rPr>
                <w:b/>
                <w:caps/>
                <w:noProof/>
              </w:rPr>
              <w:t>x</w:t>
            </w:r>
          </w:p>
        </w:tc>
        <w:tc>
          <w:tcPr>
            <w:tcW w:w="2126" w:type="dxa"/>
          </w:tcPr>
          <w:p w14:paraId="0945EAB6" w14:textId="77777777" w:rsidR="00372391" w:rsidRDefault="00372391"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A04F5" w14:textId="77777777" w:rsidR="00372391" w:rsidRDefault="00372391" w:rsidP="00283138">
            <w:pPr>
              <w:pStyle w:val="CRCoverPage"/>
              <w:spacing w:after="0"/>
              <w:jc w:val="center"/>
              <w:rPr>
                <w:b/>
                <w:caps/>
                <w:noProof/>
              </w:rPr>
            </w:pPr>
          </w:p>
        </w:tc>
        <w:tc>
          <w:tcPr>
            <w:tcW w:w="1418" w:type="dxa"/>
            <w:tcBorders>
              <w:left w:val="nil"/>
            </w:tcBorders>
          </w:tcPr>
          <w:p w14:paraId="64AD17B9" w14:textId="77777777" w:rsidR="00372391" w:rsidRDefault="00372391"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038D" w14:textId="77777777" w:rsidR="00372391" w:rsidRDefault="00372391" w:rsidP="00283138">
            <w:pPr>
              <w:pStyle w:val="CRCoverPage"/>
              <w:spacing w:after="0"/>
              <w:jc w:val="center"/>
              <w:rPr>
                <w:b/>
                <w:bCs/>
                <w:caps/>
                <w:noProof/>
              </w:rPr>
            </w:pPr>
            <w:r>
              <w:rPr>
                <w:b/>
                <w:bCs/>
                <w:caps/>
                <w:noProof/>
              </w:rPr>
              <w:t>x</w:t>
            </w:r>
          </w:p>
        </w:tc>
      </w:tr>
    </w:tbl>
    <w:p w14:paraId="567E06EA" w14:textId="77777777" w:rsidR="00372391" w:rsidRDefault="00372391" w:rsidP="003723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2391" w14:paraId="0891F8DD" w14:textId="77777777" w:rsidTr="00283138">
        <w:tc>
          <w:tcPr>
            <w:tcW w:w="9640" w:type="dxa"/>
            <w:gridSpan w:val="11"/>
          </w:tcPr>
          <w:p w14:paraId="3BDC2C08" w14:textId="77777777" w:rsidR="00372391" w:rsidRDefault="00372391" w:rsidP="00283138">
            <w:pPr>
              <w:pStyle w:val="CRCoverPage"/>
              <w:spacing w:after="0"/>
              <w:rPr>
                <w:noProof/>
                <w:sz w:val="8"/>
                <w:szCs w:val="8"/>
              </w:rPr>
            </w:pPr>
          </w:p>
        </w:tc>
      </w:tr>
      <w:tr w:rsidR="00372391" w14:paraId="06173459" w14:textId="77777777" w:rsidTr="00283138">
        <w:tc>
          <w:tcPr>
            <w:tcW w:w="1843" w:type="dxa"/>
            <w:tcBorders>
              <w:top w:val="single" w:sz="4" w:space="0" w:color="auto"/>
              <w:left w:val="single" w:sz="4" w:space="0" w:color="auto"/>
            </w:tcBorders>
          </w:tcPr>
          <w:p w14:paraId="6304F479" w14:textId="77777777" w:rsidR="00372391" w:rsidRDefault="00372391"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BD04" w14:textId="77777777" w:rsidR="00372391" w:rsidRDefault="00372391" w:rsidP="00283138">
            <w:pPr>
              <w:pStyle w:val="CRCoverPage"/>
              <w:spacing w:after="0"/>
              <w:ind w:left="100"/>
              <w:rPr>
                <w:noProof/>
              </w:rPr>
            </w:pPr>
            <w:r w:rsidRPr="00602588">
              <w:t>Mapped S-NSSAI when UE is roaming</w:t>
            </w:r>
          </w:p>
        </w:tc>
      </w:tr>
      <w:tr w:rsidR="00372391" w14:paraId="7B3CF226" w14:textId="77777777" w:rsidTr="00283138">
        <w:tc>
          <w:tcPr>
            <w:tcW w:w="1843" w:type="dxa"/>
            <w:tcBorders>
              <w:left w:val="single" w:sz="4" w:space="0" w:color="auto"/>
            </w:tcBorders>
          </w:tcPr>
          <w:p w14:paraId="433FF168"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071CE9AB" w14:textId="77777777" w:rsidR="00372391" w:rsidRDefault="00372391" w:rsidP="00283138">
            <w:pPr>
              <w:pStyle w:val="CRCoverPage"/>
              <w:spacing w:after="0"/>
              <w:rPr>
                <w:noProof/>
                <w:sz w:val="8"/>
                <w:szCs w:val="8"/>
              </w:rPr>
            </w:pPr>
          </w:p>
        </w:tc>
      </w:tr>
      <w:tr w:rsidR="00372391" w14:paraId="570DAD39" w14:textId="77777777" w:rsidTr="00283138">
        <w:tc>
          <w:tcPr>
            <w:tcW w:w="1843" w:type="dxa"/>
            <w:tcBorders>
              <w:left w:val="single" w:sz="4" w:space="0" w:color="auto"/>
            </w:tcBorders>
          </w:tcPr>
          <w:p w14:paraId="6C22A260" w14:textId="77777777" w:rsidR="00372391" w:rsidRDefault="00372391"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C1F69" w14:textId="1F36F918" w:rsidR="00372391" w:rsidRDefault="005003B3" w:rsidP="00283138">
            <w:pPr>
              <w:pStyle w:val="CRCoverPage"/>
              <w:spacing w:after="0"/>
              <w:ind w:left="100"/>
              <w:rPr>
                <w:noProof/>
              </w:rPr>
            </w:pPr>
            <w:r>
              <w:t xml:space="preserve">Ericsson, Qualcomm Incorporated, </w:t>
            </w:r>
            <w:r w:rsidRPr="00B64201">
              <w:t xml:space="preserve">Huawei, </w:t>
            </w:r>
            <w:proofErr w:type="spellStart"/>
            <w:r w:rsidRPr="00B64201">
              <w:t>HiSilicon</w:t>
            </w:r>
            <w:proofErr w:type="spellEnd"/>
            <w:r w:rsidR="003F5210">
              <w:t xml:space="preserve">, </w:t>
            </w:r>
            <w:proofErr w:type="spellStart"/>
            <w:r w:rsidR="003F5210">
              <w:t>InterDigital</w:t>
            </w:r>
            <w:proofErr w:type="spellEnd"/>
            <w:r w:rsidR="003F5210">
              <w:t>, ZTE</w:t>
            </w:r>
            <w:r w:rsidR="00B66E9B">
              <w:t>, Intel</w:t>
            </w:r>
            <w:r w:rsidR="003832C0">
              <w:t>, Apple</w:t>
            </w:r>
          </w:p>
        </w:tc>
      </w:tr>
      <w:tr w:rsidR="00372391" w14:paraId="7C94621A" w14:textId="77777777" w:rsidTr="00283138">
        <w:tc>
          <w:tcPr>
            <w:tcW w:w="1843" w:type="dxa"/>
            <w:tcBorders>
              <w:left w:val="single" w:sz="4" w:space="0" w:color="auto"/>
            </w:tcBorders>
          </w:tcPr>
          <w:p w14:paraId="42BB58BF" w14:textId="77777777" w:rsidR="00372391" w:rsidRDefault="00372391"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86696" w14:textId="77777777" w:rsidR="00372391" w:rsidRDefault="00372391" w:rsidP="00283138">
            <w:pPr>
              <w:pStyle w:val="CRCoverPage"/>
              <w:spacing w:after="0"/>
              <w:ind w:left="100"/>
              <w:rPr>
                <w:noProof/>
              </w:rPr>
            </w:pPr>
            <w:r>
              <w:t>C1</w:t>
            </w:r>
          </w:p>
        </w:tc>
      </w:tr>
      <w:tr w:rsidR="00372391" w14:paraId="30127E86" w14:textId="77777777" w:rsidTr="00283138">
        <w:tc>
          <w:tcPr>
            <w:tcW w:w="1843" w:type="dxa"/>
            <w:tcBorders>
              <w:left w:val="single" w:sz="4" w:space="0" w:color="auto"/>
            </w:tcBorders>
          </w:tcPr>
          <w:p w14:paraId="638488F0" w14:textId="77777777" w:rsidR="00372391" w:rsidRDefault="00372391" w:rsidP="00283138">
            <w:pPr>
              <w:pStyle w:val="CRCoverPage"/>
              <w:spacing w:after="0"/>
              <w:rPr>
                <w:b/>
                <w:i/>
                <w:noProof/>
                <w:sz w:val="8"/>
                <w:szCs w:val="8"/>
              </w:rPr>
            </w:pPr>
          </w:p>
        </w:tc>
        <w:tc>
          <w:tcPr>
            <w:tcW w:w="7797" w:type="dxa"/>
            <w:gridSpan w:val="10"/>
            <w:tcBorders>
              <w:right w:val="single" w:sz="4" w:space="0" w:color="auto"/>
            </w:tcBorders>
          </w:tcPr>
          <w:p w14:paraId="6E864503" w14:textId="77777777" w:rsidR="00372391" w:rsidRDefault="00372391" w:rsidP="00283138">
            <w:pPr>
              <w:pStyle w:val="CRCoverPage"/>
              <w:spacing w:after="0"/>
              <w:rPr>
                <w:noProof/>
                <w:sz w:val="8"/>
                <w:szCs w:val="8"/>
              </w:rPr>
            </w:pPr>
          </w:p>
        </w:tc>
      </w:tr>
      <w:tr w:rsidR="00372391" w14:paraId="73A49D7D" w14:textId="77777777" w:rsidTr="00283138">
        <w:tc>
          <w:tcPr>
            <w:tcW w:w="1843" w:type="dxa"/>
            <w:tcBorders>
              <w:left w:val="single" w:sz="4" w:space="0" w:color="auto"/>
            </w:tcBorders>
          </w:tcPr>
          <w:p w14:paraId="508CAD06" w14:textId="77777777" w:rsidR="00372391" w:rsidRDefault="00372391"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3FD6B0EC" w14:textId="77777777" w:rsidR="00372391" w:rsidRDefault="00372391" w:rsidP="00283138">
            <w:pPr>
              <w:pStyle w:val="CRCoverPage"/>
              <w:spacing w:after="0"/>
              <w:ind w:left="100"/>
              <w:rPr>
                <w:noProof/>
              </w:rPr>
            </w:pPr>
            <w:r w:rsidRPr="00602588">
              <w:t>5GProtoc17</w:t>
            </w:r>
          </w:p>
        </w:tc>
        <w:tc>
          <w:tcPr>
            <w:tcW w:w="567" w:type="dxa"/>
            <w:tcBorders>
              <w:left w:val="nil"/>
            </w:tcBorders>
          </w:tcPr>
          <w:p w14:paraId="2A4E1D3C" w14:textId="77777777" w:rsidR="00372391" w:rsidRDefault="00372391" w:rsidP="00283138">
            <w:pPr>
              <w:pStyle w:val="CRCoverPage"/>
              <w:spacing w:after="0"/>
              <w:ind w:right="100"/>
              <w:rPr>
                <w:noProof/>
              </w:rPr>
            </w:pPr>
          </w:p>
        </w:tc>
        <w:tc>
          <w:tcPr>
            <w:tcW w:w="1417" w:type="dxa"/>
            <w:gridSpan w:val="3"/>
            <w:tcBorders>
              <w:left w:val="nil"/>
            </w:tcBorders>
          </w:tcPr>
          <w:p w14:paraId="11C455ED" w14:textId="77777777" w:rsidR="00372391" w:rsidRDefault="00372391"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11162" w14:textId="376E181D" w:rsidR="00372391" w:rsidRDefault="00372391" w:rsidP="00283138">
            <w:pPr>
              <w:pStyle w:val="CRCoverPage"/>
              <w:spacing w:after="0"/>
              <w:ind w:left="100"/>
              <w:rPr>
                <w:noProof/>
              </w:rPr>
            </w:pPr>
            <w:r>
              <w:t>2022-</w:t>
            </w:r>
            <w:r w:rsidR="005003B3">
              <w:t>11</w:t>
            </w:r>
            <w:r>
              <w:t>-0</w:t>
            </w:r>
            <w:r w:rsidR="005003B3">
              <w:t>7</w:t>
            </w:r>
          </w:p>
        </w:tc>
      </w:tr>
      <w:tr w:rsidR="00372391" w14:paraId="0C7C8D38" w14:textId="77777777" w:rsidTr="00283138">
        <w:tc>
          <w:tcPr>
            <w:tcW w:w="1843" w:type="dxa"/>
            <w:tcBorders>
              <w:left w:val="single" w:sz="4" w:space="0" w:color="auto"/>
            </w:tcBorders>
          </w:tcPr>
          <w:p w14:paraId="0D3AA9CB" w14:textId="77777777" w:rsidR="00372391" w:rsidRDefault="00372391" w:rsidP="00283138">
            <w:pPr>
              <w:pStyle w:val="CRCoverPage"/>
              <w:spacing w:after="0"/>
              <w:rPr>
                <w:b/>
                <w:i/>
                <w:noProof/>
                <w:sz w:val="8"/>
                <w:szCs w:val="8"/>
              </w:rPr>
            </w:pPr>
          </w:p>
        </w:tc>
        <w:tc>
          <w:tcPr>
            <w:tcW w:w="1986" w:type="dxa"/>
            <w:gridSpan w:val="4"/>
          </w:tcPr>
          <w:p w14:paraId="1E907B15" w14:textId="77777777" w:rsidR="00372391" w:rsidRDefault="00372391" w:rsidP="00283138">
            <w:pPr>
              <w:pStyle w:val="CRCoverPage"/>
              <w:spacing w:after="0"/>
              <w:rPr>
                <w:noProof/>
                <w:sz w:val="8"/>
                <w:szCs w:val="8"/>
              </w:rPr>
            </w:pPr>
          </w:p>
        </w:tc>
        <w:tc>
          <w:tcPr>
            <w:tcW w:w="2267" w:type="dxa"/>
            <w:gridSpan w:val="2"/>
          </w:tcPr>
          <w:p w14:paraId="27CEA029" w14:textId="77777777" w:rsidR="00372391" w:rsidRDefault="00372391" w:rsidP="00283138">
            <w:pPr>
              <w:pStyle w:val="CRCoverPage"/>
              <w:spacing w:after="0"/>
              <w:rPr>
                <w:noProof/>
                <w:sz w:val="8"/>
                <w:szCs w:val="8"/>
              </w:rPr>
            </w:pPr>
          </w:p>
        </w:tc>
        <w:tc>
          <w:tcPr>
            <w:tcW w:w="1417" w:type="dxa"/>
            <w:gridSpan w:val="3"/>
          </w:tcPr>
          <w:p w14:paraId="3CE2FBF8" w14:textId="77777777" w:rsidR="00372391" w:rsidRDefault="00372391" w:rsidP="00283138">
            <w:pPr>
              <w:pStyle w:val="CRCoverPage"/>
              <w:spacing w:after="0"/>
              <w:rPr>
                <w:noProof/>
                <w:sz w:val="8"/>
                <w:szCs w:val="8"/>
              </w:rPr>
            </w:pPr>
          </w:p>
        </w:tc>
        <w:tc>
          <w:tcPr>
            <w:tcW w:w="2127" w:type="dxa"/>
            <w:tcBorders>
              <w:right w:val="single" w:sz="4" w:space="0" w:color="auto"/>
            </w:tcBorders>
          </w:tcPr>
          <w:p w14:paraId="6AE91FF9" w14:textId="77777777" w:rsidR="00372391" w:rsidRDefault="00372391" w:rsidP="00283138">
            <w:pPr>
              <w:pStyle w:val="CRCoverPage"/>
              <w:spacing w:after="0"/>
              <w:rPr>
                <w:noProof/>
                <w:sz w:val="8"/>
                <w:szCs w:val="8"/>
              </w:rPr>
            </w:pPr>
          </w:p>
        </w:tc>
      </w:tr>
      <w:tr w:rsidR="00372391" w14:paraId="6E31795F" w14:textId="77777777" w:rsidTr="00283138">
        <w:trPr>
          <w:cantSplit/>
        </w:trPr>
        <w:tc>
          <w:tcPr>
            <w:tcW w:w="1843" w:type="dxa"/>
            <w:tcBorders>
              <w:left w:val="single" w:sz="4" w:space="0" w:color="auto"/>
            </w:tcBorders>
          </w:tcPr>
          <w:p w14:paraId="21425744" w14:textId="77777777" w:rsidR="00372391" w:rsidRDefault="00372391" w:rsidP="00283138">
            <w:pPr>
              <w:pStyle w:val="CRCoverPage"/>
              <w:tabs>
                <w:tab w:val="right" w:pos="1759"/>
              </w:tabs>
              <w:spacing w:after="0"/>
              <w:rPr>
                <w:b/>
                <w:i/>
                <w:noProof/>
              </w:rPr>
            </w:pPr>
            <w:r>
              <w:rPr>
                <w:b/>
                <w:i/>
                <w:noProof/>
              </w:rPr>
              <w:t>Category:</w:t>
            </w:r>
          </w:p>
        </w:tc>
        <w:tc>
          <w:tcPr>
            <w:tcW w:w="851" w:type="dxa"/>
            <w:shd w:val="pct30" w:color="FFFF00" w:fill="auto"/>
          </w:tcPr>
          <w:p w14:paraId="091A8ED8" w14:textId="28087F94" w:rsidR="00372391" w:rsidRDefault="00372391" w:rsidP="00283138">
            <w:pPr>
              <w:pStyle w:val="CRCoverPage"/>
              <w:spacing w:after="0"/>
              <w:ind w:left="100" w:right="-609"/>
              <w:rPr>
                <w:b/>
                <w:noProof/>
              </w:rPr>
            </w:pPr>
            <w:r>
              <w:rPr>
                <w:b/>
                <w:noProof/>
              </w:rPr>
              <w:t>A</w:t>
            </w:r>
          </w:p>
        </w:tc>
        <w:tc>
          <w:tcPr>
            <w:tcW w:w="3402" w:type="dxa"/>
            <w:gridSpan w:val="5"/>
            <w:tcBorders>
              <w:left w:val="nil"/>
            </w:tcBorders>
          </w:tcPr>
          <w:p w14:paraId="5AE69E5A" w14:textId="77777777" w:rsidR="00372391" w:rsidRDefault="00372391" w:rsidP="00283138">
            <w:pPr>
              <w:pStyle w:val="CRCoverPage"/>
              <w:spacing w:after="0"/>
              <w:rPr>
                <w:noProof/>
              </w:rPr>
            </w:pPr>
          </w:p>
        </w:tc>
        <w:tc>
          <w:tcPr>
            <w:tcW w:w="1417" w:type="dxa"/>
            <w:gridSpan w:val="3"/>
            <w:tcBorders>
              <w:left w:val="nil"/>
            </w:tcBorders>
          </w:tcPr>
          <w:p w14:paraId="5C55D123" w14:textId="77777777" w:rsidR="00372391" w:rsidRDefault="00372391"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4521E0" w14:textId="097FB821" w:rsidR="00372391" w:rsidRDefault="00372391" w:rsidP="00283138">
            <w:pPr>
              <w:pStyle w:val="CRCoverPage"/>
              <w:spacing w:after="0"/>
              <w:ind w:left="100"/>
              <w:rPr>
                <w:noProof/>
              </w:rPr>
            </w:pPr>
            <w:r>
              <w:t>Rel-18</w:t>
            </w:r>
          </w:p>
        </w:tc>
      </w:tr>
      <w:tr w:rsidR="00372391" w14:paraId="2B106798" w14:textId="77777777" w:rsidTr="00283138">
        <w:tc>
          <w:tcPr>
            <w:tcW w:w="1843" w:type="dxa"/>
            <w:tcBorders>
              <w:left w:val="single" w:sz="4" w:space="0" w:color="auto"/>
              <w:bottom w:val="single" w:sz="4" w:space="0" w:color="auto"/>
            </w:tcBorders>
          </w:tcPr>
          <w:p w14:paraId="7B0A1A09" w14:textId="77777777" w:rsidR="00372391" w:rsidRDefault="00372391" w:rsidP="00283138">
            <w:pPr>
              <w:pStyle w:val="CRCoverPage"/>
              <w:spacing w:after="0"/>
              <w:rPr>
                <w:b/>
                <w:i/>
                <w:noProof/>
              </w:rPr>
            </w:pPr>
          </w:p>
        </w:tc>
        <w:tc>
          <w:tcPr>
            <w:tcW w:w="4677" w:type="dxa"/>
            <w:gridSpan w:val="8"/>
            <w:tcBorders>
              <w:bottom w:val="single" w:sz="4" w:space="0" w:color="auto"/>
            </w:tcBorders>
          </w:tcPr>
          <w:p w14:paraId="4D95B418" w14:textId="77777777" w:rsidR="00372391" w:rsidRDefault="00372391"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ADB0F" w14:textId="77777777" w:rsidR="00372391" w:rsidRDefault="00372391"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275DD" w14:textId="77777777" w:rsidR="00372391" w:rsidRPr="007C2097" w:rsidRDefault="00372391"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2391" w14:paraId="1C304637" w14:textId="77777777" w:rsidTr="00283138">
        <w:tc>
          <w:tcPr>
            <w:tcW w:w="1843" w:type="dxa"/>
          </w:tcPr>
          <w:p w14:paraId="2F630790" w14:textId="77777777" w:rsidR="00372391" w:rsidRDefault="00372391" w:rsidP="00283138">
            <w:pPr>
              <w:pStyle w:val="CRCoverPage"/>
              <w:spacing w:after="0"/>
              <w:rPr>
                <w:b/>
                <w:i/>
                <w:noProof/>
                <w:sz w:val="8"/>
                <w:szCs w:val="8"/>
              </w:rPr>
            </w:pPr>
          </w:p>
        </w:tc>
        <w:tc>
          <w:tcPr>
            <w:tcW w:w="7797" w:type="dxa"/>
            <w:gridSpan w:val="10"/>
          </w:tcPr>
          <w:p w14:paraId="0525F4E2" w14:textId="77777777" w:rsidR="00372391" w:rsidRDefault="00372391" w:rsidP="00283138">
            <w:pPr>
              <w:pStyle w:val="CRCoverPage"/>
              <w:spacing w:after="0"/>
              <w:rPr>
                <w:noProof/>
                <w:sz w:val="8"/>
                <w:szCs w:val="8"/>
              </w:rPr>
            </w:pPr>
          </w:p>
        </w:tc>
      </w:tr>
      <w:tr w:rsidR="00AD09FB" w14:paraId="3A8DEDD8" w14:textId="77777777" w:rsidTr="00283138">
        <w:tc>
          <w:tcPr>
            <w:tcW w:w="2694" w:type="dxa"/>
            <w:gridSpan w:val="2"/>
            <w:tcBorders>
              <w:top w:val="single" w:sz="4" w:space="0" w:color="auto"/>
              <w:left w:val="single" w:sz="4" w:space="0" w:color="auto"/>
            </w:tcBorders>
          </w:tcPr>
          <w:p w14:paraId="030263BB" w14:textId="77777777" w:rsidR="00AD09FB" w:rsidRDefault="00AD09FB" w:rsidP="00AD0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08EC4" w14:textId="77777777" w:rsidR="00AD09FB" w:rsidRDefault="00AD09FB" w:rsidP="00AD09FB">
            <w:pPr>
              <w:pStyle w:val="CRCoverPage"/>
              <w:spacing w:after="0"/>
              <w:ind w:left="100"/>
              <w:rPr>
                <w:noProof/>
              </w:rPr>
            </w:pPr>
            <w:r>
              <w:rPr>
                <w:noProof/>
              </w:rPr>
              <w:t>In the LS reply from SA2 in C1-223345, SA2 leaves to CT1 to determine from a stage 3 perspective whether mapped S-NSSAI is to be mandated or optional at roaming.</w:t>
            </w:r>
          </w:p>
          <w:p w14:paraId="3C61C2AE" w14:textId="77777777" w:rsidR="00AD09FB" w:rsidRDefault="00AD09FB" w:rsidP="00AD09FB">
            <w:pPr>
              <w:pStyle w:val="CRCoverPage"/>
              <w:spacing w:after="0"/>
              <w:ind w:left="100"/>
              <w:rPr>
                <w:noProof/>
              </w:rPr>
            </w:pPr>
            <w:r>
              <w:rPr>
                <w:noProof/>
              </w:rPr>
              <w:t>In the current specification it is vague if mapped S-NSSAI is optional or mandatory in roaming scenarios. A reason is that mapped S-NSSAI does not apply when UE is non-roaming. This can result in misunderstanding on the intended use and makes the system less robust.</w:t>
            </w:r>
          </w:p>
          <w:p w14:paraId="0D766003" w14:textId="77777777" w:rsidR="00AD09FB" w:rsidRDefault="00AD09FB" w:rsidP="00AD09FB">
            <w:pPr>
              <w:pStyle w:val="CRCoverPage"/>
              <w:spacing w:after="0"/>
              <w:ind w:left="100"/>
              <w:rPr>
                <w:noProof/>
              </w:rPr>
            </w:pPr>
            <w:r>
              <w:rPr>
                <w:noProof/>
              </w:rPr>
              <w:t>When UE is roaming and applies URSP rules during PDU session establishment, mapped S-NSSAI is required. Hence if mapped S-NSSAI is not provided in allowed NSSAI and the UE interprets this as no mapped S-NSSAI value available, the use of URSP is disabled and the network selects NW slice which may be less efficent. If the network always explicitly provides the mapped S-NSSAI, there is no abiguity in the mapped S-NSSAI value to apply.</w:t>
            </w:r>
          </w:p>
          <w:p w14:paraId="114DFB8E" w14:textId="77777777" w:rsidR="00AD09FB" w:rsidRDefault="00AD09FB" w:rsidP="00AD09FB">
            <w:pPr>
              <w:pStyle w:val="CRCoverPage"/>
              <w:spacing w:after="0"/>
              <w:ind w:left="100"/>
              <w:rPr>
                <w:noProof/>
              </w:rPr>
            </w:pPr>
            <w:r>
              <w:rPr>
                <w:noProof/>
              </w:rPr>
              <w:t>Mapped S-NSSAI is provided by SMF during PDU session establishment regardless of whether mapped S-NSSAI was provided to the UE in the allowed NSSAI. How that effects the PDU session is unclear, e.g. during mobility updates when the UE checks the new allowed NSSAI with existing established PDU session(s) unnecessary PDU session relases could be a consequence, i.e. negative user experience.</w:t>
            </w:r>
          </w:p>
          <w:p w14:paraId="77B82D5B" w14:textId="77777777" w:rsidR="00AD09FB" w:rsidRDefault="00AD09FB" w:rsidP="00AD09FB">
            <w:pPr>
              <w:pStyle w:val="CRCoverPage"/>
              <w:spacing w:after="0"/>
              <w:ind w:left="100"/>
              <w:rPr>
                <w:noProof/>
              </w:rPr>
            </w:pPr>
            <w:r>
              <w:rPr>
                <w:noProof/>
              </w:rPr>
              <w:t>Allowing a mix of S-NSSAIs with and without mapped S-NSSAI makes the solution adds unnecessary complexity in the UE and the NW.</w:t>
            </w:r>
          </w:p>
          <w:p w14:paraId="6FB0F3CB" w14:textId="6132B6E4" w:rsidR="00AD09FB" w:rsidRDefault="00AD09FB" w:rsidP="00AD09FB">
            <w:pPr>
              <w:pStyle w:val="CRCoverPage"/>
              <w:spacing w:after="0"/>
              <w:ind w:left="100"/>
              <w:rPr>
                <w:noProof/>
              </w:rPr>
            </w:pPr>
            <w:r>
              <w:rPr>
                <w:noProof/>
              </w:rPr>
              <w:t>Both the UE and the NW have to support mapped S-NSSAI. For home routed roaming there is always a NW slice in VPLMN and one in HPLMN, and both have an associated S-NSSAI value. The benefit to not send mapped S-NSSAI to the UE when the values are equal is minor and does not justify increased complexity in the UE and the network and risk of interoperability issues. Including the SST value of one octet is negligible in relation to the complete length of a Registration Request message. Further,the frequency of Registration Request procedure is limited in normal traffic models.</w:t>
            </w:r>
          </w:p>
          <w:p w14:paraId="728596C6" w14:textId="77777777" w:rsidR="00AD09FB" w:rsidRDefault="00AD09FB" w:rsidP="00AD09FB">
            <w:pPr>
              <w:pStyle w:val="CRCoverPage"/>
              <w:spacing w:after="0"/>
              <w:ind w:left="100"/>
              <w:rPr>
                <w:noProof/>
              </w:rPr>
            </w:pPr>
          </w:p>
          <w:p w14:paraId="5670A59A" w14:textId="09F616A7" w:rsidR="00AD09FB" w:rsidRDefault="00AD09FB" w:rsidP="00AD09FB">
            <w:pPr>
              <w:pStyle w:val="CRCoverPage"/>
              <w:spacing w:after="0"/>
              <w:ind w:left="100"/>
              <w:rPr>
                <w:noProof/>
              </w:rPr>
            </w:pPr>
            <w:r>
              <w:rPr>
                <w:noProof/>
              </w:rPr>
              <w:t>To avoid any misoperation in the 5G system, it is proposed to mandate inclusion of mapped S-NSSAI(s) by the network to the UE in roaming scenarios.</w:t>
            </w:r>
          </w:p>
        </w:tc>
      </w:tr>
      <w:tr w:rsidR="00372391" w14:paraId="7395966E" w14:textId="77777777" w:rsidTr="00283138">
        <w:tc>
          <w:tcPr>
            <w:tcW w:w="2694" w:type="dxa"/>
            <w:gridSpan w:val="2"/>
            <w:tcBorders>
              <w:left w:val="single" w:sz="4" w:space="0" w:color="auto"/>
            </w:tcBorders>
          </w:tcPr>
          <w:p w14:paraId="71EA5CB2"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46F301B7" w14:textId="77777777" w:rsidR="00372391" w:rsidRDefault="00372391" w:rsidP="00283138">
            <w:pPr>
              <w:pStyle w:val="CRCoverPage"/>
              <w:spacing w:after="0"/>
              <w:rPr>
                <w:noProof/>
                <w:sz w:val="8"/>
                <w:szCs w:val="8"/>
              </w:rPr>
            </w:pPr>
          </w:p>
        </w:tc>
      </w:tr>
      <w:tr w:rsidR="00372391" w14:paraId="7879CC28" w14:textId="77777777" w:rsidTr="00283138">
        <w:tc>
          <w:tcPr>
            <w:tcW w:w="2694" w:type="dxa"/>
            <w:gridSpan w:val="2"/>
            <w:tcBorders>
              <w:left w:val="single" w:sz="4" w:space="0" w:color="auto"/>
            </w:tcBorders>
          </w:tcPr>
          <w:p w14:paraId="4CB8E8B4" w14:textId="77777777" w:rsidR="00372391" w:rsidRDefault="00372391"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64B5F" w14:textId="77777777" w:rsidR="00273C54" w:rsidRDefault="00273C54" w:rsidP="00273C54">
            <w:pPr>
              <w:pStyle w:val="CRCoverPage"/>
              <w:spacing w:after="0"/>
              <w:ind w:left="100"/>
              <w:rPr>
                <w:noProof/>
              </w:rPr>
            </w:pPr>
            <w:r>
              <w:rPr>
                <w:noProof/>
              </w:rPr>
              <w:t>Mapped S-NSSAI(s) in roaming scenarios is always provided by AMF to the UE in any applicable NSSAI.</w:t>
            </w:r>
          </w:p>
          <w:p w14:paraId="6256562C" w14:textId="77777777" w:rsidR="00273C54" w:rsidRDefault="00273C54" w:rsidP="00273C54">
            <w:pPr>
              <w:pStyle w:val="CRCoverPage"/>
              <w:spacing w:after="0"/>
              <w:ind w:left="100"/>
              <w:rPr>
                <w:noProof/>
              </w:rPr>
            </w:pPr>
            <w:r>
              <w:rPr>
                <w:noProof/>
              </w:rPr>
              <w:t>The UE supports mapped S-NSSAI in roaming scenarios, as well as mapped S-NSSAI is not provided by pre-Rel17 networks in roaming scenarios.</w:t>
            </w:r>
          </w:p>
          <w:p w14:paraId="2534CDF2" w14:textId="77777777" w:rsidR="00273C54" w:rsidRDefault="00273C54" w:rsidP="00273C54">
            <w:pPr>
              <w:pStyle w:val="CRCoverPage"/>
              <w:spacing w:after="0"/>
              <w:ind w:left="100"/>
              <w:rPr>
                <w:noProof/>
              </w:rPr>
            </w:pPr>
            <w:r>
              <w:rPr>
                <w:noProof/>
              </w:rPr>
              <w:t>The UE, when roaming, during PDU session establishment can apply URSP correctly for the cases with or without explicitly included mapped S-NSSAI.</w:t>
            </w:r>
          </w:p>
          <w:p w14:paraId="75CD8F55" w14:textId="77777777" w:rsidR="00273C54" w:rsidRDefault="00273C54" w:rsidP="00273C54">
            <w:pPr>
              <w:pStyle w:val="CRCoverPage"/>
              <w:spacing w:after="0"/>
              <w:ind w:left="100"/>
              <w:rPr>
                <w:noProof/>
              </w:rPr>
            </w:pPr>
          </w:p>
          <w:p w14:paraId="1B32C258" w14:textId="77777777" w:rsidR="006D135F" w:rsidRPr="00174D0C" w:rsidRDefault="006D135F" w:rsidP="006D135F">
            <w:pPr>
              <w:pStyle w:val="CRCoverPage"/>
              <w:spacing w:after="0"/>
              <w:ind w:left="100"/>
              <w:rPr>
                <w:noProof/>
                <w:lang w:eastAsia="zh-CN"/>
              </w:rPr>
            </w:pPr>
            <w:r w:rsidRPr="00956486">
              <w:rPr>
                <w:noProof/>
                <w:u w:val="single"/>
                <w:lang w:eastAsia="zh-CN"/>
              </w:rPr>
              <w:t>Backwards compatibility analysis:</w:t>
            </w:r>
          </w:p>
          <w:p w14:paraId="5DF0C31B" w14:textId="05567CEB" w:rsidR="00372391" w:rsidRDefault="006D135F" w:rsidP="006D135F">
            <w:pPr>
              <w:pStyle w:val="CRCoverPage"/>
              <w:spacing w:after="0"/>
              <w:ind w:left="100"/>
              <w:rPr>
                <w:noProof/>
              </w:rPr>
            </w:pPr>
            <w:r>
              <w:rPr>
                <w:noProof/>
                <w:lang w:eastAsia="zh-CN"/>
              </w:rPr>
              <w:t>This proposal is backwards compatible since explicit inclusion of mapped S-NSSAI at roaming is already supported and possible.</w:t>
            </w:r>
          </w:p>
        </w:tc>
      </w:tr>
      <w:tr w:rsidR="00372391" w14:paraId="3B7954C3" w14:textId="77777777" w:rsidTr="00283138">
        <w:tc>
          <w:tcPr>
            <w:tcW w:w="2694" w:type="dxa"/>
            <w:gridSpan w:val="2"/>
            <w:tcBorders>
              <w:left w:val="single" w:sz="4" w:space="0" w:color="auto"/>
            </w:tcBorders>
          </w:tcPr>
          <w:p w14:paraId="739A0334"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7679D8A6" w14:textId="77777777" w:rsidR="00372391" w:rsidRDefault="00372391" w:rsidP="00283138">
            <w:pPr>
              <w:pStyle w:val="CRCoverPage"/>
              <w:spacing w:after="0"/>
              <w:rPr>
                <w:noProof/>
                <w:sz w:val="8"/>
                <w:szCs w:val="8"/>
              </w:rPr>
            </w:pPr>
          </w:p>
        </w:tc>
      </w:tr>
      <w:tr w:rsidR="00372391" w14:paraId="213645E5" w14:textId="77777777" w:rsidTr="00283138">
        <w:tc>
          <w:tcPr>
            <w:tcW w:w="2694" w:type="dxa"/>
            <w:gridSpan w:val="2"/>
            <w:tcBorders>
              <w:left w:val="single" w:sz="4" w:space="0" w:color="auto"/>
              <w:bottom w:val="single" w:sz="4" w:space="0" w:color="auto"/>
            </w:tcBorders>
          </w:tcPr>
          <w:p w14:paraId="38B58B71" w14:textId="77777777" w:rsidR="00372391" w:rsidRDefault="00372391"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33649" w14:textId="719F2E21" w:rsidR="00372391" w:rsidRDefault="00372391" w:rsidP="00283138">
            <w:pPr>
              <w:pStyle w:val="CRCoverPage"/>
              <w:spacing w:after="0"/>
              <w:ind w:left="100"/>
              <w:rPr>
                <w:noProof/>
              </w:rPr>
            </w:pPr>
            <w:r w:rsidRPr="00602588">
              <w:rPr>
                <w:noProof/>
              </w:rPr>
              <w:t>Risk of no access or un</w:t>
            </w:r>
            <w:r w:rsidR="006A4E69">
              <w:rPr>
                <w:noProof/>
              </w:rPr>
              <w:t>n</w:t>
            </w:r>
            <w:r w:rsidRPr="00602588">
              <w:rPr>
                <w:noProof/>
              </w:rPr>
              <w:t>ecessary limited DN connectivity when UE is roaming</w:t>
            </w:r>
          </w:p>
        </w:tc>
      </w:tr>
      <w:tr w:rsidR="00372391" w14:paraId="6479081F" w14:textId="77777777" w:rsidTr="00283138">
        <w:tc>
          <w:tcPr>
            <w:tcW w:w="2694" w:type="dxa"/>
            <w:gridSpan w:val="2"/>
          </w:tcPr>
          <w:p w14:paraId="3A241E96" w14:textId="77777777" w:rsidR="00372391" w:rsidRDefault="00372391" w:rsidP="00283138">
            <w:pPr>
              <w:pStyle w:val="CRCoverPage"/>
              <w:spacing w:after="0"/>
              <w:rPr>
                <w:b/>
                <w:i/>
                <w:noProof/>
                <w:sz w:val="8"/>
                <w:szCs w:val="8"/>
              </w:rPr>
            </w:pPr>
          </w:p>
        </w:tc>
        <w:tc>
          <w:tcPr>
            <w:tcW w:w="6946" w:type="dxa"/>
            <w:gridSpan w:val="9"/>
          </w:tcPr>
          <w:p w14:paraId="16B62368" w14:textId="77777777" w:rsidR="00372391" w:rsidRDefault="00372391" w:rsidP="00283138">
            <w:pPr>
              <w:pStyle w:val="CRCoverPage"/>
              <w:spacing w:after="0"/>
              <w:rPr>
                <w:noProof/>
                <w:sz w:val="8"/>
                <w:szCs w:val="8"/>
              </w:rPr>
            </w:pPr>
          </w:p>
        </w:tc>
      </w:tr>
      <w:tr w:rsidR="00372391" w14:paraId="7D70B22D" w14:textId="77777777" w:rsidTr="00283138">
        <w:tc>
          <w:tcPr>
            <w:tcW w:w="2694" w:type="dxa"/>
            <w:gridSpan w:val="2"/>
            <w:tcBorders>
              <w:top w:val="single" w:sz="4" w:space="0" w:color="auto"/>
              <w:left w:val="single" w:sz="4" w:space="0" w:color="auto"/>
            </w:tcBorders>
          </w:tcPr>
          <w:p w14:paraId="12398813" w14:textId="77777777" w:rsidR="00372391" w:rsidRDefault="00372391"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5E937" w14:textId="77777777" w:rsidR="00372391" w:rsidRDefault="00372391" w:rsidP="00283138">
            <w:pPr>
              <w:pStyle w:val="CRCoverPage"/>
              <w:spacing w:after="0"/>
              <w:ind w:left="100"/>
              <w:rPr>
                <w:noProof/>
              </w:rPr>
            </w:pPr>
            <w:r w:rsidRPr="00BC5FAD">
              <w:rPr>
                <w:noProof/>
              </w:rPr>
              <w:t>4.6.1, 4.6.2.1, 5.4.5.2.3, 5.4.5.2.5, 5.5.1.2.4, 5.5.1.3.4, 6.4.1.2, 6.4.1.3</w:t>
            </w:r>
          </w:p>
        </w:tc>
      </w:tr>
      <w:tr w:rsidR="00372391" w14:paraId="01A67EEA" w14:textId="77777777" w:rsidTr="00283138">
        <w:tc>
          <w:tcPr>
            <w:tcW w:w="2694" w:type="dxa"/>
            <w:gridSpan w:val="2"/>
            <w:tcBorders>
              <w:left w:val="single" w:sz="4" w:space="0" w:color="auto"/>
            </w:tcBorders>
          </w:tcPr>
          <w:p w14:paraId="67706853" w14:textId="77777777" w:rsidR="00372391" w:rsidRDefault="00372391" w:rsidP="00283138">
            <w:pPr>
              <w:pStyle w:val="CRCoverPage"/>
              <w:spacing w:after="0"/>
              <w:rPr>
                <w:b/>
                <w:i/>
                <w:noProof/>
                <w:sz w:val="8"/>
                <w:szCs w:val="8"/>
              </w:rPr>
            </w:pPr>
          </w:p>
        </w:tc>
        <w:tc>
          <w:tcPr>
            <w:tcW w:w="6946" w:type="dxa"/>
            <w:gridSpan w:val="9"/>
            <w:tcBorders>
              <w:right w:val="single" w:sz="4" w:space="0" w:color="auto"/>
            </w:tcBorders>
          </w:tcPr>
          <w:p w14:paraId="5E5F1B48" w14:textId="77777777" w:rsidR="00372391" w:rsidRDefault="00372391" w:rsidP="00283138">
            <w:pPr>
              <w:pStyle w:val="CRCoverPage"/>
              <w:spacing w:after="0"/>
              <w:rPr>
                <w:noProof/>
                <w:sz w:val="8"/>
                <w:szCs w:val="8"/>
              </w:rPr>
            </w:pPr>
          </w:p>
        </w:tc>
      </w:tr>
      <w:tr w:rsidR="00372391" w14:paraId="72CA0AEE" w14:textId="77777777" w:rsidTr="00283138">
        <w:tc>
          <w:tcPr>
            <w:tcW w:w="2694" w:type="dxa"/>
            <w:gridSpan w:val="2"/>
            <w:tcBorders>
              <w:left w:val="single" w:sz="4" w:space="0" w:color="auto"/>
            </w:tcBorders>
          </w:tcPr>
          <w:p w14:paraId="6B5F7DBE" w14:textId="77777777" w:rsidR="00372391" w:rsidRDefault="00372391"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67DEB4" w14:textId="77777777" w:rsidR="00372391" w:rsidRDefault="00372391"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78E5C" w14:textId="77777777" w:rsidR="00372391" w:rsidRDefault="00372391" w:rsidP="00283138">
            <w:pPr>
              <w:pStyle w:val="CRCoverPage"/>
              <w:spacing w:after="0"/>
              <w:jc w:val="center"/>
              <w:rPr>
                <w:b/>
                <w:caps/>
                <w:noProof/>
              </w:rPr>
            </w:pPr>
            <w:r>
              <w:rPr>
                <w:b/>
                <w:caps/>
                <w:noProof/>
              </w:rPr>
              <w:t>N</w:t>
            </w:r>
          </w:p>
        </w:tc>
        <w:tc>
          <w:tcPr>
            <w:tcW w:w="2977" w:type="dxa"/>
            <w:gridSpan w:val="4"/>
          </w:tcPr>
          <w:p w14:paraId="587D39A2" w14:textId="77777777" w:rsidR="00372391" w:rsidRDefault="00372391"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8F05D" w14:textId="77777777" w:rsidR="00372391" w:rsidRDefault="00372391" w:rsidP="00283138">
            <w:pPr>
              <w:pStyle w:val="CRCoverPage"/>
              <w:spacing w:after="0"/>
              <w:ind w:left="99"/>
              <w:rPr>
                <w:noProof/>
              </w:rPr>
            </w:pPr>
          </w:p>
        </w:tc>
      </w:tr>
      <w:tr w:rsidR="00372391" w14:paraId="42D8A3EB" w14:textId="77777777" w:rsidTr="00283138">
        <w:tc>
          <w:tcPr>
            <w:tcW w:w="2694" w:type="dxa"/>
            <w:gridSpan w:val="2"/>
            <w:tcBorders>
              <w:left w:val="single" w:sz="4" w:space="0" w:color="auto"/>
            </w:tcBorders>
          </w:tcPr>
          <w:p w14:paraId="4C1242EC" w14:textId="77777777" w:rsidR="00372391" w:rsidRDefault="00372391"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E3850"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5A70" w14:textId="77777777" w:rsidR="00372391" w:rsidRDefault="00372391" w:rsidP="00283138">
            <w:pPr>
              <w:pStyle w:val="CRCoverPage"/>
              <w:spacing w:after="0"/>
              <w:jc w:val="center"/>
              <w:rPr>
                <w:b/>
                <w:caps/>
                <w:noProof/>
              </w:rPr>
            </w:pPr>
            <w:r>
              <w:rPr>
                <w:b/>
                <w:caps/>
                <w:noProof/>
              </w:rPr>
              <w:t>x</w:t>
            </w:r>
          </w:p>
        </w:tc>
        <w:tc>
          <w:tcPr>
            <w:tcW w:w="2977" w:type="dxa"/>
            <w:gridSpan w:val="4"/>
          </w:tcPr>
          <w:p w14:paraId="08113A75" w14:textId="77777777" w:rsidR="00372391" w:rsidRDefault="00372391"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C3DB9" w14:textId="77777777" w:rsidR="00372391" w:rsidRDefault="00372391" w:rsidP="00283138">
            <w:pPr>
              <w:pStyle w:val="CRCoverPage"/>
              <w:spacing w:after="0"/>
              <w:ind w:left="99"/>
              <w:rPr>
                <w:noProof/>
              </w:rPr>
            </w:pPr>
            <w:r>
              <w:rPr>
                <w:noProof/>
              </w:rPr>
              <w:t xml:space="preserve">TS/TR ... CR ... </w:t>
            </w:r>
          </w:p>
        </w:tc>
      </w:tr>
      <w:tr w:rsidR="00372391" w14:paraId="3DE973AF" w14:textId="77777777" w:rsidTr="00283138">
        <w:tc>
          <w:tcPr>
            <w:tcW w:w="2694" w:type="dxa"/>
            <w:gridSpan w:val="2"/>
            <w:tcBorders>
              <w:left w:val="single" w:sz="4" w:space="0" w:color="auto"/>
            </w:tcBorders>
          </w:tcPr>
          <w:p w14:paraId="0C1553AD" w14:textId="77777777" w:rsidR="00372391" w:rsidRDefault="00372391"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7DD81"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9668B" w14:textId="77777777" w:rsidR="00372391" w:rsidRDefault="00372391" w:rsidP="00283138">
            <w:pPr>
              <w:pStyle w:val="CRCoverPage"/>
              <w:spacing w:after="0"/>
              <w:jc w:val="center"/>
              <w:rPr>
                <w:b/>
                <w:caps/>
                <w:noProof/>
              </w:rPr>
            </w:pPr>
            <w:r>
              <w:rPr>
                <w:b/>
                <w:caps/>
                <w:noProof/>
              </w:rPr>
              <w:t>x</w:t>
            </w:r>
          </w:p>
        </w:tc>
        <w:tc>
          <w:tcPr>
            <w:tcW w:w="2977" w:type="dxa"/>
            <w:gridSpan w:val="4"/>
          </w:tcPr>
          <w:p w14:paraId="381FC3AE" w14:textId="77777777" w:rsidR="00372391" w:rsidRDefault="00372391"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2B43E" w14:textId="77777777" w:rsidR="00372391" w:rsidRDefault="00372391" w:rsidP="00283138">
            <w:pPr>
              <w:pStyle w:val="CRCoverPage"/>
              <w:spacing w:after="0"/>
              <w:ind w:left="99"/>
              <w:rPr>
                <w:noProof/>
              </w:rPr>
            </w:pPr>
            <w:r>
              <w:rPr>
                <w:noProof/>
              </w:rPr>
              <w:t xml:space="preserve">TS/TR ... CR ... </w:t>
            </w:r>
          </w:p>
        </w:tc>
      </w:tr>
      <w:tr w:rsidR="00372391" w14:paraId="385EBED9" w14:textId="77777777" w:rsidTr="00283138">
        <w:tc>
          <w:tcPr>
            <w:tcW w:w="2694" w:type="dxa"/>
            <w:gridSpan w:val="2"/>
            <w:tcBorders>
              <w:left w:val="single" w:sz="4" w:space="0" w:color="auto"/>
            </w:tcBorders>
          </w:tcPr>
          <w:p w14:paraId="4007CD27" w14:textId="77777777" w:rsidR="00372391" w:rsidRDefault="00372391"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61D13" w14:textId="77777777" w:rsidR="00372391" w:rsidRDefault="00372391"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61574" w14:textId="77777777" w:rsidR="00372391" w:rsidRDefault="00372391" w:rsidP="00283138">
            <w:pPr>
              <w:pStyle w:val="CRCoverPage"/>
              <w:spacing w:after="0"/>
              <w:jc w:val="center"/>
              <w:rPr>
                <w:b/>
                <w:caps/>
                <w:noProof/>
              </w:rPr>
            </w:pPr>
            <w:r>
              <w:rPr>
                <w:b/>
                <w:caps/>
                <w:noProof/>
              </w:rPr>
              <w:t>x</w:t>
            </w:r>
          </w:p>
        </w:tc>
        <w:tc>
          <w:tcPr>
            <w:tcW w:w="2977" w:type="dxa"/>
            <w:gridSpan w:val="4"/>
          </w:tcPr>
          <w:p w14:paraId="6E91DBC7" w14:textId="77777777" w:rsidR="00372391" w:rsidRDefault="00372391"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5CEC" w14:textId="77777777" w:rsidR="00372391" w:rsidRDefault="00372391" w:rsidP="00283138">
            <w:pPr>
              <w:pStyle w:val="CRCoverPage"/>
              <w:spacing w:after="0"/>
              <w:ind w:left="99"/>
              <w:rPr>
                <w:noProof/>
              </w:rPr>
            </w:pPr>
            <w:r>
              <w:rPr>
                <w:noProof/>
              </w:rPr>
              <w:t xml:space="preserve">TS/TR ... CR ... </w:t>
            </w:r>
          </w:p>
        </w:tc>
      </w:tr>
      <w:tr w:rsidR="00372391" w14:paraId="34C2B92B" w14:textId="77777777" w:rsidTr="00283138">
        <w:tc>
          <w:tcPr>
            <w:tcW w:w="2694" w:type="dxa"/>
            <w:gridSpan w:val="2"/>
            <w:tcBorders>
              <w:left w:val="single" w:sz="4" w:space="0" w:color="auto"/>
            </w:tcBorders>
          </w:tcPr>
          <w:p w14:paraId="25CC6114" w14:textId="77777777" w:rsidR="00372391" w:rsidRDefault="00372391" w:rsidP="00283138">
            <w:pPr>
              <w:pStyle w:val="CRCoverPage"/>
              <w:spacing w:after="0"/>
              <w:rPr>
                <w:b/>
                <w:i/>
                <w:noProof/>
              </w:rPr>
            </w:pPr>
          </w:p>
        </w:tc>
        <w:tc>
          <w:tcPr>
            <w:tcW w:w="6946" w:type="dxa"/>
            <w:gridSpan w:val="9"/>
            <w:tcBorders>
              <w:right w:val="single" w:sz="4" w:space="0" w:color="auto"/>
            </w:tcBorders>
          </w:tcPr>
          <w:p w14:paraId="2CB4F25E" w14:textId="77777777" w:rsidR="00372391" w:rsidRDefault="00372391" w:rsidP="00283138">
            <w:pPr>
              <w:pStyle w:val="CRCoverPage"/>
              <w:spacing w:after="0"/>
              <w:rPr>
                <w:noProof/>
              </w:rPr>
            </w:pPr>
          </w:p>
        </w:tc>
      </w:tr>
      <w:tr w:rsidR="00372391" w14:paraId="7B3EECBA" w14:textId="77777777" w:rsidTr="00283138">
        <w:tc>
          <w:tcPr>
            <w:tcW w:w="2694" w:type="dxa"/>
            <w:gridSpan w:val="2"/>
            <w:tcBorders>
              <w:left w:val="single" w:sz="4" w:space="0" w:color="auto"/>
              <w:bottom w:val="single" w:sz="4" w:space="0" w:color="auto"/>
            </w:tcBorders>
          </w:tcPr>
          <w:p w14:paraId="2D46893A" w14:textId="77777777" w:rsidR="00372391" w:rsidRDefault="00372391"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B5169" w14:textId="77777777" w:rsidR="00372391" w:rsidRDefault="00372391" w:rsidP="00283138">
            <w:pPr>
              <w:pStyle w:val="CRCoverPage"/>
              <w:spacing w:after="0"/>
              <w:ind w:left="100"/>
              <w:rPr>
                <w:noProof/>
              </w:rPr>
            </w:pPr>
          </w:p>
        </w:tc>
      </w:tr>
      <w:tr w:rsidR="00372391" w:rsidRPr="008863B9" w14:paraId="6AEAFE2B" w14:textId="77777777" w:rsidTr="00283138">
        <w:tc>
          <w:tcPr>
            <w:tcW w:w="2694" w:type="dxa"/>
            <w:gridSpan w:val="2"/>
            <w:tcBorders>
              <w:top w:val="single" w:sz="4" w:space="0" w:color="auto"/>
              <w:bottom w:val="single" w:sz="4" w:space="0" w:color="auto"/>
            </w:tcBorders>
          </w:tcPr>
          <w:p w14:paraId="380C95A1" w14:textId="77777777" w:rsidR="00372391" w:rsidRPr="008863B9" w:rsidRDefault="00372391"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D51748" w14:textId="77777777" w:rsidR="00372391" w:rsidRPr="008863B9" w:rsidRDefault="00372391" w:rsidP="00283138">
            <w:pPr>
              <w:pStyle w:val="CRCoverPage"/>
              <w:spacing w:after="0"/>
              <w:ind w:left="100"/>
              <w:rPr>
                <w:noProof/>
                <w:sz w:val="8"/>
                <w:szCs w:val="8"/>
              </w:rPr>
            </w:pPr>
          </w:p>
        </w:tc>
      </w:tr>
      <w:tr w:rsidR="00372391" w14:paraId="6366BB62" w14:textId="77777777" w:rsidTr="00283138">
        <w:tc>
          <w:tcPr>
            <w:tcW w:w="2694" w:type="dxa"/>
            <w:gridSpan w:val="2"/>
            <w:tcBorders>
              <w:top w:val="single" w:sz="4" w:space="0" w:color="auto"/>
              <w:left w:val="single" w:sz="4" w:space="0" w:color="auto"/>
              <w:bottom w:val="single" w:sz="4" w:space="0" w:color="auto"/>
            </w:tcBorders>
          </w:tcPr>
          <w:p w14:paraId="5425AFBB" w14:textId="77777777" w:rsidR="00372391" w:rsidRDefault="00372391"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AABB8" w14:textId="77777777" w:rsidR="00372391" w:rsidRDefault="009E1115" w:rsidP="00283138">
            <w:pPr>
              <w:pStyle w:val="CRCoverPage"/>
              <w:spacing w:after="0"/>
              <w:ind w:left="100"/>
              <w:rPr>
                <w:noProof/>
              </w:rPr>
            </w:pPr>
            <w:r>
              <w:rPr>
                <w:noProof/>
              </w:rPr>
              <w:t>Rev1: Added cosigners. Updated note in 4.6.2.1. Various updates and corrections</w:t>
            </w:r>
          </w:p>
          <w:p w14:paraId="63843EB6" w14:textId="10C0893C" w:rsidR="008D03CB" w:rsidRDefault="008862EE" w:rsidP="00283138">
            <w:pPr>
              <w:pStyle w:val="CRCoverPage"/>
              <w:spacing w:after="0"/>
              <w:ind w:left="100"/>
              <w:rPr>
                <w:noProof/>
              </w:rPr>
            </w:pPr>
            <w:r>
              <w:rPr>
                <w:noProof/>
              </w:rPr>
              <w:t xml:space="preserve">Rev2: </w:t>
            </w:r>
            <w:r w:rsidR="00070F22">
              <w:rPr>
                <w:noProof/>
              </w:rPr>
              <w:t>Updated for CT1#139. Cover sheet updated.</w:t>
            </w:r>
            <w:r w:rsidR="00ED0179">
              <w:rPr>
                <w:noProof/>
              </w:rPr>
              <w:t xml:space="preserve"> Note in </w:t>
            </w:r>
            <w:r w:rsidR="00757F53">
              <w:rPr>
                <w:noProof/>
              </w:rPr>
              <w:t xml:space="preserve">4.6.2.1 moved and reworded. Note added on Rel17 AMF receiving </w:t>
            </w:r>
            <w:r w:rsidR="00B645C6">
              <w:rPr>
                <w:noProof/>
              </w:rPr>
              <w:t>Requested NSSAI without mapped S-NSSAI.</w:t>
            </w:r>
          </w:p>
        </w:tc>
      </w:tr>
    </w:tbl>
    <w:p w14:paraId="772F94AF" w14:textId="77777777" w:rsidR="00372391" w:rsidRDefault="00372391" w:rsidP="00372391">
      <w:pPr>
        <w:pStyle w:val="CRCoverPage"/>
        <w:spacing w:after="0"/>
        <w:rPr>
          <w:noProof/>
          <w:sz w:val="8"/>
          <w:szCs w:val="8"/>
        </w:rPr>
      </w:pPr>
    </w:p>
    <w:p w14:paraId="776807F7" w14:textId="77777777" w:rsidR="00372391" w:rsidRDefault="00372391" w:rsidP="00372391">
      <w:pPr>
        <w:rPr>
          <w:noProof/>
        </w:rPr>
        <w:sectPr w:rsidR="00372391">
          <w:headerReference w:type="even" r:id="rId15"/>
          <w:footnotePr>
            <w:numRestart w:val="eachSect"/>
          </w:footnotePr>
          <w:pgSz w:w="11907" w:h="16840" w:code="9"/>
          <w:pgMar w:top="1418" w:right="1134" w:bottom="1134" w:left="1134" w:header="680" w:footer="567" w:gutter="0"/>
          <w:cols w:space="720"/>
        </w:sectPr>
      </w:pPr>
    </w:p>
    <w:p w14:paraId="6D067B73" w14:textId="77777777" w:rsidR="00372391" w:rsidRDefault="00372391" w:rsidP="00372391">
      <w:pPr>
        <w:rPr>
          <w:lang w:eastAsia="zh-CN"/>
        </w:rPr>
      </w:pPr>
    </w:p>
    <w:p w14:paraId="2CBADA32"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518DE7" w14:textId="77777777" w:rsidR="00372391" w:rsidRDefault="00372391" w:rsidP="00372391">
      <w:pPr>
        <w:rPr>
          <w:lang w:val="en-US"/>
        </w:rPr>
      </w:pPr>
    </w:p>
    <w:p w14:paraId="61B6F7E4" w14:textId="42EE00E9" w:rsidR="003E0676" w:rsidRDefault="00BD6DDA" w:rsidP="00781477">
      <w:pPr>
        <w:pStyle w:val="Heading3"/>
      </w:pPr>
      <w:r>
        <w:t>4</w:t>
      </w:r>
      <w:r w:rsidR="005D6ED2">
        <w:t>.</w:t>
      </w:r>
      <w:r>
        <w:t>6</w:t>
      </w:r>
      <w:r w:rsidR="005D6ED2">
        <w:t>.1</w:t>
      </w:r>
      <w:r w:rsidR="005D6ED2">
        <w:tab/>
      </w:r>
      <w:r w:rsidR="005D6ED2" w:rsidRPr="006D3938">
        <w:t>General</w:t>
      </w:r>
      <w:bookmarkEnd w:id="0"/>
      <w:bookmarkEnd w:id="1"/>
      <w:bookmarkEnd w:id="2"/>
      <w:bookmarkEnd w:id="3"/>
      <w:bookmarkEnd w:id="4"/>
      <w:bookmarkEnd w:id="5"/>
      <w:bookmarkEnd w:id="6"/>
      <w:bookmarkEnd w:id="7"/>
    </w:p>
    <w:p w14:paraId="4350DA6B"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0FD806A0" w14:textId="77777777" w:rsidR="005D6ED2" w:rsidRPr="006D3938" w:rsidRDefault="000C377B" w:rsidP="005D6ED2">
      <w:pPr>
        <w:pStyle w:val="B1"/>
      </w:pPr>
      <w:r>
        <w:t>a)</w:t>
      </w:r>
      <w:r w:rsidR="005D6ED2" w:rsidRPr="006D3938">
        <w:tab/>
        <w:t>configured NSSAI;</w:t>
      </w:r>
    </w:p>
    <w:p w14:paraId="6D82F41A"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43CB622A" w14:textId="77777777" w:rsidR="00193BB8" w:rsidRPr="006D3938" w:rsidRDefault="000C377B" w:rsidP="005D6ED2">
      <w:pPr>
        <w:pStyle w:val="B1"/>
      </w:pPr>
      <w:r>
        <w:t>c)</w:t>
      </w:r>
      <w:r w:rsidR="005D6ED2" w:rsidRPr="006D3938">
        <w:tab/>
      </w:r>
      <w:r w:rsidR="005D6ED2">
        <w:t>allowed</w:t>
      </w:r>
      <w:r w:rsidR="005D6ED2" w:rsidRPr="006D3938">
        <w:t xml:space="preserve"> NSSAI</w:t>
      </w:r>
      <w:r w:rsidR="005D6ED2">
        <w:t>;</w:t>
      </w:r>
    </w:p>
    <w:p w14:paraId="238AED1D" w14:textId="6C81CE15" w:rsidR="00232570" w:rsidRDefault="000C377B" w:rsidP="00232570">
      <w:pPr>
        <w:pStyle w:val="B1"/>
      </w:pPr>
      <w:r>
        <w:t>d)</w:t>
      </w:r>
      <w:r w:rsidR="005D6ED2">
        <w:tab/>
        <w:t xml:space="preserve">subscribed </w:t>
      </w:r>
      <w:r w:rsidR="00532163">
        <w:t>S-</w:t>
      </w:r>
      <w:r w:rsidR="005D6ED2">
        <w:t>NSSAI</w:t>
      </w:r>
      <w:r w:rsidR="00532163">
        <w:t>s</w:t>
      </w:r>
      <w:r w:rsidR="005D6ED2">
        <w:t>;</w:t>
      </w:r>
      <w:r w:rsidR="00232570">
        <w:t xml:space="preserve"> and</w:t>
      </w:r>
    </w:p>
    <w:p w14:paraId="23B727C9" w14:textId="77777777" w:rsidR="005D6ED2" w:rsidRPr="00D95236" w:rsidRDefault="00232570" w:rsidP="00232570">
      <w:pPr>
        <w:pStyle w:val="B1"/>
        <w:rPr>
          <w:lang w:val="en-US"/>
        </w:rPr>
      </w:pPr>
      <w:r>
        <w:t>e)</w:t>
      </w:r>
      <w:r>
        <w:rPr>
          <w:rFonts w:hint="eastAsia"/>
          <w:lang w:eastAsia="zh-CN"/>
        </w:rPr>
        <w:tab/>
      </w:r>
      <w:r>
        <w:t>pending NSSAI.</w:t>
      </w:r>
    </w:p>
    <w:p w14:paraId="447E10FA" w14:textId="77777777" w:rsidR="00274B99" w:rsidRPr="00D95236" w:rsidRDefault="00274B99" w:rsidP="00274B99">
      <w:pPr>
        <w:rPr>
          <w:lang w:val="en-US"/>
        </w:rPr>
      </w:pPr>
      <w:r>
        <w:rPr>
          <w:lang w:val="en-US"/>
        </w:rPr>
        <w:t>The following NSSAIs are defined in the present document:</w:t>
      </w:r>
    </w:p>
    <w:p w14:paraId="335E212F"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p>
    <w:p w14:paraId="1340E763" w14:textId="77777777" w:rsidR="00193BB8" w:rsidRDefault="00E85C62" w:rsidP="00E85C62">
      <w:pPr>
        <w:pStyle w:val="B1"/>
      </w:pPr>
      <w:r>
        <w:t>b)</w:t>
      </w:r>
      <w:r w:rsidRPr="001F7E96">
        <w:tab/>
        <w:t xml:space="preserve">rejected NSSAI for the current </w:t>
      </w:r>
      <w:r>
        <w:rPr>
          <w:rFonts w:hint="eastAsia"/>
        </w:rPr>
        <w:t>registration</w:t>
      </w:r>
      <w:r w:rsidRPr="006741C2">
        <w:t xml:space="preserve"> area</w:t>
      </w:r>
      <w:r>
        <w:t>;</w:t>
      </w:r>
    </w:p>
    <w:p w14:paraId="57DCDBCC" w14:textId="3BF976B0" w:rsidR="00E85C62" w:rsidRDefault="00E85C62" w:rsidP="00E85C62">
      <w:pPr>
        <w:pStyle w:val="B1"/>
      </w:pPr>
      <w:r w:rsidRPr="00CD4094">
        <w:t>c)</w:t>
      </w:r>
      <w:r w:rsidRPr="00CD4094">
        <w:rPr>
          <w:rFonts w:hint="eastAsia"/>
          <w:lang w:eastAsia="zh-CN"/>
        </w:rPr>
        <w:tab/>
      </w:r>
      <w:r w:rsidRPr="00CD4094">
        <w:t>rejected NSSAI for the failed or revoked NSSAA</w:t>
      </w:r>
      <w:r>
        <w:t>; and</w:t>
      </w:r>
    </w:p>
    <w:p w14:paraId="4EE91852" w14:textId="77777777" w:rsidR="00E85C62" w:rsidRPr="001F7E96" w:rsidRDefault="00E85C62" w:rsidP="00E85C62">
      <w:pPr>
        <w:pStyle w:val="B1"/>
      </w:pPr>
      <w:r>
        <w:t>d)</w:t>
      </w:r>
      <w:r>
        <w:tab/>
        <w:t xml:space="preserve">rejected NSSAI for the </w:t>
      </w:r>
      <w:r>
        <w:rPr>
          <w:lang w:val="en-US"/>
        </w:rPr>
        <w:t>maximum number of UEs</w:t>
      </w:r>
      <w:r w:rsidRPr="005758E3">
        <w:t xml:space="preserve"> </w:t>
      </w:r>
      <w:r>
        <w:t>reached.</w:t>
      </w:r>
    </w:p>
    <w:p w14:paraId="5F56DB40" w14:textId="1E84A1F5" w:rsidR="00E85C62" w:rsidRDefault="00E85C62" w:rsidP="00E85C6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del w:id="9" w:author="Ericsson User 1" w:date="2022-09-28T08:26:00Z">
        <w:r w:rsidRPr="0072230B" w:rsidDel="00865DA9">
          <w:delText xml:space="preserve"> </w:delText>
        </w:r>
        <w:r w:rsidDel="00865DA9">
          <w:delText>if available</w:delText>
        </w:r>
      </w:del>
      <w:r>
        <w:t>.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A668BCB" w14:textId="1030C1FB" w:rsidR="00FC2284" w:rsidRDefault="00C34E26" w:rsidP="00C34E26">
      <w:r w:rsidRPr="00DD22EC">
        <w:t>In case of a PLMN, a</w:t>
      </w:r>
      <w:r>
        <w:t xml:space="preserve"> serving </w:t>
      </w:r>
      <w:r w:rsidRPr="006D3938">
        <w:t>PLMN may configure a UE with the configured NSSAI per PLMN</w:t>
      </w:r>
      <w:r w:rsidR="00E56E99">
        <w:t xml:space="preserve">, and NSSRG information if the UE has indicated it support the </w:t>
      </w:r>
      <w:r w:rsidR="00E56E99"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398E8423" w14:textId="00C7DA52" w:rsidR="00ED3D77" w:rsidRDefault="00ED3D77" w:rsidP="00A80EA5">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222621CF" w14:textId="266C1A74" w:rsidR="00C34E26" w:rsidRPr="006D3938" w:rsidRDefault="00C34E26" w:rsidP="00C34E26">
      <w:r w:rsidRPr="00DD22EC">
        <w:t>In case of an SNPN, the SNPN may configure a UE with a configured NSSAI applicable to the SNPN</w:t>
      </w:r>
      <w:r w:rsidR="00E56E99">
        <w:t xml:space="preserve">, and NSSRG information if the UE has indicated it support the </w:t>
      </w:r>
      <w:r w:rsidR="00E56E99" w:rsidRPr="00DA3BBC">
        <w:t>subscription-based restrictions to simultaneous registration of network slices feature</w:t>
      </w:r>
      <w:r w:rsidR="00E56E99">
        <w:t>,</w:t>
      </w:r>
      <w:r w:rsidR="00FC68D7">
        <w:t xml:space="preserve"> </w:t>
      </w:r>
      <w:r w:rsidR="00FC68D7">
        <w:rPr>
          <w:rFonts w:hint="eastAsia"/>
          <w:lang w:eastAsia="zh-CN"/>
        </w:rPr>
        <w:t>if</w:t>
      </w:r>
      <w:r w:rsidR="00FC68D7" w:rsidRPr="0077404F">
        <w:t xml:space="preserve"> </w:t>
      </w:r>
      <w:r w:rsidR="00FC68D7" w:rsidRPr="003168A2">
        <w:t>the UE</w:t>
      </w:r>
      <w:r w:rsidR="00FC68D7">
        <w:t xml:space="preserve"> </w:t>
      </w:r>
      <w:r w:rsidR="00FC68D7">
        <w:rPr>
          <w:rFonts w:hint="eastAsia"/>
          <w:lang w:eastAsia="zh-CN"/>
        </w:rPr>
        <w:t>is</w:t>
      </w:r>
      <w:r w:rsidR="00FC68D7">
        <w:rPr>
          <w:lang w:eastAsia="zh-CN"/>
        </w:rPr>
        <w:t xml:space="preserve"> neither registering nor</w:t>
      </w:r>
      <w:r w:rsidR="00FC68D7" w:rsidRPr="00E42A2E">
        <w:t xml:space="preserve"> </w:t>
      </w:r>
      <w:r w:rsidR="00FC68D7">
        <w:t>r</w:t>
      </w:r>
      <w:r w:rsidR="00FC68D7"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FC68D7" w:rsidRPr="00FC68D7">
        <w:rPr>
          <w:lang w:val="en-US"/>
        </w:rPr>
        <w:t xml:space="preserve"> </w:t>
      </w:r>
      <w:r w:rsidR="00FC68D7">
        <w:rPr>
          <w:lang w:val="en-US"/>
        </w:rPr>
        <w:t>I</w:t>
      </w:r>
      <w:r w:rsidR="00FC68D7">
        <w:rPr>
          <w:lang w:val="en-US" w:eastAsia="zh-CN"/>
        </w:rPr>
        <w:t xml:space="preserve">f </w:t>
      </w:r>
      <w:r w:rsidR="00FC68D7">
        <w:rPr>
          <w:rFonts w:hint="eastAsia"/>
          <w:lang w:val="en-US" w:eastAsia="zh-CN"/>
        </w:rPr>
        <w:t>the</w:t>
      </w:r>
      <w:r w:rsidR="00FC68D7">
        <w:rPr>
          <w:lang w:val="en-US" w:eastAsia="zh-CN"/>
        </w:rPr>
        <w:t xml:space="preserve"> UE </w:t>
      </w:r>
      <w:r w:rsidR="00FC68D7">
        <w:rPr>
          <w:rFonts w:hint="eastAsia"/>
          <w:lang w:val="en-US" w:eastAsia="zh-CN"/>
        </w:rPr>
        <w:t>is</w:t>
      </w:r>
      <w:r w:rsidR="00FC68D7">
        <w:rPr>
          <w:lang w:val="en-US" w:eastAsia="zh-CN"/>
        </w:rPr>
        <w:t xml:space="preserve"> </w:t>
      </w:r>
      <w:r w:rsidR="00FC68D7">
        <w:rPr>
          <w:rFonts w:hint="eastAsia"/>
          <w:lang w:val="en-US" w:eastAsia="zh-CN"/>
        </w:rPr>
        <w:t>re</w:t>
      </w:r>
      <w:r w:rsidR="00FC68D7">
        <w:rPr>
          <w:lang w:val="en-US" w:eastAsia="zh-CN"/>
        </w:rPr>
        <w:t xml:space="preserve">gistering or </w:t>
      </w:r>
      <w:r w:rsidR="00FC68D7">
        <w:t>r</w:t>
      </w:r>
      <w:r w:rsidR="00FC68D7" w:rsidRPr="0038413D">
        <w:t>egistered for onboarding services in SNPN</w:t>
      </w:r>
      <w:r w:rsidR="00FC68D7">
        <w:t xml:space="preserve">, </w:t>
      </w:r>
      <w:r w:rsidR="00FC68D7" w:rsidRPr="001D702D">
        <w:t>the serving SNPN shall not provide a configured NSSAI to the UE</w:t>
      </w:r>
      <w:r w:rsidR="00FC68D7">
        <w:t>.</w:t>
      </w:r>
    </w:p>
    <w:p w14:paraId="2BEBC9D5" w14:textId="77777777" w:rsidR="003B5551" w:rsidRDefault="002E3736" w:rsidP="003B5551">
      <w:pPr>
        <w:rPr>
          <w:noProof/>
        </w:rPr>
      </w:pPr>
      <w:r>
        <w:rPr>
          <w:noProof/>
        </w:rPr>
        <w:t xml:space="preserve">The allowed NSSAI </w:t>
      </w:r>
      <w:r w:rsidR="00CC1F81">
        <w:rPr>
          <w:noProof/>
        </w:rPr>
        <w:t xml:space="preserve">and </w:t>
      </w:r>
      <w:r w:rsidR="00A821F9">
        <w:rPr>
          <w:noProof/>
        </w:rPr>
        <w:t xml:space="preserve">the </w:t>
      </w:r>
      <w:r w:rsidR="00CC1F81" w:rsidRPr="001F7E96">
        <w:t xml:space="preserve">rejected NSSAI for the current </w:t>
      </w:r>
      <w:r w:rsidR="00CC1F81">
        <w:rPr>
          <w:rFonts w:hint="eastAsia"/>
        </w:rPr>
        <w:t>registration</w:t>
      </w:r>
      <w:r w:rsidR="00CC1F81" w:rsidRPr="006741C2">
        <w:t xml:space="preserve"> area</w:t>
      </w:r>
      <w:r w:rsidR="00CC1F81">
        <w:t xml:space="preserve"> </w:t>
      </w:r>
      <w:r w:rsidR="00CC1F81">
        <w:rPr>
          <w:noProof/>
        </w:rPr>
        <w:t>are</w:t>
      </w:r>
      <w:r>
        <w:rPr>
          <w:noProof/>
        </w:rPr>
        <w:t xml:space="preserve"> managed per access type independently, i.e. 3GPP access or non-3GPP access</w:t>
      </w:r>
      <w:r w:rsidR="003B5551">
        <w:rPr>
          <w:noProof/>
        </w:rPr>
        <w:t xml:space="preserve">, and is applicable for the registration area. </w:t>
      </w:r>
      <w:r w:rsidR="00A821F9" w:rsidRPr="00CF09D7">
        <w:t>If the UE does not have a valid registration area</w:t>
      </w:r>
      <w:r w:rsidR="00A821F9">
        <w:t>,</w:t>
      </w:r>
      <w:r w:rsidR="00A821F9" w:rsidRPr="00CF09D7">
        <w:t xml:space="preserve"> the rejected NSSAI for the current registration area is applicable to the tracking area on which it was received.</w:t>
      </w:r>
      <w:r w:rsidR="00A821F9">
        <w:t xml:space="preserve"> </w:t>
      </w:r>
      <w:r w:rsidR="003B5551">
        <w:rPr>
          <w:noProof/>
        </w:rPr>
        <w:t xml:space="preserve">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FAABCBC" w14:textId="77777777" w:rsidR="00DC1CF3" w:rsidRDefault="00DC1CF3" w:rsidP="00DC1CF3">
      <w:pPr>
        <w:rPr>
          <w:noProof/>
        </w:rPr>
      </w:pPr>
      <w:r>
        <w:rPr>
          <w:noProof/>
        </w:rPr>
        <w:lastRenderedPageBreak/>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4172F4C" w14:textId="08DDD0BE" w:rsidR="006E443E" w:rsidRPr="00CD6D88" w:rsidRDefault="006E443E" w:rsidP="006E443E">
      <w:r>
        <w:t xml:space="preserve">When the </w:t>
      </w:r>
      <w:r w:rsidRPr="007423B1">
        <w:t>network slice</w:t>
      </w:r>
      <w:r>
        <w:t>-</w:t>
      </w:r>
      <w:r w:rsidRPr="007423B1">
        <w:t xml:space="preserve">specific </w:t>
      </w:r>
      <w:r w:rsidRPr="0001704B">
        <w:t>authentication</w:t>
      </w:r>
      <w:r>
        <w:t xml:space="preserve"> and authorization procedure is </w:t>
      </w:r>
      <w:r w:rsidR="00232570">
        <w:t xml:space="preserve">to be initiated for one or more S-NSSAIs </w:t>
      </w:r>
      <w:r w:rsidR="00232570" w:rsidRPr="00AC116B">
        <w:t>in the requested NSSAI</w:t>
      </w:r>
      <w:r w:rsidR="00F163E6">
        <w:t xml:space="preserve"> or the </w:t>
      </w:r>
      <w:r w:rsidR="00F163E6" w:rsidRPr="007423B1">
        <w:t>network slice</w:t>
      </w:r>
      <w:r w:rsidR="00F163E6">
        <w:t>-</w:t>
      </w:r>
      <w:r w:rsidR="00F163E6" w:rsidRPr="007423B1">
        <w:t xml:space="preserve">specific </w:t>
      </w:r>
      <w:r w:rsidR="00F163E6" w:rsidRPr="0001704B">
        <w:t>authentication</w:t>
      </w:r>
      <w:r w:rsidR="00F163E6">
        <w:t xml:space="preserve"> and authorization procedure is ongoing for one or more S-NSSAIs</w:t>
      </w:r>
      <w:r w:rsidR="00232570">
        <w:t xml:space="preserve">, these S-NSSAI(s) will be included in the pending NSSAI. When the </w:t>
      </w:r>
      <w:r w:rsidR="00232570" w:rsidRPr="007423B1">
        <w:t>network slice</w:t>
      </w:r>
      <w:r w:rsidR="00232570">
        <w:t>-</w:t>
      </w:r>
      <w:r w:rsidR="00232570" w:rsidRPr="007423B1">
        <w:t xml:space="preserve">specific </w:t>
      </w:r>
      <w:r w:rsidR="00232570" w:rsidRPr="0001704B">
        <w:t>authentication</w:t>
      </w:r>
      <w:r w:rsidR="00232570">
        <w:t xml:space="preserve"> and authorization procedure is </w:t>
      </w:r>
      <w:r>
        <w:t xml:space="preserve">completed for an NSSAI that has been in the pending NSSAI, the S-NSSAI will be moved to the allowed NSSAI or rejected NSSAI </w:t>
      </w:r>
      <w:r w:rsidR="00232570">
        <w:t>depending on the outcome of the procedure</w:t>
      </w:r>
      <w:r w:rsidR="00F163E6">
        <w:t>. The AMF sends the updated allowed NSSAI</w:t>
      </w:r>
      <w:r w:rsidR="00232570">
        <w:t xml:space="preserve"> </w:t>
      </w:r>
      <w:r>
        <w:t>to the UE</w:t>
      </w:r>
      <w:r w:rsidR="00F163E6">
        <w:t xml:space="preserve"> over the same access </w:t>
      </w:r>
      <w:r w:rsidR="00F163E6" w:rsidRPr="00E557BA">
        <w:t>of</w:t>
      </w:r>
      <w:r w:rsidR="00F163E6">
        <w:t xml:space="preserve"> </w:t>
      </w:r>
      <w:r w:rsidR="00F163E6" w:rsidRPr="00CF4D22">
        <w:t>the requested S-NSSAI</w:t>
      </w:r>
      <w:r>
        <w:t>.</w:t>
      </w:r>
      <w:r w:rsidR="00F163E6">
        <w:t xml:space="preserve"> The AMF sends the updated rejected NSSAI over either </w:t>
      </w:r>
      <w:r w:rsidR="00F163E6">
        <w:rPr>
          <w:noProof/>
        </w:rPr>
        <w:t>3GPP access or non-3GPP access</w:t>
      </w:r>
      <w:r w:rsidR="00F163E6">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rsidR="00BA751C">
        <w:t xml:space="preserve"> for the current PLMN</w:t>
      </w:r>
      <w:r w:rsidRPr="00980597">
        <w:t xml:space="preserve"> even if sent over only one of the accesses</w:t>
      </w:r>
      <w:r w:rsidRPr="00CD6D88">
        <w:t>.</w:t>
      </w:r>
      <w:r w:rsidR="00CD51E6">
        <w:t xml:space="preserve"> </w:t>
      </w:r>
      <w:r w:rsidR="00CD51E6" w:rsidRPr="00093528">
        <w:t>If the registration area contains TAIs belonging to different PLMNs, which are equivalent PLMNs, the pending NSSAI is applicable to these PLMNs in this registration area.</w:t>
      </w:r>
    </w:p>
    <w:p w14:paraId="287E3686" w14:textId="77777777" w:rsidR="002E3736" w:rsidRPr="006D3938" w:rsidRDefault="003B5551" w:rsidP="003B5551">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0CFE8A33" w14:textId="77777777" w:rsidR="00CB3824" w:rsidRDefault="00CB3824" w:rsidP="00CB3824">
      <w:pPr>
        <w:rPr>
          <w:noProof/>
          <w:lang w:eastAsia="zh-CN"/>
        </w:rPr>
      </w:pPr>
      <w:bookmarkStart w:id="10" w:name="_Toc20232434"/>
      <w:bookmarkStart w:id="11" w:name="_Toc27746520"/>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D2AB878" w14:textId="5A7F990E" w:rsidR="00225F0E" w:rsidRDefault="00A563DC" w:rsidP="00225F0E">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Default="00225F0E" w:rsidP="00225F0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0D233FB1" w14:textId="4F823F13" w:rsidR="00CB3824" w:rsidRPr="006D3938" w:rsidRDefault="00CB3824" w:rsidP="00215B69">
      <w:pPr>
        <w:pStyle w:val="NO"/>
      </w:pPr>
      <w:r w:rsidRPr="00FD366E">
        <w:t>NOTE</w:t>
      </w:r>
      <w:r w:rsidR="005440F2">
        <w:t> </w:t>
      </w:r>
      <w:r w:rsidR="00ED3D77">
        <w:t>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00AA79C4">
        <w:t xml:space="preserve"> </w:t>
      </w:r>
      <w:r w:rsidR="00AA79C4" w:rsidRPr="00A80EB3">
        <w:t>when the UE wants to register to the slice identified by this S-NSSAI</w:t>
      </w:r>
      <w:r w:rsidRPr="00FD366E">
        <w:t>.</w:t>
      </w:r>
    </w:p>
    <w:p w14:paraId="1C4F2BEA" w14:textId="52BA8C4D" w:rsidR="00CE1FBB" w:rsidRPr="006D3938" w:rsidRDefault="00CE1FBB" w:rsidP="00CE1FBB">
      <w:pPr>
        <w:pStyle w:val="NO"/>
      </w:pPr>
      <w:bookmarkStart w:id="13" w:name="_Toc36212700"/>
      <w:bookmarkStart w:id="14" w:name="_Toc36656877"/>
      <w:r>
        <w:t>NOTE </w:t>
      </w:r>
      <w:r w:rsidR="00ED3D77">
        <w:t>3</w:t>
      </w:r>
      <w:r>
        <w:t>:</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245475D8" w14:textId="01036593" w:rsidR="005440F2" w:rsidRDefault="005440F2" w:rsidP="005440F2">
      <w:pPr>
        <w:pStyle w:val="NO"/>
      </w:pPr>
      <w:r>
        <w:t>NOTE </w:t>
      </w:r>
      <w:r w:rsidR="00ED3D77">
        <w:t>4</w:t>
      </w:r>
      <w:r>
        <w:t>:</w:t>
      </w:r>
      <w:r w:rsidR="00024968" w:rsidRPr="00024968">
        <w:t xml:space="preserve"> </w:t>
      </w:r>
      <w:r w:rsidR="00024968">
        <w:t xml:space="preserve">At least one S-NSSAI in </w:t>
      </w:r>
      <w:r w:rsidR="00024968">
        <w:rPr>
          <w:lang w:eastAsia="zh-CN"/>
        </w:rPr>
        <w:t>the default configured NSSAI</w:t>
      </w:r>
      <w:r w:rsidR="00024968">
        <w:t xml:space="preserve"> or at least </w:t>
      </w:r>
      <w:r w:rsidR="00024968">
        <w:rPr>
          <w:rFonts w:eastAsia="Malgun Gothic"/>
        </w:rPr>
        <w:t>one d</w:t>
      </w:r>
      <w:r w:rsidR="00024968" w:rsidRPr="00140E21">
        <w:rPr>
          <w:rFonts w:eastAsia="Malgun Gothic"/>
        </w:rPr>
        <w:t>efault S-NSSAI</w:t>
      </w:r>
      <w:r w:rsidR="00024968">
        <w:rPr>
          <w:lang w:eastAsia="zh-CN"/>
        </w:rPr>
        <w:t xml:space="preserve"> </w:t>
      </w:r>
      <w:r w:rsidR="00024968" w:rsidRPr="00B76981">
        <w:t xml:space="preserve">is recommended </w:t>
      </w:r>
      <w:r w:rsidR="00024968">
        <w:t>as</w:t>
      </w:r>
      <w:r w:rsidR="00024968" w:rsidRPr="00B76981">
        <w:t xml:space="preserve"> not subject to network slice-specific authentication and authorization</w:t>
      </w:r>
      <w:r w:rsidR="00024968">
        <w:t xml:space="preserve">, in order to </w:t>
      </w:r>
      <w:r w:rsidR="00024968" w:rsidRPr="00256A0A">
        <w:t>ensure that at least one PDU session can be established</w:t>
      </w:r>
      <w:r w:rsidR="00024968">
        <w:t xml:space="preserve"> to access service, </w:t>
      </w:r>
      <w:r w:rsidR="00024968" w:rsidRPr="00B76981">
        <w:t>even when Network Slice-specific Authentication and Authorization fails</w:t>
      </w:r>
      <w:r w:rsidR="00024968">
        <w:rPr>
          <w:rFonts w:hint="eastAsia"/>
        </w:rPr>
        <w:t>.</w:t>
      </w:r>
    </w:p>
    <w:p w14:paraId="2214FF61" w14:textId="28F6C281" w:rsidR="006D77C7" w:rsidRPr="00D1381F" w:rsidRDefault="006D77C7" w:rsidP="006D77C7">
      <w:pPr>
        <w:pStyle w:val="NO"/>
      </w:pPr>
      <w:r w:rsidRPr="00D1381F">
        <w:t>NOTE </w:t>
      </w:r>
      <w:r w:rsidR="00ED3D77">
        <w:t>5</w:t>
      </w:r>
      <w:r w:rsidRPr="00D1381F">
        <w:t>:</w:t>
      </w:r>
      <w:r w:rsidRPr="00D1381F">
        <w:tab/>
        <w:t xml:space="preserve">At least one S-NSSAI in </w:t>
      </w:r>
      <w:r w:rsidRPr="00D1381F">
        <w:rPr>
          <w:lang w:eastAsia="zh-CN"/>
        </w:rPr>
        <w:t>the default configured NSSAI</w:t>
      </w:r>
      <w:r w:rsidRPr="00D1381F">
        <w:t xml:space="preserve"> or </w:t>
      </w:r>
      <w:r w:rsidR="002A1BC6">
        <w:t xml:space="preserve">at least </w:t>
      </w:r>
      <w:r w:rsidR="002A1BC6">
        <w:rPr>
          <w:rFonts w:eastAsia="Malgun Gothic"/>
        </w:rPr>
        <w:t>one d</w:t>
      </w:r>
      <w:r w:rsidR="002A1BC6"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E9C16E3" w14:textId="0D84F955" w:rsidR="00364119" w:rsidRPr="006D3938" w:rsidRDefault="00364119" w:rsidP="005440F2">
      <w:pPr>
        <w:pStyle w:val="NO"/>
      </w:pPr>
      <w:r>
        <w:t>NOTE </w:t>
      </w:r>
      <w:r w:rsidR="00ED3D77">
        <w:t>6</w:t>
      </w:r>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DBD466D" w14:textId="77777777" w:rsidR="00372391" w:rsidRPr="006B5418" w:rsidRDefault="00372391" w:rsidP="00372391">
      <w:pPr>
        <w:rPr>
          <w:lang w:val="en-US"/>
        </w:rPr>
      </w:pPr>
      <w:bookmarkStart w:id="15" w:name="_Toc45286538"/>
      <w:bookmarkStart w:id="16" w:name="_Toc51947805"/>
      <w:bookmarkStart w:id="17" w:name="_Toc51948897"/>
      <w:bookmarkStart w:id="18" w:name="_Toc114476067"/>
    </w:p>
    <w:p w14:paraId="01438D68"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947F0A" w14:textId="77777777" w:rsidR="00372391" w:rsidRDefault="00372391" w:rsidP="00372391">
      <w:pPr>
        <w:rPr>
          <w:lang w:val="en-US"/>
        </w:rPr>
      </w:pPr>
    </w:p>
    <w:p w14:paraId="58708C72" w14:textId="77777777" w:rsidR="003E0676" w:rsidRDefault="00BD6DDA" w:rsidP="00781477">
      <w:pPr>
        <w:pStyle w:val="Heading4"/>
      </w:pPr>
      <w:bookmarkStart w:id="19" w:name="_Toc20232435"/>
      <w:bookmarkStart w:id="20" w:name="_Toc27746521"/>
      <w:bookmarkStart w:id="21" w:name="_Toc36212701"/>
      <w:bookmarkStart w:id="22" w:name="_Toc36656878"/>
      <w:bookmarkStart w:id="23" w:name="_Toc45286539"/>
      <w:bookmarkStart w:id="24" w:name="_Toc51947806"/>
      <w:bookmarkStart w:id="25" w:name="_Toc51948898"/>
      <w:bookmarkStart w:id="26" w:name="_Toc114476068"/>
      <w:bookmarkEnd w:id="10"/>
      <w:bookmarkEnd w:id="11"/>
      <w:bookmarkEnd w:id="13"/>
      <w:bookmarkEnd w:id="14"/>
      <w:bookmarkEnd w:id="15"/>
      <w:bookmarkEnd w:id="16"/>
      <w:bookmarkEnd w:id="17"/>
      <w:bookmarkEnd w:id="18"/>
      <w:r>
        <w:t>4</w:t>
      </w:r>
      <w:r w:rsidR="005D6ED2">
        <w:t>.</w:t>
      </w:r>
      <w:r>
        <w:t>6</w:t>
      </w:r>
      <w:r w:rsidR="005D6ED2" w:rsidRPr="006D3938">
        <w:t>.</w:t>
      </w:r>
      <w:r>
        <w:t>2</w:t>
      </w:r>
      <w:r w:rsidR="005D6ED2" w:rsidRPr="006D3938">
        <w:t>.1</w:t>
      </w:r>
      <w:r w:rsidR="005D6ED2" w:rsidRPr="006D3938">
        <w:tab/>
        <w:t>General</w:t>
      </w:r>
      <w:bookmarkEnd w:id="19"/>
      <w:bookmarkEnd w:id="20"/>
      <w:bookmarkEnd w:id="21"/>
      <w:bookmarkEnd w:id="22"/>
      <w:bookmarkEnd w:id="23"/>
      <w:bookmarkEnd w:id="24"/>
      <w:bookmarkEnd w:id="25"/>
      <w:bookmarkEnd w:id="26"/>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5010B47D" w14:textId="77777777" w:rsidR="0053195A" w:rsidRDefault="00F00668" w:rsidP="006D77C7">
      <w:pPr>
        <w:rPr>
          <w:ins w:id="27" w:author="Ericsson User 1" w:date="2022-11-02T16:44:00Z"/>
        </w:rPr>
      </w:pPr>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w:t>
      </w:r>
      <w:del w:id="28" w:author="Ericsson User 3" w:date="2022-10-13T09:53:00Z">
        <w:r w:rsidRPr="000D299B" w:rsidDel="00C23C37">
          <w:delText>, if available</w:delText>
        </w:r>
      </w:del>
      <w:r w:rsidRPr="000D299B">
        <w:t>.</w:t>
      </w:r>
      <w:del w:id="29" w:author="Ericsson User 1" w:date="2022-11-02T16:44:00Z">
        <w:r w:rsidR="005D6ED2" w:rsidRPr="000D299B" w:rsidDel="0026051C">
          <w:delText xml:space="preserve"> </w:delText>
        </w:r>
      </w:del>
    </w:p>
    <w:p w14:paraId="15041450" w14:textId="77777777" w:rsidR="0026051C" w:rsidRDefault="0026051C" w:rsidP="0026051C">
      <w:pPr>
        <w:pStyle w:val="NO"/>
        <w:rPr>
          <w:ins w:id="30" w:author="Ericsson User 1" w:date="2022-11-02T16:44:00Z"/>
          <w:lang w:val="en-US"/>
        </w:rPr>
      </w:pPr>
      <w:ins w:id="31" w:author="Ericsson User 1" w:date="2022-11-02T16:44:00Z">
        <w:r w:rsidRPr="00771A2D">
          <w:rPr>
            <w:lang w:val="en-US"/>
          </w:rPr>
          <w:t>NOTE</w:t>
        </w:r>
        <w:r>
          <w:rPr>
            <w:lang w:val="en-US"/>
          </w:rPr>
          <w:t> 1</w:t>
        </w:r>
        <w:r w:rsidRPr="00771A2D">
          <w:rPr>
            <w:lang w:val="en-US"/>
          </w:rPr>
          <w:t>:</w:t>
        </w:r>
        <w:r w:rsidRPr="00771A2D">
          <w:rPr>
            <w:lang w:val="en-US"/>
          </w:rPr>
          <w:tab/>
          <w:t>When the UE is roaming, the AMF compliant with earlier versions of the specification can omit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r w:rsidRPr="005E1066">
          <w:t xml:space="preserve"> </w:t>
        </w:r>
        <w:r w:rsidRPr="005E1066">
          <w:rPr>
            <w:lang w:val="en-US"/>
          </w:rPr>
          <w:t xml:space="preserve">The UE does not diagnose an error when the mapped S-NSSAI is missing in roaming scenarios and locally sets the HPLMN S-NSSAI to the same value as the received S-NSSAI. </w:t>
        </w:r>
        <w:r>
          <w:rPr>
            <w:lang w:val="en-US"/>
          </w:rPr>
          <w:t>If a</w:t>
        </w:r>
        <w:r w:rsidRPr="005E1066">
          <w:rPr>
            <w:lang w:val="en-US"/>
          </w:rPr>
          <w:t xml:space="preserve"> UE does not locally set the HPLMN S-NSSAI</w:t>
        </w:r>
        <w:r>
          <w:rPr>
            <w:lang w:val="en-US"/>
          </w:rPr>
          <w:t>, this</w:t>
        </w:r>
        <w:r w:rsidRPr="005E1066">
          <w:rPr>
            <w:lang w:val="en-US"/>
          </w:rPr>
          <w:t xml:space="preserve"> can </w:t>
        </w:r>
        <w:r>
          <w:rPr>
            <w:lang w:val="en-US"/>
          </w:rPr>
          <w:t xml:space="preserve">result in a </w:t>
        </w:r>
        <w:r w:rsidRPr="005E1066">
          <w:rPr>
            <w:lang w:val="en-US"/>
          </w:rPr>
          <w:t xml:space="preserve">local release </w:t>
        </w:r>
        <w:r>
          <w:rPr>
            <w:lang w:val="en-US"/>
          </w:rPr>
          <w:t xml:space="preserve">of </w:t>
        </w:r>
        <w:r w:rsidRPr="005E1066">
          <w:rPr>
            <w:lang w:val="en-US"/>
          </w:rPr>
          <w:t>an established PDU session</w:t>
        </w:r>
        <w:r>
          <w:rPr>
            <w:lang w:val="en-US"/>
          </w:rPr>
          <w:t>, e.g.,</w:t>
        </w:r>
        <w:r w:rsidRPr="005E1066">
          <w:rPr>
            <w:lang w:val="en-US"/>
          </w:rPr>
          <w:t xml:space="preserve"> at PLMN change</w:t>
        </w:r>
        <w:r>
          <w:rPr>
            <w:lang w:val="en-US"/>
          </w:rPr>
          <w:t>,</w:t>
        </w:r>
        <w:r w:rsidRPr="005E1066">
          <w:rPr>
            <w:lang w:val="en-US"/>
          </w:rPr>
          <w:t xml:space="preserve"> </w:t>
        </w:r>
        <w:r>
          <w:rPr>
            <w:lang w:val="en-US"/>
          </w:rPr>
          <w:t xml:space="preserve">if the PDU session is </w:t>
        </w:r>
        <w:r w:rsidRPr="005E1066">
          <w:rPr>
            <w:lang w:val="en-US"/>
          </w:rPr>
          <w:t xml:space="preserve">associated with a mapped S-NSSAI in the allowed NSSAI for the source PLMN </w:t>
        </w:r>
        <w:r>
          <w:rPr>
            <w:lang w:val="en-US"/>
          </w:rPr>
          <w:t xml:space="preserve">and the target PLMN does not provide </w:t>
        </w:r>
        <w:r w:rsidRPr="005E1066">
          <w:rPr>
            <w:lang w:val="en-US"/>
          </w:rPr>
          <w:t xml:space="preserve">a mapped S-NSSAI </w:t>
        </w:r>
        <w:r>
          <w:rPr>
            <w:lang w:val="en-US"/>
          </w:rPr>
          <w:t xml:space="preserve">for </w:t>
        </w:r>
        <w:r w:rsidRPr="005E1066">
          <w:rPr>
            <w:lang w:val="en-US"/>
          </w:rPr>
          <w:t>the allowed NSSAI.</w:t>
        </w:r>
      </w:ins>
    </w:p>
    <w:p w14:paraId="3706258F" w14:textId="10DED7FD" w:rsidR="006D77C7" w:rsidRDefault="005D6ED2" w:rsidP="006D77C7">
      <w:r w:rsidRPr="000D299B">
        <w:t xml:space="preserve">The AMF verifies if the requested NSSAI is permitted based on the subscribed </w:t>
      </w:r>
      <w:r w:rsidR="00532163" w:rsidRPr="000D299B">
        <w:t>S-</w:t>
      </w:r>
      <w:r w:rsidRPr="000D299B">
        <w:t>NSSAI</w:t>
      </w:r>
      <w:r w:rsidR="00532163" w:rsidRPr="000D299B">
        <w:t>s</w:t>
      </w:r>
      <w:r w:rsidRPr="000D299B">
        <w:t xml:space="preserve"> in the UE subscription</w:t>
      </w:r>
      <w:r w:rsidR="001159CC" w:rsidRPr="000D299B">
        <w:t xml:space="preserve"> and</w:t>
      </w:r>
      <w:ins w:id="32" w:author="Ericsson User 1" w:date="2022-09-28T08:27:00Z">
        <w:r w:rsidR="00865DA9" w:rsidRPr="00865DA9">
          <w:t>, in roaming scenarios</w:t>
        </w:r>
      </w:ins>
      <w:r w:rsidR="001159CC" w:rsidRPr="000D299B">
        <w:t xml:space="preserve"> </w:t>
      </w:r>
      <w:del w:id="33" w:author="Ericsson User 1" w:date="2022-09-28T08:27:00Z">
        <w:r w:rsidR="001159CC" w:rsidRPr="000D299B" w:rsidDel="00865DA9">
          <w:delText xml:space="preserve">optionally </w:delText>
        </w:r>
      </w:del>
      <w:r w:rsidR="001159CC" w:rsidRPr="000D299B">
        <w:t xml:space="preserve">the </w:t>
      </w:r>
      <w:r w:rsidR="00325A62" w:rsidRPr="000D299B">
        <w:t>mapped S-NSSAI(s)</w:t>
      </w:r>
      <w:r w:rsidR="001159CC" w:rsidRPr="000D299B">
        <w:t xml:space="preserve"> provided by the UE</w:t>
      </w:r>
      <w:r w:rsidRPr="000D299B">
        <w:t xml:space="preserve">, and if so then the AMF </w:t>
      </w:r>
      <w:r w:rsidR="001159CC" w:rsidRPr="000D299B">
        <w:t xml:space="preserve">shall </w:t>
      </w:r>
      <w:r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del w:id="34" w:author="Ericsson User 1" w:date="2022-09-28T08:27:00Z">
        <w:r w:rsidR="003362C2" w:rsidRPr="000D299B" w:rsidDel="00865DA9">
          <w:delText xml:space="preserve"> </w:delText>
        </w:r>
        <w:r w:rsidR="001159CC" w:rsidRPr="000D299B" w:rsidDel="00865DA9">
          <w:delText>if available</w:delText>
        </w:r>
      </w:del>
      <w:r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35"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687588A2" w:rsidR="006D77C7" w:rsidRDefault="006D77C7" w:rsidP="006D77C7">
      <w:pPr>
        <w:pStyle w:val="B1"/>
      </w:pPr>
      <w:r>
        <w:t>b)</w:t>
      </w:r>
      <w:r>
        <w:tab/>
        <w:t xml:space="preserve">all </w:t>
      </w:r>
      <w:r w:rsidR="002A1BC6">
        <w:t xml:space="preserve">default </w:t>
      </w:r>
      <w:r>
        <w:t>S-NSSAIs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6E0EB6C2" w14:textId="1254AF41" w:rsidR="00A26CFA" w:rsidRDefault="00A26CFA">
      <w:pPr>
        <w:pStyle w:val="NO"/>
        <w:rPr>
          <w:ins w:id="36" w:author="Ericsson User 1" w:date="2022-11-02T16:44:00Z"/>
          <w:lang w:val="en-US"/>
        </w:rPr>
        <w:pPrChange w:id="37" w:author="Ericsson User 1" w:date="2022-11-01T11:31:00Z">
          <w:pPr>
            <w:ind w:left="1135" w:hanging="851"/>
          </w:pPr>
        </w:pPrChange>
      </w:pPr>
      <w:ins w:id="38" w:author="Ericsson User 1" w:date="2022-11-02T16:44:00Z">
        <w:r>
          <w:rPr>
            <w:lang w:val="en-US"/>
          </w:rPr>
          <w:t>NOTE 2:</w:t>
        </w:r>
        <w:r>
          <w:rPr>
            <w:lang w:val="en-US"/>
          </w:rPr>
          <w:tab/>
          <w:t xml:space="preserve">When the UE is roaming, the AMF compliant with earlier versions of the specification can omit providing to the UE a mapped S-NSSAI for one or more S-NSSAIs in, e.g., the allowed NSSAI. At </w:t>
        </w:r>
      </w:ins>
      <w:ins w:id="39" w:author="Ericsson User 1" w:date="2022-11-07T00:44:00Z">
        <w:r w:rsidR="003832C0">
          <w:rPr>
            <w:lang w:val="en-US"/>
          </w:rPr>
          <w:t>AMF change</w:t>
        </w:r>
      </w:ins>
      <w:ins w:id="40" w:author="Ericsson User 1" w:date="2022-11-02T16:44:00Z">
        <w:r>
          <w:rPr>
            <w:lang w:val="en-US"/>
          </w:rPr>
          <w:t>, a target AMF compliant with this version of the specification does not diagnose an error when the mapped S-NSSAI is missing in Requested NSSAI in roaming scenarios and uses the received S-NSSAI value also as the HPLMN S-NSSAI value.</w:t>
        </w:r>
      </w:ins>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7777777" w:rsidR="000F63CD" w:rsidRDefault="00CA3A2E" w:rsidP="00CA3A2E">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w:t>
      </w:r>
      <w:r>
        <w:rPr>
          <w:lang w:val="en-US"/>
        </w:rPr>
        <w:lastRenderedPageBreak/>
        <w:t xml:space="preserve">currently registered to, and </w:t>
      </w:r>
      <w:r>
        <w:t>the UE is still in the current registration area</w:t>
      </w:r>
      <w:r>
        <w:rPr>
          <w:lang w:val="en-US"/>
        </w:rPr>
        <w:t xml:space="preserve">. </w:t>
      </w:r>
      <w:r w:rsidR="000F63CD">
        <w:rPr>
          <w:lang w:val="en-US"/>
        </w:rPr>
        <w:t xml:space="preserve">The UE does not include the requested NSSAI during the registration procedure if the 5GS </w:t>
      </w:r>
      <w:r w:rsidR="000F63CD">
        <w:t>r</w:t>
      </w:r>
      <w:r w:rsidR="000F63CD" w:rsidRPr="00FC2F45">
        <w:t>egistration type</w:t>
      </w:r>
      <w:r w:rsidR="000F63CD" w:rsidRPr="003168A2">
        <w:t xml:space="preserve"> IE</w:t>
      </w:r>
      <w:r w:rsidR="000F63CD">
        <w:t xml:space="preserve"> indicates </w:t>
      </w:r>
      <w:r w:rsidR="000F63CD" w:rsidRPr="003168A2">
        <w:t>"</w:t>
      </w:r>
      <w:r w:rsidR="000F63CD" w:rsidRPr="00D7672F">
        <w:t>SNPN onboarding registration</w:t>
      </w:r>
      <w:r w:rsidR="000F63CD" w:rsidRPr="003168A2">
        <w:t>"</w:t>
      </w:r>
      <w:r w:rsidR="000F63CD">
        <w:t xml:space="preserve"> or the UE is r</w:t>
      </w:r>
      <w:r w:rsidR="000F63CD" w:rsidRPr="000F0233">
        <w:t>egistered for onboarding services in SNPN</w:t>
      </w:r>
      <w:r w:rsidR="000F63CD">
        <w:rPr>
          <w:lang w:val="en-US"/>
        </w:rPr>
        <w:t>.</w:t>
      </w:r>
    </w:p>
    <w:p w14:paraId="1772FB34" w14:textId="3CFA76C0" w:rsidR="00CA3A2E" w:rsidRPr="006F6AFD" w:rsidRDefault="00CA3A2E" w:rsidP="009D4FAF">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000F63CD" w:rsidRPr="000F63CD">
        <w:rPr>
          <w:lang w:val="en-US"/>
        </w:rPr>
        <w:t xml:space="preserve"> </w:t>
      </w:r>
      <w:r w:rsidR="000F63CD">
        <w:rPr>
          <w:lang w:val="en-US"/>
        </w:rPr>
        <w:t xml:space="preserve">The AMF does not include the allowed NSSAI during a registration procedure with the 5GS </w:t>
      </w:r>
      <w:r w:rsidR="000F63CD">
        <w:t>r</w:t>
      </w:r>
      <w:r w:rsidR="000F63CD" w:rsidRPr="00FC2F45">
        <w:t>egistration type</w:t>
      </w:r>
      <w:r w:rsidR="000F63CD" w:rsidRPr="003168A2">
        <w:t xml:space="preserve"> IE</w:t>
      </w:r>
      <w:r w:rsidR="000F63CD">
        <w:t xml:space="preserve"> indicating </w:t>
      </w:r>
      <w:r w:rsidR="000F63CD" w:rsidRPr="003168A2">
        <w:t>"</w:t>
      </w:r>
      <w:r w:rsidR="000F63CD" w:rsidRPr="00D7672F">
        <w:t>SNPN onboarding registration</w:t>
      </w:r>
      <w:r w:rsidR="000F63CD" w:rsidRPr="003168A2">
        <w:t>"</w:t>
      </w:r>
      <w:r w:rsidR="000F63CD" w:rsidRPr="00FE53DF">
        <w:t xml:space="preserve"> </w:t>
      </w:r>
      <w:r w:rsidR="000F63CD">
        <w:t>or</w:t>
      </w:r>
      <w:r w:rsidR="000F63CD" w:rsidRPr="00FE53DF">
        <w:rPr>
          <w:lang w:val="en-US"/>
        </w:rPr>
        <w:t xml:space="preserve"> </w:t>
      </w:r>
      <w:r w:rsidR="000F63CD">
        <w:rPr>
          <w:lang w:val="en-US"/>
        </w:rPr>
        <w:t>during a registration procedure when</w:t>
      </w:r>
      <w:r w:rsidR="000F63CD">
        <w:t xml:space="preserve"> the UE is r</w:t>
      </w:r>
      <w:r w:rsidR="000F63CD" w:rsidRPr="000F0233">
        <w:t>egistered for onboarding services in SNPN</w:t>
      </w:r>
      <w:r w:rsidR="000F63CD">
        <w:t>.</w:t>
      </w:r>
    </w:p>
    <w:p w14:paraId="44DEF468" w14:textId="77777777" w:rsidR="00372391" w:rsidRPr="006B5418" w:rsidRDefault="00372391" w:rsidP="00372391">
      <w:pPr>
        <w:rPr>
          <w:lang w:val="en-US"/>
        </w:rPr>
      </w:pPr>
      <w:bookmarkStart w:id="41" w:name="_Toc27746522"/>
      <w:bookmarkStart w:id="42" w:name="_Toc36212702"/>
      <w:bookmarkStart w:id="43" w:name="_Toc36656879"/>
      <w:bookmarkStart w:id="44" w:name="_Toc45286540"/>
      <w:bookmarkStart w:id="45" w:name="_Toc51947807"/>
      <w:bookmarkStart w:id="46" w:name="_Toc51948899"/>
      <w:bookmarkStart w:id="47" w:name="_Toc114476069"/>
      <w:bookmarkStart w:id="48" w:name="_Toc114484430"/>
    </w:p>
    <w:p w14:paraId="38530443"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746F2" w14:textId="77777777" w:rsidR="00372391" w:rsidRDefault="00372391" w:rsidP="00372391">
      <w:pPr>
        <w:rPr>
          <w:lang w:val="en-US"/>
        </w:rPr>
      </w:pPr>
    </w:p>
    <w:p w14:paraId="49910F31" w14:textId="1355FCD0" w:rsidR="00173561" w:rsidRPr="006B6569" w:rsidRDefault="006B6569" w:rsidP="00781477">
      <w:pPr>
        <w:pStyle w:val="Heading5"/>
      </w:pPr>
      <w:bookmarkStart w:id="49" w:name="_Toc20232656"/>
      <w:bookmarkStart w:id="50" w:name="_Toc27746749"/>
      <w:bookmarkStart w:id="51" w:name="_Toc36212931"/>
      <w:bookmarkStart w:id="52" w:name="_Toc36657108"/>
      <w:bookmarkStart w:id="53" w:name="_Toc45286772"/>
      <w:bookmarkStart w:id="54" w:name="_Toc51948041"/>
      <w:bookmarkStart w:id="55" w:name="_Toc51949133"/>
      <w:bookmarkStart w:id="56" w:name="_Toc114476302"/>
      <w:bookmarkEnd w:id="35"/>
      <w:bookmarkEnd w:id="41"/>
      <w:bookmarkEnd w:id="42"/>
      <w:bookmarkEnd w:id="43"/>
      <w:bookmarkEnd w:id="44"/>
      <w:bookmarkEnd w:id="45"/>
      <w:bookmarkEnd w:id="46"/>
      <w:bookmarkEnd w:id="47"/>
      <w:bookmarkEnd w:id="48"/>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49"/>
      <w:bookmarkEnd w:id="50"/>
      <w:bookmarkEnd w:id="51"/>
      <w:bookmarkEnd w:id="52"/>
      <w:bookmarkEnd w:id="53"/>
      <w:bookmarkEnd w:id="54"/>
      <w:bookmarkEnd w:id="55"/>
      <w:bookmarkEnd w:id="56"/>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260700D6"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the mapped S-NSSAI (</w:t>
      </w:r>
      <w:del w:id="57" w:author="Ericsson User 1" w:date="2022-09-28T08:37: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40C9D8C0" w:rsidR="00DC497F" w:rsidRDefault="00DC497F" w:rsidP="00DC497F">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lastRenderedPageBreak/>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2B79865C" w14:textId="77777777" w:rsidR="00CE220E" w:rsidRDefault="00CE220E" w:rsidP="00CE220E">
      <w:pPr>
        <w:pStyle w:val="B4"/>
        <w:rPr>
          <w:rFonts w:eastAsia="Malgun Gothic"/>
          <w:lang w:eastAsia="ko-KR"/>
        </w:rPr>
      </w:pPr>
      <w:r>
        <w:t>A1)</w:t>
      </w:r>
      <w:r>
        <w:tab/>
        <w:t>the AMF shall select an SMF with following handlings in case the UE is registered for onboarding services in SNPN:</w:t>
      </w:r>
    </w:p>
    <w:p w14:paraId="702443C5" w14:textId="77777777" w:rsidR="00CE220E" w:rsidRDefault="00CE220E" w:rsidP="00CE220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3A48E04B" w14:textId="6D9EADA1" w:rsidR="00CE220E" w:rsidRDefault="00CE220E" w:rsidP="00CE220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18D15D50" w14:textId="12D5958A"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2F58527" w14:textId="77777777" w:rsidR="00CE220E" w:rsidRDefault="00CE220E" w:rsidP="00CE220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100200C3" w14:textId="3E819EEA" w:rsidR="00CE220E" w:rsidRDefault="00CE220E" w:rsidP="00CE220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37E3F947" w14:textId="3CFF060F" w:rsidR="00CE220E" w:rsidRDefault="00CE220E" w:rsidP="00A80EA5">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4CCA2EB1" w14:textId="1E984EEF" w:rsidR="00023B90" w:rsidRDefault="00023B90" w:rsidP="00023B90">
      <w:pPr>
        <w:pStyle w:val="NO"/>
        <w:rPr>
          <w:lang w:eastAsia="ko-KR"/>
        </w:rPr>
      </w:pPr>
      <w:r w:rsidRPr="00FF4F2E">
        <w:rPr>
          <w:lang w:eastAsia="ko-KR"/>
        </w:rPr>
        <w:t>NOTE</w:t>
      </w:r>
      <w:r>
        <w:rPr>
          <w:lang w:val="en-US" w:eastAsia="ko-KR"/>
        </w:rPr>
        <w:t> </w:t>
      </w:r>
      <w:r w:rsidR="00CE220E">
        <w:rPr>
          <w:lang w:val="en-US" w:eastAsia="ko-KR"/>
        </w:rPr>
        <w:t>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95B03D9" w:rsidR="00B5485E" w:rsidRPr="00FF4F2E" w:rsidRDefault="00AF1C55" w:rsidP="00AF1C55">
      <w:pPr>
        <w:pStyle w:val="NO"/>
        <w:rPr>
          <w:lang w:eastAsia="ko-KR"/>
        </w:rPr>
      </w:pPr>
      <w:r w:rsidRPr="001A3CA9">
        <w:rPr>
          <w:lang w:eastAsia="ko-KR"/>
        </w:rPr>
        <w:t>NOTE</w:t>
      </w:r>
      <w:r>
        <w:rPr>
          <w:lang w:eastAsia="ko-KR"/>
        </w:rPr>
        <w:t> </w:t>
      </w:r>
      <w:r w:rsidR="00CE220E">
        <w:rPr>
          <w:lang w:eastAsia="ko-KR"/>
        </w:rPr>
        <w:t>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2E0197B9"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8"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041D5E">
        <w:rPr>
          <w:lang w:eastAsia="ko-KR"/>
        </w:rPr>
        <w:t>)</w:t>
      </w:r>
      <w:r w:rsidRPr="00FF4F2E">
        <w:rPr>
          <w:lang w:eastAsia="ko-KR"/>
        </w:rPr>
        <w:t xml:space="preserve"> towards the SMF identified by the SMF ID of the PDU session routing context;</w:t>
      </w:r>
    </w:p>
    <w:p w14:paraId="66B031D1" w14:textId="71EB03A2" w:rsidR="00EE1310" w:rsidRDefault="00EE1310" w:rsidP="00EE1310">
      <w:pPr>
        <w:pStyle w:val="NO"/>
      </w:pPr>
      <w:r>
        <w:t>NOTE </w:t>
      </w:r>
      <w:r w:rsidR="00CE220E">
        <w:t>5</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lastRenderedPageBreak/>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10D5CB3E"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the mapped S-NSSAI (</w:t>
      </w:r>
      <w:del w:id="59"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w:t>
      </w:r>
      <w:r w:rsidRPr="00FF4F2E">
        <w:rPr>
          <w:lang w:eastAsia="ko-KR"/>
        </w:rPr>
        <w:lastRenderedPageBreak/>
        <w:t xml:space="preserve">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46C7898B"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w:t>
      </w:r>
      <w:del w:id="60" w:author="Ericsson User 1" w:date="2022-09-28T08:38:00Z">
        <w:r w:rsidR="003B18DE" w:rsidRPr="00E118DD" w:rsidDel="003B27BD">
          <w:rPr>
            <w:rFonts w:eastAsia="Malgun Gothic"/>
            <w:lang w:eastAsia="ko-KR"/>
          </w:rPr>
          <w:delText xml:space="preserve">if available </w:delText>
        </w:r>
      </w:del>
      <w:r w:rsidR="003B18DE" w:rsidRPr="00E118DD">
        <w:rPr>
          <w:rFonts w:eastAsia="Malgun Gothic"/>
          <w:lang w:eastAsia="ko-KR"/>
        </w:rPr>
        <w:t>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4BE45A9B"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62B4EE08"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the mapped S-NSSAI (</w:t>
      </w:r>
      <w:del w:id="61" w:author="Ericsson User 1" w:date="2022-09-28T08:39:00Z">
        <w:r w:rsidR="003B18DE" w:rsidRPr="00E118DD" w:rsidDel="003B27BD">
          <w:rPr>
            <w:rFonts w:eastAsia="Malgun Gothic"/>
            <w:lang w:eastAsia="ko-KR"/>
          </w:rPr>
          <w:delText xml:space="preserve">if available </w:delText>
        </w:r>
      </w:del>
      <w:r w:rsidR="003B18DE" w:rsidRPr="00E118DD">
        <w:rPr>
          <w:rFonts w:eastAsia="Malgun Gothic"/>
          <w:lang w:eastAsia="ko-KR"/>
        </w:rPr>
        <w:t xml:space="preserve">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Default="00EE1310" w:rsidP="00EE1310">
      <w:pPr>
        <w:pStyle w:val="NO"/>
      </w:pPr>
      <w:r>
        <w:t>NOTE </w:t>
      </w:r>
      <w:r w:rsidR="00CE220E">
        <w:t>6</w:t>
      </w:r>
      <w:r>
        <w:t>:</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lastRenderedPageBreak/>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6AEB1C9A" w:rsidR="00755FFC" w:rsidRPr="00BF01D3"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5027DA89" w14:textId="77777777" w:rsidR="00372391" w:rsidRPr="006B5418" w:rsidRDefault="00372391" w:rsidP="00372391">
      <w:pPr>
        <w:rPr>
          <w:lang w:val="en-US"/>
        </w:rPr>
      </w:pPr>
      <w:bookmarkStart w:id="62" w:name="_Toc20232657"/>
      <w:bookmarkStart w:id="63" w:name="_Toc27746750"/>
      <w:bookmarkStart w:id="64" w:name="_Toc36212932"/>
      <w:bookmarkStart w:id="65" w:name="_Toc36657109"/>
      <w:bookmarkStart w:id="66" w:name="_Toc45286773"/>
      <w:bookmarkStart w:id="67" w:name="_Toc51948042"/>
      <w:bookmarkStart w:id="68" w:name="_Toc51949134"/>
      <w:bookmarkStart w:id="69" w:name="_Toc114476303"/>
      <w:bookmarkStart w:id="70" w:name="_Toc114484664"/>
    </w:p>
    <w:p w14:paraId="23F7A49F"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31BFC" w14:textId="77777777" w:rsidR="00372391" w:rsidRDefault="00372391" w:rsidP="00372391">
      <w:pPr>
        <w:rPr>
          <w:lang w:val="en-US"/>
        </w:rPr>
      </w:pPr>
    </w:p>
    <w:p w14:paraId="7573FF1B" w14:textId="77777777" w:rsidR="003E0676" w:rsidRDefault="006B6569" w:rsidP="00781477">
      <w:pPr>
        <w:pStyle w:val="Heading5"/>
        <w:rPr>
          <w:rFonts w:eastAsia="Malgun Gothic"/>
          <w:lang w:eastAsia="ko-KR"/>
        </w:rPr>
      </w:pPr>
      <w:bookmarkStart w:id="71" w:name="_Toc20232658"/>
      <w:bookmarkStart w:id="72" w:name="_Toc27746751"/>
      <w:bookmarkStart w:id="73" w:name="_Toc36212933"/>
      <w:bookmarkStart w:id="74" w:name="_Toc36657110"/>
      <w:bookmarkStart w:id="75" w:name="_Toc45286774"/>
      <w:bookmarkStart w:id="76" w:name="_Toc51948043"/>
      <w:bookmarkStart w:id="77" w:name="_Toc51949135"/>
      <w:bookmarkStart w:id="78" w:name="_Toc114476304"/>
      <w:bookmarkEnd w:id="62"/>
      <w:bookmarkEnd w:id="63"/>
      <w:bookmarkEnd w:id="64"/>
      <w:bookmarkEnd w:id="65"/>
      <w:bookmarkEnd w:id="66"/>
      <w:bookmarkEnd w:id="67"/>
      <w:bookmarkEnd w:id="68"/>
      <w:bookmarkEnd w:id="69"/>
      <w:bookmarkEnd w:id="70"/>
      <w:r>
        <w:rPr>
          <w:rFonts w:eastAsia="Malgun Gothic"/>
          <w:lang w:eastAsia="ko-KR"/>
        </w:rPr>
        <w:t>5</w:t>
      </w:r>
      <w:r w:rsidR="00173561" w:rsidRPr="00475774">
        <w:rPr>
          <w:rFonts w:eastAsia="Malgun Gothic" w:hint="eastAsia"/>
          <w:lang w:eastAsia="ko-KR"/>
        </w:rPr>
        <w:t>.</w:t>
      </w:r>
      <w:r>
        <w:rPr>
          <w:rFonts w:eastAsia="Malgun Gothic"/>
          <w:lang w:eastAsia="ko-KR"/>
        </w:rPr>
        <w:t>4</w:t>
      </w:r>
      <w:r w:rsidR="00173561" w:rsidRPr="00475774">
        <w:rPr>
          <w:rFonts w:eastAsia="Malgun Gothic" w:hint="eastAsia"/>
          <w:lang w:eastAsia="ko-KR"/>
        </w:rPr>
        <w:t>.</w:t>
      </w:r>
      <w:r>
        <w:rPr>
          <w:rFonts w:eastAsia="Malgun Gothic"/>
          <w:lang w:eastAsia="ko-KR"/>
        </w:rPr>
        <w:t>5</w:t>
      </w:r>
      <w:r w:rsidR="00173561" w:rsidRPr="00475774">
        <w:rPr>
          <w:rFonts w:eastAsia="Malgun Gothic" w:hint="eastAsia"/>
          <w:lang w:eastAsia="ko-KR"/>
        </w:rPr>
        <w:t>.</w:t>
      </w:r>
      <w:r>
        <w:rPr>
          <w:rFonts w:eastAsia="Malgun Gothic"/>
          <w:lang w:eastAsia="ko-KR"/>
        </w:rPr>
        <w:t>2</w:t>
      </w:r>
      <w:r w:rsidR="00173561">
        <w:rPr>
          <w:rFonts w:eastAsia="Malgun Gothic" w:hint="eastAsia"/>
          <w:lang w:eastAsia="ko-KR"/>
        </w:rPr>
        <w:t>.</w:t>
      </w:r>
      <w:r w:rsidR="005B41EF">
        <w:rPr>
          <w:rFonts w:eastAsia="Malgun Gothic"/>
          <w:lang w:eastAsia="ko-KR"/>
        </w:rPr>
        <w:t>5</w:t>
      </w:r>
      <w:r w:rsidR="00173561" w:rsidRPr="00475774">
        <w:rPr>
          <w:rFonts w:eastAsia="Malgun Gothic" w:hint="eastAsia"/>
          <w:lang w:eastAsia="ko-KR"/>
        </w:rPr>
        <w:tab/>
      </w:r>
      <w:r w:rsidR="00173561" w:rsidRPr="0075474D">
        <w:rPr>
          <w:rFonts w:eastAsia="Malgun Gothic" w:hint="eastAsia"/>
          <w:lang w:eastAsia="ko-KR"/>
        </w:rPr>
        <w:t>Abnormal cases on the network side</w:t>
      </w:r>
      <w:bookmarkEnd w:id="71"/>
      <w:bookmarkEnd w:id="72"/>
      <w:bookmarkEnd w:id="73"/>
      <w:bookmarkEnd w:id="74"/>
      <w:bookmarkEnd w:id="75"/>
      <w:bookmarkEnd w:id="76"/>
      <w:bookmarkEnd w:id="77"/>
      <w:bookmarkEnd w:id="78"/>
    </w:p>
    <w:p w14:paraId="7E0EA2CB" w14:textId="77777777" w:rsidR="00173561" w:rsidRPr="003168A2" w:rsidRDefault="00173561" w:rsidP="00173561">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2884CD8" w14:textId="77777777" w:rsidR="0067304B" w:rsidRDefault="0067304B" w:rsidP="0067304B">
      <w:pPr>
        <w:pStyle w:val="B1"/>
        <w:rPr>
          <w:lang w:eastAsia="ko-KR"/>
        </w:rPr>
      </w:pPr>
      <w:r>
        <w:rPr>
          <w:lang w:eastAsia="ko-KR"/>
        </w:rPr>
        <w:t>a)</w:t>
      </w:r>
      <w:r>
        <w:rPr>
          <w:lang w:eastAsia="ko-KR"/>
        </w:rPr>
        <w:tab/>
      </w:r>
      <w:r w:rsidR="00B921EF">
        <w:rPr>
          <w:lang w:eastAsia="ko-KR"/>
        </w:rPr>
        <w:t>I</w:t>
      </w:r>
      <w:r>
        <w:rPr>
          <w:lang w:eastAsia="ko-KR"/>
        </w:rPr>
        <w:t xml:space="preserve">f the Payload container type IE is set to </w:t>
      </w:r>
      <w:r>
        <w:t>"N1 SM information" and</w:t>
      </w:r>
      <w:r>
        <w:rPr>
          <w:lang w:eastAsia="ko-KR"/>
        </w:rPr>
        <w:t>:</w:t>
      </w:r>
    </w:p>
    <w:p w14:paraId="11F8C121" w14:textId="77777777" w:rsidR="00173561" w:rsidRDefault="0067304B" w:rsidP="0085304B">
      <w:pPr>
        <w:pStyle w:val="B2"/>
        <w:rPr>
          <w:lang w:eastAsia="ko-KR"/>
        </w:rPr>
      </w:pPr>
      <w:r>
        <w:t>1</w:t>
      </w:r>
      <w:r w:rsidR="00173561" w:rsidRPr="003168A2">
        <w:rPr>
          <w:rFonts w:hint="eastAsia"/>
        </w:rPr>
        <w:t>)</w:t>
      </w:r>
      <w:r w:rsidR="00173561" w:rsidRPr="003168A2">
        <w:rPr>
          <w:rFonts w:hint="eastAsia"/>
        </w:rPr>
        <w:tab/>
      </w:r>
      <w:r w:rsidR="005B41EF">
        <w:t xml:space="preserve">if </w:t>
      </w:r>
      <w:r w:rsidR="00173561">
        <w:t xml:space="preserve">the Old PDU session ID IE is not included in the UL NAS TRANSPORT message,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"initial request"</w:t>
      </w:r>
      <w:r w:rsidR="00945650">
        <w:t xml:space="preserve"> </w:t>
      </w:r>
      <w:r w:rsidR="000C4BE9">
        <w:t>or "MA PDU request"</w:t>
      </w:r>
      <w:r w:rsidR="00173561">
        <w:rPr>
          <w:rFonts w:hint="eastAsia"/>
        </w:rPr>
        <w:t>, and</w:t>
      </w:r>
      <w:r w:rsidR="00BB31E6">
        <w:t xml:space="preserve"> </w:t>
      </w:r>
      <w:r w:rsidR="00173561" w:rsidRPr="00625B7C">
        <w:rPr>
          <w:rFonts w:hint="eastAsia"/>
          <w:lang w:eastAsia="ko-KR"/>
        </w:rPr>
        <w:t xml:space="preserve">the </w:t>
      </w:r>
      <w:r w:rsidR="00173561">
        <w:rPr>
          <w:rFonts w:hint="eastAsia"/>
          <w:lang w:eastAsia="ko-KR"/>
        </w:rPr>
        <w:t>SMF selection fails</w:t>
      </w:r>
      <w:r w:rsidR="008B1653">
        <w:t xml:space="preserve">, </w:t>
      </w:r>
      <w:r w:rsidR="005B41EF" w:rsidRPr="00D16B35">
        <w:rPr>
          <w:lang w:eastAsia="ko-KR"/>
        </w:rPr>
        <w:t xml:space="preserve">then 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 xml:space="preserve">which was not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0F15CD7B" w14:textId="77777777" w:rsidR="00173561" w:rsidRDefault="0067304B" w:rsidP="0085304B">
      <w:pPr>
        <w:pStyle w:val="B2"/>
      </w:pPr>
      <w:r>
        <w:t>2</w:t>
      </w:r>
      <w:r w:rsidR="00173561" w:rsidRPr="00B3416C">
        <w:rPr>
          <w:rFonts w:hint="eastAsia"/>
        </w:rPr>
        <w:t>)</w:t>
      </w:r>
      <w:r w:rsidR="00173561" w:rsidRPr="00B3416C">
        <w:rPr>
          <w:rFonts w:hint="eastAsia"/>
        </w:rPr>
        <w:tab/>
      </w:r>
      <w:r w:rsidR="005B41EF">
        <w:t xml:space="preserve">if </w:t>
      </w:r>
      <w:r w:rsidR="00173561" w:rsidRPr="00520849">
        <w:t xml:space="preserve">the </w:t>
      </w:r>
      <w:r w:rsidR="00173561">
        <w:t>O</w:t>
      </w:r>
      <w:r w:rsidR="00173561" w:rsidRPr="00520849">
        <w:t>ld PDU session ID IE is included in the UL NAS TRANSPORT message, the AMF has a PDU session routing context for the old PDU session ID and the UE</w:t>
      </w:r>
      <w:r w:rsidR="00857C81" w:rsidRPr="00FF4F2E">
        <w:t xml:space="preserve"> and does not have a PDU session routing context for the PDU session ID and the UE</w:t>
      </w:r>
      <w:r w:rsidR="00173561" w:rsidRPr="00520849">
        <w:t>, the Request type IE is set to "initial request", the AMF received a reallocation requested indication from the SMF indicating that the SMF is to be reallocated, and</w:t>
      </w:r>
      <w:r w:rsidR="00BB31E6">
        <w:t xml:space="preserve"> </w:t>
      </w:r>
      <w:r w:rsidR="00173561" w:rsidRPr="00520849">
        <w:rPr>
          <w:lang w:eastAsia="ko-KR"/>
        </w:rPr>
        <w:t>the SMF selection fails</w:t>
      </w:r>
      <w:r w:rsidR="008B1653">
        <w:t xml:space="preserve">, </w:t>
      </w:r>
      <w:r w:rsidR="005B41EF">
        <w:rPr>
          <w:lang w:eastAsia="ko-KR"/>
        </w:rPr>
        <w:t xml:space="preserve">then </w:t>
      </w:r>
      <w:r w:rsidR="005B41EF" w:rsidRPr="00D16B35">
        <w:rPr>
          <w:lang w:eastAsia="ko-KR"/>
        </w:rPr>
        <w:t xml:space="preserve">the AMF </w:t>
      </w:r>
      <w:r w:rsidR="008B1653">
        <w:rPr>
          <w:lang w:eastAsia="ko-KR"/>
        </w:rPr>
        <w:t>shall</w:t>
      </w:r>
      <w:r w:rsidR="008B1653" w:rsidRPr="00D16B35">
        <w:rPr>
          <w:lang w:eastAsia="ko-KR"/>
        </w:rPr>
        <w:t xml:space="preserve"> </w:t>
      </w:r>
      <w:r w:rsidR="005B41EF">
        <w:rPr>
          <w:lang w:eastAsia="ko-KR"/>
        </w:rPr>
        <w:t xml:space="preserve">send </w:t>
      </w:r>
      <w:r w:rsidR="001973A1">
        <w:rPr>
          <w:lang w:eastAsia="ko-KR"/>
        </w:rPr>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8B1653">
        <w:rPr>
          <w:lang w:eastAsia="ko-KR"/>
        </w:rPr>
        <w:t>;</w:t>
      </w:r>
    </w:p>
    <w:p w14:paraId="5278ADE4" w14:textId="77777777" w:rsidR="00CD6F76" w:rsidRDefault="0067304B" w:rsidP="00920167">
      <w:pPr>
        <w:pStyle w:val="B2"/>
      </w:pPr>
      <w:r>
        <w:t>3</w:t>
      </w:r>
      <w:r w:rsidR="00173561" w:rsidRPr="003168A2">
        <w:rPr>
          <w:rFonts w:hint="eastAsia"/>
        </w:rPr>
        <w:t>)</w:t>
      </w:r>
      <w:r w:rsidR="00173561" w:rsidRPr="003168A2">
        <w:rPr>
          <w:rFonts w:hint="eastAsia"/>
        </w:rPr>
        <w:tab/>
      </w:r>
      <w:r w:rsidR="005B41EF">
        <w:t xml:space="preserve">if </w:t>
      </w:r>
      <w:r w:rsidR="00173561" w:rsidRPr="008A2176">
        <w:rPr>
          <w:rFonts w:hint="eastAsia"/>
        </w:rPr>
        <w:t xml:space="preserve">the AMF </w:t>
      </w:r>
      <w:r w:rsidR="00173561">
        <w:rPr>
          <w:rFonts w:hint="eastAsia"/>
        </w:rPr>
        <w:t xml:space="preserve">does not have a PDU session routing context for the PDU session ID and the UE, the </w:t>
      </w:r>
      <w:r w:rsidR="00173561">
        <w:t>R</w:t>
      </w:r>
      <w:r w:rsidR="00173561">
        <w:rPr>
          <w:rFonts w:hint="eastAsia"/>
        </w:rPr>
        <w:t>equest type IE is set to "e</w:t>
      </w:r>
      <w:r w:rsidR="00173561" w:rsidRPr="00637FD4">
        <w:rPr>
          <w:rFonts w:hint="eastAsia"/>
        </w:rPr>
        <w:t xml:space="preserve">xisting PDU </w:t>
      </w:r>
      <w:r w:rsidR="00173561">
        <w:rPr>
          <w:rFonts w:hint="eastAsia"/>
        </w:rPr>
        <w:t>s</w:t>
      </w:r>
      <w:r w:rsidR="00173561" w:rsidRPr="00637FD4">
        <w:rPr>
          <w:rFonts w:hint="eastAsia"/>
        </w:rPr>
        <w:t>ession</w:t>
      </w:r>
      <w:r w:rsidR="00173561">
        <w:rPr>
          <w:rFonts w:hint="eastAsia"/>
        </w:rPr>
        <w:t>"</w:t>
      </w:r>
      <w:r w:rsidR="00945650">
        <w:t xml:space="preserve"> </w:t>
      </w:r>
      <w:r w:rsidR="000C4BE9">
        <w:t>or "MA PDU request"</w:t>
      </w:r>
      <w:r w:rsidR="00173561">
        <w:rPr>
          <w:rFonts w:hint="eastAsia"/>
        </w:rPr>
        <w:t xml:space="preserve">, and </w:t>
      </w:r>
      <w:r w:rsidR="00173561" w:rsidRPr="00625B7C">
        <w:rPr>
          <w:rFonts w:hint="eastAsia"/>
        </w:rPr>
        <w:t xml:space="preserve">the </w:t>
      </w:r>
      <w:r w:rsidR="00173561">
        <w:rPr>
          <w:rFonts w:hint="eastAsia"/>
        </w:rPr>
        <w:t>user</w:t>
      </w:r>
      <w:r w:rsidR="00D6564F">
        <w:t>'</w:t>
      </w:r>
      <w:r w:rsidR="00173561">
        <w:rPr>
          <w:rFonts w:hint="eastAsia"/>
        </w:rPr>
        <w:t xml:space="preserve">s </w:t>
      </w:r>
      <w:r w:rsidR="00173561" w:rsidRPr="00625B7C">
        <w:rPr>
          <w:rFonts w:hint="eastAsia"/>
        </w:rPr>
        <w:t xml:space="preserve">subscription context </w:t>
      </w:r>
      <w:r w:rsidR="00173561">
        <w:rPr>
          <w:rFonts w:hint="eastAsia"/>
        </w:rPr>
        <w:t xml:space="preserve">obtained </w:t>
      </w:r>
      <w:r w:rsidR="00173561" w:rsidRPr="00625B7C">
        <w:rPr>
          <w:rFonts w:hint="eastAsia"/>
        </w:rPr>
        <w:t xml:space="preserve">from </w:t>
      </w:r>
      <w:r w:rsidR="00173561">
        <w:rPr>
          <w:rFonts w:hint="eastAsia"/>
        </w:rPr>
        <w:t xml:space="preserve">the </w:t>
      </w:r>
      <w:r w:rsidR="00173561" w:rsidRPr="00625B7C">
        <w:rPr>
          <w:rFonts w:hint="eastAsia"/>
        </w:rPr>
        <w:t xml:space="preserve">UDM </w:t>
      </w:r>
      <w:r w:rsidR="00173561">
        <w:rPr>
          <w:rFonts w:hint="eastAsia"/>
        </w:rPr>
        <w:t xml:space="preserve">does not </w:t>
      </w:r>
      <w:r w:rsidR="00173561" w:rsidRPr="00625B7C">
        <w:rPr>
          <w:rFonts w:hint="eastAsia"/>
        </w:rPr>
        <w:t xml:space="preserve">contain an SMF ID </w:t>
      </w:r>
      <w:r w:rsidR="00FD1A3D">
        <w:t>for the PDU session ID</w:t>
      </w:r>
      <w:r w:rsidR="00F35EC9">
        <w:t xml:space="preserve"> matching the PDU session ID received from the UE or for the DNN matching the DNN received from the UE</w:t>
      </w:r>
      <w:r w:rsidR="00FD1A3D">
        <w:t xml:space="preserve"> such that the SMF ID includes</w:t>
      </w:r>
      <w:r w:rsidR="00FD1A3D" w:rsidRPr="004E47A2">
        <w:t xml:space="preserve"> </w:t>
      </w:r>
      <w:r w:rsidR="00FD1A3D">
        <w:t xml:space="preserve">a PLMN identity </w:t>
      </w:r>
      <w:r w:rsidR="00FD1A3D" w:rsidRPr="00FF4F2E">
        <w:t>corresponding to</w:t>
      </w:r>
      <w:r w:rsidR="00FD1A3D">
        <w:t xml:space="preserve"> the UE's HPLMN or the current PLMN</w:t>
      </w:r>
      <w:r w:rsidR="003F3BAD">
        <w:t xml:space="preserve"> or the PLMN ID part of the current SNPN</w:t>
      </w:r>
      <w:r w:rsidR="00FD1A3D">
        <w:t xml:space="preserve">, </w:t>
      </w:r>
      <w:r w:rsidR="005B41EF" w:rsidRPr="00D16B35">
        <w:t xml:space="preserve">then the AMF </w:t>
      </w:r>
      <w:r w:rsidR="005B41EF">
        <w:t>may</w:t>
      </w:r>
      <w:r w:rsidR="005B41EF" w:rsidRPr="00D16B35">
        <w:t xml:space="preserve"> </w:t>
      </w:r>
      <w:r w:rsidR="005B41EF">
        <w:t xml:space="preserve">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t>.</w:t>
      </w:r>
    </w:p>
    <w:p w14:paraId="7AB3E53B" w14:textId="77777777" w:rsidR="00FD2315" w:rsidRDefault="0067304B" w:rsidP="00920167">
      <w:pPr>
        <w:pStyle w:val="B2"/>
        <w:rPr>
          <w:lang w:val="en-US"/>
        </w:rPr>
      </w:pPr>
      <w:r>
        <w:t>4</w:t>
      </w:r>
      <w:r w:rsidR="00173561">
        <w:rPr>
          <w:rFonts w:hint="eastAsia"/>
        </w:rPr>
        <w:t>)</w:t>
      </w:r>
      <w:r w:rsidR="00173561" w:rsidRPr="008A2176">
        <w:rPr>
          <w:rFonts w:hint="eastAsia"/>
        </w:rPr>
        <w:tab/>
      </w:r>
      <w:r w:rsidR="00173561">
        <w:rPr>
          <w:rFonts w:hint="eastAsia"/>
        </w:rPr>
        <w:t xml:space="preserve">if </w:t>
      </w:r>
      <w:r w:rsidR="00173561" w:rsidRPr="00520849">
        <w:t xml:space="preserve">the </w:t>
      </w:r>
      <w:r w:rsidR="00173561">
        <w:t>O</w:t>
      </w:r>
      <w:r w:rsidR="00173561" w:rsidRPr="00520849">
        <w:t>ld PDU session ID IE is included in the UL NAS TRANSPORT message</w:t>
      </w:r>
      <w:r w:rsidR="00173561">
        <w:t>,</w:t>
      </w:r>
      <w:r w:rsidR="00173561" w:rsidRPr="00520849">
        <w:t xml:space="preserve"> </w:t>
      </w:r>
      <w:r w:rsidR="00173561">
        <w:t xml:space="preserve">and </w:t>
      </w:r>
      <w:r w:rsidR="00173561" w:rsidRPr="008A2176">
        <w:rPr>
          <w:rFonts w:hint="eastAsia"/>
        </w:rPr>
        <w:t xml:space="preserve">the AMF </w:t>
      </w:r>
      <w:r w:rsidR="00173561">
        <w:rPr>
          <w:rFonts w:hint="eastAsia"/>
        </w:rPr>
        <w:t xml:space="preserve">has a PDU session routing context for the </w:t>
      </w:r>
      <w:r w:rsidR="00857C81">
        <w:t xml:space="preserve">old </w:t>
      </w:r>
      <w:r w:rsidR="00173561">
        <w:rPr>
          <w:rFonts w:hint="eastAsia"/>
        </w:rPr>
        <w:t>PDU session ID and the UE</w:t>
      </w:r>
      <w:r w:rsidR="00857C81" w:rsidRPr="00FF4F2E">
        <w:t xml:space="preserve"> and does not have a PDU session routing context for the PDU session ID and the UE</w:t>
      </w:r>
      <w:r w:rsidR="00173561">
        <w:rPr>
          <w:rFonts w:hint="eastAsia"/>
        </w:rPr>
        <w:t xml:space="preserve">, the </w:t>
      </w:r>
      <w:r w:rsidR="00173561">
        <w:t>R</w:t>
      </w:r>
      <w:r w:rsidR="00173561">
        <w:rPr>
          <w:rFonts w:hint="eastAsia"/>
        </w:rPr>
        <w:t xml:space="preserve">equest type IE is set to "initial request" and the AMF has not received a </w:t>
      </w:r>
      <w:r w:rsidR="00173561" w:rsidRPr="00890EAD">
        <w:rPr>
          <w:rFonts w:hint="eastAsia"/>
        </w:rPr>
        <w:t>reallocation requested indication</w:t>
      </w:r>
      <w:r w:rsidR="00173561">
        <w:rPr>
          <w:rFonts w:hint="eastAsia"/>
        </w:rPr>
        <w:t xml:space="preserve">, </w:t>
      </w:r>
      <w:r w:rsidR="00173561" w:rsidRPr="008A2176">
        <w:rPr>
          <w:rFonts w:hint="eastAsia"/>
        </w:rPr>
        <w:t xml:space="preserve">the AMF </w:t>
      </w:r>
      <w:r w:rsidR="00173561">
        <w:rPr>
          <w:rFonts w:hint="eastAsia"/>
        </w:rPr>
        <w:t xml:space="preserve">should </w:t>
      </w:r>
      <w:r w:rsidR="00857C81">
        <w:t>select an SMF</w:t>
      </w:r>
      <w:r w:rsidR="00FD2315">
        <w:t xml:space="preserve"> </w:t>
      </w:r>
      <w:r w:rsidR="00FD2315" w:rsidRPr="004E4354">
        <w:t>with following handlings</w:t>
      </w:r>
      <w:r w:rsidR="00FD2315">
        <w:t>:</w:t>
      </w:r>
    </w:p>
    <w:p w14:paraId="626E0DBB" w14:textId="77777777" w:rsidR="00FD2315" w:rsidRDefault="00B921EF" w:rsidP="00496914">
      <w:pPr>
        <w:pStyle w:val="B3"/>
      </w:pPr>
      <w:r>
        <w:rPr>
          <w:rFonts w:eastAsia="Malgun Gothic"/>
        </w:rPr>
        <w:t>i)</w:t>
      </w:r>
      <w:r w:rsidR="00FD2315">
        <w:rPr>
          <w:rFonts w:eastAsia="Malgun Gothic"/>
        </w:rPr>
        <w:tab/>
      </w:r>
      <w:r>
        <w:t>i</w:t>
      </w:r>
      <w:r w:rsidR="00FD2315" w:rsidRPr="00FF4F2E">
        <w:t>f the S-NSSAI IE is not included</w:t>
      </w:r>
      <w:r w:rsidR="00FD2315">
        <w:t xml:space="preserve"> and the </w:t>
      </w:r>
      <w:r w:rsidR="00DC497F">
        <w:t>allowed NSSAI contains</w:t>
      </w:r>
      <w:r w:rsidR="00FD2315">
        <w:t>:</w:t>
      </w:r>
    </w:p>
    <w:p w14:paraId="33119E2B" w14:textId="77777777" w:rsidR="00FD2315" w:rsidRDefault="00B921EF" w:rsidP="00496914">
      <w:pPr>
        <w:pStyle w:val="B4"/>
        <w:rPr>
          <w:lang w:eastAsia="ko-KR"/>
        </w:rPr>
      </w:pPr>
      <w:r>
        <w:rPr>
          <w:lang w:eastAsia="ko-KR"/>
        </w:rPr>
        <w:t>A</w:t>
      </w:r>
      <w:r w:rsidR="00FD2315">
        <w:rPr>
          <w:lang w:eastAsia="ko-KR"/>
        </w:rPr>
        <w:t>)</w:t>
      </w:r>
      <w:r w:rsidR="00FD2315">
        <w:rPr>
          <w:lang w:eastAsia="ko-KR"/>
        </w:rPr>
        <w:tab/>
        <w:t>one S-NSSAI</w:t>
      </w:r>
      <w:r w:rsidR="00FD2315" w:rsidRPr="00FF4F2E">
        <w:rPr>
          <w:lang w:eastAsia="ko-KR"/>
        </w:rPr>
        <w:t xml:space="preserve">, the AMF </w:t>
      </w:r>
      <w:r w:rsidR="00FD2315">
        <w:rPr>
          <w:lang w:eastAsia="ko-KR"/>
        </w:rPr>
        <w:t xml:space="preserve">shall </w:t>
      </w:r>
      <w:r w:rsidR="00FD2315" w:rsidRPr="00FF4F2E">
        <w:rPr>
          <w:lang w:eastAsia="ko-KR"/>
        </w:rPr>
        <w:t xml:space="preserve">use the S-NSSAI </w:t>
      </w:r>
      <w:r w:rsidR="00DC497F">
        <w:rPr>
          <w:lang w:eastAsia="ko-KR"/>
        </w:rPr>
        <w:t xml:space="preserve">in the allowed NSSAI </w:t>
      </w:r>
      <w:r w:rsidR="00FD2315" w:rsidRPr="00FF4F2E">
        <w:rPr>
          <w:lang w:eastAsia="ko-KR"/>
        </w:rPr>
        <w:t>as the S-NSSAI</w:t>
      </w:r>
      <w:r w:rsidR="00FD2315">
        <w:rPr>
          <w:lang w:eastAsia="ko-KR"/>
        </w:rPr>
        <w:t>;</w:t>
      </w:r>
    </w:p>
    <w:p w14:paraId="45EDAC4A" w14:textId="77777777" w:rsidR="00FD2315" w:rsidRDefault="00B921EF" w:rsidP="00496914">
      <w:pPr>
        <w:pStyle w:val="B4"/>
        <w:rPr>
          <w:lang w:eastAsia="ko-KR"/>
        </w:rPr>
      </w:pPr>
      <w:r>
        <w:rPr>
          <w:lang w:eastAsia="ko-KR"/>
        </w:rPr>
        <w:t>B</w:t>
      </w:r>
      <w:r w:rsidR="00FD2315">
        <w:rPr>
          <w:lang w:eastAsia="ko-KR"/>
        </w:rPr>
        <w:t>)</w:t>
      </w:r>
      <w:r w:rsidR="00FD2315">
        <w:rPr>
          <w:lang w:eastAsia="ko-KR"/>
        </w:rPr>
        <w:tab/>
        <w:t>two or more S-NSSAIs</w:t>
      </w:r>
      <w:r w:rsidR="00DC497F">
        <w:rPr>
          <w:lang w:eastAsia="ko-KR"/>
        </w:rPr>
        <w:t xml:space="preserve"> and the user's subscription context obtained from UDM contains only one default S-NSSAI that is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the </w:t>
      </w:r>
      <w:r w:rsidR="00FD2315" w:rsidRPr="00FF4F2E">
        <w:rPr>
          <w:lang w:eastAsia="ko-KR"/>
        </w:rPr>
        <w:t xml:space="preserve">S-NSSAI </w:t>
      </w:r>
      <w:r w:rsidR="00CD4425">
        <w:rPr>
          <w:lang w:eastAsia="ko-KR"/>
        </w:rPr>
        <w:t xml:space="preserve">in the allowed NSSAI </w:t>
      </w:r>
      <w:r w:rsidR="00FD2315" w:rsidRPr="00FF4F2E">
        <w:rPr>
          <w:lang w:eastAsia="ko-KR"/>
        </w:rPr>
        <w:t>as the S-NSSAI</w:t>
      </w:r>
      <w:r w:rsidR="00FD2315">
        <w:rPr>
          <w:lang w:eastAsia="ko-KR"/>
        </w:rPr>
        <w:t xml:space="preserve">; </w:t>
      </w:r>
      <w:r w:rsidR="00CD4425">
        <w:rPr>
          <w:lang w:eastAsia="ko-KR"/>
        </w:rPr>
        <w:t>or</w:t>
      </w:r>
    </w:p>
    <w:p w14:paraId="49F77676" w14:textId="50C8A0B4" w:rsidR="00FD2315" w:rsidRDefault="00B921EF" w:rsidP="00496914">
      <w:pPr>
        <w:pStyle w:val="B4"/>
        <w:rPr>
          <w:lang w:eastAsia="ko-KR"/>
        </w:rPr>
      </w:pPr>
      <w:r>
        <w:rPr>
          <w:lang w:eastAsia="ko-KR"/>
        </w:rPr>
        <w:t>C</w:t>
      </w:r>
      <w:r w:rsidR="00FD2315">
        <w:rPr>
          <w:lang w:eastAsia="ko-KR"/>
        </w:rPr>
        <w:t>)</w:t>
      </w:r>
      <w:r w:rsidR="00FD2315">
        <w:rPr>
          <w:lang w:eastAsia="ko-KR"/>
        </w:rPr>
        <w:tab/>
      </w:r>
      <w:r w:rsidR="00CD4425">
        <w:rPr>
          <w:lang w:eastAsia="ko-KR"/>
        </w:rPr>
        <w:t>two or more S-NSSAIs and the user's subscription context obtained from UDM contains two or more</w:t>
      </w:r>
      <w:r w:rsidR="00FD2315">
        <w:rPr>
          <w:lang w:eastAsia="ko-KR"/>
        </w:rPr>
        <w:t xml:space="preserve"> default S-NSSAI</w:t>
      </w:r>
      <w:r w:rsidR="00CD4425">
        <w:rPr>
          <w:lang w:eastAsia="ko-KR"/>
        </w:rPr>
        <w:t>(s) included in the allowed NSSAI</w:t>
      </w:r>
      <w:r w:rsidR="00FD2315" w:rsidRPr="00FF4F2E">
        <w:rPr>
          <w:lang w:eastAsia="ko-KR"/>
        </w:rPr>
        <w:t xml:space="preserve">, the AMF </w:t>
      </w:r>
      <w:r w:rsidR="00FD2315">
        <w:rPr>
          <w:lang w:eastAsia="ko-KR"/>
        </w:rPr>
        <w:t xml:space="preserve">shall </w:t>
      </w:r>
      <w:r w:rsidR="00FD2315" w:rsidRPr="00FF4F2E">
        <w:rPr>
          <w:lang w:eastAsia="ko-KR"/>
        </w:rPr>
        <w:t xml:space="preserve">use </w:t>
      </w:r>
      <w:r w:rsidR="00FD2315">
        <w:rPr>
          <w:lang w:eastAsia="ko-KR"/>
        </w:rPr>
        <w:t xml:space="preserve">an </w:t>
      </w:r>
      <w:r w:rsidR="00FD2315" w:rsidRPr="00FF4F2E">
        <w:rPr>
          <w:lang w:eastAsia="ko-KR"/>
        </w:rPr>
        <w:t xml:space="preserve">S-NSSAI </w:t>
      </w:r>
      <w:r w:rsidR="00CD4425">
        <w:rPr>
          <w:lang w:eastAsia="ko-KR"/>
        </w:rPr>
        <w:t xml:space="preserve">in the allowed NSSAI </w:t>
      </w:r>
      <w:r w:rsidR="00FD2315">
        <w:rPr>
          <w:lang w:eastAsia="ko-KR"/>
        </w:rPr>
        <w:t xml:space="preserve">selected based on operator policy </w:t>
      </w:r>
      <w:r w:rsidR="00FD2315" w:rsidRPr="00FF4F2E">
        <w:rPr>
          <w:lang w:eastAsia="ko-KR"/>
        </w:rPr>
        <w:t>as the S-NSSAI</w:t>
      </w:r>
      <w:r>
        <w:rPr>
          <w:lang w:eastAsia="ko-KR"/>
        </w:rPr>
        <w:t>;</w:t>
      </w:r>
    </w:p>
    <w:p w14:paraId="35887611" w14:textId="77777777" w:rsidR="00FD2315" w:rsidRDefault="00B921EF" w:rsidP="00496914">
      <w:pPr>
        <w:pStyle w:val="B3"/>
      </w:pPr>
      <w:r>
        <w:t>ii)</w:t>
      </w:r>
      <w:r w:rsidR="00FD2315">
        <w:tab/>
      </w:r>
      <w:r>
        <w:t>i</w:t>
      </w:r>
      <w:r w:rsidR="00FD2315" w:rsidRPr="00FF4F2E">
        <w:t>f the DNN IE is not included</w:t>
      </w:r>
      <w:r w:rsidR="00FD2315">
        <w:t xml:space="preserve">, and the </w:t>
      </w:r>
      <w:r w:rsidR="00FD2315" w:rsidRPr="00FF4F2E">
        <w:t>user</w:t>
      </w:r>
      <w:r w:rsidR="00913BB3">
        <w:t>'</w:t>
      </w:r>
      <w:r w:rsidR="00FD2315" w:rsidRPr="00FF4F2E">
        <w:t>s subscription context obtained from UDM</w:t>
      </w:r>
      <w:r w:rsidR="00FD2315">
        <w:t>:</w:t>
      </w:r>
    </w:p>
    <w:p w14:paraId="4F2644EA" w14:textId="77777777" w:rsidR="00FD2315" w:rsidRDefault="00B921EF" w:rsidP="00496914">
      <w:pPr>
        <w:pStyle w:val="B4"/>
      </w:pPr>
      <w:r>
        <w:rPr>
          <w:lang w:eastAsia="ko-KR"/>
        </w:rPr>
        <w:t>A</w:t>
      </w:r>
      <w:r w:rsidR="00FD2315">
        <w:rPr>
          <w:lang w:eastAsia="ko-KR"/>
        </w:rPr>
        <w:t>)</w:t>
      </w:r>
      <w:r w:rsidR="00FD2315">
        <w:rPr>
          <w:lang w:eastAsia="ko-KR"/>
        </w:rPr>
        <w:tab/>
        <w:t xml:space="preserve">contains </w:t>
      </w:r>
      <w:r w:rsidR="00FD2315" w:rsidRPr="00FF4F2E">
        <w:t xml:space="preserve">the default DNN </w:t>
      </w:r>
      <w:r w:rsidR="00FD2315">
        <w:t xml:space="preserve">for the S-NSSAI, </w:t>
      </w:r>
      <w:r w:rsidR="00FD2315" w:rsidRPr="00FF4F2E">
        <w:t>the AMF shall use the default DNN as the DNN</w:t>
      </w:r>
      <w:r w:rsidR="00FD2315">
        <w:t>; and</w:t>
      </w:r>
    </w:p>
    <w:p w14:paraId="0A2E9D94" w14:textId="77777777" w:rsidR="00FD2315" w:rsidRPr="00FF4F2E" w:rsidRDefault="00B921EF" w:rsidP="00496914">
      <w:pPr>
        <w:pStyle w:val="B4"/>
      </w:pPr>
      <w:r>
        <w:rPr>
          <w:rFonts w:eastAsia="Malgun Gothic"/>
          <w:lang w:eastAsia="ko-KR"/>
        </w:rPr>
        <w:t>B</w:t>
      </w:r>
      <w:r w:rsidR="00FD2315">
        <w:rPr>
          <w:rFonts w:eastAsia="Malgun Gothic"/>
          <w:lang w:eastAsia="ko-KR"/>
        </w:rPr>
        <w:t>)</w:t>
      </w:r>
      <w:r w:rsidR="00FD2315">
        <w:rPr>
          <w:rFonts w:eastAsia="Malgun Gothic"/>
          <w:lang w:eastAsia="ko-KR"/>
        </w:rPr>
        <w:tab/>
      </w:r>
      <w:r w:rsidR="00FD2315">
        <w:rPr>
          <w:lang w:eastAsia="ko-KR"/>
        </w:rPr>
        <w:t xml:space="preserve">does not contain </w:t>
      </w:r>
      <w:r w:rsidR="00FD2315" w:rsidRPr="00FF4F2E">
        <w:t xml:space="preserve">the default DNN </w:t>
      </w:r>
      <w:r w:rsidR="00FD2315">
        <w:t>for the S-NSSAI,</w:t>
      </w:r>
      <w:r w:rsidR="00FD2315" w:rsidRPr="00FF4F2E">
        <w:t xml:space="preserve"> the AMF shall use </w:t>
      </w:r>
      <w:r w:rsidR="00FD2315" w:rsidRPr="003E5A7F">
        <w:t>a locally configured DNN</w:t>
      </w:r>
      <w:r w:rsidR="00FD2315">
        <w:t xml:space="preserve"> </w:t>
      </w:r>
      <w:r w:rsidR="00FD2315" w:rsidRPr="00FF4F2E">
        <w:t>as the DNN;</w:t>
      </w:r>
    </w:p>
    <w:p w14:paraId="395FDEB4" w14:textId="77777777" w:rsidR="00FD2315" w:rsidRDefault="00B921EF" w:rsidP="00496914">
      <w:pPr>
        <w:pStyle w:val="B3"/>
      </w:pPr>
      <w:r>
        <w:t>iii)</w:t>
      </w:r>
      <w:r w:rsidR="00FD2315">
        <w:tab/>
      </w:r>
      <w:r>
        <w:t>i</w:t>
      </w:r>
      <w:r w:rsidR="00FD2315">
        <w:t xml:space="preserve">f the DNN </w:t>
      </w:r>
      <w:r w:rsidR="00AF1C55">
        <w:t xml:space="preserve">selected by the network </w:t>
      </w:r>
      <w:r w:rsidR="00FD2315">
        <w:t>is a LADN DNN, the AMF shall determine the UE presence in LADN service area</w:t>
      </w:r>
      <w:r>
        <w:t>;</w:t>
      </w:r>
    </w:p>
    <w:p w14:paraId="2DEF721D" w14:textId="77777777" w:rsidR="00173561" w:rsidRDefault="00B921EF" w:rsidP="00496914">
      <w:pPr>
        <w:pStyle w:val="B3"/>
      </w:pPr>
      <w:r>
        <w:t>iv)</w:t>
      </w:r>
      <w:r w:rsidR="00FD2315">
        <w:tab/>
      </w:r>
      <w:r>
        <w:t>i</w:t>
      </w:r>
      <w:r w:rsidR="00857C81">
        <w:t xml:space="preserve">f the SMF selection is successful, the AMF should </w:t>
      </w:r>
      <w:r w:rsidR="00857C81" w:rsidRPr="00FF4F2E">
        <w:t xml:space="preserve">store a PDU session routing context for the PDU session ID and the UE, set the SMF ID in the stored PDU session routing context to the </w:t>
      </w:r>
      <w:r w:rsidR="00857C81">
        <w:t xml:space="preserve">selected </w:t>
      </w:r>
      <w:r w:rsidR="00857C81" w:rsidRPr="00FF4F2E">
        <w:t xml:space="preserve">SMF ID, and </w:t>
      </w:r>
      <w:r w:rsidR="00173561" w:rsidRPr="008A2176">
        <w:rPr>
          <w:rFonts w:hint="eastAsia"/>
        </w:rPr>
        <w:t xml:space="preserve">forward the </w:t>
      </w:r>
      <w:r w:rsidR="00173561">
        <w:rPr>
          <w:rFonts w:hint="eastAsia"/>
        </w:rPr>
        <w:t>5G</w:t>
      </w:r>
      <w:r w:rsidR="00173561" w:rsidRPr="008A2176">
        <w:rPr>
          <w:rFonts w:hint="eastAsia"/>
        </w:rPr>
        <w:t xml:space="preserve">SM message, the PDU </w:t>
      </w:r>
      <w:r w:rsidR="00173561">
        <w:rPr>
          <w:rFonts w:hint="eastAsia"/>
        </w:rPr>
        <w:t>session</w:t>
      </w:r>
      <w:r w:rsidR="00173561" w:rsidRPr="008A2176">
        <w:rPr>
          <w:rFonts w:hint="eastAsia"/>
        </w:rPr>
        <w:t xml:space="preserve"> ID, </w:t>
      </w:r>
      <w:r w:rsidR="00173561">
        <w:t xml:space="preserve">the old PDU session ID, </w:t>
      </w:r>
      <w:r w:rsidR="00173561" w:rsidRPr="008A2176">
        <w:rPr>
          <w:rFonts w:hint="eastAsia"/>
        </w:rPr>
        <w:t xml:space="preserve">the S-NSSAI, </w:t>
      </w:r>
      <w:r w:rsidR="003B18DE" w:rsidRPr="00E118DD">
        <w:t xml:space="preserve">the mapped S-NSSAI (if available in roaming scenarios), </w:t>
      </w:r>
      <w:r w:rsidR="00173561" w:rsidRPr="008A2176">
        <w:rPr>
          <w:rFonts w:hint="eastAsia"/>
        </w:rPr>
        <w:t>the DNN</w:t>
      </w:r>
      <w:r w:rsidR="00AF1C55">
        <w:t xml:space="preserve"> determined by the AMF</w:t>
      </w:r>
      <w:r w:rsidR="00FD2315">
        <w:t>,</w:t>
      </w:r>
      <w:r w:rsidR="00173561">
        <w:rPr>
          <w:rFonts w:hint="eastAsia"/>
        </w:rPr>
        <w:t xml:space="preserve"> </w:t>
      </w:r>
      <w:r w:rsidR="00AF1C55" w:rsidRPr="0035168A">
        <w:t>DNN selected by the network</w:t>
      </w:r>
      <w:r w:rsidR="00AF1C55" w:rsidRPr="0035168A">
        <w:rPr>
          <w:rFonts w:hint="eastAsia"/>
        </w:rPr>
        <w:t xml:space="preserve"> </w:t>
      </w:r>
      <w:r w:rsidR="00AF1C55">
        <w:t xml:space="preserve">(if different from DNN determined by the AMF), </w:t>
      </w:r>
      <w:r w:rsidR="00173561">
        <w:rPr>
          <w:rFonts w:hint="eastAsia"/>
        </w:rPr>
        <w:t>the request type</w:t>
      </w:r>
      <w:r w:rsidR="00FD2315">
        <w:t xml:space="preserve"> and UE presence in LADN service area (if DNN </w:t>
      </w:r>
      <w:r w:rsidR="00AF1C55" w:rsidRPr="0035168A">
        <w:t xml:space="preserve">selected by the network </w:t>
      </w:r>
      <w:r w:rsidR="00FD2315">
        <w:t>corresponds to an LADN DNN)</w:t>
      </w:r>
      <w:r w:rsidR="00173561">
        <w:rPr>
          <w:rFonts w:hint="eastAsia"/>
        </w:rPr>
        <w:t xml:space="preserve"> </w:t>
      </w:r>
      <w:r w:rsidR="00173561" w:rsidRPr="008A2176">
        <w:rPr>
          <w:rFonts w:hint="eastAsia"/>
        </w:rPr>
        <w:t xml:space="preserve">towards the SMF </w:t>
      </w:r>
      <w:r w:rsidR="00173561">
        <w:rPr>
          <w:rFonts w:hint="eastAsia"/>
        </w:rPr>
        <w:t>ID of the PDU session routing context</w:t>
      </w:r>
      <w:r>
        <w:t>; and</w:t>
      </w:r>
    </w:p>
    <w:p w14:paraId="55F98A64" w14:textId="77777777" w:rsidR="008B1653" w:rsidRDefault="00B921EF" w:rsidP="00496914">
      <w:pPr>
        <w:pStyle w:val="B3"/>
      </w:pPr>
      <w:r>
        <w:rPr>
          <w:lang w:eastAsia="zh-CN"/>
        </w:rPr>
        <w:lastRenderedPageBreak/>
        <w:t>v)</w:t>
      </w:r>
      <w:r w:rsidR="008B1653">
        <w:rPr>
          <w:lang w:eastAsia="zh-CN"/>
        </w:rPr>
        <w:tab/>
      </w:r>
      <w:r>
        <w:rPr>
          <w:lang w:eastAsia="zh-CN"/>
        </w:rPr>
        <w:t>i</w:t>
      </w:r>
      <w:r w:rsidR="008B1653" w:rsidRPr="0035520A">
        <w:rPr>
          <w:lang w:eastAsia="zh-CN"/>
        </w:rPr>
        <w:t xml:space="preserve">f </w:t>
      </w:r>
      <w:r w:rsidR="008B1653" w:rsidRPr="0035520A">
        <w:rPr>
          <w:rFonts w:hint="eastAsia"/>
        </w:rPr>
        <w:t>the SMF selection fails</w:t>
      </w:r>
      <w:r w:rsidR="00287D37">
        <w:t>,</w:t>
      </w:r>
      <w:r w:rsidR="008B1653">
        <w:t xml:space="preserve"> </w:t>
      </w:r>
      <w:r w:rsidR="008B1653" w:rsidRPr="0035520A">
        <w:t xml:space="preserve">then the AMF </w:t>
      </w:r>
      <w:r w:rsidR="008B1653">
        <w:t xml:space="preserve">shall </w:t>
      </w:r>
      <w:r w:rsidR="008B1653" w:rsidRPr="0035520A">
        <w:t>send back to the UE the 5GSM message which was not forwarded as specified in subclause 5.4.5.3</w:t>
      </w:r>
      <w:r w:rsidR="008B1653">
        <w:t>.1</w:t>
      </w:r>
      <w:r w:rsidR="008B1653" w:rsidRPr="0035520A">
        <w:t xml:space="preserve"> case </w:t>
      </w:r>
      <w:r w:rsidR="008B1653">
        <w:t>e</w:t>
      </w:r>
      <w:r w:rsidR="008B1653" w:rsidRPr="0035520A">
        <w:t>)</w:t>
      </w:r>
      <w:r w:rsidR="00D72B4E">
        <w:t xml:space="preserve"> or case f)</w:t>
      </w:r>
      <w:r>
        <w:t>;</w:t>
      </w:r>
    </w:p>
    <w:p w14:paraId="613EFF95" w14:textId="77777777" w:rsidR="00173561" w:rsidRDefault="0067304B" w:rsidP="00920167">
      <w:pPr>
        <w:pStyle w:val="B2"/>
      </w:pPr>
      <w:r>
        <w:t>5</w:t>
      </w:r>
      <w:r w:rsidR="00173561" w:rsidRPr="00AC76E3">
        <w:rPr>
          <w:rFonts w:hint="eastAsia"/>
        </w:rPr>
        <w:t>)</w:t>
      </w:r>
      <w:r w:rsidR="00173561" w:rsidRPr="00AC76E3">
        <w:rPr>
          <w:rFonts w:hint="eastAsia"/>
        </w:rPr>
        <w:tab/>
        <w:t xml:space="preserve">if the AMF has a PDU session routing context for the PDU session ID and the UE, </w:t>
      </w:r>
      <w:r w:rsidR="00173561">
        <w:rPr>
          <w:rFonts w:hint="eastAsia"/>
        </w:rPr>
        <w:t xml:space="preserve">the PDU session routing context indicates that the PDU session is an emergency PDU session, </w:t>
      </w:r>
      <w:r w:rsidR="00173561" w:rsidRPr="00AC76E3">
        <w:rPr>
          <w:rFonts w:hint="eastAsia"/>
        </w:rPr>
        <w:t xml:space="preserve">the </w:t>
      </w:r>
      <w:r w:rsidR="00173561">
        <w:t>R</w:t>
      </w:r>
      <w:r w:rsidR="00173561" w:rsidRPr="00AC76E3">
        <w:rPr>
          <w:rFonts w:hint="eastAsia"/>
        </w:rPr>
        <w:t xml:space="preserve">equest type IE is set to "initial </w:t>
      </w:r>
      <w:r w:rsidR="00173561">
        <w:rPr>
          <w:rFonts w:hint="eastAsia"/>
        </w:rPr>
        <w:t xml:space="preserve">emergency </w:t>
      </w:r>
      <w:r w:rsidR="00173561" w:rsidRPr="00AC76E3">
        <w:rPr>
          <w:rFonts w:hint="eastAsia"/>
        </w:rPr>
        <w:t xml:space="preserve">request", the AMF should forward the </w:t>
      </w:r>
      <w:r w:rsidR="00173561">
        <w:rPr>
          <w:rFonts w:hint="eastAsia"/>
        </w:rPr>
        <w:t>5G</w:t>
      </w:r>
      <w:r w:rsidR="00173561" w:rsidRPr="00AC76E3">
        <w:rPr>
          <w:rFonts w:hint="eastAsia"/>
        </w:rPr>
        <w:t xml:space="preserve">SM message, the PDU session ID, the S-NSSAI (if </w:t>
      </w:r>
      <w:r w:rsidR="00173561">
        <w:t>configured</w:t>
      </w:r>
      <w:r w:rsidR="00170B12">
        <w:t xml:space="preserve"> in the </w:t>
      </w:r>
      <w:r w:rsidR="00170B12" w:rsidRPr="00FF4F2E">
        <w:t>AMF emergency configuration data</w:t>
      </w:r>
      <w:r w:rsidR="00173561" w:rsidRPr="00AC76E3">
        <w:rPr>
          <w:rFonts w:hint="eastAsia"/>
        </w:rPr>
        <w:t xml:space="preserve">), the DNN (if </w:t>
      </w:r>
      <w:r w:rsidR="00173561">
        <w:t>configured</w:t>
      </w:r>
      <w:r w:rsidR="00170B12">
        <w:t xml:space="preserve"> in the </w:t>
      </w:r>
      <w:r w:rsidR="00170B12" w:rsidRPr="00FF4F2E">
        <w:t>AMF emergency configuration data</w:t>
      </w:r>
      <w:r w:rsidR="00173561" w:rsidRPr="00AC76E3">
        <w:rPr>
          <w:rFonts w:hint="eastAsia"/>
        </w:rPr>
        <w:t>) and the request type towards the SMF ID of the PDU session routing context</w:t>
      </w:r>
      <w:r w:rsidR="00B921EF">
        <w:t>;</w:t>
      </w:r>
    </w:p>
    <w:p w14:paraId="48DFEE7D" w14:textId="77777777" w:rsidR="00173561" w:rsidRPr="008972AF" w:rsidRDefault="00B721C3" w:rsidP="00920167">
      <w:pPr>
        <w:pStyle w:val="B2"/>
      </w:pPr>
      <w:r>
        <w:t>6</w:t>
      </w:r>
      <w:r w:rsidR="00173561" w:rsidRPr="008972AF">
        <w:rPr>
          <w:rFonts w:hint="eastAsia"/>
        </w:rPr>
        <w:t>)</w:t>
      </w:r>
      <w:r w:rsidR="00173561" w:rsidRPr="008972AF">
        <w:rPr>
          <w:rFonts w:hint="eastAsia"/>
        </w:rPr>
        <w:tab/>
      </w:r>
      <w:r w:rsidR="00173561">
        <w:t xml:space="preserve">if the Request type IE is set to "initial emergency </w:t>
      </w:r>
      <w:r w:rsidR="00173561">
        <w:rPr>
          <w:rFonts w:hint="eastAsia"/>
        </w:rPr>
        <w:t>request"</w:t>
      </w:r>
      <w:r w:rsidR="00173561">
        <w:t xml:space="preserve"> and the S-NSSAI or the DNN is received, the AMF ignores the received S-NSSAI or the DNN and uses </w:t>
      </w:r>
      <w:r w:rsidR="00173561" w:rsidRPr="008972AF">
        <w:rPr>
          <w:rFonts w:hint="eastAsia"/>
        </w:rPr>
        <w:t>the emergency DNN</w:t>
      </w:r>
      <w:r w:rsidR="00173561" w:rsidRPr="008972AF">
        <w:rPr>
          <w:rFonts w:hint="eastAsia"/>
          <w:lang w:val="en-US"/>
        </w:rPr>
        <w:t xml:space="preserve"> from the </w:t>
      </w:r>
      <w:r w:rsidR="00173561" w:rsidRPr="008972AF">
        <w:rPr>
          <w:rFonts w:hint="eastAsia"/>
        </w:rPr>
        <w:t>AMF emergency configuration data</w:t>
      </w:r>
      <w:r w:rsidR="00173561">
        <w:t>, if any</w:t>
      </w:r>
      <w:r w:rsidR="00B921EF">
        <w:t>;</w:t>
      </w:r>
    </w:p>
    <w:p w14:paraId="51CD18CF" w14:textId="77777777" w:rsidR="005B41EF" w:rsidRDefault="00B721C3" w:rsidP="00920167">
      <w:pPr>
        <w:pStyle w:val="B2"/>
      </w:pPr>
      <w:r>
        <w:t>7</w:t>
      </w:r>
      <w:r w:rsidR="005B41EF" w:rsidRPr="003168A2">
        <w:t>)</w:t>
      </w:r>
      <w:r w:rsidR="005B41EF" w:rsidRPr="003168A2">
        <w:tab/>
      </w:r>
      <w:r w:rsidR="005B41EF">
        <w:t xml:space="preserve">if </w:t>
      </w:r>
      <w:r w:rsidR="005B41EF" w:rsidRPr="008A2176">
        <w:t xml:space="preserve">the AMF </w:t>
      </w:r>
      <w:r w:rsidR="005B41EF">
        <w:t xml:space="preserve">does not have a PDU session routing context for the PDU session ID and the UE, and the Request type IE of the </w:t>
      </w:r>
      <w:r w:rsidR="005B41EF" w:rsidRPr="00520849">
        <w:t xml:space="preserve">UL NAS TRANSPORT </w:t>
      </w:r>
      <w:r w:rsidR="005B41EF" w:rsidRPr="003168A2">
        <w:t>message</w:t>
      </w:r>
      <w:r w:rsidR="005B41EF">
        <w:t xml:space="preserve"> is </w:t>
      </w:r>
      <w:r w:rsidR="00223074">
        <w:t xml:space="preserve">either </w:t>
      </w:r>
      <w:r w:rsidR="005B41EF">
        <w:t>not provided</w:t>
      </w:r>
      <w:r w:rsidR="00223074">
        <w:t xml:space="preserve"> or </w:t>
      </w:r>
      <w:r w:rsidR="00223074" w:rsidRPr="00067078">
        <w:t xml:space="preserve">is </w:t>
      </w:r>
      <w:r w:rsidR="00223074">
        <w:t>provided</w:t>
      </w:r>
      <w:r w:rsidR="00223074" w:rsidRPr="00067078">
        <w:t xml:space="preserve"> but set to other value th</w:t>
      </w:r>
      <w:r w:rsidR="007929A4">
        <w:t>a</w:t>
      </w:r>
      <w:r w:rsidR="00223074" w:rsidRPr="00067078">
        <w:t>n "initial request", "existing PDU session"</w:t>
      </w:r>
      <w:r w:rsidR="00223074">
        <w:t xml:space="preserve">, </w:t>
      </w:r>
      <w:r w:rsidR="00223074" w:rsidRPr="00067078">
        <w:t xml:space="preserve">"initial emergency </w:t>
      </w:r>
      <w:r w:rsidR="00223074">
        <w:t>request</w:t>
      </w:r>
      <w:r w:rsidR="00223074" w:rsidRPr="00067078">
        <w:t>"</w:t>
      </w:r>
      <w:r w:rsidR="000C4BE9">
        <w:t>,</w:t>
      </w:r>
      <w:r w:rsidR="00223074">
        <w:t xml:space="preserve"> </w:t>
      </w:r>
      <w:r w:rsidR="00223074" w:rsidRPr="00662C06">
        <w:t>"existing emergency PDU session"</w:t>
      </w:r>
      <w:r w:rsidR="000C4BE9">
        <w:t xml:space="preserve"> and "MA PDU request"</w:t>
      </w:r>
      <w:r w:rsidR="005B41EF">
        <w:t xml:space="preserve">,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B921EF">
        <w:rPr>
          <w:lang w:eastAsia="zh-CN"/>
        </w:rPr>
        <w:t>;</w:t>
      </w:r>
    </w:p>
    <w:p w14:paraId="443DB084" w14:textId="070841F2" w:rsidR="005B41EF" w:rsidRDefault="00B721C3" w:rsidP="00920167">
      <w:pPr>
        <w:pStyle w:val="B2"/>
        <w:rPr>
          <w:lang w:eastAsia="zh-CN"/>
        </w:rPr>
      </w:pPr>
      <w:r>
        <w:t>8</w:t>
      </w:r>
      <w:r w:rsidR="005B41EF">
        <w:t>)</w:t>
      </w:r>
      <w:r w:rsidR="005B41EF">
        <w:tab/>
        <w:t xml:space="preserve">if </w:t>
      </w:r>
      <w:r w:rsidR="005B41EF" w:rsidRPr="008A2176">
        <w:t xml:space="preserve">the AMF </w:t>
      </w:r>
      <w:r w:rsidR="005B41EF">
        <w:t xml:space="preserve">unsuccessfully attempted to </w:t>
      </w:r>
      <w:r w:rsidR="005B41EF" w:rsidRPr="008A2176">
        <w:rPr>
          <w:rFonts w:hint="eastAsia"/>
        </w:rPr>
        <w:t xml:space="preserve">forward the </w:t>
      </w:r>
      <w:r w:rsidR="005B41EF">
        <w:rPr>
          <w:rFonts w:hint="eastAsia"/>
        </w:rPr>
        <w:t>5G</w:t>
      </w:r>
      <w:r w:rsidR="005B41EF" w:rsidRPr="008A2176">
        <w:rPr>
          <w:rFonts w:hint="eastAsia"/>
        </w:rPr>
        <w:t xml:space="preserve">SM message, the PDU </w:t>
      </w:r>
      <w:r w:rsidR="005B41EF">
        <w:rPr>
          <w:rFonts w:hint="eastAsia"/>
        </w:rPr>
        <w:t>session</w:t>
      </w:r>
      <w:r w:rsidR="005B41EF" w:rsidRPr="008A2176">
        <w:rPr>
          <w:rFonts w:hint="eastAsia"/>
        </w:rPr>
        <w:t xml:space="preserve"> ID, the S-NSSAI, </w:t>
      </w:r>
      <w:r w:rsidR="003B18DE" w:rsidRPr="00E118DD">
        <w:rPr>
          <w:rFonts w:eastAsia="Malgun Gothic"/>
        </w:rPr>
        <w:t>the mapped S-NSSAI (</w:t>
      </w:r>
      <w:del w:id="79" w:author="Ericsson User 1" w:date="2022-09-28T08:39:00Z">
        <w:r w:rsidR="003B18DE" w:rsidRPr="00E118DD" w:rsidDel="003B27BD">
          <w:rPr>
            <w:rFonts w:eastAsia="Malgun Gothic"/>
          </w:rPr>
          <w:delText xml:space="preserve">if available </w:delText>
        </w:r>
      </w:del>
      <w:r w:rsidR="003B18DE" w:rsidRPr="00E118DD">
        <w:rPr>
          <w:rFonts w:eastAsia="Malgun Gothic"/>
        </w:rPr>
        <w:t xml:space="preserve">in roaming scenarios), </w:t>
      </w:r>
      <w:r w:rsidR="005B41EF" w:rsidRPr="008A2176">
        <w:rPr>
          <w:rFonts w:hint="eastAsia"/>
        </w:rPr>
        <w:t>the DNN</w:t>
      </w:r>
      <w:r w:rsidR="005B41EF">
        <w:rPr>
          <w:rFonts w:hint="eastAsia"/>
        </w:rPr>
        <w:t xml:space="preserve"> and the request type (if received)</w:t>
      </w:r>
      <w:r w:rsidR="005B41EF">
        <w:t xml:space="preserve"> </w:t>
      </w:r>
      <w:r w:rsidR="005B41EF" w:rsidRPr="008A2176">
        <w:rPr>
          <w:rFonts w:hint="eastAsia"/>
        </w:rPr>
        <w:t xml:space="preserve">towards </w:t>
      </w:r>
      <w:r w:rsidR="005B41EF">
        <w:t xml:space="preserve">a SMF ID, then the AMF may send </w:t>
      </w:r>
      <w:r w:rsidR="001973A1">
        <w:t xml:space="preserve">back </w:t>
      </w:r>
      <w:r w:rsidR="005B41EF">
        <w:t xml:space="preserve">to the UE the 5GSM message </w:t>
      </w:r>
      <w:r w:rsidR="001973A1">
        <w:t>which was not</w:t>
      </w:r>
      <w:r w:rsidR="002F1E03">
        <w:t xml:space="preserve"> </w:t>
      </w:r>
      <w:r w:rsidR="001973A1" w:rsidRPr="0035520A">
        <w:t>forwarded as specified in subclause 5.4.5.3</w:t>
      </w:r>
      <w:r w:rsidR="00091BD8">
        <w:t>.1</w:t>
      </w:r>
      <w:r w:rsidR="001973A1" w:rsidRPr="0035520A">
        <w:t xml:space="preserve"> case </w:t>
      </w:r>
      <w:r w:rsidR="001973A1">
        <w:t>e</w:t>
      </w:r>
      <w:r w:rsidR="001973A1" w:rsidRPr="0035520A">
        <w:t>)</w:t>
      </w:r>
      <w:r w:rsidR="00D72B4E">
        <w:t xml:space="preserve"> or case f)</w:t>
      </w:r>
      <w:r w:rsidR="005B41EF">
        <w:rPr>
          <w:lang w:eastAsia="zh-CN"/>
        </w:rPr>
        <w:t>.</w:t>
      </w:r>
    </w:p>
    <w:p w14:paraId="0DA98056" w14:textId="77777777" w:rsidR="00AF1D18" w:rsidRDefault="00B721C3" w:rsidP="00920167">
      <w:pPr>
        <w:pStyle w:val="B2"/>
        <w:rPr>
          <w:lang w:val="en-US"/>
        </w:rPr>
      </w:pPr>
      <w:r>
        <w:t>9</w:t>
      </w:r>
      <w:r w:rsidR="00B21F38">
        <w:rPr>
          <w:rFonts w:hint="eastAsia"/>
        </w:rPr>
        <w:t>)</w:t>
      </w:r>
      <w:r w:rsidR="00B21F38">
        <w:rPr>
          <w:rFonts w:hint="eastAsia"/>
          <w:lang w:eastAsia="zh-CN"/>
        </w:rPr>
        <w:tab/>
      </w:r>
      <w:r w:rsidR="00B921EF">
        <w:rPr>
          <w:lang w:eastAsia="zh-CN"/>
        </w:rPr>
        <w:t xml:space="preserve">if </w:t>
      </w:r>
      <w:r w:rsidR="00B21F38"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00B21F38" w:rsidRPr="00FF4F2E">
        <w:t xml:space="preserve">the AMF should </w:t>
      </w:r>
      <w:r w:rsidR="00B21F38">
        <w:t>select an SMF</w:t>
      </w:r>
      <w:r w:rsidR="00AF1D18">
        <w:t xml:space="preserve"> </w:t>
      </w:r>
      <w:r w:rsidR="00AF1D18" w:rsidRPr="004E4354">
        <w:t>with following handlings</w:t>
      </w:r>
      <w:r w:rsidR="00B921EF">
        <w:t>:</w:t>
      </w:r>
    </w:p>
    <w:p w14:paraId="3AAD288D" w14:textId="77777777" w:rsidR="00AF1D18" w:rsidRDefault="00B921EF" w:rsidP="00496914">
      <w:pPr>
        <w:pStyle w:val="B3"/>
      </w:pPr>
      <w:r>
        <w:rPr>
          <w:rFonts w:eastAsia="Malgun Gothic"/>
        </w:rPr>
        <w:t>i)</w:t>
      </w:r>
      <w:r w:rsidR="00AF1D18">
        <w:rPr>
          <w:rFonts w:eastAsia="Malgun Gothic"/>
        </w:rPr>
        <w:tab/>
      </w:r>
      <w:r>
        <w:t>i</w:t>
      </w:r>
      <w:r w:rsidR="00AF1D18" w:rsidRPr="00FF4F2E">
        <w:t>f the S-NSSAI IE is not included</w:t>
      </w:r>
      <w:r w:rsidR="00AF1D18">
        <w:t xml:space="preserve"> and the </w:t>
      </w:r>
      <w:r w:rsidR="00CD4425">
        <w:t>allowed NSSAI contains</w:t>
      </w:r>
      <w:r w:rsidR="00AF1D18">
        <w:t>:</w:t>
      </w:r>
    </w:p>
    <w:p w14:paraId="1FF983BD" w14:textId="77777777" w:rsidR="00AF1D18" w:rsidRDefault="00B921EF" w:rsidP="00496914">
      <w:pPr>
        <w:pStyle w:val="B4"/>
        <w:rPr>
          <w:lang w:eastAsia="ko-KR"/>
        </w:rPr>
      </w:pPr>
      <w:r>
        <w:rPr>
          <w:lang w:eastAsia="ko-KR"/>
        </w:rPr>
        <w:t>A</w:t>
      </w:r>
      <w:r w:rsidR="00AF1D18">
        <w:rPr>
          <w:lang w:eastAsia="ko-KR"/>
        </w:rPr>
        <w:t>)</w:t>
      </w:r>
      <w:r w:rsidR="00AF1D18">
        <w:rPr>
          <w:lang w:eastAsia="ko-KR"/>
        </w:rPr>
        <w:tab/>
        <w:t>one S-NSSAI</w:t>
      </w:r>
      <w:r w:rsidR="00AF1D18" w:rsidRPr="00FF4F2E">
        <w:rPr>
          <w:lang w:eastAsia="ko-KR"/>
        </w:rPr>
        <w:t xml:space="preserve">, the AMF </w:t>
      </w:r>
      <w:r w:rsidR="00AF1D18">
        <w:rPr>
          <w:lang w:eastAsia="ko-KR"/>
        </w:rPr>
        <w:t xml:space="preserve">shall </w:t>
      </w:r>
      <w:r w:rsidR="00AF1D18" w:rsidRPr="00FF4F2E">
        <w:rPr>
          <w:lang w:eastAsia="ko-KR"/>
        </w:rPr>
        <w:t xml:space="preserve">use the S-NSSAI </w:t>
      </w:r>
      <w:r w:rsidR="00CD4425" w:rsidRPr="00496914">
        <w:t xml:space="preserve">in the allowed </w:t>
      </w:r>
      <w:r w:rsidR="00CD4425">
        <w:t xml:space="preserve">NSSAI </w:t>
      </w:r>
      <w:r w:rsidR="00AF1D18" w:rsidRPr="00FF4F2E">
        <w:rPr>
          <w:lang w:eastAsia="ko-KR"/>
        </w:rPr>
        <w:t>as the S-NSSAI</w:t>
      </w:r>
      <w:r w:rsidR="00AF1D18">
        <w:rPr>
          <w:lang w:eastAsia="ko-KR"/>
        </w:rPr>
        <w:t>;</w:t>
      </w:r>
    </w:p>
    <w:p w14:paraId="423FAD52" w14:textId="77777777" w:rsidR="00AF1D18" w:rsidRDefault="00B921EF" w:rsidP="00496914">
      <w:pPr>
        <w:pStyle w:val="B4"/>
        <w:rPr>
          <w:lang w:eastAsia="ko-KR"/>
        </w:rPr>
      </w:pPr>
      <w:r>
        <w:rPr>
          <w:lang w:eastAsia="ko-KR"/>
        </w:rPr>
        <w:t>B</w:t>
      </w:r>
      <w:r w:rsidR="00AF1D18">
        <w:rPr>
          <w:lang w:eastAsia="ko-KR"/>
        </w:rPr>
        <w:t>)</w:t>
      </w:r>
      <w:r w:rsidR="00AF1D18">
        <w:rPr>
          <w:lang w:eastAsia="ko-KR"/>
        </w:rPr>
        <w:tab/>
        <w:t>two or more S-NSSAIs</w:t>
      </w:r>
      <w:r w:rsidR="00CD4425" w:rsidRPr="00D53C25">
        <w:rPr>
          <w:lang w:eastAsia="ko-KR"/>
        </w:rPr>
        <w:t xml:space="preserve"> </w:t>
      </w:r>
      <w:r w:rsidR="00CD4425">
        <w:rPr>
          <w:lang w:eastAsia="ko-KR"/>
        </w:rPr>
        <w:t>and the user's subscription context obtained from UDM contains only one default S-NSSAI that is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the </w:t>
      </w:r>
      <w:r w:rsidR="00AF1D18" w:rsidRPr="00FF4F2E">
        <w:rPr>
          <w:lang w:eastAsia="ko-KR"/>
        </w:rPr>
        <w:t>default S-NSSAI</w:t>
      </w:r>
      <w:r w:rsidR="00CD4425">
        <w:rPr>
          <w:lang w:eastAsia="ko-KR"/>
        </w:rPr>
        <w:t xml:space="preserve"> in the allowed NSSAI</w:t>
      </w:r>
      <w:r w:rsidR="00AF1D18" w:rsidRPr="00FF4F2E">
        <w:rPr>
          <w:lang w:eastAsia="ko-KR"/>
        </w:rPr>
        <w:t xml:space="preserve"> as the S-NSSAI</w:t>
      </w:r>
      <w:r w:rsidR="00AF1D18">
        <w:rPr>
          <w:lang w:eastAsia="ko-KR"/>
        </w:rPr>
        <w:t xml:space="preserve">; </w:t>
      </w:r>
      <w:r w:rsidR="00CD4425">
        <w:rPr>
          <w:lang w:eastAsia="ko-KR"/>
        </w:rPr>
        <w:t>or</w:t>
      </w:r>
    </w:p>
    <w:p w14:paraId="1FE8FD74" w14:textId="3BCA0909" w:rsidR="00AF1D18" w:rsidRDefault="00B921EF" w:rsidP="00496914">
      <w:pPr>
        <w:pStyle w:val="B4"/>
        <w:rPr>
          <w:lang w:eastAsia="ko-KR"/>
        </w:rPr>
      </w:pPr>
      <w:r>
        <w:rPr>
          <w:lang w:eastAsia="ko-KR"/>
        </w:rPr>
        <w:t>C</w:t>
      </w:r>
      <w:r w:rsidR="00AF1D18">
        <w:rPr>
          <w:lang w:eastAsia="ko-KR"/>
        </w:rPr>
        <w:t>)</w:t>
      </w:r>
      <w:r w:rsidR="00AF1D18">
        <w:rPr>
          <w:lang w:eastAsia="ko-KR"/>
        </w:rPr>
        <w:tab/>
      </w:r>
      <w:r w:rsidR="00CD4425">
        <w:rPr>
          <w:lang w:eastAsia="ko-KR"/>
        </w:rPr>
        <w:t>two or more S-NSSAIs and the user's subscription context obtained from UDM contains two or more</w:t>
      </w:r>
      <w:r w:rsidR="00AF1D18">
        <w:rPr>
          <w:lang w:eastAsia="ko-KR"/>
        </w:rPr>
        <w:t xml:space="preserve"> default S-NSSAI</w:t>
      </w:r>
      <w:r w:rsidR="00CD4425">
        <w:rPr>
          <w:lang w:eastAsia="ko-KR"/>
        </w:rPr>
        <w:t>(s) included in the allowed NSSAI</w:t>
      </w:r>
      <w:r w:rsidR="00AF1D18" w:rsidRPr="00FF4F2E">
        <w:rPr>
          <w:lang w:eastAsia="ko-KR"/>
        </w:rPr>
        <w:t xml:space="preserve">, the AMF </w:t>
      </w:r>
      <w:r w:rsidR="00AF1D18">
        <w:rPr>
          <w:lang w:eastAsia="ko-KR"/>
        </w:rPr>
        <w:t xml:space="preserve">shall </w:t>
      </w:r>
      <w:r w:rsidR="00AF1D18" w:rsidRPr="00FF4F2E">
        <w:rPr>
          <w:lang w:eastAsia="ko-KR"/>
        </w:rPr>
        <w:t xml:space="preserve">use </w:t>
      </w:r>
      <w:r w:rsidR="00AF1D18">
        <w:rPr>
          <w:lang w:eastAsia="ko-KR"/>
        </w:rPr>
        <w:t xml:space="preserve">an </w:t>
      </w:r>
      <w:r w:rsidR="00AF1D18" w:rsidRPr="00FF4F2E">
        <w:rPr>
          <w:lang w:eastAsia="ko-KR"/>
        </w:rPr>
        <w:t xml:space="preserve">S-NSSAI </w:t>
      </w:r>
      <w:r w:rsidR="00CD4425">
        <w:rPr>
          <w:lang w:eastAsia="ko-KR"/>
        </w:rPr>
        <w:t xml:space="preserve">in the allowed NSSAI </w:t>
      </w:r>
      <w:r w:rsidR="00AF1D18">
        <w:rPr>
          <w:lang w:eastAsia="ko-KR"/>
        </w:rPr>
        <w:t xml:space="preserve">selected based on operator policy </w:t>
      </w:r>
      <w:r w:rsidR="00AF1D18" w:rsidRPr="00FF4F2E">
        <w:rPr>
          <w:lang w:eastAsia="ko-KR"/>
        </w:rPr>
        <w:t>as the S-NSSAI</w:t>
      </w:r>
      <w:r w:rsidR="00AF1D18">
        <w:rPr>
          <w:lang w:eastAsia="ko-KR"/>
        </w:rPr>
        <w:t>.</w:t>
      </w:r>
    </w:p>
    <w:p w14:paraId="48501CBD" w14:textId="77777777" w:rsidR="00AF1D18" w:rsidRDefault="00B921EF" w:rsidP="00496914">
      <w:pPr>
        <w:pStyle w:val="B3"/>
      </w:pPr>
      <w:r>
        <w:t>ii)</w:t>
      </w:r>
      <w:r w:rsidR="00AF1D18">
        <w:tab/>
      </w:r>
      <w:r>
        <w:t>i</w:t>
      </w:r>
      <w:r w:rsidR="00AF1D18" w:rsidRPr="00FF4F2E">
        <w:t>f the DNN IE is not included</w:t>
      </w:r>
      <w:r w:rsidR="00AF1D18">
        <w:t xml:space="preserve">, and the </w:t>
      </w:r>
      <w:r w:rsidR="00AF1D18" w:rsidRPr="00FF4F2E">
        <w:t>user</w:t>
      </w:r>
      <w:r w:rsidR="00913BB3">
        <w:t>'</w:t>
      </w:r>
      <w:r w:rsidR="00AF1D18" w:rsidRPr="00FF4F2E">
        <w:t>s subscription context obtained from UDM</w:t>
      </w:r>
      <w:r w:rsidR="00AF1D18">
        <w:t>:</w:t>
      </w:r>
    </w:p>
    <w:p w14:paraId="446B5115" w14:textId="77777777" w:rsidR="00AF1D18" w:rsidRDefault="00B921EF" w:rsidP="00496914">
      <w:pPr>
        <w:pStyle w:val="B4"/>
      </w:pPr>
      <w:r>
        <w:rPr>
          <w:lang w:eastAsia="ko-KR"/>
        </w:rPr>
        <w:t>A</w:t>
      </w:r>
      <w:r w:rsidR="00AF1D18">
        <w:rPr>
          <w:lang w:eastAsia="ko-KR"/>
        </w:rPr>
        <w:t>)</w:t>
      </w:r>
      <w:r w:rsidR="00AF1D18">
        <w:rPr>
          <w:lang w:eastAsia="ko-KR"/>
        </w:rPr>
        <w:tab/>
        <w:t xml:space="preserve">contains </w:t>
      </w:r>
      <w:r w:rsidR="00AF1D18" w:rsidRPr="00FF4F2E">
        <w:t xml:space="preserve">the default DNN </w:t>
      </w:r>
      <w:r w:rsidR="00AF1D18">
        <w:t xml:space="preserve">for the S-NSSAI, </w:t>
      </w:r>
      <w:r w:rsidR="00AF1D18" w:rsidRPr="00FF4F2E">
        <w:t>the AMF shall use the default DNN as the DNN</w:t>
      </w:r>
      <w:r w:rsidR="00AF1D18">
        <w:t>; and</w:t>
      </w:r>
    </w:p>
    <w:p w14:paraId="641264F9" w14:textId="77777777" w:rsidR="00AF1D18" w:rsidRPr="00FF4F2E" w:rsidRDefault="00B921EF" w:rsidP="00496914">
      <w:pPr>
        <w:pStyle w:val="B4"/>
      </w:pPr>
      <w:r>
        <w:rPr>
          <w:rFonts w:eastAsia="Malgun Gothic"/>
          <w:lang w:eastAsia="ko-KR"/>
        </w:rPr>
        <w:t>B</w:t>
      </w:r>
      <w:r w:rsidR="00AF1D18">
        <w:rPr>
          <w:rFonts w:eastAsia="Malgun Gothic"/>
          <w:lang w:eastAsia="ko-KR"/>
        </w:rPr>
        <w:t>)</w:t>
      </w:r>
      <w:r w:rsidR="00AF1D18">
        <w:rPr>
          <w:rFonts w:eastAsia="Malgun Gothic"/>
          <w:lang w:eastAsia="ko-KR"/>
        </w:rPr>
        <w:tab/>
      </w:r>
      <w:r w:rsidR="00AF1D18">
        <w:rPr>
          <w:lang w:eastAsia="ko-KR"/>
        </w:rPr>
        <w:t xml:space="preserve">does not contain </w:t>
      </w:r>
      <w:r w:rsidR="00AF1D18" w:rsidRPr="00FF4F2E">
        <w:t xml:space="preserve">the default DNN </w:t>
      </w:r>
      <w:r w:rsidR="00AF1D18">
        <w:t>for the S-NSSAI,</w:t>
      </w:r>
      <w:r w:rsidR="00AF1D18" w:rsidRPr="00FF4F2E">
        <w:t xml:space="preserve"> the AMF shall use </w:t>
      </w:r>
      <w:r w:rsidR="00AF1D18" w:rsidRPr="003E5A7F">
        <w:t>a locally configured DNN</w:t>
      </w:r>
      <w:r w:rsidR="00AF1D18">
        <w:t xml:space="preserve"> </w:t>
      </w:r>
      <w:r w:rsidR="00AF1D18" w:rsidRPr="00FF4F2E">
        <w:t>as the DNN;</w:t>
      </w:r>
    </w:p>
    <w:p w14:paraId="30B89633" w14:textId="77777777" w:rsidR="00AF1D18" w:rsidRPr="000253DE" w:rsidRDefault="00B921EF" w:rsidP="00496914">
      <w:pPr>
        <w:pStyle w:val="B3"/>
      </w:pPr>
      <w:r>
        <w:t>iii)</w:t>
      </w:r>
      <w:r w:rsidR="00AF1D18">
        <w:tab/>
      </w:r>
      <w:r>
        <w:t>i</w:t>
      </w:r>
      <w:r w:rsidR="00AF1D18">
        <w:t xml:space="preserve">f the DNN </w:t>
      </w:r>
      <w:r w:rsidR="00AF1C55" w:rsidRPr="0035168A">
        <w:t xml:space="preserve">selected by the network </w:t>
      </w:r>
      <w:r w:rsidR="00AF1D18">
        <w:t>is a LADN DNN, the AMF shall determine the UE presence in LADN service area</w:t>
      </w:r>
      <w:r>
        <w:t>;</w:t>
      </w:r>
    </w:p>
    <w:p w14:paraId="3466F207" w14:textId="4751B878" w:rsidR="008B1653" w:rsidRDefault="00B921EF" w:rsidP="00496914">
      <w:pPr>
        <w:pStyle w:val="B3"/>
        <w:rPr>
          <w:lang w:eastAsia="zh-CN"/>
        </w:rPr>
      </w:pPr>
      <w:r>
        <w:t>iv)</w:t>
      </w:r>
      <w:r w:rsidR="00AF1D18">
        <w:tab/>
      </w:r>
      <w:r>
        <w:t>i</w:t>
      </w:r>
      <w:r w:rsidR="00B21F38">
        <w:t xml:space="preserve">f the SMF selection is successful, the AMF should </w:t>
      </w:r>
      <w:r w:rsidR="00B21F38" w:rsidRPr="00FF4F2E">
        <w:t xml:space="preserve">store a PDU session routing context for the PDU session ID and the UE, set the SMF ID in the stored PDU session routing context to the </w:t>
      </w:r>
      <w:r w:rsidR="00B21F38">
        <w:t xml:space="preserve">selected </w:t>
      </w:r>
      <w:r w:rsidR="00B21F38" w:rsidRPr="00FF4F2E">
        <w:t>SMF ID, and</w:t>
      </w:r>
      <w:r w:rsidR="00B21F38">
        <w:rPr>
          <w:rFonts w:hint="eastAsia"/>
          <w:lang w:eastAsia="zh-CN"/>
        </w:rPr>
        <w:t xml:space="preserve"> </w:t>
      </w:r>
      <w:r w:rsidR="00B21F38" w:rsidRPr="00FF4F2E">
        <w:t xml:space="preserve">forward the 5GSM message, the PDU session ID, the old PDU session ID, the S-NSSAI, </w:t>
      </w:r>
      <w:r w:rsidR="003B18DE" w:rsidRPr="00E118DD">
        <w:t>the mapped S-NSSAI (</w:t>
      </w:r>
      <w:del w:id="80" w:author="Ericsson User 1" w:date="2022-09-28T08:39:00Z">
        <w:r w:rsidR="003B18DE" w:rsidRPr="00E118DD" w:rsidDel="003B27BD">
          <w:delText xml:space="preserve">if available </w:delText>
        </w:r>
      </w:del>
      <w:r w:rsidR="003B18DE" w:rsidRPr="00E118DD">
        <w:t xml:space="preserve">in roaming scenarios), </w:t>
      </w:r>
      <w:r w:rsidR="00B21F38" w:rsidRPr="00FF4F2E">
        <w:t>the DNN</w:t>
      </w:r>
      <w:r w:rsidR="00AF1C55">
        <w:t xml:space="preserve"> determined by the AMF</w:t>
      </w:r>
      <w:r w:rsidR="00AF1D18">
        <w:t>,</w:t>
      </w:r>
      <w:r w:rsidR="00B21F38" w:rsidRPr="00FF4F2E">
        <w:t xml:space="preserve"> </w:t>
      </w:r>
      <w:r w:rsidR="00AF1C55" w:rsidRPr="0035168A">
        <w:t xml:space="preserve">DNN selected by the network (if </w:t>
      </w:r>
      <w:r w:rsidR="00AF1C55">
        <w:t>different from DNN determined by the AMF</w:t>
      </w:r>
      <w:r w:rsidR="00AF1C55" w:rsidRPr="0035168A">
        <w:t xml:space="preserve">), </w:t>
      </w:r>
      <w:r w:rsidR="00B21F38" w:rsidRPr="00FF4F2E">
        <w:t>the request type</w:t>
      </w:r>
      <w:r w:rsidR="00AF1D18">
        <w:t xml:space="preserve"> and UE presence in LADN service area (if DNN </w:t>
      </w:r>
      <w:r w:rsidR="00AF1C55" w:rsidRPr="0035168A">
        <w:t xml:space="preserve">selected by the network </w:t>
      </w:r>
      <w:r w:rsidR="00AF1D18">
        <w:t>corresponds to an LADN DNN)</w:t>
      </w:r>
      <w:r w:rsidR="00B21F38" w:rsidRPr="00FF4F2E">
        <w:t xml:space="preserve"> towards the SMF ID of the PDU session routing context</w:t>
      </w:r>
      <w:r>
        <w:rPr>
          <w:lang w:eastAsia="zh-CN"/>
        </w:rPr>
        <w:t>; and</w:t>
      </w:r>
    </w:p>
    <w:p w14:paraId="6C5FC5AA" w14:textId="77777777" w:rsidR="00B21F38" w:rsidRPr="001F3C9D" w:rsidRDefault="00B921EF" w:rsidP="00496914">
      <w:pPr>
        <w:pStyle w:val="B3"/>
      </w:pPr>
      <w:r>
        <w:rPr>
          <w:lang w:eastAsia="zh-CN"/>
        </w:rPr>
        <w:t>v)</w:t>
      </w:r>
      <w:r w:rsidR="008B1653">
        <w:rPr>
          <w:lang w:eastAsia="zh-CN"/>
        </w:rPr>
        <w:tab/>
      </w:r>
      <w:r>
        <w:rPr>
          <w:lang w:eastAsia="zh-CN"/>
        </w:rPr>
        <w:t>i</w:t>
      </w:r>
      <w:r w:rsidR="001973A1" w:rsidRPr="0035520A">
        <w:rPr>
          <w:lang w:eastAsia="zh-CN"/>
        </w:rPr>
        <w:t xml:space="preserve">f </w:t>
      </w:r>
      <w:r w:rsidR="001973A1" w:rsidRPr="0035520A">
        <w:rPr>
          <w:rFonts w:hint="eastAsia"/>
        </w:rPr>
        <w:t>the SMF selection fails</w:t>
      </w:r>
      <w:r w:rsidR="00D72B4E">
        <w:t>,</w:t>
      </w:r>
      <w:r w:rsidR="001973A1" w:rsidRPr="0035520A">
        <w:t xml:space="preserve"> then the AMF </w:t>
      </w:r>
      <w:r w:rsidR="008B1653">
        <w:t xml:space="preserve">shall </w:t>
      </w:r>
      <w:r w:rsidR="001973A1" w:rsidRPr="0035520A">
        <w:t>send back to the UE the 5GSM message which was not forwarded as specified in subclause 5.4.5.3</w:t>
      </w:r>
      <w:r w:rsidR="00091BD8">
        <w:t>.1</w:t>
      </w:r>
      <w:r w:rsidR="001973A1" w:rsidRPr="0035520A">
        <w:t xml:space="preserve"> case </w:t>
      </w:r>
      <w:r w:rsidR="001973A1">
        <w:t>e</w:t>
      </w:r>
      <w:r w:rsidR="001973A1" w:rsidRPr="0035520A">
        <w:t>)</w:t>
      </w:r>
      <w:r w:rsidR="00D72B4E">
        <w:t xml:space="preserve"> or case f)</w:t>
      </w:r>
      <w:r>
        <w:t>;</w:t>
      </w:r>
    </w:p>
    <w:p w14:paraId="312F03C5" w14:textId="77777777" w:rsidR="00170B12" w:rsidRDefault="00B721C3" w:rsidP="00920167">
      <w:pPr>
        <w:pStyle w:val="B2"/>
      </w:pPr>
      <w:r>
        <w:t>10</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w:t>
      </w:r>
      <w:r w:rsidR="00170B12">
        <w:t xml:space="preserve">not </w:t>
      </w:r>
      <w:r w:rsidR="00170B12" w:rsidRPr="006D00E8">
        <w:rPr>
          <w:rFonts w:hint="eastAsia"/>
        </w:rPr>
        <w:t xml:space="preserve">an emergency PDU session, and the </w:t>
      </w:r>
      <w:r w:rsidR="00170B12">
        <w:t>R</w:t>
      </w:r>
      <w:r w:rsidR="00170B12" w:rsidRPr="006D00E8">
        <w:rPr>
          <w:rFonts w:hint="eastAsia"/>
        </w:rPr>
        <w:t xml:space="preserve">equest type IE is included </w:t>
      </w:r>
      <w:r w:rsidR="00170B12" w:rsidRPr="006D00E8">
        <w:rPr>
          <w:rFonts w:hint="eastAsia"/>
        </w:rPr>
        <w:lastRenderedPageBreak/>
        <w:t xml:space="preserve">and is set to "existing </w:t>
      </w:r>
      <w:r w:rsidR="00170B12">
        <w:t xml:space="preserve">emergency </w:t>
      </w:r>
      <w:r w:rsidR="00170B12" w:rsidRPr="006D00E8">
        <w:rPr>
          <w:rFonts w:hint="eastAsia"/>
        </w:rPr>
        <w:t xml:space="preserve">PDU session", </w:t>
      </w:r>
      <w:r w:rsidR="00170B12" w:rsidRPr="0035520A">
        <w:t>the AMF may send back to the UE the 5GSM message which was not forwarded as specified in subclause 5.4.5.3</w:t>
      </w:r>
      <w:r w:rsidR="00170B12">
        <w:t>.1</w:t>
      </w:r>
      <w:r w:rsidR="00170B12" w:rsidRPr="0035520A">
        <w:t xml:space="preserve"> case </w:t>
      </w:r>
      <w:r w:rsidR="00170B12">
        <w:t>e</w:t>
      </w:r>
      <w:r w:rsidR="00170B12" w:rsidRPr="0035520A">
        <w:t>)</w:t>
      </w:r>
      <w:r w:rsidR="00D72B4E">
        <w:t xml:space="preserve"> or case f)</w:t>
      </w:r>
      <w:r w:rsidR="00B921EF">
        <w:t>;</w:t>
      </w:r>
    </w:p>
    <w:p w14:paraId="73B05D87" w14:textId="77777777" w:rsidR="00170B12" w:rsidRDefault="00B721C3" w:rsidP="00920167">
      <w:pPr>
        <w:pStyle w:val="B2"/>
      </w:pPr>
      <w:r>
        <w:t>11</w:t>
      </w:r>
      <w:r w:rsidR="00170B12">
        <w:rPr>
          <w:rFonts w:hint="eastAsia"/>
        </w:rPr>
        <w:t>)</w:t>
      </w:r>
      <w:r w:rsidR="00170B12">
        <w:rPr>
          <w:rFonts w:hint="eastAsia"/>
        </w:rPr>
        <w:tab/>
      </w:r>
      <w:r w:rsidR="00170B12" w:rsidRPr="006D00E8">
        <w:rPr>
          <w:rFonts w:hint="eastAsia"/>
        </w:rPr>
        <w:t xml:space="preserve">if the AMF has a PDU session routing context for the PDU session ID and the UE, the PDU session routing context indicates that the PDU session is an emergency PDU session, and the </w:t>
      </w:r>
      <w:r w:rsidR="00170B12">
        <w:t>R</w:t>
      </w:r>
      <w:r w:rsidR="00170B12" w:rsidRPr="006D00E8">
        <w:rPr>
          <w:rFonts w:hint="eastAsia"/>
        </w:rPr>
        <w:t xml:space="preserve">equest type IE is included and is set to "existing PDU session", </w:t>
      </w:r>
      <w:r w:rsidR="00170B12" w:rsidRPr="006D00E8">
        <w:rPr>
          <w:rFonts w:eastAsia="Malgun Gothic" w:hint="eastAsia"/>
        </w:rPr>
        <w:t xml:space="preserve">the AMF </w:t>
      </w:r>
      <w:r w:rsidR="00170B12">
        <w:rPr>
          <w:rFonts w:eastAsia="Malgun Gothic"/>
        </w:rPr>
        <w:t xml:space="preserve">may </w:t>
      </w:r>
      <w:r w:rsidR="00170B12" w:rsidRPr="006D00E8">
        <w:rPr>
          <w:rFonts w:eastAsia="Malgun Gothic" w:hint="eastAsia"/>
        </w:rPr>
        <w:t xml:space="preserve">forward the </w:t>
      </w:r>
      <w:r w:rsidR="00170B12">
        <w:rPr>
          <w:rFonts w:eastAsia="Malgun Gothic" w:hint="eastAsia"/>
        </w:rPr>
        <w:t>5G</w:t>
      </w:r>
      <w:r w:rsidR="00170B12" w:rsidRPr="006D00E8">
        <w:rPr>
          <w:rFonts w:eastAsia="Malgun Gothic" w:hint="eastAsia"/>
        </w:rPr>
        <w:t>SM message, the PDU session ID</w:t>
      </w:r>
      <w:r w:rsidR="00170B12" w:rsidRPr="00FF4F2E">
        <w:t>, the S-NSSAI (if configured</w:t>
      </w:r>
      <w:r w:rsidR="00170B12">
        <w:t xml:space="preserve"> in the </w:t>
      </w:r>
      <w:r w:rsidR="00170B12" w:rsidRPr="00FF4F2E">
        <w:t>AMF emergency configuration data), the DNN (if configured</w:t>
      </w:r>
      <w:r w:rsidR="00170B12">
        <w:t xml:space="preserve"> in the </w:t>
      </w:r>
      <w:r w:rsidR="00170B12" w:rsidRPr="00FF4F2E">
        <w:t xml:space="preserve">AMF emergency configuration data), </w:t>
      </w:r>
      <w:r w:rsidR="00170B12">
        <w:t xml:space="preserve">and the request type </w:t>
      </w:r>
      <w:r w:rsidR="00170B12">
        <w:rPr>
          <w:rFonts w:eastAsia="Malgun Gothic" w:hint="eastAsia"/>
        </w:rPr>
        <w:t>towards the SMF identified by the SMF ID</w:t>
      </w:r>
      <w:r w:rsidR="00170B12" w:rsidRPr="006D00E8">
        <w:rPr>
          <w:rFonts w:eastAsia="Malgun Gothic" w:hint="eastAsia"/>
        </w:rPr>
        <w:t xml:space="preserve"> of the PDU session routing context</w:t>
      </w:r>
      <w:r w:rsidR="00B921EF">
        <w:t>;</w:t>
      </w:r>
    </w:p>
    <w:p w14:paraId="5000F063" w14:textId="77777777" w:rsidR="008E5C4F" w:rsidRPr="00DC1A05" w:rsidRDefault="00B721C3" w:rsidP="00920167">
      <w:pPr>
        <w:pStyle w:val="B2"/>
        <w:rPr>
          <w:noProof/>
        </w:rPr>
      </w:pPr>
      <w:r>
        <w:t>12</w:t>
      </w:r>
      <w:r w:rsidR="008E5C4F">
        <w:rPr>
          <w:rFonts w:hint="eastAsia"/>
        </w:rPr>
        <w:t>)</w:t>
      </w:r>
      <w:r w:rsidR="008E5C4F">
        <w:rPr>
          <w:rFonts w:hint="eastAsia"/>
        </w:rPr>
        <w:tab/>
      </w:r>
      <w:r w:rsidR="008E5C4F">
        <w:t xml:space="preserve">if </w:t>
      </w:r>
      <w:r w:rsidR="008E5C4F" w:rsidRPr="008A2176">
        <w:rPr>
          <w:rFonts w:hint="eastAsia"/>
        </w:rPr>
        <w:t xml:space="preserve">the AMF </w:t>
      </w:r>
      <w:r w:rsidR="008E5C4F">
        <w:rPr>
          <w:rFonts w:hint="eastAsia"/>
        </w:rPr>
        <w:t xml:space="preserve">has a PDU session routing context for the PDU session ID and the UE, the </w:t>
      </w:r>
      <w:r w:rsidR="008E5C4F">
        <w:t>R</w:t>
      </w:r>
      <w:r w:rsidR="008E5C4F">
        <w:rPr>
          <w:rFonts w:hint="eastAsia"/>
        </w:rPr>
        <w:t xml:space="preserve">equest type IE is set to "initial request", </w:t>
      </w:r>
      <w:r w:rsidR="008E5C4F" w:rsidRPr="00D16B35">
        <w:t xml:space="preserve">then </w:t>
      </w:r>
      <w:r w:rsidR="008E5C4F">
        <w:rPr>
          <w:rFonts w:hint="eastAsia"/>
        </w:rPr>
        <w:t xml:space="preserve">the AMF shall </w:t>
      </w:r>
      <w:r w:rsidR="00751645">
        <w:t xml:space="preserve">perform a local </w:t>
      </w:r>
      <w:r w:rsidR="008E5C4F">
        <w:rPr>
          <w:rFonts w:hint="eastAsia"/>
        </w:rPr>
        <w:t xml:space="preserve">release </w:t>
      </w:r>
      <w:r w:rsidR="00751645">
        <w:t xml:space="preserve">of </w:t>
      </w:r>
      <w:r w:rsidR="008E5C4F">
        <w:rPr>
          <w:rFonts w:hint="eastAsia"/>
        </w:rPr>
        <w:t>the PDU session identified by the PDU session ID</w:t>
      </w:r>
      <w:r w:rsidR="008E5C4F" w:rsidRPr="00C31D72">
        <w:rPr>
          <w:rFonts w:hint="eastAsia"/>
        </w:rPr>
        <w:t xml:space="preserve"> </w:t>
      </w:r>
      <w:r w:rsidR="008E5C4F">
        <w:rPr>
          <w:rFonts w:hint="eastAsia"/>
        </w:rPr>
        <w:t xml:space="preserve">and shall request the SMF to </w:t>
      </w:r>
      <w:r w:rsidR="00751645">
        <w:t xml:space="preserve">perform a local </w:t>
      </w:r>
      <w:r w:rsidR="008E5C4F">
        <w:rPr>
          <w:rFonts w:hint="eastAsia"/>
        </w:rPr>
        <w:t xml:space="preserve">release </w:t>
      </w:r>
      <w:r w:rsidR="00751645">
        <w:t xml:space="preserve">of </w:t>
      </w:r>
      <w:r w:rsidR="008E5C4F">
        <w:rPr>
          <w:rFonts w:hint="eastAsia"/>
        </w:rPr>
        <w:t>the PDU session, and proceed as specified in subclause</w:t>
      </w:r>
      <w:r w:rsidR="008E5C4F">
        <w:t> </w:t>
      </w:r>
      <w:r w:rsidR="008E5C4F">
        <w:rPr>
          <w:rFonts w:hint="eastAsia"/>
        </w:rPr>
        <w:t>5.4.5.2.3</w:t>
      </w:r>
      <w:r w:rsidR="00B921EF">
        <w:t>;</w:t>
      </w:r>
    </w:p>
    <w:p w14:paraId="7B60A0A3" w14:textId="6756F9E0" w:rsidR="00A563DC" w:rsidRDefault="00A563DC" w:rsidP="00A563DC">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44FF80AE" w14:textId="0EBCF293" w:rsidR="00A563DC" w:rsidRPr="00015613" w:rsidRDefault="00A563DC" w:rsidP="00A563DC">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17FE56E2" w14:textId="77777777" w:rsidR="009E6798" w:rsidRDefault="009E6798" w:rsidP="00920167">
      <w:pPr>
        <w:pStyle w:val="B2"/>
      </w:pPr>
      <w:r>
        <w:t>15)</w:t>
      </w:r>
      <w:r>
        <w:tab/>
        <w:t>if</w:t>
      </w:r>
      <w:r w:rsidRPr="00E87B27">
        <w:t xml:space="preserve"> the Request type IE</w:t>
      </w:r>
      <w:r w:rsidR="00287D37" w:rsidRPr="00297236">
        <w:t xml:space="preserve"> is</w:t>
      </w:r>
      <w:r w:rsidRPr="00E87B27">
        <w:t xml:space="preserve"> set to "initial request"</w:t>
      </w:r>
      <w:r>
        <w:t>,</w:t>
      </w:r>
      <w:r w:rsidRPr="00E87B27">
        <w:t xml:space="preserve"> "existing PDU session"</w:t>
      </w:r>
      <w:r w:rsidR="000C4BE9">
        <w:t>,</w:t>
      </w:r>
      <w:r>
        <w:t xml:space="preserve"> </w:t>
      </w:r>
      <w:r w:rsidRPr="00E87B27">
        <w:t>"</w:t>
      </w:r>
      <w:r>
        <w:t>modification request</w:t>
      </w:r>
      <w:r w:rsidRPr="00E87B27">
        <w:t>"</w:t>
      </w:r>
      <w:r w:rsidR="000C4BE9">
        <w:t xml:space="preserve"> or "MA PDU request"</w:t>
      </w:r>
      <w:r w:rsidRPr="00E87B27">
        <w:t>, the UE is not configured for high priority access in selected PLMN</w:t>
      </w:r>
      <w:r w:rsidR="00287D37"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r w:rsidR="00B921EF">
        <w:t>;</w:t>
      </w:r>
    </w:p>
    <w:p w14:paraId="5FC0D329" w14:textId="77777777" w:rsidR="00E4018E" w:rsidRDefault="00E4018E" w:rsidP="00E4018E">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1357CEC2" w14:textId="77777777" w:rsidR="008C2B60" w:rsidRDefault="00F914AB" w:rsidP="008C2B60">
      <w:pPr>
        <w:pStyle w:val="B2"/>
      </w:pPr>
      <w:r>
        <w:rPr>
          <w:lang w:eastAsia="ko-KR"/>
        </w:rPr>
        <w:t>16</w:t>
      </w:r>
      <w:r w:rsidRPr="00815379">
        <w:rPr>
          <w:lang w:eastAsia="ko-KR"/>
        </w:rPr>
        <w:t>)</w:t>
      </w:r>
      <w:r w:rsidRPr="00815379">
        <w:rPr>
          <w:lang w:eastAsia="ko-KR"/>
        </w:rPr>
        <w:tab/>
      </w:r>
      <w:r w:rsidRPr="00815379">
        <w:t>if the Request type IE is set to "initial request"</w:t>
      </w:r>
      <w:r w:rsidR="000C4BE9">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t xml:space="preserve"> or case f)</w:t>
      </w:r>
      <w:r w:rsidR="00B921EF">
        <w:t>;</w:t>
      </w:r>
    </w:p>
    <w:p w14:paraId="2AA393DD" w14:textId="77777777" w:rsidR="005723A3" w:rsidRDefault="008C2B60" w:rsidP="005723A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rsidR="005723A3">
        <w:t xml:space="preserve"> and</w:t>
      </w:r>
      <w:r>
        <w:t>:</w:t>
      </w:r>
    </w:p>
    <w:p w14:paraId="606C3F47" w14:textId="77777777" w:rsidR="005723A3" w:rsidRDefault="005723A3" w:rsidP="00CF661E">
      <w:pPr>
        <w:pStyle w:val="B3"/>
      </w:pPr>
      <w:r>
        <w:t>i)</w:t>
      </w:r>
      <w:r>
        <w:tab/>
        <w:t>the Request type IE:</w:t>
      </w:r>
    </w:p>
    <w:p w14:paraId="33C47743" w14:textId="77777777" w:rsidR="005723A3" w:rsidRDefault="005723A3" w:rsidP="00CF661E">
      <w:pPr>
        <w:pStyle w:val="B4"/>
      </w:pPr>
      <w:r>
        <w:t>A)</w:t>
      </w:r>
      <w:r>
        <w:tab/>
        <w:t>is set to "initial request";</w:t>
      </w:r>
    </w:p>
    <w:p w14:paraId="478F1C91" w14:textId="77777777" w:rsidR="00193BB8" w:rsidRDefault="005723A3" w:rsidP="00CF661E">
      <w:pPr>
        <w:pStyle w:val="B4"/>
      </w:pPr>
      <w:r>
        <w:t>B)</w:t>
      </w:r>
      <w:r>
        <w:tab/>
        <w:t>is set to "existing PDU session"; or</w:t>
      </w:r>
    </w:p>
    <w:p w14:paraId="504AF10C" w14:textId="5847B0DB" w:rsidR="008C2B60" w:rsidRDefault="005723A3" w:rsidP="00CF661E">
      <w:pPr>
        <w:pStyle w:val="B4"/>
      </w:pPr>
      <w:r>
        <w:t>C</w:t>
      </w:r>
      <w:r>
        <w:tab/>
        <w:t>is set to "modification request" and the PDU session being modified is a non-emergency PDU session;</w:t>
      </w:r>
    </w:p>
    <w:p w14:paraId="660E4BFF" w14:textId="77777777" w:rsidR="008C2B60" w:rsidRDefault="008C2B60" w:rsidP="008C2B60">
      <w:pPr>
        <w:pStyle w:val="B3"/>
      </w:pPr>
      <w:r>
        <w:t>i</w:t>
      </w:r>
      <w:r w:rsidR="005723A3">
        <w:t>i</w:t>
      </w:r>
      <w:r>
        <w:t>)</w:t>
      </w:r>
      <w:r>
        <w:tab/>
      </w:r>
      <w:r w:rsidRPr="00527A39">
        <w:t>the UE is not configured for high priority access in selected PLMN</w:t>
      </w:r>
      <w:r>
        <w:t>;</w:t>
      </w:r>
    </w:p>
    <w:p w14:paraId="4D867264" w14:textId="77777777" w:rsidR="008C2B60" w:rsidRDefault="008C2B60" w:rsidP="008C2B60">
      <w:pPr>
        <w:pStyle w:val="B3"/>
      </w:pPr>
      <w:r>
        <w:t>i</w:t>
      </w:r>
      <w:r w:rsidR="005723A3">
        <w:t>i</w:t>
      </w:r>
      <w:r>
        <w:t>i)</w:t>
      </w:r>
      <w:r>
        <w:tab/>
        <w:t>the current NAS signalling connection was not triggered by paging; and</w:t>
      </w:r>
    </w:p>
    <w:p w14:paraId="39DF50BA" w14:textId="77777777" w:rsidR="008C2B60" w:rsidRDefault="008C2B60" w:rsidP="008C2B60">
      <w:pPr>
        <w:pStyle w:val="B3"/>
      </w:pPr>
      <w:r>
        <w:t>i</w:t>
      </w:r>
      <w:r w:rsidR="005723A3">
        <w:t>v</w:t>
      </w:r>
      <w:r>
        <w:t>)</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4728C6B6" w14:textId="77777777" w:rsidR="00F914AB" w:rsidRPr="00815379" w:rsidRDefault="008C2B60" w:rsidP="008C2B60">
      <w:pPr>
        <w:pStyle w:val="B2"/>
      </w:pPr>
      <w:r>
        <w:tab/>
        <w:t xml:space="preserve">then </w:t>
      </w:r>
      <w:r w:rsidRPr="00815379">
        <w:t>the AMF shall send back to the UE the 5GSM message which was not forwarded as specified in subclause 5.4.5.3.1 case e)</w:t>
      </w:r>
      <w:r w:rsidR="00D72B4E">
        <w:t xml:space="preserve"> or case f)</w:t>
      </w:r>
      <w:r w:rsidR="00B921EF">
        <w:t>;</w:t>
      </w:r>
    </w:p>
    <w:p w14:paraId="025C177A" w14:textId="77777777" w:rsidR="00D05895" w:rsidRDefault="00D05895" w:rsidP="004B11B4">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FD5141" w14:textId="77777777" w:rsidR="00D05895" w:rsidRDefault="00D05895" w:rsidP="004B11B4">
      <w:pPr>
        <w:pStyle w:val="B3"/>
        <w:rPr>
          <w:lang w:eastAsia="ko-KR"/>
        </w:rPr>
      </w:pPr>
      <w:r>
        <w:rPr>
          <w:lang w:eastAsia="ko-KR"/>
        </w:rPr>
        <w:lastRenderedPageBreak/>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E22EB5B" w14:textId="77777777" w:rsidR="00D05895" w:rsidRDefault="00D05895" w:rsidP="004B11B4">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ABCA23" w14:textId="77777777" w:rsidR="00D05895" w:rsidRDefault="00D05895" w:rsidP="004B11B4">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r w:rsidR="00B921EF">
        <w:t>;</w:t>
      </w:r>
    </w:p>
    <w:p w14:paraId="157696E1" w14:textId="77777777" w:rsidR="000D6687" w:rsidRDefault="000D6687" w:rsidP="000D6687">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rsidR="00D72B4E">
        <w:t xml:space="preserve"> or case f)</w:t>
      </w:r>
      <w:r w:rsidR="00B921EF">
        <w:rPr>
          <w:noProof/>
        </w:rPr>
        <w:t>;</w:t>
      </w:r>
    </w:p>
    <w:p w14:paraId="0186FA74" w14:textId="77777777" w:rsidR="00C929B6" w:rsidRDefault="00C929B6" w:rsidP="00C929B6">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sidR="00B921EF">
        <w:rPr>
          <w:noProof/>
        </w:rPr>
        <w:t>; and</w:t>
      </w:r>
    </w:p>
    <w:p w14:paraId="3242D6E9" w14:textId="77777777" w:rsidR="00CE30F4" w:rsidRPr="00CF661E" w:rsidRDefault="00CE30F4" w:rsidP="00CE30F4">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Default="00EE1310" w:rsidP="00EE13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w:t>
      </w:r>
      <w:proofErr w:type="spellStart"/>
      <w:r>
        <w:t>hx</w:t>
      </w:r>
      <w:proofErr w:type="spellEnd"/>
      <w:r>
        <w:t>).</w:t>
      </w:r>
    </w:p>
    <w:p w14:paraId="06E7DBD1" w14:textId="77777777" w:rsidR="00EE1310" w:rsidRDefault="00EE1310" w:rsidP="00EE1310">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07E89095" w14:textId="5FA344B4" w:rsidR="00EE1310" w:rsidRPr="00CF661E" w:rsidRDefault="00EE1310" w:rsidP="00EE13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6077CE0A" w14:textId="77777777" w:rsidR="0016086B" w:rsidRDefault="0016086B" w:rsidP="0016086B">
      <w:pPr>
        <w:pStyle w:val="B1"/>
      </w:pPr>
      <w:r>
        <w:rPr>
          <w:lang w:eastAsia="ko-KR"/>
        </w:rPr>
        <w:t>b)</w:t>
      </w:r>
      <w:r>
        <w:rPr>
          <w:lang w:eastAsia="ko-KR"/>
        </w:rPr>
        <w:tab/>
        <w:t xml:space="preserve">If the Payload container type IE is set to </w:t>
      </w:r>
      <w:r>
        <w:t>"SMS" and:</w:t>
      </w:r>
    </w:p>
    <w:p w14:paraId="6F28419A" w14:textId="5C6C07F2" w:rsidR="0016086B" w:rsidRDefault="0016086B" w:rsidP="0016086B">
      <w:pPr>
        <w:pStyle w:val="B2"/>
      </w:pPr>
      <w:r>
        <w:t>1)</w:t>
      </w:r>
      <w:r>
        <w:tab/>
        <w:t>the AMF does not have an SMSF address associated with the UE;</w:t>
      </w:r>
    </w:p>
    <w:p w14:paraId="7669A754" w14:textId="254AA7F0" w:rsidR="0016086B" w:rsidRDefault="0016086B" w:rsidP="0016086B">
      <w:pPr>
        <w:pStyle w:val="B2"/>
      </w:pPr>
      <w:r>
        <w:t>2)</w:t>
      </w:r>
      <w:r>
        <w:tab/>
        <w:t>the AMF cannot forward the content of the Payload container IE to the SMSF associated with the SMSF address available in the AMF; or</w:t>
      </w:r>
    </w:p>
    <w:p w14:paraId="4E45416B"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51EB821B" w14:textId="77777777" w:rsidR="0016086B" w:rsidRDefault="0016086B" w:rsidP="0016086B">
      <w:pPr>
        <w:pStyle w:val="B2"/>
      </w:pPr>
      <w:r>
        <w:t>then the AMF shall abort the procedure.</w:t>
      </w:r>
    </w:p>
    <w:p w14:paraId="52EB36A6" w14:textId="19A695EA" w:rsidR="0016086B" w:rsidRDefault="0016086B" w:rsidP="0016086B">
      <w:pPr>
        <w:pStyle w:val="B1"/>
      </w:pPr>
      <w:r>
        <w:t>c)</w:t>
      </w:r>
      <w:r>
        <w:tab/>
      </w:r>
      <w:r>
        <w:rPr>
          <w:lang w:eastAsia="ko-KR"/>
        </w:rPr>
        <w:t xml:space="preserve">If the Payload container type IE is set to </w:t>
      </w:r>
      <w:r>
        <w:t>"LTE Positioning Protocol (LPP) message container" and:</w:t>
      </w:r>
    </w:p>
    <w:p w14:paraId="249C6D47" w14:textId="26D1EA5B" w:rsidR="0016086B" w:rsidRDefault="0016086B" w:rsidP="0016086B">
      <w:pPr>
        <w:pStyle w:val="B2"/>
      </w:pPr>
      <w:r>
        <w:t>1)</w:t>
      </w:r>
      <w:r>
        <w:tab/>
        <w:t>if</w:t>
      </w:r>
      <w:r w:rsidRPr="0074505F">
        <w:t xml:space="preserve"> </w:t>
      </w:r>
      <w:r>
        <w:t>the Additional information IE is not included in the UL NAS TRANSPORT message;</w:t>
      </w:r>
    </w:p>
    <w:p w14:paraId="2018F0A5" w14:textId="62315E0D" w:rsidR="0016086B" w:rsidRDefault="0016086B" w:rsidP="0016086B">
      <w:pPr>
        <w:pStyle w:val="B2"/>
      </w:pPr>
      <w:r>
        <w:t>2)</w:t>
      </w:r>
      <w:r>
        <w:tab/>
        <w:t>the AMF cannot forward the content of the Payload container IE to the LMF associated with the routing information included in the Additional information IE; or</w:t>
      </w:r>
    </w:p>
    <w:p w14:paraId="77D4B817" w14:textId="77777777"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36A73581" w14:textId="77777777" w:rsidR="0016086B" w:rsidRDefault="0016086B" w:rsidP="0016086B">
      <w:pPr>
        <w:ind w:left="283" w:firstLine="284"/>
      </w:pPr>
      <w:r>
        <w:t>then the AMF shall abort the procedure.</w:t>
      </w:r>
    </w:p>
    <w:p w14:paraId="47BC661D" w14:textId="4A40041F" w:rsidR="0016086B" w:rsidRDefault="0016086B" w:rsidP="0016086B">
      <w:pPr>
        <w:pStyle w:val="B1"/>
      </w:pPr>
      <w:r>
        <w:t>d)</w:t>
      </w:r>
      <w:r>
        <w:tab/>
        <w:t xml:space="preserve">If the </w:t>
      </w:r>
      <w:r>
        <w:rPr>
          <w:lang w:eastAsia="ko-KR"/>
        </w:rPr>
        <w:t xml:space="preserve">Payload container type IE is set to </w:t>
      </w:r>
      <w:r>
        <w:t>"</w:t>
      </w:r>
      <w:r w:rsidRPr="00372DF6">
        <w:t>UE policy</w:t>
      </w:r>
      <w:r>
        <w:t xml:space="preserve"> container" and:</w:t>
      </w:r>
    </w:p>
    <w:p w14:paraId="21A62E9E" w14:textId="14EB02C4" w:rsidR="0016086B" w:rsidRDefault="0016086B" w:rsidP="0016086B">
      <w:pPr>
        <w:pStyle w:val="B2"/>
      </w:pPr>
      <w:r>
        <w:t>1)</w:t>
      </w:r>
      <w:r>
        <w:tab/>
        <w:t>the AMF does not have a PCF address associated with the UE;</w:t>
      </w:r>
    </w:p>
    <w:p w14:paraId="7F573332" w14:textId="16D5C317" w:rsidR="0016086B" w:rsidRDefault="0016086B" w:rsidP="0016086B">
      <w:pPr>
        <w:pStyle w:val="B2"/>
      </w:pPr>
      <w:r>
        <w:lastRenderedPageBreak/>
        <w:t>2)</w:t>
      </w:r>
      <w:r>
        <w:tab/>
        <w:t>the AMF cannot forward the content of the Payload container IE to the PCF associated with the PCF address available in the AMF; or</w:t>
      </w:r>
    </w:p>
    <w:p w14:paraId="4F53F029" w14:textId="60CD3385" w:rsidR="0016086B" w:rsidRDefault="0016086B" w:rsidP="0016086B">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62313D6B" w14:textId="77777777" w:rsidR="0016086B" w:rsidRDefault="0016086B" w:rsidP="0016086B">
      <w:pPr>
        <w:ind w:left="283" w:firstLine="284"/>
      </w:pPr>
      <w:r>
        <w:t>then the AMF shall abort the procedure.</w:t>
      </w:r>
    </w:p>
    <w:p w14:paraId="160E1AA0" w14:textId="0A411A4D" w:rsidR="0016086B" w:rsidRDefault="0016086B" w:rsidP="0016086B">
      <w:pPr>
        <w:pStyle w:val="B1"/>
      </w:pPr>
      <w:r>
        <w:t>e)</w:t>
      </w:r>
      <w:r>
        <w:tab/>
      </w:r>
      <w:r>
        <w:rPr>
          <w:lang w:eastAsia="ko-KR"/>
        </w:rPr>
        <w:t xml:space="preserve">If the Payload container type IE is set to </w:t>
      </w:r>
      <w:r>
        <w:t>"</w:t>
      </w:r>
      <w:r w:rsidRPr="0099571B">
        <w:t>Location services message container</w:t>
      </w:r>
      <w:r>
        <w:t>" and:</w:t>
      </w:r>
    </w:p>
    <w:p w14:paraId="36201D0E" w14:textId="7E9AB12B" w:rsidR="0016086B" w:rsidRDefault="0016086B" w:rsidP="0016086B">
      <w:pPr>
        <w:pStyle w:val="B2"/>
      </w:pPr>
      <w:r>
        <w:t>1)</w:t>
      </w:r>
      <w:r>
        <w:tab/>
        <w:t>if</w:t>
      </w:r>
      <w:r w:rsidRPr="0074505F">
        <w:t xml:space="preserve"> </w:t>
      </w:r>
      <w:r>
        <w:t xml:space="preserve">the Additional information IE is included in the UL NAS TRANSPORT message and the AMF cannot forward the content of the Payload container IE to an LMF associated with the routing information included in the Additional information </w:t>
      </w:r>
      <w:proofErr w:type="spellStart"/>
      <w:r>
        <w:t>IE;or</w:t>
      </w:r>
      <w:proofErr w:type="spellEnd"/>
    </w:p>
    <w:p w14:paraId="09076D05" w14:textId="77777777" w:rsidR="0016086B" w:rsidRDefault="0016086B" w:rsidP="0016086B">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7CEDFE80" w14:textId="77777777" w:rsidR="0016086B" w:rsidRDefault="0016086B" w:rsidP="0016086B">
      <w:pPr>
        <w:pStyle w:val="B1"/>
        <w:ind w:firstLine="0"/>
      </w:pPr>
      <w:r>
        <w:t>then the AMF shall abort the procedure.</w:t>
      </w:r>
    </w:p>
    <w:p w14:paraId="71D87BE9" w14:textId="77777777" w:rsidR="00183A60" w:rsidRDefault="00183A60" w:rsidP="00183A60">
      <w:pPr>
        <w:pStyle w:val="B1"/>
      </w:pPr>
      <w:r>
        <w:t>f)</w:t>
      </w:r>
      <w:r>
        <w:tab/>
      </w:r>
      <w:r w:rsidRPr="00E8405B">
        <w:t>If the Payload container type IE is set to "SMS"</w:t>
      </w:r>
      <w:r>
        <w:t xml:space="preserve"> or </w:t>
      </w:r>
      <w:r w:rsidRPr="00E8405B">
        <w:t>"LTE Positioning Protocol (LPP) message container"</w:t>
      </w:r>
      <w:r>
        <w:t>:</w:t>
      </w:r>
    </w:p>
    <w:p w14:paraId="19168ED6" w14:textId="77777777" w:rsidR="00183A60" w:rsidRDefault="00183A60" w:rsidP="00183A60">
      <w:pPr>
        <w:pStyle w:val="B2"/>
      </w:pPr>
      <w:r>
        <w:t>1)</w:t>
      </w:r>
      <w:r>
        <w:tab/>
      </w:r>
      <w:r w:rsidRPr="00B1382A">
        <w:t>the timer T3447 is running and the UE supports service gap control</w:t>
      </w:r>
      <w:r>
        <w:t>;</w:t>
      </w:r>
    </w:p>
    <w:p w14:paraId="11725E85" w14:textId="77777777" w:rsidR="00183A60" w:rsidRDefault="00183A60" w:rsidP="00183A60">
      <w:pPr>
        <w:pStyle w:val="B2"/>
      </w:pPr>
      <w:r>
        <w:t>2)</w:t>
      </w:r>
      <w:r>
        <w:tab/>
        <w:t>the UE is not configured for high priority access in selected PLMN;</w:t>
      </w:r>
    </w:p>
    <w:p w14:paraId="6BA0BF53" w14:textId="77777777" w:rsidR="00183A60" w:rsidRDefault="00183A60" w:rsidP="00183A60">
      <w:pPr>
        <w:pStyle w:val="B2"/>
      </w:pPr>
      <w:r>
        <w:t>3)</w:t>
      </w:r>
      <w:r>
        <w:tab/>
        <w:t>the current NAS signalling connection was not triggered by paging; and</w:t>
      </w:r>
    </w:p>
    <w:p w14:paraId="10D8B709" w14:textId="7FB32DED" w:rsidR="00183A60" w:rsidRDefault="00183A60" w:rsidP="00183A60">
      <w:pPr>
        <w:pStyle w:val="B2"/>
      </w:pPr>
      <w:r>
        <w:t>4)</w:t>
      </w:r>
      <w:r>
        <w:tab/>
        <w:t xml:space="preserve">mobile terminated signalling has not been sent </w:t>
      </w:r>
      <w:r w:rsidR="006E0FC8">
        <w:rPr>
          <w:rFonts w:hint="eastAsia"/>
          <w:lang w:eastAsia="zh-CN"/>
        </w:rPr>
        <w:t xml:space="preserve">or no </w:t>
      </w:r>
      <w:r w:rsidR="006E0FC8">
        <w:t xml:space="preserve">user-plane resources </w:t>
      </w:r>
      <w:r w:rsidR="006E0FC8">
        <w:rPr>
          <w:rFonts w:hint="eastAsia"/>
          <w:lang w:eastAsia="zh-CN"/>
        </w:rPr>
        <w:t xml:space="preserve">have been established </w:t>
      </w:r>
      <w:r w:rsidR="006E0FC8">
        <w:t xml:space="preserve">for </w:t>
      </w:r>
      <w:r w:rsidR="006E0FC8">
        <w:rPr>
          <w:rFonts w:hint="eastAsia"/>
          <w:lang w:eastAsia="zh-CN"/>
        </w:rPr>
        <w:t>any</w:t>
      </w:r>
      <w:r w:rsidR="006E0FC8" w:rsidRPr="00AE599E">
        <w:t xml:space="preserve"> PDU session</w:t>
      </w:r>
      <w:r w:rsidR="006E0FC8" w:rsidDel="00880F65">
        <w:t xml:space="preserve"> </w:t>
      </w:r>
      <w:r w:rsidR="006E0FC8">
        <w:t>after the establishment of</w:t>
      </w:r>
      <w:r>
        <w:t xml:space="preserve"> the current NAS signalling connection,</w:t>
      </w:r>
    </w:p>
    <w:p w14:paraId="64F28CB0" w14:textId="77777777" w:rsidR="00183A60" w:rsidRDefault="00183A60" w:rsidP="00183A60">
      <w:pPr>
        <w:pStyle w:val="B1"/>
      </w:pPr>
      <w:r>
        <w:tab/>
      </w:r>
      <w:r w:rsidRPr="00B1382A">
        <w:t>the AMF shall abort the procedure.</w:t>
      </w:r>
    </w:p>
    <w:p w14:paraId="480C3386" w14:textId="77777777" w:rsidR="00183A60" w:rsidRDefault="00183A60" w:rsidP="00767715">
      <w:pPr>
        <w:pStyle w:val="NO"/>
      </w:pPr>
      <w:r>
        <w:t>NOTE:</w:t>
      </w:r>
      <w:r>
        <w:tab/>
      </w:r>
      <w:r w:rsidRPr="0065359D">
        <w:t xml:space="preserve">In this state the </w:t>
      </w:r>
      <w:r w:rsidR="00D72B4E">
        <w:t xml:space="preserve">N1 </w:t>
      </w:r>
      <w:r w:rsidRPr="0065359D">
        <w:t>NAS signa</w:t>
      </w:r>
      <w:r w:rsidR="00D72B4E">
        <w:t>l</w:t>
      </w:r>
      <w:r w:rsidRPr="0065359D">
        <w:t>ling connection can be released by the network</w:t>
      </w:r>
      <w:r>
        <w:t>.</w:t>
      </w:r>
    </w:p>
    <w:p w14:paraId="172171A0" w14:textId="77777777" w:rsidR="00C968AF" w:rsidRDefault="00C968AF" w:rsidP="0083064D">
      <w:pPr>
        <w:pStyle w:val="B1"/>
      </w:pPr>
      <w:bookmarkStart w:id="81" w:name="_Toc20232659"/>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7910C7B6" w14:textId="77777777" w:rsidR="00C968AF" w:rsidRDefault="00C968AF" w:rsidP="00C968AF">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3CA80FD" w14:textId="77777777" w:rsidR="00C968AF" w:rsidRDefault="00C968AF" w:rsidP="00C968AF">
      <w:pPr>
        <w:pStyle w:val="B2"/>
      </w:pPr>
      <w:r>
        <w:t>2)</w:t>
      </w:r>
      <w:r>
        <w:tab/>
        <w:t xml:space="preserve">if </w:t>
      </w:r>
      <w:r w:rsidRPr="008A2176">
        <w:t xml:space="preserve">the AMF </w:t>
      </w:r>
      <w:r>
        <w:t xml:space="preserve">unsuccessfully attempted to </w:t>
      </w:r>
      <w:r w:rsidRPr="008A2176">
        <w:rPr>
          <w:rFonts w:hint="eastAsia"/>
        </w:rPr>
        <w:t xml:space="preserve">forward the </w:t>
      </w:r>
      <w:r>
        <w:t xml:space="preserve">user data </w:t>
      </w:r>
      <w:r w:rsidR="00945650">
        <w:t>container</w:t>
      </w:r>
      <w:r w:rsidR="00945650"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AC324BA" w14:textId="77777777" w:rsidR="00C968AF" w:rsidRDefault="00C968AF" w:rsidP="00C968AF">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B64E3F7" w14:textId="77777777" w:rsidR="007704D3" w:rsidRDefault="007704D3" w:rsidP="007704D3">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388A3FE4" w14:textId="77777777" w:rsidR="007704D3" w:rsidRDefault="007704D3" w:rsidP="007704D3">
      <w:pPr>
        <w:pStyle w:val="B2"/>
      </w:pPr>
      <w:r>
        <w:t>1)</w:t>
      </w:r>
      <w:r>
        <w:tab/>
        <w:t>if the timer T3447 is running and the UE supports service gap control;</w:t>
      </w:r>
    </w:p>
    <w:p w14:paraId="2AC1DA68" w14:textId="77777777" w:rsidR="007704D3" w:rsidRDefault="007704D3" w:rsidP="007704D3">
      <w:pPr>
        <w:pStyle w:val="B2"/>
      </w:pPr>
      <w:r>
        <w:t>2)</w:t>
      </w:r>
      <w:r>
        <w:tab/>
        <w:t>the UE is not configured for high priority access in selected PLMN;</w:t>
      </w:r>
    </w:p>
    <w:p w14:paraId="69E493AE" w14:textId="77777777" w:rsidR="007704D3" w:rsidRDefault="007704D3" w:rsidP="007704D3">
      <w:pPr>
        <w:pStyle w:val="B2"/>
      </w:pPr>
      <w:r>
        <w:t>3)</w:t>
      </w:r>
      <w:r>
        <w:tab/>
        <w:t>the current N1 NAS signalling connection was not triggered by paging; and</w:t>
      </w:r>
    </w:p>
    <w:p w14:paraId="01027A7E" w14:textId="77777777" w:rsidR="007704D3" w:rsidRDefault="007704D3" w:rsidP="007704D3">
      <w:pPr>
        <w:pStyle w:val="B2"/>
      </w:pPr>
      <w:r>
        <w:t>4)</w:t>
      </w:r>
      <w:r>
        <w:tab/>
        <w:t>mobile terminated signalling has not been sent or no user-plane resources have been established for any PDU session after the establishment of the current NAS signalling connection,</w:t>
      </w:r>
    </w:p>
    <w:p w14:paraId="5721E60D" w14:textId="4B173DDE" w:rsidR="007704D3" w:rsidRDefault="007704D3" w:rsidP="0083064D">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55AD5234" w14:textId="2056EA15" w:rsidR="0016086B" w:rsidRDefault="0016086B" w:rsidP="0083064D">
      <w:pPr>
        <w:pStyle w:val="B1"/>
      </w:pPr>
      <w:r>
        <w:rPr>
          <w:noProof/>
        </w:rPr>
        <w:t>i)</w:t>
      </w:r>
      <w:r>
        <w:rPr>
          <w:noProof/>
        </w:rPr>
        <w:tab/>
      </w:r>
      <w:r>
        <w:t xml:space="preserve">If the </w:t>
      </w:r>
      <w:r>
        <w:rPr>
          <w:lang w:eastAsia="ko-KR"/>
        </w:rPr>
        <w:t xml:space="preserve">Payload container type IE is set to </w:t>
      </w:r>
      <w:r>
        <w:t xml:space="preserve">"SOR transparent container", "UE </w:t>
      </w:r>
      <w:proofErr w:type="spellStart"/>
      <w:r>
        <w:t>prameters</w:t>
      </w:r>
      <w:proofErr w:type="spellEnd"/>
      <w:r>
        <w:t xml:space="preserve">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46F3577B" w14:textId="77777777" w:rsidR="00372391" w:rsidRPr="006B5418" w:rsidRDefault="00372391" w:rsidP="00372391">
      <w:pPr>
        <w:rPr>
          <w:lang w:val="en-US"/>
        </w:rPr>
      </w:pPr>
      <w:bookmarkStart w:id="82" w:name="_Toc27746752"/>
      <w:bookmarkStart w:id="83" w:name="_Toc36212934"/>
      <w:bookmarkStart w:id="84" w:name="_Toc36657111"/>
      <w:bookmarkStart w:id="85" w:name="_Toc45286775"/>
      <w:bookmarkStart w:id="86" w:name="_Toc51948044"/>
      <w:bookmarkStart w:id="87" w:name="_Toc51949136"/>
      <w:bookmarkStart w:id="88" w:name="_Toc114476305"/>
      <w:bookmarkStart w:id="89" w:name="_Toc114484666"/>
    </w:p>
    <w:p w14:paraId="006FD271"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E8FAD6" w14:textId="77777777" w:rsidR="00372391" w:rsidRDefault="00372391" w:rsidP="00372391">
      <w:pPr>
        <w:rPr>
          <w:lang w:val="en-US"/>
        </w:rPr>
      </w:pPr>
    </w:p>
    <w:p w14:paraId="7A6754C7" w14:textId="77777777" w:rsidR="003E0676" w:rsidRDefault="0014288C" w:rsidP="00781477">
      <w:pPr>
        <w:pStyle w:val="Heading5"/>
      </w:pPr>
      <w:bookmarkStart w:id="90" w:name="_Toc20232675"/>
      <w:bookmarkStart w:id="91" w:name="_Toc27746777"/>
      <w:bookmarkStart w:id="92" w:name="_Toc36212959"/>
      <w:bookmarkStart w:id="93" w:name="_Toc36657136"/>
      <w:bookmarkStart w:id="94" w:name="_Toc45286800"/>
      <w:bookmarkStart w:id="95" w:name="_Toc51948069"/>
      <w:bookmarkStart w:id="96" w:name="_Toc51949161"/>
      <w:bookmarkStart w:id="97" w:name="_Toc114476330"/>
      <w:bookmarkEnd w:id="81"/>
      <w:bookmarkEnd w:id="82"/>
      <w:bookmarkEnd w:id="83"/>
      <w:bookmarkEnd w:id="84"/>
      <w:bookmarkEnd w:id="85"/>
      <w:bookmarkEnd w:id="86"/>
      <w:bookmarkEnd w:id="87"/>
      <w:bookmarkEnd w:id="88"/>
      <w:bookmarkEnd w:id="89"/>
      <w:r>
        <w:t>5</w:t>
      </w:r>
      <w:r w:rsidR="00173561">
        <w:t>.5.1.2.4</w:t>
      </w:r>
      <w:r w:rsidR="00173561">
        <w:tab/>
        <w:t>Initial registration</w:t>
      </w:r>
      <w:r w:rsidR="00173561" w:rsidRPr="003168A2">
        <w:t xml:space="preserve"> accepted by the network</w:t>
      </w:r>
      <w:bookmarkEnd w:id="90"/>
      <w:bookmarkEnd w:id="91"/>
      <w:bookmarkEnd w:id="92"/>
      <w:bookmarkEnd w:id="93"/>
      <w:bookmarkEnd w:id="94"/>
      <w:bookmarkEnd w:id="95"/>
      <w:bookmarkEnd w:id="96"/>
      <w:bookmarkEnd w:id="97"/>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4263FA" w14:textId="479E530D" w:rsidR="009860B3" w:rsidRDefault="009860B3" w:rsidP="009860B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267B639F"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xml:space="preserve">, </w:t>
      </w:r>
      <w:r w:rsidR="008C4AA3">
        <w:rPr>
          <w:lang w:eastAsia="zh-CN"/>
        </w:rPr>
        <w:t xml:space="preserve">the UE is not registered for disaster roaming, </w:t>
      </w:r>
      <w:r>
        <w:rPr>
          <w:lang w:eastAsia="zh-CN"/>
        </w:rPr>
        <w:t>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95AF6B" w14:textId="77777777" w:rsidR="009B79CE" w:rsidRPr="00CC0C94" w:rsidRDefault="009B79CE" w:rsidP="009B79C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377550A" w14:textId="1966F0BB" w:rsidR="009B79CE" w:rsidRDefault="009B79CE" w:rsidP="009B79C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rsidR="00194E71">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E39C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2F12439" w14:textId="77777777" w:rsidR="00F5346B" w:rsidRDefault="00F5346B" w:rsidP="00F5346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77326" w14:textId="2EE3A0DF" w:rsidR="00F5346B" w:rsidRDefault="00F5346B" w:rsidP="00F5346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0D96DD9"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57C6AB"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D67BD" w14:textId="6D9F4574" w:rsidR="00F5346B" w:rsidRPr="008D17FF" w:rsidRDefault="00F5346B" w:rsidP="00F5346B">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308E622F" w14:textId="1238670F"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6159710D" w14:textId="77777777" w:rsidR="00610919" w:rsidRPr="00E3109B" w:rsidRDefault="00610919" w:rsidP="00610919">
      <w:pPr>
        <w:ind w:left="568" w:hanging="284"/>
      </w:pPr>
      <w:r w:rsidRPr="00E3109B">
        <w:t>-</w:t>
      </w:r>
      <w:r w:rsidRPr="00E3109B">
        <w:tab/>
        <w:t>the UE has a valid aerial UE subscription information;</w:t>
      </w:r>
    </w:p>
    <w:p w14:paraId="3F52E09B" w14:textId="77777777" w:rsidR="00610919" w:rsidRPr="00E3109B" w:rsidRDefault="00610919" w:rsidP="00610919">
      <w:pPr>
        <w:ind w:left="568" w:hanging="284"/>
      </w:pPr>
      <w:r w:rsidRPr="00E3109B">
        <w:t>-</w:t>
      </w:r>
      <w:r w:rsidRPr="00E3109B">
        <w:tab/>
        <w:t>the UUAA procedure is to be performed during the registration procedure according to operator policy;</w:t>
      </w:r>
    </w:p>
    <w:p w14:paraId="697F6ED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 and</w:t>
      </w:r>
    </w:p>
    <w:p w14:paraId="58CB90A8" w14:textId="77777777" w:rsidR="00610919" w:rsidRPr="00E3109B" w:rsidRDefault="00610919" w:rsidP="00610919">
      <w:pPr>
        <w:ind w:left="568" w:hanging="284"/>
      </w:pPr>
      <w:r w:rsidRPr="00E3109B">
        <w:t>-</w:t>
      </w:r>
      <w:r w:rsidRPr="00E3109B">
        <w:tab/>
        <w:t>the REGISTRATION REQUEST message was not received over non-3GPP access,</w:t>
      </w:r>
    </w:p>
    <w:p w14:paraId="14796E7A" w14:textId="170DD803"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5A41B085" w14:textId="77777777" w:rsidR="00610919" w:rsidRPr="00E3109B" w:rsidRDefault="00610919" w:rsidP="00610919">
      <w:pPr>
        <w:ind w:left="568" w:hanging="284"/>
      </w:pPr>
      <w:r w:rsidRPr="00E3109B">
        <w:t>-</w:t>
      </w:r>
      <w:r w:rsidRPr="00E3109B">
        <w:tab/>
        <w:t xml:space="preserve">the UE has a valid aerial UE subscription information; </w:t>
      </w:r>
    </w:p>
    <w:p w14:paraId="251DD5D4"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4A0F4FE"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E378FC" w14:textId="5D557DBE" w:rsidR="00610919" w:rsidRPr="00E3109B" w:rsidRDefault="00610919" w:rsidP="00610919">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t>.</w:t>
      </w:r>
    </w:p>
    <w:p w14:paraId="52204900" w14:textId="7CA2DC36" w:rsidR="0016798B" w:rsidRDefault="0016798B" w:rsidP="0016798B">
      <w:r>
        <w:t xml:space="preserve">If the AMF determines that the </w:t>
      </w:r>
      <w:r w:rsidRPr="00BB6C63">
        <w:t>UUAA-MM procedure</w:t>
      </w:r>
      <w:r>
        <w:t xml:space="preserve"> needs to be performed for a UE, the AMF has not received the </w:t>
      </w:r>
      <w:r w:rsidR="00ED6BE6">
        <w:t>service</w:t>
      </w:r>
      <w:r>
        <w:t xml:space="preserv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07D2FD7"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A1180F"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24BFD4" w14:textId="77777777" w:rsidR="003A6E69" w:rsidRDefault="003A6E69" w:rsidP="003A6E6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E013B0" w14:textId="0EE71176" w:rsidR="003A6E69" w:rsidRPr="004C2DA5" w:rsidRDefault="003A6E69" w:rsidP="003A6E69">
      <w:pPr>
        <w:pStyle w:val="NO"/>
      </w:pPr>
      <w:r w:rsidRPr="002C1FFB">
        <w:t>NOTE</w:t>
      </w:r>
      <w:r>
        <w:t> </w:t>
      </w:r>
      <w:r w:rsidR="00F5346B">
        <w:t>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2AC8673" w14:textId="21C4F536" w:rsidR="00C35C10" w:rsidRDefault="00C35C10" w:rsidP="00C35C10">
      <w:bookmarkStart w:id="9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FAEBB3A" w14:textId="1BFFDFF4" w:rsidR="00C35C10" w:rsidRDefault="00C35C10" w:rsidP="00A80EA5">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D51648E" w14:textId="102520BF" w:rsidR="00C35C10" w:rsidRDefault="00C35C10" w:rsidP="00A80EA5">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8B762D" w14:textId="1A23DFD2" w:rsidR="00C35C10" w:rsidRDefault="00C35C10" w:rsidP="00A80EA5">
      <w:pPr>
        <w:pStyle w:val="B1"/>
      </w:pPr>
      <w:r>
        <w:t>c)</w:t>
      </w:r>
      <w:r>
        <w:tab/>
        <w:t>both;</w:t>
      </w:r>
    </w:p>
    <w:p w14:paraId="4F4166FA" w14:textId="77777777" w:rsidR="00C35C10" w:rsidRDefault="00C35C10" w:rsidP="00C35C10">
      <w:r w:rsidRPr="00CE209F">
        <w:t>in the REGISTRATION ACCEPT message.</w:t>
      </w:r>
    </w:p>
    <w:bookmarkEnd w:id="98"/>
    <w:p w14:paraId="41D38136" w14:textId="5195897F" w:rsidR="005D0C2F" w:rsidRPr="00CE209F" w:rsidRDefault="005D0C2F" w:rsidP="005D0C2F">
      <w:pPr>
        <w:pStyle w:val="NO"/>
      </w:pPr>
      <w:r w:rsidRPr="00434035">
        <w:lastRenderedPageBreak/>
        <w:t>NOTE</w:t>
      </w:r>
      <w:r>
        <w:t> </w:t>
      </w:r>
      <w:r w:rsidR="00F5346B">
        <w:t>9</w:t>
      </w:r>
      <w:r w:rsidRPr="00434035">
        <w:t>:</w:t>
      </w:r>
      <w:r>
        <w:tab/>
      </w:r>
      <w:r w:rsidRPr="00434035">
        <w:t>"5GS forbidden tracking areas for roaming" corresponds to cause values #13 and #15, and "5GS forbidden tracking areas for regional provision of service" corresponds cause value #12.</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B4003C" w14:textId="0380805A" w:rsidR="006C4EA0" w:rsidRPr="007B0AEB" w:rsidRDefault="006C4EA0" w:rsidP="006C4E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47997A" w14:textId="4BEFEDB1"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00471728" w:rsidRPr="00471728">
        <w:t xml:space="preserve"> </w:t>
      </w:r>
      <w:r w:rsidR="00471728">
        <w:t>or SNPN</w:t>
      </w:r>
      <w:r w:rsidRPr="00397DA8">
        <w:t xml:space="preserve"> and optionally the mapp</w:t>
      </w:r>
      <w:r w:rsidR="00D815C6">
        <w:t>ed S-NSSAI(s) for</w:t>
      </w:r>
      <w:r w:rsidRPr="00397DA8">
        <w:t xml:space="preserve"> the configured</w:t>
      </w:r>
      <w:r>
        <w:t xml:space="preserve"> NSSAI for the current PLMN</w:t>
      </w:r>
      <w:r w:rsidR="00471728" w:rsidRPr="00471728">
        <w:t xml:space="preserve"> </w:t>
      </w:r>
      <w:r w:rsidR="00471728">
        <w:t>or SNPN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EBC649"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B22E192"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4346C09" w14:textId="70C8BEBA" w:rsidR="00F5346B" w:rsidRPr="002E3061" w:rsidRDefault="00F5346B" w:rsidP="00F5346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A2198D9" w14:textId="77777777" w:rsidR="00F5346B" w:rsidRDefault="00F5346B" w:rsidP="00F5346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5F16ED0" w14:textId="6049CD7F" w:rsidR="00F5346B" w:rsidRPr="004C2DA5" w:rsidRDefault="00F5346B" w:rsidP="00F5346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34DAF5" w14:textId="77777777" w:rsidR="00F5346B" w:rsidRDefault="00F5346B" w:rsidP="00F5346B">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8C0C817"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250561E2" w14:textId="77777777" w:rsidR="006D14FC" w:rsidRPr="008E342A" w:rsidRDefault="006D14FC" w:rsidP="006D14F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88E61B" w14:textId="77777777" w:rsidR="006D14FC" w:rsidRPr="008E342A" w:rsidRDefault="006D14FC" w:rsidP="006D14F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4520DB" w14:textId="27B62C60" w:rsidR="006D14FC" w:rsidRPr="008E342A" w:rsidRDefault="006D14FC" w:rsidP="00FD7D3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6098D92" w14:textId="77777777" w:rsidR="006D14FC" w:rsidRPr="008E342A" w:rsidRDefault="006D14FC" w:rsidP="006D14F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B78070" w14:textId="7C7DC527" w:rsidR="006D14FC" w:rsidRPr="008E342A" w:rsidRDefault="006D14FC" w:rsidP="00FD7D3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049995C" w14:textId="3E369F7A"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4922B0F" w14:textId="534031B2"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68AA734" w14:textId="77777777" w:rsidR="00F70ED3" w:rsidRDefault="00F70ED3" w:rsidP="00F70ED3">
      <w:pPr>
        <w:pStyle w:val="B1"/>
      </w:pPr>
      <w:r>
        <w:t>a)</w:t>
      </w:r>
      <w:r>
        <w:tab/>
        <w:t>"3GPP access", the UE:</w:t>
      </w:r>
    </w:p>
    <w:p w14:paraId="703D5E0A" w14:textId="60BF6ACE" w:rsidR="00F70ED3" w:rsidRDefault="00F70ED3" w:rsidP="00F70ED3">
      <w:pPr>
        <w:pStyle w:val="B2"/>
      </w:pPr>
      <w:r>
        <w:t>-</w:t>
      </w:r>
      <w:r>
        <w:tab/>
        <w:t>shall consider itself as being registered to 3GPP access; and</w:t>
      </w:r>
    </w:p>
    <w:p w14:paraId="7D4D91E7"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3E336E4" w14:textId="77777777" w:rsidR="00F70ED3" w:rsidRDefault="00F70ED3" w:rsidP="00F70ED3">
      <w:pPr>
        <w:pStyle w:val="B1"/>
      </w:pPr>
      <w:r>
        <w:t>b)</w:t>
      </w:r>
      <w:r>
        <w:tab/>
        <w:t>"N</w:t>
      </w:r>
      <w:r w:rsidRPr="00470D7A">
        <w:t>on-3GPP access</w:t>
      </w:r>
      <w:r>
        <w:t>", the UE:</w:t>
      </w:r>
    </w:p>
    <w:p w14:paraId="5EBD98ED" w14:textId="2A714551" w:rsidR="00F70ED3" w:rsidRDefault="00F70ED3" w:rsidP="00F70ED3">
      <w:pPr>
        <w:pStyle w:val="B2"/>
      </w:pPr>
      <w:r>
        <w:t>-</w:t>
      </w:r>
      <w:r>
        <w:tab/>
        <w:t>shall consider itself as being registered to n</w:t>
      </w:r>
      <w:r w:rsidRPr="00470D7A">
        <w:t>on-</w:t>
      </w:r>
      <w:r>
        <w:t>3GPP access; and</w:t>
      </w:r>
    </w:p>
    <w:p w14:paraId="2AA09C9B"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531196" w14:textId="77777777" w:rsidR="001A7A4C" w:rsidRDefault="00F70ED3" w:rsidP="001A7A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FD82D0" w14:textId="59203FA3" w:rsidR="003B27BD" w:rsidRDefault="003B27BD" w:rsidP="00173561">
      <w:pPr>
        <w:rPr>
          <w:ins w:id="99" w:author="Ericsson User 1" w:date="2022-09-28T08:40:00Z"/>
        </w:rPr>
      </w:pPr>
      <w:ins w:id="100" w:author="Ericsson User 1" w:date="2022-09-28T08:40:00Z">
        <w:r w:rsidRPr="003B27BD">
          <w:t>In roaming scenario</w:t>
        </w:r>
      </w:ins>
      <w:ins w:id="101" w:author="Ericsson User 3" w:date="2022-10-13T09:55:00Z">
        <w:r w:rsidR="006E4C7C">
          <w:t>s</w:t>
        </w:r>
      </w:ins>
      <w:ins w:id="102" w:author="Ericsson User 1" w:date="2022-09-28T08:40:00Z">
        <w:r w:rsidRPr="003B27BD">
          <w:t>, the AMF shall provide mapped S-NSSAI(s) for the configured NSSAI, the allowed NSSAI, the rejected NSSAI (if Extended rejected NSSAI IE is used), the pending NSSAI or NSSRG information when included in the REGISTRATION ACCEPT message.</w:t>
        </w:r>
      </w:ins>
    </w:p>
    <w:p w14:paraId="5B9287EB" w14:textId="68107D9E" w:rsidR="00EC4C02" w:rsidRDefault="00173561" w:rsidP="00173561">
      <w:r>
        <w:rPr>
          <w:rFonts w:hint="eastAsia"/>
        </w:rPr>
        <w:t>The AMF shall include the a</w:t>
      </w:r>
      <w:r>
        <w:t>llowed NSSAI</w:t>
      </w:r>
      <w:r>
        <w:rPr>
          <w:rFonts w:hint="eastAsia"/>
        </w:rPr>
        <w:t xml:space="preserve"> </w:t>
      </w:r>
      <w:r w:rsidR="00B73236" w:rsidRPr="0072230B">
        <w:t>for the current PLMN</w:t>
      </w:r>
      <w:r w:rsidR="00471728" w:rsidRPr="00471728">
        <w:t xml:space="preserve"> </w:t>
      </w:r>
      <w:r w:rsidR="00471728">
        <w:t>or SNPN</w:t>
      </w:r>
      <w:r w:rsidR="00B73236" w:rsidRPr="0072230B">
        <w:t xml:space="preserve"> and</w:t>
      </w:r>
      <w:ins w:id="103" w:author="Ericsson User 3" w:date="2022-10-13T09:55:00Z">
        <w:r w:rsidR="00016BF3" w:rsidRPr="00016BF3">
          <w:t>, in roaming scenarios,</w:t>
        </w:r>
      </w:ins>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del w:id="104" w:author="Ericsson User 3" w:date="2022-10-13T09:55:00Z">
        <w:r w:rsidR="00B73236" w:rsidRPr="00607881" w:rsidDel="00016BF3">
          <w:delText xml:space="preserve"> </w:delText>
        </w:r>
        <w:r w:rsidR="00B73236" w:rsidRPr="0072230B" w:rsidDel="00016BF3">
          <w:delText>if available</w:delText>
        </w:r>
      </w:del>
      <w:r w:rsidR="00B73236" w:rsidRPr="0072230B">
        <w:t>,</w:t>
      </w:r>
      <w:r w:rsidR="00B73236" w:rsidRPr="0072230B">
        <w:rPr>
          <w:rFonts w:hint="eastAsia"/>
          <w:lang w:eastAsia="zh-CN"/>
        </w:rPr>
        <w:t xml:space="preserve"> </w:t>
      </w:r>
      <w:r>
        <w:rPr>
          <w:rFonts w:hint="eastAsia"/>
        </w:rPr>
        <w:t xml:space="preserve">in the </w:t>
      </w:r>
      <w:r>
        <w:lastRenderedPageBreak/>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510FC7C5"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rsidRPr="00F874E3">
        <w:rPr>
          <w:rFonts w:hint="eastAsia"/>
          <w:lang w:eastAsia="zh-CN"/>
        </w:rPr>
        <w:t xml:space="preserve"> </w:t>
      </w:r>
      <w:r w:rsidR="00FC68D7">
        <w:rPr>
          <w:rFonts w:hint="eastAsia"/>
          <w:lang w:eastAsia="zh-CN"/>
        </w:rPr>
        <w:t>if</w:t>
      </w:r>
      <w:r w:rsidR="00FC68D7" w:rsidRPr="0077404F">
        <w:t xml:space="preserve">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not </w:t>
      </w:r>
      <w:r w:rsidR="00FC68D7" w:rsidRPr="00E42A2E">
        <w:t>for</w:t>
      </w:r>
      <w:r w:rsidR="00FC68D7">
        <w:t xml:space="preserve"> </w:t>
      </w:r>
      <w:r w:rsidR="00FC68D7" w:rsidRPr="0038413D">
        <w:t>onboarding services in SNPN</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t xml:space="preserve"> </w:t>
      </w:r>
      <w:r w:rsidR="00FC68D7">
        <w:rPr>
          <w:lang w:val="en-US"/>
        </w:rPr>
        <w:t>I</w:t>
      </w:r>
      <w:r w:rsidR="00FC68D7">
        <w:rPr>
          <w:lang w:val="en-US" w:eastAsia="zh-CN"/>
        </w:rPr>
        <w:t xml:space="preserve">f </w:t>
      </w:r>
      <w:r w:rsidR="00FC68D7" w:rsidRPr="00E42A2E">
        <w:t xml:space="preserve">the </w:t>
      </w:r>
      <w:r w:rsidR="00FC68D7">
        <w:t xml:space="preserve">initial </w:t>
      </w:r>
      <w:r w:rsidR="00FC68D7" w:rsidRPr="00E42A2E">
        <w:t xml:space="preserve">registration </w:t>
      </w:r>
      <w:r w:rsidR="00FC68D7">
        <w:rPr>
          <w:rFonts w:hint="eastAsia"/>
          <w:lang w:eastAsia="zh-CN"/>
        </w:rPr>
        <w:t>re</w:t>
      </w:r>
      <w:r w:rsidR="00FC68D7">
        <w:t xml:space="preserve">quest is </w:t>
      </w:r>
      <w:r w:rsidR="00FC68D7" w:rsidRPr="00E42A2E">
        <w:t>for</w:t>
      </w:r>
      <w:r w:rsidR="00FC68D7">
        <w:t xml:space="preserve"> </w:t>
      </w:r>
      <w:r w:rsidR="00FC68D7" w:rsidRPr="0038413D">
        <w:t>onboarding services in SNPN</w:t>
      </w:r>
      <w:r w:rsidR="00FC68D7">
        <w:t>, 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6335563C" w:rsidR="00173561" w:rsidRDefault="003E0478" w:rsidP="00496914">
      <w:pPr>
        <w:pStyle w:val="NO"/>
      </w:pPr>
      <w:r w:rsidRPr="002C1FFB">
        <w:t>NOTE</w:t>
      </w:r>
      <w:r>
        <w:t> </w:t>
      </w:r>
      <w:r w:rsidR="003A6E69">
        <w:t>1</w:t>
      </w:r>
      <w:r w:rsidR="00F5346B">
        <w:t>2</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177B90B" w:rsidR="00EC4C02" w:rsidRDefault="00EC4C02" w:rsidP="00EC4C02">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22A769F" w14:textId="7955E2F5" w:rsidR="00024968" w:rsidRDefault="00024968" w:rsidP="00024968">
      <w:pPr>
        <w:pStyle w:val="B1"/>
        <w:rPr>
          <w:rFonts w:eastAsia="Malgun Gothic"/>
        </w:rPr>
      </w:pPr>
      <w:r>
        <w:rPr>
          <w:rFonts w:eastAsia="Malgun Gothic"/>
        </w:rPr>
        <w:t>b)</w:t>
      </w:r>
      <w:r>
        <w:rPr>
          <w:rFonts w:eastAsia="Malgun Gothic"/>
        </w:rPr>
        <w:tab/>
        <w:t xml:space="preserve">all </w:t>
      </w:r>
      <w:r>
        <w:t>default</w:t>
      </w:r>
      <w:r w:rsidR="00A80EA5">
        <w:t xml:space="preserve">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21590D9" w14:textId="1CF38F43" w:rsidR="00024968" w:rsidRDefault="00024968" w:rsidP="000249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default</w:t>
      </w:r>
      <w:r w:rsidR="00A80EA5">
        <w:t xml:space="preserve"> </w:t>
      </w:r>
      <w:r w:rsidRPr="0068349D">
        <w:t>S-NSSAIs</w:t>
      </w:r>
      <w:r>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F512168" w14:textId="272A3748" w:rsidR="00024968" w:rsidRPr="004F6D96" w:rsidRDefault="00024968" w:rsidP="0002496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1902C03A" w:rsidR="00102B46" w:rsidRDefault="00102B46" w:rsidP="00102B46">
      <w:pPr>
        <w:rPr>
          <w:rFonts w:eastAsia="Malgun Gothic"/>
        </w:rPr>
      </w:pPr>
      <w:r>
        <w:t xml:space="preserve">If </w:t>
      </w:r>
      <w:r w:rsidR="00B449E5" w:rsidRPr="00E42A2E">
        <w:t xml:space="preserve">the </w:t>
      </w:r>
      <w:r w:rsidR="00B449E5">
        <w:t xml:space="preserve">initial </w:t>
      </w:r>
      <w:r w:rsidR="00B449E5" w:rsidRPr="00E42A2E">
        <w:t xml:space="preserve">registration </w:t>
      </w:r>
      <w:r w:rsidR="00B449E5">
        <w:rPr>
          <w:rFonts w:hint="eastAsia"/>
          <w:lang w:eastAsia="zh-CN"/>
        </w:rPr>
        <w:t>re</w:t>
      </w:r>
      <w:r w:rsidR="00B449E5">
        <w:t xml:space="preserve">quest is not </w:t>
      </w:r>
      <w:r w:rsidR="00B449E5" w:rsidRPr="00E42A2E">
        <w:t>for</w:t>
      </w:r>
      <w:r w:rsidR="00B449E5">
        <w:t xml:space="preserve"> </w:t>
      </w:r>
      <w:r w:rsidR="00B449E5" w:rsidRPr="0038413D">
        <w:t>onboarding services in SNPN</w:t>
      </w:r>
      <w:r w:rsidR="00B449E5">
        <w:t xml:space="preserve">, </w:t>
      </w:r>
      <w:r>
        <w:t>the UE indicated the support for network slice-specific authentication and authorization, an</w:t>
      </w:r>
      <w:r>
        <w:rPr>
          <w:rFonts w:hint="eastAsia"/>
          <w:lang w:eastAsia="zh-CN"/>
        </w:rPr>
        <w:t>d</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35111D5" w14:textId="675A8F37" w:rsidR="00024968" w:rsidRDefault="00024968" w:rsidP="00024968">
      <w:pPr>
        <w:pStyle w:val="B1"/>
        <w:rPr>
          <w:rFonts w:eastAsia="Malgun Gothic"/>
        </w:rPr>
      </w:pPr>
      <w:r>
        <w:rPr>
          <w:rFonts w:eastAsia="Malgun Gothic"/>
        </w:rPr>
        <w:t>b)</w:t>
      </w:r>
      <w:r>
        <w:rPr>
          <w:rFonts w:eastAsia="Malgun Gothic"/>
        </w:rPr>
        <w:tab/>
        <w:t xml:space="preserve">one or more </w:t>
      </w:r>
      <w:r>
        <w:t>default</w:t>
      </w:r>
      <w:r w:rsidR="00A80EA5">
        <w:t xml:space="preserve">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w:t>
      </w:r>
      <w:r w:rsidR="00A80EA5">
        <w:t xml:space="preserve"> </w:t>
      </w:r>
      <w:r w:rsidRPr="0068349D">
        <w:t>S-NSSAIs</w:t>
      </w:r>
      <w:r>
        <w:rPr>
          <w:rFonts w:eastAsia="Malgun Gothic"/>
        </w:rPr>
        <w:t>;</w:t>
      </w:r>
    </w:p>
    <w:p w14:paraId="4825E63B" w14:textId="77777777" w:rsidR="00024968" w:rsidRPr="00AE2BAC" w:rsidRDefault="00024968" w:rsidP="00024968">
      <w:pPr>
        <w:rPr>
          <w:rFonts w:eastAsia="Malgun Gothic"/>
        </w:rPr>
      </w:pPr>
      <w:r w:rsidRPr="00AE2BAC">
        <w:rPr>
          <w:rFonts w:eastAsia="Malgun Gothic"/>
        </w:rPr>
        <w:t>the AMF shall in the REGISTRATION ACCEPT message include:</w:t>
      </w:r>
    </w:p>
    <w:p w14:paraId="70FE34B4" w14:textId="4231B8A9"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containing one or more default</w:t>
      </w:r>
      <w:r w:rsidR="00A80EA5">
        <w:t xml:space="preserve"> </w:t>
      </w:r>
      <w:r>
        <w:t xml:space="preserve">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38E456" w14:textId="68404824" w:rsidR="00024968" w:rsidRDefault="00024968" w:rsidP="0002496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default</w:t>
      </w:r>
      <w:r w:rsidR="00A80EA5">
        <w:t xml:space="preserve"> </w:t>
      </w:r>
      <w:r w:rsidRPr="008473E9">
        <w:t>S-NSSAI which are not subject to network slice-specific authentication and authorization or for which the network slice-specific authentication and authorization has been successfully performed</w:t>
      </w:r>
      <w:r>
        <w:t>;</w:t>
      </w:r>
    </w:p>
    <w:p w14:paraId="189C9654" w14:textId="7C9E3089"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t>default</w:t>
      </w:r>
      <w:r w:rsidR="00A80EA5">
        <w:t xml:space="preserve">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DB373D"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BCFEE8" w14:textId="077AD4B2"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C9DF965" w:rsidR="002C3A54" w:rsidRDefault="002C3A54" w:rsidP="002C3A5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rsidR="004441C2">
        <w:t>the AMF determines that maximum number of UEs reached for one or more S-NSSAI(s) in the requested NSSAI as specified in subclaus</w:t>
      </w:r>
      <w:r w:rsidR="004441C2" w:rsidRPr="00A902E8">
        <w:t>e 4.6.2.</w:t>
      </w:r>
      <w:r w:rsidR="004441C2">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3DBDDAB7" w14:textId="0BF24627"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7F7C58F" w14:textId="22C6B893" w:rsidR="007F273B" w:rsidRDefault="007F273B" w:rsidP="0000154D">
      <w:pPr>
        <w:pStyle w:val="NO"/>
      </w:pPr>
      <w:r w:rsidRPr="00DD1F68">
        <w:t>NOTE</w:t>
      </w:r>
      <w:r>
        <w:t> </w:t>
      </w:r>
      <w:r w:rsidR="00551F87">
        <w:t>1</w:t>
      </w:r>
      <w:r w:rsidR="00F5346B">
        <w:t>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rsidR="009249AE">
        <w:t>registration area</w:t>
      </w:r>
      <w:r w:rsidRPr="007E36A6">
        <w:t>"</w:t>
      </w:r>
      <w:r w:rsidRPr="00DD1F68">
        <w:t>.</w:t>
      </w:r>
    </w:p>
    <w:p w14:paraId="78BA8FD7" w14:textId="3C8EA105" w:rsidR="00B863B2" w:rsidRDefault="00937CF6" w:rsidP="00B863B2">
      <w:r>
        <w:lastRenderedPageBreak/>
        <w:t xml:space="preserve">The AMF may include a new </w:t>
      </w:r>
      <w:r w:rsidRPr="00D738B9">
        <w:t xml:space="preserve">configured NSSAI </w:t>
      </w:r>
      <w:r>
        <w:t>for the current PLMN</w:t>
      </w:r>
      <w:r w:rsidR="00471728" w:rsidRPr="00471728">
        <w:t xml:space="preserve"> </w:t>
      </w:r>
      <w:r w:rsidR="00471728">
        <w:t>or SNPN</w:t>
      </w:r>
      <w:r>
        <w:t xml:space="preserve">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440C40C2"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rsidR="00471728" w:rsidRPr="00471728">
        <w:t xml:space="preserve"> </w:t>
      </w:r>
      <w:r w:rsidR="00471728">
        <w:t>or SNPN</w:t>
      </w:r>
      <w:r>
        <w:t>;</w:t>
      </w:r>
    </w:p>
    <w:p w14:paraId="3E9F3DCD" w14:textId="44771845" w:rsidR="00425B15" w:rsidRPr="00EC66BC" w:rsidRDefault="00425B15" w:rsidP="00425B15">
      <w:pPr>
        <w:pStyle w:val="B1"/>
      </w:pPr>
      <w:r w:rsidRPr="00EC66BC">
        <w:t>c)</w:t>
      </w:r>
      <w:r w:rsidRPr="00EC66BC">
        <w:tab/>
        <w:t>the REGISTRATION REQUEST message included the requested NSSAI containing S-NSSAI(s) with incorrect mapped S-NSSAI(s);</w:t>
      </w:r>
    </w:p>
    <w:p w14:paraId="2B42724F" w14:textId="0E3E57A1" w:rsidR="006D77C7" w:rsidRDefault="006D77C7" w:rsidP="006D77C7">
      <w:pPr>
        <w:pStyle w:val="B1"/>
      </w:pPr>
      <w:r>
        <w:t>d)</w:t>
      </w:r>
      <w:r>
        <w:tab/>
        <w:t>the REGISTRATION REQUEST message included the Network slicing indication IE with the Default configured NSSAI indication bit set to "Requested NSSAI created from default configured NSSAI";</w:t>
      </w:r>
    </w:p>
    <w:p w14:paraId="2F281B97" w14:textId="08B4805A" w:rsidR="006D77C7" w:rsidRDefault="006D77C7" w:rsidP="006D77C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0B72FFF" w14:textId="77777777" w:rsidR="006D77C7" w:rsidRDefault="006D77C7" w:rsidP="006D77C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77777777" w:rsidR="006D77C7" w:rsidRDefault="006D77C7" w:rsidP="006D77C7">
      <w:pPr>
        <w:pStyle w:val="B1"/>
      </w:pPr>
      <w:r>
        <w:t>f)</w:t>
      </w:r>
      <w:r>
        <w:tab/>
        <w:t>the S-NSSAIs of the requested NSSAI in the REGISTRATION REQUEST message over the current access and the allowed NSSAI over the other access are not associated with any common NSSRG value.</w:t>
      </w:r>
    </w:p>
    <w:p w14:paraId="1C9BF323" w14:textId="3A0A5332" w:rsidR="006D77C7" w:rsidRDefault="006D77C7" w:rsidP="006D77C7">
      <w:r>
        <w:t>If a new configured NSSAI for the current PLMN</w:t>
      </w:r>
      <w:r w:rsidR="00471728" w:rsidRPr="00471728">
        <w:t xml:space="preserve"> </w:t>
      </w:r>
      <w:r w:rsidR="00471728">
        <w:t>or SNPN</w:t>
      </w:r>
      <w:r>
        <w:t xml:space="preserve"> is included in the REGISTRATION ACCEPT message</w:t>
      </w:r>
      <w:ins w:id="105" w:author="Ericsson User 1" w:date="2022-09-28T08:42:00Z">
        <w:r w:rsidR="003B27BD" w:rsidRPr="003B27BD">
          <w:t xml:space="preserve"> and the UE is roaming</w:t>
        </w:r>
      </w:ins>
      <w:r>
        <w:t>, the AMF shall also include the mapped S-NSSAI(s) for the configured NSSAI for the current PLMN</w:t>
      </w:r>
      <w:r w:rsidR="00471728" w:rsidRPr="00471728">
        <w:t xml:space="preserve"> </w:t>
      </w:r>
      <w:r w:rsidR="00471728">
        <w:t>or SNPN</w:t>
      </w:r>
      <w:r>
        <w:t xml:space="preserve"> </w:t>
      </w:r>
      <w:del w:id="106" w:author="Ericsson User 1" w:date="2022-09-28T08:42:00Z">
        <w:r w:rsidDel="003B27BD">
          <w:delText xml:space="preserve">if available </w:delText>
        </w:r>
      </w:del>
      <w:r>
        <w:t>in the REGISTRATION ACCEPT message. In this case the AMF shall start timer T3550 and enter state 5GMM-COMMON-PROCEDURE-INITIATED as described in subclause 5.1.3.2.3.3.</w:t>
      </w:r>
    </w:p>
    <w:p w14:paraId="5F236F3F" w14:textId="6373EE07" w:rsidR="00A563DC" w:rsidRPr="00EC66BC" w:rsidDel="003B27BD" w:rsidRDefault="00A563DC" w:rsidP="00A563DC">
      <w:pPr>
        <w:rPr>
          <w:del w:id="107" w:author="Ericsson User 1" w:date="2022-09-28T08:43:00Z"/>
        </w:rPr>
      </w:pPr>
      <w:del w:id="108" w:author="Ericsson User 1" w:date="2022-09-28T08:43:00Z">
        <w:r w:rsidRPr="00EC66BC" w:rsidDel="003B27BD">
          <w:delText>If a new configured NSSAI for the current PLMN</w:delText>
        </w:r>
        <w:r w:rsidR="00471728" w:rsidRPr="00471728" w:rsidDel="003B27BD">
          <w:delText xml:space="preserve"> </w:delText>
        </w:r>
        <w:r w:rsidR="00471728" w:rsidDel="003B27BD">
          <w:delText>or SNPN</w:delText>
        </w:r>
        <w:r w:rsidRPr="00EC66BC" w:rsidDel="003B27BD">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6D6FA969" w14:textId="77777777" w:rsidR="00A563DC" w:rsidRPr="00EC66BC" w:rsidRDefault="00A563DC" w:rsidP="00A56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5DFB22A" w14:textId="7B06F3A0" w:rsidR="00024968" w:rsidRPr="00EC66BC" w:rsidRDefault="00024968" w:rsidP="00024968">
      <w:pPr>
        <w:pStyle w:val="B1"/>
      </w:pPr>
      <w:r w:rsidRPr="00EC66BC">
        <w:t>b)</w:t>
      </w:r>
      <w:r w:rsidRPr="00EC66BC">
        <w:tab/>
        <w:t xml:space="preserve">"NSSRG not supported", then the configured NSSAI shall include one or more S-NSSAIs each of which is associated with all the NSSRG value(s) of the </w:t>
      </w:r>
      <w:r>
        <w:t>default</w:t>
      </w:r>
      <w:r w:rsidR="00A80EA5">
        <w:t xml:space="preserve">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45A81E"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F30DD0" w14:textId="77777777" w:rsidR="008866E5" w:rsidRDefault="008866E5" w:rsidP="008866E5">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5659BDD" w14:textId="77777777" w:rsidR="008866E5" w:rsidRDefault="008866E5" w:rsidP="008866E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1EA36FE" w14:textId="77777777" w:rsidR="00425B15" w:rsidRPr="00EC66BC" w:rsidRDefault="00425B15" w:rsidP="00425B1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353AEE" w:rsidRDefault="006B3ED4" w:rsidP="006B3ED4">
      <w:r>
        <w:lastRenderedPageBreak/>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57F779D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471728" w:rsidRPr="00471728">
        <w:t xml:space="preserve"> </w:t>
      </w:r>
      <w:r w:rsidR="00471728">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14691A66" w14:textId="77777777" w:rsidR="00EA420F" w:rsidRPr="008A2F60" w:rsidRDefault="00EA420F" w:rsidP="00EA420F">
      <w:pPr>
        <w:pStyle w:val="B1"/>
      </w:pPr>
      <w:r w:rsidRPr="008A2F60">
        <w:t>"S-NSSAI not available due to maximum number of UEs reached"</w:t>
      </w:r>
    </w:p>
    <w:p w14:paraId="1F268204" w14:textId="26B5B152" w:rsidR="00EA420F" w:rsidRDefault="00EA420F" w:rsidP="00EA420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568775" w14:textId="311A00C4" w:rsidR="00EA420F" w:rsidRPr="00B90668" w:rsidRDefault="00EA420F" w:rsidP="00DD6AA0">
      <w:pPr>
        <w:pStyle w:val="NO"/>
        <w:rPr>
          <w:lang w:eastAsia="zh-CN"/>
        </w:rPr>
      </w:pPr>
      <w:r w:rsidRPr="002C1FFB">
        <w:t>NOTE</w:t>
      </w:r>
      <w:r>
        <w:t> </w:t>
      </w:r>
      <w:r w:rsidR="003A6E69">
        <w:t>1</w:t>
      </w:r>
      <w:r w:rsidR="00F5346B">
        <w:t>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C1673DB" w14:textId="53D09038"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64678C19" w14:textId="03398DF6" w:rsidR="006472AF" w:rsidRDefault="006472AF" w:rsidP="006472AF">
      <w:pPr>
        <w:pStyle w:val="B1"/>
      </w:pPr>
      <w:r>
        <w:t>a)</w:t>
      </w:r>
      <w:r>
        <w:tab/>
        <w:t>stop the timer T3526 associated with the S-NSSAI, if running;</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lastRenderedPageBreak/>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07F0FD" w14:textId="60BF786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default</w:t>
      </w:r>
      <w:r w:rsidR="00A80EA5">
        <w:t xml:space="preserve"> </w:t>
      </w:r>
      <w:r>
        <w:t xml:space="preserve">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DB50D13" w14:textId="09F6F91C" w:rsidR="00024968" w:rsidRPr="008473E9" w:rsidRDefault="00024968" w:rsidP="0002496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which are not subject to network slice-specific authentication and authorization</w:t>
      </w:r>
      <w:r>
        <w:t>;</w:t>
      </w:r>
    </w:p>
    <w:p w14:paraId="35C372B6" w14:textId="6DC1C530" w:rsidR="00024968" w:rsidRPr="00B36F7E" w:rsidRDefault="00024968" w:rsidP="00024968">
      <w:pPr>
        <w:pStyle w:val="B2"/>
      </w:pPr>
      <w:r>
        <w:t>2</w:t>
      </w:r>
      <w:r w:rsidRPr="00B36F7E">
        <w:t>)</w:t>
      </w:r>
      <w:r w:rsidRPr="00B36F7E">
        <w:tab/>
        <w:t>the allowed NSSAI containing</w:t>
      </w:r>
      <w:r w:rsidRPr="00832B87">
        <w:t xml:space="preserve"> </w:t>
      </w:r>
      <w:r>
        <w:t>the default</w:t>
      </w:r>
      <w:r w:rsidR="00A80EA5">
        <w:t xml:space="preserve"> </w:t>
      </w:r>
      <w:r>
        <w:t>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39FC05ED" w14:textId="304B2052" w:rsidR="00024968" w:rsidRDefault="00024968" w:rsidP="00024968">
      <w:r>
        <w:t>and one or more default</w:t>
      </w:r>
      <w:r w:rsidR="00A80EA5">
        <w:t xml:space="preserve"> </w:t>
      </w:r>
      <w:r>
        <w:t>S-NSSAIs (containing one or more S-NSSAIs each of which may be associated with a new S-NSSAI) which are not subject to network slice-specific authentication and authorization are available, the AMF shall:</w:t>
      </w:r>
    </w:p>
    <w:p w14:paraId="147C31F0" w14:textId="685D2525" w:rsidR="00024968" w:rsidRDefault="00024968" w:rsidP="0002496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471728" w:rsidRPr="00471728">
        <w:t xml:space="preserve"> </w:t>
      </w:r>
      <w:r w:rsidR="00471728">
        <w:t>or SNPN</w:t>
      </w:r>
      <w:r w:rsidRPr="00BC7AFD">
        <w:t xml:space="preserve"> each of which corresponds to a</w:t>
      </w:r>
      <w:r w:rsidRPr="008473E9">
        <w:rPr>
          <w:rFonts w:eastAsia="Malgun Gothic"/>
        </w:rPr>
        <w:t xml:space="preserve"> </w:t>
      </w:r>
      <w:r>
        <w:t>default</w:t>
      </w:r>
      <w:r w:rsidR="00A80EA5">
        <w:t xml:space="preserve"> </w:t>
      </w:r>
      <w:r w:rsidRPr="008473E9">
        <w:t>S-NSSAI and not subject to network slice-specific authentication and authorization in the allowed NSSAI of the REGISTRAT</w:t>
      </w:r>
      <w:r>
        <w:t>ION ACCEPT message;</w:t>
      </w:r>
    </w:p>
    <w:p w14:paraId="7B9479AF" w14:textId="5598D49A" w:rsidR="00024968" w:rsidRDefault="00024968" w:rsidP="00024968">
      <w:pPr>
        <w:pStyle w:val="B1"/>
        <w:rPr>
          <w:lang w:eastAsia="ko-KR"/>
        </w:rPr>
      </w:pPr>
      <w:r>
        <w:t>b)</w:t>
      </w:r>
      <w:r>
        <w:tab/>
        <w:t>put the default</w:t>
      </w:r>
      <w:r w:rsidR="00A80EA5">
        <w:t xml:space="preserve"> </w:t>
      </w:r>
      <w:r>
        <w:t>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5A151AC"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00471728" w:rsidRPr="00471728">
        <w:rPr>
          <w:rFonts w:eastAsia="Malgun Gothic"/>
        </w:rPr>
        <w:t xml:space="preserve"> </w:t>
      </w:r>
      <w:r w:rsidR="00471728">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58743B66" w14:textId="1DAF85E3" w:rsidR="00425B15" w:rsidRPr="00EC66BC" w:rsidRDefault="00425B15" w:rsidP="00425B1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471728" w:rsidRPr="00EC66BC">
        <w:rPr>
          <w:rFonts w:eastAsia="Malgun Gothic"/>
        </w:rPr>
        <w:t xml:space="preserve"> </w:t>
      </w:r>
      <w:r w:rsidR="00471728">
        <w:rPr>
          <w:rFonts w:eastAsia="Malgun Gothic"/>
        </w:rPr>
        <w:t>or SNPN</w:t>
      </w:r>
      <w:r w:rsidRPr="00EC66BC">
        <w:rPr>
          <w:rFonts w:eastAsia="Malgun Gothic"/>
        </w:rPr>
        <w:t xml:space="preserve"> and optionally the </w:t>
      </w:r>
      <w:r w:rsidRPr="00EC66BC">
        <w:t>mapped S-NSSAI(s) for the configured NSSAI for the current PLMN</w:t>
      </w:r>
      <w:r w:rsidR="00471728" w:rsidRPr="00EC66BC">
        <w:rPr>
          <w:rFonts w:eastAsia="Malgun Gothic"/>
        </w:rPr>
        <w:t xml:space="preserve"> </w:t>
      </w:r>
      <w:r w:rsidR="00471728">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63598FCF"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5C58DBFA" w14:textId="77777777" w:rsidR="0094056F" w:rsidRDefault="0094056F" w:rsidP="009405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7FBE3C7" w14:textId="77777777" w:rsidR="0094056F" w:rsidRDefault="0094056F" w:rsidP="0094056F">
      <w:pPr>
        <w:pStyle w:val="B1"/>
      </w:pPr>
      <w:r>
        <w:t>a)</w:t>
      </w:r>
      <w:r>
        <w:tab/>
        <w:t>shall not initiate a 5GSM procedure except for emergency services ; and</w:t>
      </w:r>
    </w:p>
    <w:p w14:paraId="755E40F3" w14:textId="27CDD8D9" w:rsidR="0094056F" w:rsidRDefault="0094056F" w:rsidP="0094056F">
      <w:pPr>
        <w:pStyle w:val="B1"/>
      </w:pPr>
      <w:r>
        <w:t>b)</w:t>
      </w:r>
      <w:r>
        <w:tab/>
        <w:t>shall not initiate a service request procedure except for cases f), i)</w:t>
      </w:r>
      <w:r w:rsidR="00235A0B">
        <w:t>, m)</w:t>
      </w:r>
      <w:r>
        <w:t xml:space="preserve"> and o) in subclause 5.6.1.1;</w:t>
      </w:r>
    </w:p>
    <w:p w14:paraId="3BEEAD8D" w14:textId="32C668A5" w:rsidR="0094056F" w:rsidRDefault="0094056F" w:rsidP="0094056F">
      <w:pPr>
        <w:pStyle w:val="B1"/>
      </w:pPr>
      <w:r>
        <w:t>c)</w:t>
      </w:r>
      <w:r>
        <w:tab/>
        <w:t>shall not initiate a</w:t>
      </w:r>
      <w:r w:rsidR="00A80048">
        <w:t>n</w:t>
      </w:r>
      <w:r>
        <w:t xml:space="preserve"> NAS transport </w:t>
      </w:r>
      <w:r w:rsidR="00425B15">
        <w:t>procedure</w:t>
      </w:r>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4E84DD0D" w14:textId="77777777" w:rsidR="0094056F" w:rsidRDefault="0094056F" w:rsidP="0094056F">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47FF7086" w:rsidR="002E49C6" w:rsidRPr="00604BBA" w:rsidRDefault="003E0478" w:rsidP="00621D46">
      <w:pPr>
        <w:pStyle w:val="NO"/>
        <w:rPr>
          <w:rFonts w:eastAsia="Malgun Gothic"/>
        </w:rPr>
      </w:pPr>
      <w:r w:rsidRPr="002C1FFB">
        <w:t>NOTE</w:t>
      </w:r>
      <w:r>
        <w:t> </w:t>
      </w:r>
      <w:r w:rsidR="00551F87">
        <w:t>1</w:t>
      </w:r>
      <w:r w:rsidR="00F5346B">
        <w:t>6</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61D7D7B5"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lastRenderedPageBreak/>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r w:rsidR="00661A20" w:rsidRPr="00F06004">
        <w:rPr>
          <w:lang w:eastAsia="ja-JP"/>
        </w:rPr>
        <w:t xml:space="preserve"> </w:t>
      </w:r>
      <w:r w:rsidR="00661A20" w:rsidRPr="00B02439">
        <w:rPr>
          <w:lang w:eastAsia="ja-JP"/>
        </w:rPr>
        <w:t xml:space="preserve">If the UE receives the 5GS network feature support IE with the ATSSS support indicator set to "ATSSS not supported", the UE shall </w:t>
      </w:r>
      <w:r w:rsidR="00661A20">
        <w:rPr>
          <w:lang w:eastAsia="ja-JP"/>
        </w:rPr>
        <w:t xml:space="preserve">perform a </w:t>
      </w:r>
      <w:r w:rsidR="00661A20" w:rsidRPr="00B02439">
        <w:rPr>
          <w:lang w:eastAsia="ja-JP"/>
        </w:rPr>
        <w:t xml:space="preserve">local release </w:t>
      </w:r>
      <w:r w:rsidR="00661A20">
        <w:rPr>
          <w:lang w:eastAsia="ja-JP"/>
        </w:rPr>
        <w:t xml:space="preserve">of </w:t>
      </w:r>
      <w:r w:rsidR="00661A20" w:rsidRPr="00B02439">
        <w:rPr>
          <w:lang w:eastAsia="ja-JP"/>
        </w:rPr>
        <w:t>the MA PDU session</w:t>
      </w:r>
      <w:r w:rsidR="00661A20">
        <w:rPr>
          <w:lang w:eastAsia="ja-JP"/>
        </w:rPr>
        <w:t>, if any</w:t>
      </w:r>
      <w:r w:rsidR="00661A20">
        <w:t>.</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678A06DB" w:rsidR="00FA764F" w:rsidRDefault="003E0478" w:rsidP="00FA764F">
      <w:pPr>
        <w:pStyle w:val="NO"/>
      </w:pPr>
      <w:r w:rsidRPr="002C1FFB">
        <w:t>NOTE</w:t>
      </w:r>
      <w:r>
        <w:t> </w:t>
      </w:r>
      <w:r w:rsidR="00551F87">
        <w:t>1</w:t>
      </w:r>
      <w:r w:rsidR="00F5346B">
        <w:t>7</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Default="003E0478" w:rsidP="00F914AB">
      <w:pPr>
        <w:pStyle w:val="NO"/>
      </w:pPr>
      <w:r w:rsidRPr="002C1FFB">
        <w:t>NOTE</w:t>
      </w:r>
      <w:r>
        <w:t> </w:t>
      </w:r>
      <w:r w:rsidR="00551F87">
        <w:t>1</w:t>
      </w:r>
      <w:r w:rsidR="00F5346B">
        <w:t>8</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29418D2" w14:textId="77777777" w:rsidR="0086663F" w:rsidRDefault="0086663F" w:rsidP="0086663F">
      <w:r w:rsidRPr="0015373B">
        <w:t>Access identity 1 is only applicable while the UE is in N1 mode.</w:t>
      </w:r>
      <w:r>
        <w:t xml:space="preserve"> </w:t>
      </w:r>
      <w:r w:rsidRPr="0015373B">
        <w:t>Access identity 2 is only applicable while the UE is in N1 mode.</w:t>
      </w:r>
    </w:p>
    <w:p w14:paraId="6689191D"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4954BCC" w14:textId="768D1D36" w:rsidR="0086663F" w:rsidRDefault="0086663F" w:rsidP="0086663F">
      <w:pPr>
        <w:pStyle w:val="B1"/>
      </w:pPr>
      <w:r>
        <w:t>-</w:t>
      </w:r>
      <w:r>
        <w:tab/>
        <w:t>if the UE is not operating in SNPN access operation mode:</w:t>
      </w:r>
    </w:p>
    <w:p w14:paraId="5E8997EA"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95DECC"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911C71" w14:textId="77777777" w:rsidR="0086663F" w:rsidRDefault="0086663F" w:rsidP="0086663F">
      <w:pPr>
        <w:pStyle w:val="B3"/>
      </w:pPr>
      <w:r>
        <w:t>-</w:t>
      </w:r>
      <w:r>
        <w:tab/>
      </w:r>
      <w:r w:rsidRPr="00180739">
        <w:t>via 3GPP access</w:t>
      </w:r>
      <w:r>
        <w:t>; or</w:t>
      </w:r>
    </w:p>
    <w:p w14:paraId="40FCD6D8" w14:textId="1EA696A2"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ECAF45C" w14:textId="77777777" w:rsidR="0086663F" w:rsidRDefault="0086663F" w:rsidP="0086663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B0D49BD" w14:textId="77777777" w:rsidR="0086663F" w:rsidRDefault="0086663F" w:rsidP="0086663F">
      <w:pPr>
        <w:pStyle w:val="B3"/>
      </w:pPr>
      <w:r>
        <w:t>-</w:t>
      </w:r>
      <w:r>
        <w:tab/>
      </w:r>
      <w:r w:rsidRPr="00F60690">
        <w:t>via 3GPP access</w:t>
      </w:r>
      <w:r>
        <w:t>; or</w:t>
      </w:r>
    </w:p>
    <w:p w14:paraId="17D282BF"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E9DE0" w14:textId="7F8B0E2F" w:rsidR="0086663F" w:rsidRDefault="0086663F" w:rsidP="0086663F">
      <w:pPr>
        <w:pStyle w:val="B2"/>
      </w:pPr>
      <w:r>
        <w:tab/>
        <w:t>until the UE selects a non-equivalent PLMN over 3GPP access;</w:t>
      </w:r>
    </w:p>
    <w:p w14:paraId="3A2B4E9A" w14:textId="0E23F78A"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1 valid":</w:t>
      </w:r>
    </w:p>
    <w:p w14:paraId="2A733494"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20B4D8F3"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54F3AB2E"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FAF9CD" w14:textId="77777777" w:rsidR="0086663F" w:rsidRDefault="0086663F" w:rsidP="0086663F">
      <w:pPr>
        <w:pStyle w:val="B3"/>
      </w:pPr>
      <w:r>
        <w:t>-</w:t>
      </w:r>
      <w:r>
        <w:tab/>
      </w:r>
      <w:r w:rsidRPr="00F60690">
        <w:t xml:space="preserve">via </w:t>
      </w:r>
      <w:r>
        <w:t>non-</w:t>
      </w:r>
      <w:r w:rsidRPr="00F60690">
        <w:t>3GPP access</w:t>
      </w:r>
      <w:r>
        <w:t>; or</w:t>
      </w:r>
    </w:p>
    <w:p w14:paraId="114DEB24"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28A5C" w14:textId="048A8458" w:rsidR="0086663F" w:rsidRPr="000C47DD" w:rsidRDefault="0086663F" w:rsidP="0086663F">
      <w:pPr>
        <w:pStyle w:val="B2"/>
      </w:pPr>
      <w:r>
        <w:tab/>
        <w:t>until the UE selects a non-equivalent PLMN</w:t>
      </w:r>
      <w:r w:rsidRPr="00F32411">
        <w:t xml:space="preserve"> </w:t>
      </w:r>
      <w:r>
        <w:t>over non-3GPP access;</w:t>
      </w:r>
    </w:p>
    <w:p w14:paraId="14C2D3CD" w14:textId="5103D4F9"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44140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BC00423" w14:textId="77777777" w:rsidR="0086663F" w:rsidRDefault="0086663F" w:rsidP="0086663F">
      <w:pPr>
        <w:pStyle w:val="B3"/>
      </w:pPr>
      <w:r>
        <w:t>-</w:t>
      </w:r>
      <w:r>
        <w:tab/>
      </w:r>
      <w:r w:rsidRPr="00180739">
        <w:t>via 3GPP access</w:t>
      </w:r>
      <w:r>
        <w:t>; or</w:t>
      </w:r>
    </w:p>
    <w:p w14:paraId="106B9F24" w14:textId="3730E74A"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w:t>
      </w:r>
    </w:p>
    <w:p w14:paraId="0BC4D543" w14:textId="4A0C12A3" w:rsidR="0086663F" w:rsidRDefault="0086663F" w:rsidP="0086663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9363320" w14:textId="77777777" w:rsidR="0086663F" w:rsidRDefault="0086663F" w:rsidP="0086663F">
      <w:pPr>
        <w:pStyle w:val="B3"/>
      </w:pPr>
      <w:r>
        <w:t>-</w:t>
      </w:r>
      <w:r>
        <w:tab/>
      </w:r>
      <w:r w:rsidRPr="00F60690">
        <w:t>via 3GPP access</w:t>
      </w:r>
      <w:r>
        <w:t>; or</w:t>
      </w:r>
    </w:p>
    <w:p w14:paraId="4F54068D"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58C2457" w14:textId="7ABF9991" w:rsidR="0086663F" w:rsidRDefault="0086663F" w:rsidP="0086663F">
      <w:pPr>
        <w:pStyle w:val="B2"/>
      </w:pPr>
      <w:r>
        <w:tab/>
        <w:t>until the UE selects a non-equivalent PLMN</w:t>
      </w:r>
      <w:r w:rsidRPr="00B804A6">
        <w:t xml:space="preserve"> </w:t>
      </w:r>
      <w:r>
        <w:t>over 3GPP access; and</w:t>
      </w:r>
    </w:p>
    <w:p w14:paraId="4C5B04A2" w14:textId="336FD6CC"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to "Access identity 2 valid":</w:t>
      </w:r>
    </w:p>
    <w:p w14:paraId="5ACD8B53" w14:textId="77777777" w:rsidR="0086663F" w:rsidRDefault="0086663F" w:rsidP="0086663F">
      <w:pPr>
        <w:pStyle w:val="B3"/>
      </w:pPr>
      <w:r>
        <w:t>-</w:t>
      </w:r>
      <w:r>
        <w:tab/>
      </w:r>
      <w:r w:rsidRPr="00180739">
        <w:t xml:space="preserve">via </w:t>
      </w:r>
      <w:r>
        <w:t>non-</w:t>
      </w:r>
      <w:r w:rsidRPr="00180739">
        <w:t>3GPP access</w:t>
      </w:r>
      <w:r>
        <w:t>;</w:t>
      </w:r>
      <w:r w:rsidRPr="00180739">
        <w:t xml:space="preserve"> or</w:t>
      </w:r>
    </w:p>
    <w:p w14:paraId="1A66CC24"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w:t>
      </w:r>
    </w:p>
    <w:p w14:paraId="74B24483" w14:textId="77777777" w:rsidR="0086663F" w:rsidRDefault="0086663F" w:rsidP="0086663F">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5FB41B5" w14:textId="77777777" w:rsidR="0086663F" w:rsidRDefault="0086663F" w:rsidP="0086663F">
      <w:pPr>
        <w:pStyle w:val="B3"/>
      </w:pPr>
      <w:r>
        <w:t>-</w:t>
      </w:r>
      <w:r>
        <w:tab/>
      </w:r>
      <w:r w:rsidRPr="00F60690">
        <w:t xml:space="preserve">via </w:t>
      </w:r>
      <w:r>
        <w:t>non-</w:t>
      </w:r>
      <w:r w:rsidRPr="00F60690">
        <w:t>3GPP access</w:t>
      </w:r>
      <w:r>
        <w:t>; or</w:t>
      </w:r>
    </w:p>
    <w:p w14:paraId="4314C127"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E42CD83" w14:textId="77777777" w:rsidR="0086663F" w:rsidRPr="000C47DD" w:rsidRDefault="0086663F" w:rsidP="0086663F">
      <w:pPr>
        <w:pStyle w:val="B2"/>
        <w:rPr>
          <w:lang w:eastAsia="zh-TW"/>
        </w:rPr>
      </w:pPr>
      <w:r>
        <w:tab/>
        <w:t>until the UE selects a non-equivalent PLMN</w:t>
      </w:r>
      <w:r w:rsidRPr="00F32411">
        <w:t xml:space="preserve"> </w:t>
      </w:r>
      <w:r>
        <w:t>over non-3GPP access; or</w:t>
      </w:r>
    </w:p>
    <w:p w14:paraId="33D2D3FC" w14:textId="7FB2C462" w:rsidR="0086663F" w:rsidRDefault="0086663F" w:rsidP="0086663F">
      <w:pPr>
        <w:pStyle w:val="B1"/>
      </w:pPr>
      <w:r>
        <w:t>-</w:t>
      </w:r>
      <w:r>
        <w:tab/>
        <w:t>if the UE is operating in SNPN access operation mode:</w:t>
      </w:r>
    </w:p>
    <w:p w14:paraId="3A1B49A2" w14:textId="77777777" w:rsidR="0086663F" w:rsidRPr="0083064D" w:rsidRDefault="0086663F" w:rsidP="0086663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2D849F4" w14:textId="77777777" w:rsidR="0086663F" w:rsidRDefault="0086663F" w:rsidP="0086663F">
      <w:pPr>
        <w:pStyle w:val="B3"/>
      </w:pPr>
      <w:r>
        <w:t>-</w:t>
      </w:r>
      <w:r>
        <w:tab/>
      </w:r>
      <w:r w:rsidRPr="00180739">
        <w:t>via 3GPP access</w:t>
      </w:r>
      <w:r>
        <w:t xml:space="preserve">; or </w:t>
      </w:r>
    </w:p>
    <w:p w14:paraId="2E99D7BB" w14:textId="2B6BBFA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F5DC5A"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913441C" w14:textId="77777777" w:rsidR="0086663F" w:rsidRDefault="0086663F" w:rsidP="0086663F">
      <w:pPr>
        <w:pStyle w:val="B3"/>
      </w:pPr>
      <w:r>
        <w:t>-</w:t>
      </w:r>
      <w:r>
        <w:tab/>
      </w:r>
      <w:r w:rsidRPr="00F60690">
        <w:t>via 3GPP access</w:t>
      </w:r>
      <w:r>
        <w:t xml:space="preserve">; or </w:t>
      </w:r>
    </w:p>
    <w:p w14:paraId="1328B0BB"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B109F26" w14:textId="0EC933D6" w:rsidR="0086663F" w:rsidRDefault="0086663F" w:rsidP="0086663F">
      <w:pPr>
        <w:pStyle w:val="B2"/>
      </w:pPr>
      <w:r>
        <w:tab/>
        <w:t>until the UE selects another SNPN over 3GPP access;</w:t>
      </w:r>
    </w:p>
    <w:p w14:paraId="67B62488" w14:textId="24A2CDA8" w:rsidR="0086663F" w:rsidRDefault="00CA57F2" w:rsidP="0086663F">
      <w:pPr>
        <w:pStyle w:val="B2"/>
      </w:pPr>
      <w:r>
        <w:rPr>
          <w:lang w:eastAsia="zh-TW"/>
        </w:rPr>
        <w:t>b</w:t>
      </w:r>
      <w:r w:rsidR="0086663F">
        <w:rPr>
          <w:lang w:eastAsia="zh-TW"/>
        </w:rPr>
        <w:t>1</w:t>
      </w:r>
      <w:r w:rsidR="0086663F">
        <w:rPr>
          <w:rFonts w:hint="eastAsia"/>
          <w:lang w:eastAsia="zh-TW"/>
        </w:rPr>
        <w:t>)</w:t>
      </w:r>
      <w:r w:rsidR="0086663F">
        <w:tab/>
        <w:t>u</w:t>
      </w:r>
      <w:r w:rsidR="0086663F" w:rsidRPr="008F3473">
        <w:t>pon receiving a REGISTRATION ACCEPT message</w:t>
      </w:r>
      <w:r w:rsidR="0086663F">
        <w:t xml:space="preserve"> with the </w:t>
      </w:r>
      <w:r w:rsidR="0086663F" w:rsidRPr="006C67B9">
        <w:t xml:space="preserve">MPS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1 valid": </w:t>
      </w:r>
    </w:p>
    <w:p w14:paraId="51A46A4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B8EA6E0"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A49ADF"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7D61908" w14:textId="77777777" w:rsidR="0086663F" w:rsidRDefault="0086663F" w:rsidP="0086663F">
      <w:pPr>
        <w:pStyle w:val="B3"/>
      </w:pPr>
      <w:r>
        <w:t>-</w:t>
      </w:r>
      <w:r>
        <w:tab/>
      </w:r>
      <w:r w:rsidRPr="00F60690">
        <w:t xml:space="preserve">via </w:t>
      </w:r>
      <w:r>
        <w:t>non-</w:t>
      </w:r>
      <w:r w:rsidRPr="00F60690">
        <w:t>3GPP access</w:t>
      </w:r>
      <w:r>
        <w:t xml:space="preserve">; or </w:t>
      </w:r>
    </w:p>
    <w:p w14:paraId="2B8B0E57" w14:textId="77777777" w:rsidR="0086663F" w:rsidRDefault="0086663F" w:rsidP="0086663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0B1EF8F" w14:textId="77777777" w:rsidR="0086663F" w:rsidRPr="00B50418" w:rsidRDefault="0086663F" w:rsidP="0086663F">
      <w:pPr>
        <w:pStyle w:val="B2"/>
      </w:pPr>
      <w:r>
        <w:tab/>
      </w:r>
      <w:r w:rsidRPr="00A33285">
        <w:t>until the UE selects another SNPN over non-3GPP access;</w:t>
      </w:r>
    </w:p>
    <w:p w14:paraId="153FED29" w14:textId="19DD9655" w:rsidR="0086663F" w:rsidRDefault="0086663F" w:rsidP="0086663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79F7D0" w14:textId="77777777" w:rsidR="0086663F" w:rsidRDefault="0086663F" w:rsidP="0086663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224D00F" w14:textId="77777777" w:rsidR="0086663F" w:rsidRDefault="0086663F" w:rsidP="0086663F">
      <w:pPr>
        <w:pStyle w:val="B3"/>
      </w:pPr>
      <w:r>
        <w:lastRenderedPageBreak/>
        <w:t>-</w:t>
      </w:r>
      <w:r>
        <w:tab/>
      </w:r>
      <w:r w:rsidRPr="00180739">
        <w:t>via 3GPP access</w:t>
      </w:r>
      <w:r>
        <w:t xml:space="preserve">; or </w:t>
      </w:r>
    </w:p>
    <w:p w14:paraId="094EC610" w14:textId="325A1BD7"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E111BF8"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6ACFDC" w14:textId="77777777" w:rsidR="0086663F" w:rsidRDefault="0086663F" w:rsidP="0086663F">
      <w:pPr>
        <w:pStyle w:val="B3"/>
      </w:pPr>
      <w:r>
        <w:t>-</w:t>
      </w:r>
      <w:r>
        <w:tab/>
      </w:r>
      <w:r w:rsidRPr="00F60690">
        <w:t>via 3GPP access</w:t>
      </w:r>
      <w:r>
        <w:t>; or</w:t>
      </w:r>
      <w:r w:rsidRPr="00F60690">
        <w:t xml:space="preserve"> </w:t>
      </w:r>
    </w:p>
    <w:p w14:paraId="59B511CC"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278A803" w14:textId="51782273" w:rsidR="0086663F" w:rsidRDefault="0086663F" w:rsidP="0086663F">
      <w:pPr>
        <w:pStyle w:val="B3"/>
      </w:pPr>
      <w:r>
        <w:t>until the UE selects another SNPN over 3GPP access; and</w:t>
      </w:r>
    </w:p>
    <w:p w14:paraId="39D239F5" w14:textId="131DDE50" w:rsidR="0086663F" w:rsidRDefault="00CA57F2" w:rsidP="0086663F">
      <w:pPr>
        <w:pStyle w:val="B2"/>
      </w:pPr>
      <w:r>
        <w:rPr>
          <w:lang w:eastAsia="zh-TW"/>
        </w:rPr>
        <w:t>d1</w:t>
      </w:r>
      <w:r w:rsidR="0086663F">
        <w:rPr>
          <w:lang w:eastAsia="zh-TW"/>
        </w:rPr>
        <w:t>)</w:t>
      </w:r>
      <w:r w:rsidR="0086663F">
        <w:rPr>
          <w:lang w:eastAsia="zh-TW"/>
        </w:rPr>
        <w:tab/>
      </w:r>
      <w:r w:rsidR="0086663F">
        <w:t>u</w:t>
      </w:r>
      <w:r w:rsidR="0086663F" w:rsidRPr="008F3473">
        <w:t>pon receiving a REGISTRATION ACCEPT message</w:t>
      </w:r>
      <w:r w:rsidR="0086663F">
        <w:t xml:space="preserve"> with the MCS</w:t>
      </w:r>
      <w:r w:rsidR="0086663F" w:rsidRPr="006C67B9">
        <w:t xml:space="preserve"> </w:t>
      </w:r>
      <w:r w:rsidR="0086663F">
        <w:t>i</w:t>
      </w:r>
      <w:r w:rsidR="0086663F" w:rsidRPr="006C67B9">
        <w:t>ndicat</w:t>
      </w:r>
      <w:r w:rsidR="0086663F">
        <w:t>or</w:t>
      </w:r>
      <w:r w:rsidR="0086663F" w:rsidRPr="006C67B9">
        <w:t xml:space="preserve"> </w:t>
      </w:r>
      <w:r w:rsidR="0086663F">
        <w:t>bit set</w:t>
      </w:r>
      <w:r w:rsidR="0086663F" w:rsidRPr="00067CC0">
        <w:t xml:space="preserve"> </w:t>
      </w:r>
      <w:r w:rsidR="0086663F">
        <w:t xml:space="preserve">to "Access identity 2 valid": </w:t>
      </w:r>
    </w:p>
    <w:p w14:paraId="51062EB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753A0919"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7C0B41" w14:textId="77777777" w:rsidR="0086663F" w:rsidRDefault="0086663F" w:rsidP="0086663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7C88A2B" w14:textId="77777777" w:rsidR="0086663F" w:rsidRDefault="0086663F" w:rsidP="0086663F">
      <w:pPr>
        <w:pStyle w:val="B3"/>
      </w:pPr>
      <w:r>
        <w:t>-</w:t>
      </w:r>
      <w:r>
        <w:tab/>
      </w:r>
      <w:r w:rsidRPr="00F60690">
        <w:t xml:space="preserve">via </w:t>
      </w:r>
      <w:r>
        <w:t>non-</w:t>
      </w:r>
      <w:r w:rsidRPr="00F60690">
        <w:t>3GPP access</w:t>
      </w:r>
      <w:r>
        <w:t xml:space="preserve">; or </w:t>
      </w:r>
    </w:p>
    <w:p w14:paraId="33694706"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67BE2" w14:textId="77777777" w:rsidR="0086663F" w:rsidRPr="000C47DD" w:rsidRDefault="0086663F" w:rsidP="0086663F">
      <w:pPr>
        <w:pStyle w:val="B2"/>
      </w:pPr>
      <w:r>
        <w:tab/>
        <w:t>until the UE selects another SNPN</w:t>
      </w:r>
      <w:r w:rsidRPr="00F32411">
        <w:t xml:space="preserve"> </w:t>
      </w:r>
      <w:r>
        <w:t>over non-3GPP access.</w:t>
      </w:r>
    </w:p>
    <w:p w14:paraId="075B6A9E" w14:textId="2BEF4CDE" w:rsidR="0086663F" w:rsidRDefault="0086663F" w:rsidP="0086663F">
      <w:pPr>
        <w:pStyle w:val="NO"/>
      </w:pPr>
      <w:r>
        <w:t>NOTE 19:</w:t>
      </w:r>
      <w:r>
        <w:tab/>
        <w:t>The term "non-3GPP access" in an SNPN refers to the case where the UE is accessing SNPN services via a PLMN.</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rsidR="002121E3">
        <w:t>,</w:t>
      </w:r>
    </w:p>
    <w:p w14:paraId="0D63618C"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01556C36"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5250BF7" w14:textId="57128A03"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w:t>
      </w:r>
      <w:bookmarkStart w:id="109" w:name="OLE_LINK24"/>
      <w:bookmarkStart w:id="110" w:name="OLE_LINK25"/>
      <w:bookmarkStart w:id="111" w:name="OLE_LINK7"/>
      <w:r w:rsidR="0048703E">
        <w:t xml:space="preserve">Upon receipt of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the</w:t>
      </w:r>
      <w:r w:rsidR="0048703E">
        <w:rPr>
          <w:noProof/>
        </w:rPr>
        <w:t xml:space="preserve"> UE </w:t>
      </w:r>
      <w:r w:rsidR="0048703E" w:rsidRPr="003E77AE">
        <w:rPr>
          <w:noProof/>
        </w:rPr>
        <w:t>NAS layer inform</w:t>
      </w:r>
      <w:r w:rsidR="0048703E">
        <w:rPr>
          <w:noProof/>
        </w:rPr>
        <w:t>s</w:t>
      </w:r>
      <w:r w:rsidR="0048703E" w:rsidRPr="003E77AE">
        <w:rPr>
          <w:noProof/>
        </w:rPr>
        <w:t xml:space="preserve"> the lower layers that paging indication for voice services is supported.</w:t>
      </w:r>
      <w:bookmarkEnd w:id="109"/>
      <w:bookmarkEnd w:id="110"/>
      <w:bookmarkEnd w:id="111"/>
      <w:r w:rsidR="0048703E">
        <w:rPr>
          <w:noProof/>
        </w:rPr>
        <w:t xml:space="preserve"> Otherwise, the UE</w:t>
      </w:r>
      <w:r w:rsidR="0048703E" w:rsidRPr="00376317">
        <w:rPr>
          <w:noProof/>
        </w:rPr>
        <w:t xml:space="preserve"> </w:t>
      </w:r>
      <w:r w:rsidR="0048703E" w:rsidRPr="003E77AE">
        <w:rPr>
          <w:noProof/>
        </w:rPr>
        <w:t>NAS layer 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r w:rsidR="0048703E">
        <w:rPr>
          <w:noProof/>
        </w:rPr>
        <w:t>.</w:t>
      </w:r>
    </w:p>
    <w:p w14:paraId="3948CCFC" w14:textId="77777777" w:rsidR="00075C5C" w:rsidRPr="00CC0C94" w:rsidRDefault="00075C5C" w:rsidP="00075C5C">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ECC513"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51487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F55B98C"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BC123D" w14:textId="77777777" w:rsidR="00075C5C" w:rsidRDefault="00075C5C" w:rsidP="00075C5C">
      <w:pPr>
        <w:pStyle w:val="B1"/>
      </w:pPr>
      <w:r>
        <w:t>-</w:t>
      </w:r>
      <w:r>
        <w:tab/>
        <w:t>both of them;</w:t>
      </w:r>
    </w:p>
    <w:p w14:paraId="08149AF6" w14:textId="77777777" w:rsidR="00075C5C" w:rsidRDefault="00075C5C" w:rsidP="00075C5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1DE9145F"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2D59CF" w:rsidRDefault="001529F5" w:rsidP="001529F5">
      <w:pPr>
        <w:pStyle w:val="B2"/>
      </w:pPr>
      <w:r>
        <w:t>1</w:t>
      </w:r>
      <w:r w:rsidRPr="002D59CF">
        <w:t>)</w:t>
      </w:r>
      <w:r w:rsidRPr="002D59CF">
        <w:tab/>
        <w:t xml:space="preserve">the </w:t>
      </w:r>
      <w:r w:rsidR="006C4EA0">
        <w:t xml:space="preserve">5G </w:t>
      </w:r>
      <w:proofErr w:type="spellStart"/>
      <w:r w:rsidRPr="002D59CF">
        <w:t>ProSe</w:t>
      </w:r>
      <w:proofErr w:type="spellEnd"/>
      <w:r w:rsidRPr="002D59CF">
        <w:t xml:space="preserve"> direct discovery bit to "</w:t>
      </w:r>
      <w:r w:rsidR="006C4EA0">
        <w:t xml:space="preserve">5G </w:t>
      </w:r>
      <w:proofErr w:type="spellStart"/>
      <w:r w:rsidRPr="002D59CF">
        <w:t>ProSe</w:t>
      </w:r>
      <w:proofErr w:type="spellEnd"/>
      <w:r w:rsidRPr="002D59CF">
        <w:t xml:space="preserve"> direct discovery supported"; or</w:t>
      </w:r>
    </w:p>
    <w:p w14:paraId="3F7B12F1" w14:textId="7280BD61" w:rsidR="001529F5" w:rsidRPr="00374A91" w:rsidRDefault="001529F5" w:rsidP="001529F5">
      <w:pPr>
        <w:pStyle w:val="B2"/>
      </w:pPr>
      <w:r>
        <w:t>2</w:t>
      </w:r>
      <w:r w:rsidRPr="002D59CF">
        <w:t>)</w:t>
      </w:r>
      <w:r w:rsidRPr="002D59CF">
        <w:tab/>
        <w:t xml:space="preserve">the </w:t>
      </w:r>
      <w:r w:rsidR="006C4EA0">
        <w:t xml:space="preserve">5G </w:t>
      </w:r>
      <w:proofErr w:type="spellStart"/>
      <w:r w:rsidRPr="002D59CF">
        <w:t>ProSe</w:t>
      </w:r>
      <w:proofErr w:type="spellEnd"/>
      <w:r w:rsidRPr="002D59CF">
        <w:t xml:space="preserve"> direct communication bit to "</w:t>
      </w:r>
      <w:r w:rsidR="006C4EA0">
        <w:t xml:space="preserve">5G </w:t>
      </w:r>
      <w:proofErr w:type="spellStart"/>
      <w:r w:rsidRPr="002D59CF">
        <w:t>ProSe</w:t>
      </w:r>
      <w:proofErr w:type="spellEnd"/>
      <w:r w:rsidRPr="002D59CF">
        <w:t xml:space="preserv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p w14:paraId="4DB372A9" w14:textId="5945A0A8"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20AB6754"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E82A8"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E21342">
      <w:pPr>
        <w:rPr>
          <w:color w:val="000000"/>
        </w:rPr>
      </w:pPr>
      <w:r w:rsidRPr="00E21342">
        <w:t>then the UE shall locally release the established N1 NAS signalling connection 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35C1C94A" w14:textId="77777777" w:rsidR="00CB5194" w:rsidRPr="000A5324" w:rsidRDefault="00CB5194" w:rsidP="00CB5194">
      <w:r w:rsidRPr="000A5324">
        <w:t>If:</w:t>
      </w:r>
    </w:p>
    <w:p w14:paraId="6653FC9D" w14:textId="77777777" w:rsidR="00CB5194" w:rsidRDefault="00CB5194" w:rsidP="00CB5194">
      <w:pPr>
        <w:pStyle w:val="B1"/>
      </w:pPr>
      <w:r>
        <w:t>a)</w:t>
      </w:r>
      <w:r>
        <w:tab/>
        <w:t>the UE operates in SNPN access operation mode;</w:t>
      </w:r>
    </w:p>
    <w:p w14:paraId="3F0EFFFB" w14:textId="77777777" w:rsidR="00CB5194" w:rsidRDefault="00CB5194" w:rsidP="00CB51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D7F1E12" w14:textId="77777777" w:rsidR="00CB5194" w:rsidRPr="000A5324" w:rsidRDefault="00CB5194" w:rsidP="00CB51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50B162DE" w14:textId="77777777" w:rsidR="00CB5194" w:rsidRPr="004F1F44" w:rsidRDefault="00CB5194" w:rsidP="00CB51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02ABFAE" w14:textId="77777777" w:rsidR="00CB5194" w:rsidRPr="003E0478" w:rsidRDefault="00CB5194" w:rsidP="00CB51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30858AB" w14:textId="77777777" w:rsidR="00CB5194" w:rsidRPr="004F1F44" w:rsidRDefault="00CB5194" w:rsidP="00CB5194">
      <w:r w:rsidRPr="004F1F44">
        <w:t>If:</w:t>
      </w:r>
    </w:p>
    <w:p w14:paraId="323E6586" w14:textId="77777777" w:rsidR="00CB5194" w:rsidRDefault="00CB5194" w:rsidP="00CB5194">
      <w:pPr>
        <w:pStyle w:val="B1"/>
      </w:pPr>
      <w:r>
        <w:t>a)</w:t>
      </w:r>
      <w:r>
        <w:tab/>
        <w:t>the UE operates in SNPN access operation mode;</w:t>
      </w:r>
    </w:p>
    <w:p w14:paraId="1EC99182" w14:textId="77777777" w:rsidR="00CB5194" w:rsidRDefault="00CB5194" w:rsidP="00CB51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5DFFB2C" w14:textId="77777777" w:rsidR="00CB5194" w:rsidRPr="004F1F44" w:rsidRDefault="00CB5194" w:rsidP="00CB5194">
      <w:pPr>
        <w:pStyle w:val="B1"/>
      </w:pPr>
      <w:r>
        <w:t>c)</w:t>
      </w:r>
      <w:r>
        <w:tab/>
      </w:r>
      <w:r w:rsidRPr="004F1F44">
        <w:t>the SOR transparent container IE is not included in the REGISTRATION ACCEPT message; and</w:t>
      </w:r>
    </w:p>
    <w:p w14:paraId="6CB3A3BE" w14:textId="77777777" w:rsidR="00CB5194" w:rsidRPr="004F1F44" w:rsidRDefault="00CB5194" w:rsidP="00CB5194">
      <w:pPr>
        <w:pStyle w:val="B1"/>
      </w:pPr>
      <w:r>
        <w:t>d</w:t>
      </w:r>
      <w:r w:rsidRPr="004F1F44">
        <w:t>)</w:t>
      </w:r>
      <w:r w:rsidRPr="004F1F44">
        <w:tab/>
        <w:t xml:space="preserve">the UE attempts obtaining service on another </w:t>
      </w:r>
      <w:r>
        <w:t>SNPN</w:t>
      </w:r>
      <w:r w:rsidRPr="004F1F44">
        <w:t xml:space="preserve"> as specified in 3GPP TS 23.122 [5] annex C;</w:t>
      </w:r>
    </w:p>
    <w:p w14:paraId="429DAB48" w14:textId="77777777" w:rsidR="00CB5194" w:rsidRDefault="00CB5194" w:rsidP="00CB5194">
      <w:r w:rsidRPr="004F1F44">
        <w:t>then the UE shall locally release the established N1 NAS signalling connection.</w:t>
      </w:r>
    </w:p>
    <w:p w14:paraId="35C0BB5B" w14:textId="77777777" w:rsidR="00CB5194" w:rsidRDefault="00CB5194" w:rsidP="00CB51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DE04F80" w14:textId="77777777" w:rsidR="00CB5194" w:rsidRDefault="00CB5194" w:rsidP="00CB51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156B93D" w14:textId="681F1B03" w:rsidR="00CB5194" w:rsidRDefault="00CB5194" w:rsidP="00CB51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F537F8">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the UE may</w:t>
      </w:r>
      <w:r w:rsidR="00831AAB" w:rsidRPr="00831AAB">
        <w:t xml:space="preserve"> </w:t>
      </w:r>
      <w:r w:rsidR="00831AAB">
        <w:t xml:space="preserve">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r>
        <w:rPr>
          <w:noProof/>
        </w:rPr>
        <w:t>.</w:t>
      </w:r>
    </w:p>
    <w:p w14:paraId="71B9ECEB" w14:textId="77777777" w:rsidR="00964AEF" w:rsidRDefault="00964AEF" w:rsidP="00964AE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4C2D5C2" w14:textId="2DB9AA4D" w:rsidR="00964AEF" w:rsidRDefault="00964AEF" w:rsidP="00964AEF">
      <w:pPr>
        <w:pStyle w:val="B1"/>
        <w:rPr>
          <w:noProof/>
          <w:lang w:eastAsia="ko-KR"/>
        </w:rPr>
      </w:pPr>
      <w:r>
        <w:t>a)</w:t>
      </w:r>
      <w:r>
        <w:tab/>
        <w:t xml:space="preserve">the list type </w:t>
      </w:r>
      <w:r>
        <w:rPr>
          <w:noProof/>
          <w:lang w:eastAsia="ko-KR"/>
        </w:rPr>
        <w:t>indicates:</w:t>
      </w:r>
    </w:p>
    <w:p w14:paraId="418F139F" w14:textId="77777777" w:rsidR="00964AEF" w:rsidRPr="00E939C6" w:rsidRDefault="00964AEF" w:rsidP="00964AE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8F091AE" w14:textId="77777777" w:rsidR="00964AEF" w:rsidRPr="00E939C6" w:rsidRDefault="00964AEF" w:rsidP="00964AE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0118EAA" w14:textId="77777777" w:rsidR="00964AEF" w:rsidRDefault="00964AEF" w:rsidP="00964AE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EA691B2"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305419" w14:textId="77777777" w:rsidR="00CB5194" w:rsidRDefault="00CB5194" w:rsidP="00DD6AA0">
      <w:pPr>
        <w:pStyle w:val="B1"/>
      </w:pPr>
      <w:r>
        <w:tab/>
        <w:t xml:space="preserve">The UE </w:t>
      </w:r>
      <w:r w:rsidRPr="00E939C6">
        <w:t>shall proceed with the behavio</w:t>
      </w:r>
      <w:r>
        <w:t>u</w:t>
      </w:r>
      <w:r w:rsidRPr="00E939C6">
        <w:t>r as specified in 3GPP TS 23.122 [5] annex C</w:t>
      </w:r>
      <w:r>
        <w:t>.</w:t>
      </w:r>
    </w:p>
    <w:p w14:paraId="7417156D" w14:textId="77777777" w:rsidR="00CB5194" w:rsidRDefault="00CB5194" w:rsidP="00CB5194">
      <w:r w:rsidRPr="005E5770">
        <w:t>If the SOR transparent container IE does not pass the integrity check successfully, then the UE shall discard the content of the SOR transparent container IE.</w:t>
      </w:r>
    </w:p>
    <w:p w14:paraId="55630EA2"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352EAC"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4C63D0" w14:textId="77777777" w:rsidR="00196D17" w:rsidRDefault="00196D17" w:rsidP="00196D17">
      <w:pPr>
        <w:pStyle w:val="B1"/>
      </w:pPr>
      <w:r w:rsidRPr="001344AD">
        <w:t>b)</w:t>
      </w:r>
      <w:r w:rsidRPr="001344AD">
        <w:tab/>
        <w:t>otherwise</w:t>
      </w:r>
      <w:r>
        <w:t>:</w:t>
      </w:r>
    </w:p>
    <w:p w14:paraId="689DE88B"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0CEF0F5D" w14:textId="77777777" w:rsidR="00196D17" w:rsidRPr="001344AD" w:rsidRDefault="00196D17" w:rsidP="00196D1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A2D27B8" w14:textId="77777777" w:rsidR="00196D17" w:rsidRPr="001344AD" w:rsidRDefault="00196D17" w:rsidP="00196D1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1599BE1"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BDDF01"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4DB1C900" w:rsidR="002955FD" w:rsidRPr="00F80336" w:rsidRDefault="003E0478" w:rsidP="002955FD">
      <w:pPr>
        <w:pStyle w:val="NO"/>
        <w:rPr>
          <w:rFonts w:eastAsia="Malgun Gothic"/>
        </w:rPr>
      </w:pPr>
      <w:r w:rsidRPr="002C1FFB">
        <w:t>NOTE</w:t>
      </w:r>
      <w:r>
        <w:t> </w:t>
      </w:r>
      <w:r w:rsidR="0086663F">
        <w:t>20</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27FFB703"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6D98D6" w14:textId="4F97B966" w:rsidR="00610919" w:rsidRPr="00E3109B" w:rsidRDefault="00610919" w:rsidP="00610919">
      <w:bookmarkStart w:id="112" w:name="_Toc20232676"/>
      <w:bookmarkStart w:id="113" w:name="_Toc27746778"/>
      <w:bookmarkStart w:id="114" w:name="_Toc36212960"/>
      <w:bookmarkStart w:id="115" w:name="_Toc36657137"/>
      <w:bookmarkStart w:id="116" w:name="_Toc45286801"/>
      <w:bookmarkStart w:id="117" w:name="_Toc51948070"/>
      <w:bookmarkStart w:id="118"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8D0DC7" w14:textId="29BE62A6"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2142EE" w14:textId="77777777" w:rsidR="00023B90" w:rsidRDefault="00023B90" w:rsidP="00023B9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117D79" w14:textId="3878E881" w:rsidR="00023B90" w:rsidRDefault="00023B90" w:rsidP="00023B90">
      <w:pPr>
        <w:pStyle w:val="NO"/>
        <w:rPr>
          <w:noProof/>
          <w:lang w:eastAsia="zh-CN"/>
        </w:rPr>
      </w:pPr>
      <w:r>
        <w:rPr>
          <w:noProof/>
        </w:rPr>
        <w:t>NOTE </w:t>
      </w:r>
      <w:r w:rsidR="00A563DC">
        <w:rPr>
          <w:noProof/>
          <w:lang w:eastAsia="zh-CN"/>
        </w:rPr>
        <w:t>2</w:t>
      </w:r>
      <w:r w:rsidR="0086663F">
        <w:rPr>
          <w:noProof/>
          <w:lang w:eastAsia="zh-CN"/>
        </w:rPr>
        <w:t>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D078312" w14:textId="117C7F19" w:rsidR="00023B90" w:rsidRDefault="00023B90" w:rsidP="00023B90">
      <w:pPr>
        <w:pStyle w:val="NO"/>
      </w:pPr>
      <w:r w:rsidRPr="002B628A">
        <w:t>NOTE </w:t>
      </w:r>
      <w:r w:rsidR="00346107">
        <w:rPr>
          <w:lang w:eastAsia="zh-CN"/>
        </w:rPr>
        <w:t>2</w:t>
      </w:r>
      <w:r w:rsidR="0086663F">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98542F0" w14:textId="77777777" w:rsidR="003A6E69" w:rsidRDefault="003A6E69" w:rsidP="003A6E6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659D2B" w14:textId="77777777" w:rsidR="003A6E69" w:rsidRDefault="003A6E69" w:rsidP="003A6E6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4B6C5D" w14:textId="77777777" w:rsidR="003A6E69" w:rsidRDefault="003A6E69" w:rsidP="003A6E6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5C0F4BB" w14:textId="77777777" w:rsidR="00C01D95" w:rsidRDefault="00C01D95" w:rsidP="00C01D9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67996E1"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719E139F" w14:textId="56F5CB09"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863AB74" w14:textId="77777777" w:rsidR="00C01D95" w:rsidRDefault="00C01D95" w:rsidP="00C01D95">
      <w:pPr>
        <w:pStyle w:val="B1"/>
      </w:pPr>
      <w:r>
        <w:t>c)</w:t>
      </w:r>
      <w:r>
        <w:tab/>
        <w:t>the MS determined PLMN with disaster condition IE and the Additional GUTI IE are not included in the REGISTRATION REQUEST message and:</w:t>
      </w:r>
    </w:p>
    <w:p w14:paraId="02B5622D"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841472" w14:textId="2E7AF016"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110073"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4B44F7" w14:textId="77777777" w:rsidR="00C01D95" w:rsidRDefault="00C01D95" w:rsidP="00A80EA5">
      <w:pPr>
        <w:pStyle w:val="B2"/>
      </w:pPr>
      <w:r>
        <w:t>-</w:t>
      </w:r>
      <w:r>
        <w:tab/>
        <w:t>the Additional GUTI IE is included in the REGISTRATION REQUEST message and contains 5G-GUTI of a PLMN of a country other than the country of the PLMN providing disaster roaming; or</w:t>
      </w:r>
    </w:p>
    <w:p w14:paraId="32A17267" w14:textId="77777777" w:rsidR="00C01D95" w:rsidRDefault="00C01D95" w:rsidP="00A80E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6AE9582" w14:textId="77777777" w:rsidR="00C01D95" w:rsidRDefault="00C01D95" w:rsidP="00C01D9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AA8FFE" w14:textId="70249A93" w:rsidR="00C01D95" w:rsidRDefault="00C01D95" w:rsidP="00C01D95">
      <w:pPr>
        <w:pStyle w:val="NO"/>
        <w:rPr>
          <w:noProof/>
        </w:rPr>
      </w:pPr>
      <w:r>
        <w:t>NOTE 2</w:t>
      </w:r>
      <w:r w:rsidR="0086663F">
        <w:t>3</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5AE6558"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72A754" w14:textId="77777777" w:rsidR="009860B3" w:rsidRDefault="009860B3" w:rsidP="009860B3">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F8A0A7E" w14:textId="136783FC" w:rsidR="009860B3" w:rsidRDefault="009860B3" w:rsidP="00FD7D3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6DC180D4" w14:textId="77777777" w:rsidR="009860B3" w:rsidRDefault="009860B3" w:rsidP="00FD7D39">
      <w:pPr>
        <w:pStyle w:val="B1"/>
      </w:pPr>
      <w:r>
        <w:t>-</w:t>
      </w:r>
      <w:r>
        <w:tab/>
      </w:r>
      <w:r w:rsidRPr="00DC1479">
        <w:t>"no additional information", the UE shall consider itself registered for disaster roaming.</w:t>
      </w:r>
    </w:p>
    <w:p w14:paraId="3C8A178D" w14:textId="77777777" w:rsidR="005D0C2F" w:rsidRDefault="005D0C2F" w:rsidP="005D0C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1AC2CFD" w14:textId="16BB6D16" w:rsidR="005D0C2F" w:rsidRDefault="005D0C2F" w:rsidP="00FD7D3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6AC7F30" w14:textId="77777777" w:rsidR="00372391" w:rsidRPr="006B5418" w:rsidRDefault="00372391" w:rsidP="00372391">
      <w:pPr>
        <w:rPr>
          <w:lang w:val="en-US"/>
        </w:rPr>
      </w:pPr>
      <w:bookmarkStart w:id="119" w:name="_Toc114476331"/>
    </w:p>
    <w:p w14:paraId="729814D6" w14:textId="77777777" w:rsidR="00372391" w:rsidRPr="006B5418" w:rsidRDefault="00372391" w:rsidP="003723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4475F" w14:textId="77777777" w:rsidR="00372391" w:rsidRDefault="00372391" w:rsidP="00372391">
      <w:pPr>
        <w:rPr>
          <w:lang w:val="en-US"/>
        </w:rPr>
      </w:pPr>
    </w:p>
    <w:p w14:paraId="1ABCD9D8" w14:textId="77777777" w:rsidR="003E0676" w:rsidRDefault="00341951" w:rsidP="00781477">
      <w:pPr>
        <w:pStyle w:val="Heading5"/>
      </w:pPr>
      <w:bookmarkStart w:id="120" w:name="_Toc20232685"/>
      <w:bookmarkStart w:id="121" w:name="_Toc27746787"/>
      <w:bookmarkStart w:id="122" w:name="_Toc36212969"/>
      <w:bookmarkStart w:id="123" w:name="_Toc36657146"/>
      <w:bookmarkStart w:id="124" w:name="_Toc45286810"/>
      <w:bookmarkStart w:id="125" w:name="_Toc51948079"/>
      <w:bookmarkStart w:id="126" w:name="_Toc51949171"/>
      <w:bookmarkStart w:id="127" w:name="_Toc114476340"/>
      <w:bookmarkEnd w:id="112"/>
      <w:bookmarkEnd w:id="113"/>
      <w:bookmarkEnd w:id="114"/>
      <w:bookmarkEnd w:id="115"/>
      <w:bookmarkEnd w:id="116"/>
      <w:bookmarkEnd w:id="117"/>
      <w:bookmarkEnd w:id="118"/>
      <w:bookmarkEnd w:id="119"/>
      <w:r>
        <w:t>5</w:t>
      </w:r>
      <w:r w:rsidR="00173561">
        <w:t>.5.1.3.4</w:t>
      </w:r>
      <w:r w:rsidR="00173561">
        <w:tab/>
        <w:t xml:space="preserve">Mobility and periodic registration update </w:t>
      </w:r>
      <w:r w:rsidR="00173561" w:rsidRPr="003168A2">
        <w:t>accepted by the network</w:t>
      </w:r>
      <w:bookmarkEnd w:id="120"/>
      <w:bookmarkEnd w:id="121"/>
      <w:bookmarkEnd w:id="122"/>
      <w:bookmarkEnd w:id="123"/>
      <w:bookmarkEnd w:id="124"/>
      <w:bookmarkEnd w:id="125"/>
      <w:bookmarkEnd w:id="126"/>
      <w:bookmarkEnd w:id="127"/>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5A12378C" w14:textId="77777777" w:rsidR="004A3AD5" w:rsidRDefault="00173561" w:rsidP="004A3A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rsidR="004A3AD5">
        <w:t xml:space="preserve"> </w:t>
      </w:r>
      <w:r w:rsidR="004A3AD5" w:rsidRPr="005C3A60">
        <w:t xml:space="preserve">If the registration area contains TAIs belonging to different PLMNs, which are equivalent PLMNs, </w:t>
      </w:r>
      <w:r w:rsidR="004A3AD5">
        <w:t>and</w:t>
      </w:r>
    </w:p>
    <w:p w14:paraId="11863E66" w14:textId="0C34B7D2" w:rsidR="0086663F" w:rsidRDefault="0086663F" w:rsidP="0086663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149AE1" w14:textId="5D7CADBB" w:rsidR="0086663F" w:rsidRDefault="0086663F" w:rsidP="0086663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F86A30C" w14:textId="77777777" w:rsidR="0086663F" w:rsidRDefault="0086663F" w:rsidP="0086663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29E01F" w14:textId="77777777" w:rsidR="0086663F" w:rsidRPr="0080170A" w:rsidRDefault="0086663F" w:rsidP="0086663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4CEC512B"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rsidR="0048703E">
        <w:t xml:space="preserve"> If the UE receives the </w:t>
      </w:r>
      <w:r w:rsidR="0048703E">
        <w:rPr>
          <w:lang w:eastAsia="ko-KR"/>
        </w:rPr>
        <w:t>REGISTRATION ACCEPT message</w:t>
      </w:r>
      <w:r w:rsidR="0048703E">
        <w:t xml:space="preserve"> with </w:t>
      </w:r>
      <w:r w:rsidR="0048703E" w:rsidRPr="00CC0C94">
        <w:t xml:space="preserve">the </w:t>
      </w:r>
      <w:r w:rsidR="0048703E">
        <w:t>paging indication for voice services</w:t>
      </w:r>
      <w:r w:rsidR="0048703E" w:rsidRPr="00CC0C94">
        <w:t xml:space="preserve"> bit</w:t>
      </w:r>
      <w:r w:rsidR="0048703E">
        <w:t xml:space="preserve"> set</w:t>
      </w:r>
      <w:r w:rsidR="0048703E" w:rsidRPr="00CC0C94">
        <w:t xml:space="preserve"> to "</w:t>
      </w:r>
      <w:r w:rsidR="0048703E">
        <w:t>paging indication for voice services</w:t>
      </w:r>
      <w:r w:rsidR="0048703E" w:rsidRPr="00CC0C94">
        <w:t xml:space="preserve"> supported"</w:t>
      </w:r>
      <w:r w:rsidR="0048703E">
        <w:t xml:space="preserv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supported.</w:t>
      </w:r>
      <w:r w:rsidR="0048703E" w:rsidRPr="007C62D6">
        <w:t xml:space="preserve"> </w:t>
      </w:r>
      <w:r w:rsidR="0048703E">
        <w:t xml:space="preserve">Otherwise, </w:t>
      </w:r>
      <w:r w:rsidR="0048703E">
        <w:rPr>
          <w:lang w:eastAsia="zh-CN"/>
        </w:rPr>
        <w:t xml:space="preserve">the </w:t>
      </w:r>
      <w:r w:rsidR="0048703E">
        <w:rPr>
          <w:noProof/>
        </w:rPr>
        <w:t xml:space="preserve">UE </w:t>
      </w:r>
      <w:r w:rsidR="0048703E" w:rsidRPr="003E77AE">
        <w:rPr>
          <w:noProof/>
        </w:rPr>
        <w:t>NAS layer</w:t>
      </w:r>
      <w:r w:rsidR="0048703E">
        <w:rPr>
          <w:noProof/>
        </w:rPr>
        <w:t xml:space="preserve"> </w:t>
      </w:r>
      <w:r w:rsidR="0048703E" w:rsidRPr="003E77AE">
        <w:rPr>
          <w:noProof/>
        </w:rPr>
        <w:t>inform</w:t>
      </w:r>
      <w:r w:rsidR="0048703E">
        <w:rPr>
          <w:noProof/>
        </w:rPr>
        <w:t>s</w:t>
      </w:r>
      <w:r w:rsidR="0048703E" w:rsidRPr="003E77AE">
        <w:rPr>
          <w:noProof/>
        </w:rPr>
        <w:t xml:space="preserve"> the lower layers that paging indication for voice services is </w:t>
      </w:r>
      <w:r w:rsidR="0048703E">
        <w:rPr>
          <w:noProof/>
        </w:rPr>
        <w:t xml:space="preserve">not </w:t>
      </w:r>
      <w:r w:rsidR="0048703E" w:rsidRPr="003E77AE">
        <w:rPr>
          <w:noProof/>
        </w:rPr>
        <w:t>supported.</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2ECBFB0F" w:rsidR="00FA5CFB" w:rsidRPr="00CC0C94" w:rsidRDefault="00FA5CFB" w:rsidP="00FA5CFB">
      <w:pPr>
        <w:pStyle w:val="NO"/>
      </w:pPr>
      <w:r>
        <w:t>NOTE </w:t>
      </w:r>
      <w:r w:rsidR="0048703E">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626B39C0" w:rsidR="00621F9D" w:rsidRPr="00CC0C94" w:rsidRDefault="00621F9D" w:rsidP="00621F9D">
      <w:pPr>
        <w:pStyle w:val="NO"/>
      </w:pPr>
      <w:r>
        <w:t>NOTE </w:t>
      </w:r>
      <w:r w:rsidR="0048703E">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17D2535D" w:rsidR="00610919" w:rsidRDefault="00610919" w:rsidP="00610919">
      <w:r w:rsidRPr="00E3109B">
        <w:t xml:space="preserve">then the AMF shall initiate the UUAA-MM procedure with the UAS-NF as specified in </w:t>
      </w:r>
      <w:r w:rsidR="00EB1FC2">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469369A5"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w:t>
      </w:r>
      <w:r w:rsidR="00323853">
        <w:t xml:space="preserve">field </w:t>
      </w:r>
      <w:r>
        <w:t xml:space="preserve">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2048B230" w:rsidR="00E21B18" w:rsidRPr="004C2DA5" w:rsidRDefault="00E21B18" w:rsidP="00E21B18">
      <w:pPr>
        <w:pStyle w:val="NO"/>
      </w:pPr>
      <w:r w:rsidRPr="002C1FFB">
        <w:t>NOTE</w:t>
      </w:r>
      <w:r>
        <w:t> </w:t>
      </w:r>
      <w:r w:rsidR="0048703E">
        <w:t>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2032AE" w14:textId="77777777" w:rsidR="00C35C10" w:rsidRPr="005632A3" w:rsidRDefault="00C35C10" w:rsidP="00C35C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3452AE8" w14:textId="77777777" w:rsidR="00C35C10" w:rsidRPr="005632A3" w:rsidRDefault="00C35C10" w:rsidP="00C35C10">
      <w:pPr>
        <w:pStyle w:val="B1"/>
      </w:pPr>
      <w:r w:rsidRPr="005632A3">
        <w:t>a) the Forbidden TAI(s) for the list of "5GS forbidden tracking areas for roaming" IE; or</w:t>
      </w:r>
    </w:p>
    <w:p w14:paraId="4F8BDD1F" w14:textId="77777777" w:rsidR="00C35C10" w:rsidRPr="005632A3" w:rsidRDefault="00C35C10" w:rsidP="00C35C10">
      <w:pPr>
        <w:pStyle w:val="B1"/>
      </w:pPr>
      <w:r w:rsidRPr="005632A3">
        <w:t>b) the Forbidden TAI(s) for the list of "5GS forbidden tracking areas for regional provision of service" IE; or</w:t>
      </w:r>
    </w:p>
    <w:p w14:paraId="43AEDC1B" w14:textId="77777777" w:rsidR="00C35C10" w:rsidRPr="005632A3" w:rsidRDefault="00C35C10" w:rsidP="00C35C10">
      <w:pPr>
        <w:pStyle w:val="B1"/>
      </w:pPr>
      <w:r w:rsidRPr="005632A3">
        <w:t>c)</w:t>
      </w:r>
      <w:r w:rsidRPr="005632A3">
        <w:tab/>
        <w:t>both;</w:t>
      </w:r>
    </w:p>
    <w:p w14:paraId="263EDC97" w14:textId="77777777" w:rsidR="00C35C10" w:rsidRPr="005632A3" w:rsidRDefault="00C35C10" w:rsidP="00C35C10">
      <w:r w:rsidRPr="005632A3">
        <w:t>in the REGISTRATION ACCEPT message.</w:t>
      </w:r>
    </w:p>
    <w:p w14:paraId="54A14C18" w14:textId="77777777" w:rsidR="00C35C10" w:rsidRPr="005632A3" w:rsidRDefault="00C35C10" w:rsidP="00C35C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BDD51E3" w14:textId="77777777" w:rsidR="00BA5E26" w:rsidRPr="006A1E76" w:rsidRDefault="00BA5E26" w:rsidP="00BA5E2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1FE8ADB6" w:rsidR="00F5346B" w:rsidRPr="003300D6" w:rsidRDefault="00F5346B" w:rsidP="00F5346B">
      <w:pPr>
        <w:pStyle w:val="NO"/>
        <w:snapToGrid w:val="0"/>
      </w:pPr>
      <w:r w:rsidRPr="004C2DA5">
        <w:t>NOTE </w:t>
      </w:r>
      <w:r w:rsidR="0048703E">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3776FA84"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sidR="00C35C10">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3C5CE387" w:rsidR="00810656" w:rsidRDefault="00810656" w:rsidP="00810656">
      <w:pPr>
        <w:pStyle w:val="NO"/>
      </w:pPr>
      <w:r>
        <w:t>NOTE</w:t>
      </w:r>
      <w:r w:rsidR="00FA764F">
        <w:t> </w:t>
      </w:r>
      <w:r w:rsidR="0048703E">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2734A" w14:textId="64BFB991" w:rsidR="00F70ED3" w:rsidRDefault="00F70ED3" w:rsidP="00F70ED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D5DE31B" w14:textId="77777777" w:rsidR="00F70ED3" w:rsidRDefault="00F70ED3" w:rsidP="00F70ED3">
      <w:pPr>
        <w:pStyle w:val="B1"/>
      </w:pPr>
      <w:r>
        <w:t>a)</w:t>
      </w:r>
      <w:r>
        <w:tab/>
        <w:t>"3GPP access", the UE:</w:t>
      </w:r>
    </w:p>
    <w:p w14:paraId="55DE5B26" w14:textId="2A3ED162" w:rsidR="00F70ED3" w:rsidRDefault="00F70ED3" w:rsidP="00F70ED3">
      <w:pPr>
        <w:pStyle w:val="B2"/>
      </w:pPr>
      <w:r>
        <w:t>-</w:t>
      </w:r>
      <w:r>
        <w:tab/>
        <w:t>shall consider itself as being registered to 3GPP access; and</w:t>
      </w:r>
    </w:p>
    <w:p w14:paraId="4E5BA090" w14:textId="77777777" w:rsidR="00F70ED3" w:rsidRDefault="00F70ED3" w:rsidP="00F70ED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C2B9366" w14:textId="77777777" w:rsidR="00F70ED3" w:rsidRDefault="00F70ED3" w:rsidP="00F70ED3">
      <w:pPr>
        <w:pStyle w:val="B1"/>
      </w:pPr>
      <w:r>
        <w:t>b)</w:t>
      </w:r>
      <w:r>
        <w:tab/>
        <w:t>"N</w:t>
      </w:r>
      <w:r w:rsidRPr="00470D7A">
        <w:t>on-3GPP access</w:t>
      </w:r>
      <w:r>
        <w:t>", the UE:</w:t>
      </w:r>
    </w:p>
    <w:p w14:paraId="1EC276CA" w14:textId="60B73E07" w:rsidR="00F70ED3" w:rsidRDefault="00F70ED3" w:rsidP="00F70ED3">
      <w:pPr>
        <w:pStyle w:val="B2"/>
      </w:pPr>
      <w:r>
        <w:t>-</w:t>
      </w:r>
      <w:r>
        <w:tab/>
        <w:t>shall consider itself as being registered to n</w:t>
      </w:r>
      <w:r w:rsidRPr="00470D7A">
        <w:t>on-</w:t>
      </w:r>
      <w:r>
        <w:t>3GPP access; and</w:t>
      </w:r>
    </w:p>
    <w:p w14:paraId="2553E8D8" w14:textId="77777777" w:rsidR="00F70ED3" w:rsidRDefault="00F70ED3" w:rsidP="00F70ED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63A10F" w14:textId="77777777" w:rsidR="00182EBB" w:rsidRDefault="00F70ED3" w:rsidP="00182E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21CEE63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7081B3C3" w14:textId="345C5561" w:rsidR="003B27BD" w:rsidRDefault="003B27BD" w:rsidP="00BA6C6D">
      <w:pPr>
        <w:rPr>
          <w:ins w:id="128" w:author="Ericsson User 1" w:date="2022-09-28T08:43:00Z"/>
        </w:rPr>
      </w:pPr>
      <w:ins w:id="129" w:author="Ericsson User 1" w:date="2022-09-28T08:43:00Z">
        <w:r w:rsidRPr="003B27BD">
          <w:t>In roaming scenario</w:t>
        </w:r>
      </w:ins>
      <w:ins w:id="130" w:author="Ericsson User 3" w:date="2022-10-13T09:55:00Z">
        <w:r w:rsidR="006C64F7">
          <w:t>s</w:t>
        </w:r>
      </w:ins>
      <w:ins w:id="131" w:author="Ericsson User 1" w:date="2022-09-28T08:43:00Z">
        <w:r w:rsidRPr="003B27BD">
          <w:t>, the AMF shall provide mapped S-NSSAI(s) for the configured NSSAI, the allowed NSSAI, the rejected NSSAI (if Extended rejected NSSAI IE is used), the pending NSSAI or NSSRG information when included in the REGISTRATION ACCEPT message.</w:t>
        </w:r>
      </w:ins>
    </w:p>
    <w:p w14:paraId="13CE8186" w14:textId="551A642B" w:rsidR="00BA6C6D" w:rsidRDefault="00173561" w:rsidP="00BA6C6D">
      <w:r>
        <w:rPr>
          <w:rFonts w:hint="eastAsia"/>
        </w:rPr>
        <w:t>The AMF shall include the a</w:t>
      </w:r>
      <w:r>
        <w:t>llowed NSSAI</w:t>
      </w:r>
      <w:r>
        <w:rPr>
          <w:rFonts w:hint="eastAsia"/>
        </w:rPr>
        <w:t xml:space="preserve"> </w:t>
      </w:r>
      <w:r w:rsidR="00B73236" w:rsidRPr="0072230B">
        <w:t>for the current PLMN</w:t>
      </w:r>
      <w:r w:rsidR="008326A1" w:rsidRPr="00EC66BC">
        <w:rPr>
          <w:rFonts w:eastAsia="Malgun Gothic"/>
        </w:rPr>
        <w:t xml:space="preserve"> </w:t>
      </w:r>
      <w:r w:rsidR="008326A1">
        <w:rPr>
          <w:rFonts w:eastAsia="Malgun Gothic"/>
        </w:rPr>
        <w:t>or SNPN</w:t>
      </w:r>
      <w:r w:rsidR="00B73236" w:rsidRPr="0072230B">
        <w:t xml:space="preserve">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for the current PLMN</w:t>
      </w:r>
      <w:r w:rsidR="008326A1" w:rsidRPr="00EC66BC">
        <w:rPr>
          <w:rFonts w:eastAsia="Malgun Gothic"/>
        </w:rPr>
        <w:t xml:space="preserve"> </w:t>
      </w:r>
      <w:r w:rsidR="008326A1">
        <w:rPr>
          <w:rFonts w:eastAsia="Malgun Gothic"/>
        </w:rPr>
        <w:t>or SNPN</w:t>
      </w:r>
      <w:r w:rsidR="007368A1" w:rsidRPr="00B241DA">
        <w:t xml:space="preserve">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529185AA" w:rsidR="00EC4C02" w:rsidRDefault="006F39DC" w:rsidP="00496914">
      <w:pPr>
        <w:pStyle w:val="NO"/>
      </w:pPr>
      <w:r>
        <w:t>NOTE </w:t>
      </w:r>
      <w:r w:rsidR="0048703E">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22053AD6" w14:textId="2A96D26B" w:rsidR="00024968" w:rsidRPr="00FC2284" w:rsidRDefault="00024968" w:rsidP="00024968">
      <w:pPr>
        <w:pStyle w:val="B1"/>
        <w:rPr>
          <w:rFonts w:eastAsia="Malgun Gothic"/>
        </w:rPr>
      </w:pPr>
      <w:r w:rsidRPr="00FC2284">
        <w:rPr>
          <w:rFonts w:eastAsia="Malgun Gothic"/>
        </w:rPr>
        <w:t>b)</w:t>
      </w:r>
      <w:r w:rsidRPr="00FC2284">
        <w:rPr>
          <w:rFonts w:eastAsia="Malgun Gothic"/>
        </w:rPr>
        <w:tab/>
        <w:t xml:space="preserve">all </w:t>
      </w:r>
      <w:r w:rsidR="00651B05">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DAEF989" w14:textId="6D69A79C" w:rsidR="00024968" w:rsidRPr="00FC2284" w:rsidRDefault="00024968" w:rsidP="00024968">
      <w:pPr>
        <w:pStyle w:val="B1"/>
      </w:pPr>
      <w:r w:rsidRPr="00FC2284">
        <w:t>c)</w:t>
      </w:r>
      <w:r w:rsidRPr="00FC2284">
        <w:tab/>
        <w:t xml:space="preserve">the network slice-specific authentication and authorization procedure has not been successfully performed for any of the </w:t>
      </w:r>
      <w:r w:rsidR="00651B05">
        <w:t>default S-NSSAI</w:t>
      </w:r>
      <w:r w:rsidRPr="00FC2284">
        <w:t>s,</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71FDB78C" w14:textId="5315F62D" w:rsidR="00024968" w:rsidRPr="00FC2284" w:rsidRDefault="00024968" w:rsidP="0002496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rsidR="00651B05">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BCCF407" w14:textId="6A4A18AB" w:rsidR="00024968" w:rsidRDefault="00024968" w:rsidP="00024968">
      <w:pPr>
        <w:pStyle w:val="B1"/>
        <w:rPr>
          <w:rFonts w:eastAsia="Malgun Gothic"/>
        </w:rPr>
      </w:pPr>
      <w:r>
        <w:rPr>
          <w:rFonts w:eastAsia="Malgun Gothic"/>
        </w:rPr>
        <w:t>b)</w:t>
      </w:r>
      <w:r>
        <w:rPr>
          <w:rFonts w:eastAsia="Malgun Gothic"/>
        </w:rPr>
        <w:tab/>
        <w:t xml:space="preserve">one or more </w:t>
      </w:r>
      <w:r w:rsidR="00651B05">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rsidR="00651B05">
        <w:t>default S-NSSAI</w:t>
      </w:r>
      <w:r w:rsidRPr="0068349D">
        <w:t>s</w:t>
      </w:r>
      <w:r>
        <w:rPr>
          <w:rFonts w:eastAsia="Malgun Gothic"/>
        </w:rPr>
        <w:t>;</w:t>
      </w:r>
    </w:p>
    <w:p w14:paraId="70BA7733" w14:textId="77777777" w:rsidR="00024968" w:rsidRPr="00AE2BAC" w:rsidRDefault="00024968" w:rsidP="00024968">
      <w:pPr>
        <w:rPr>
          <w:rFonts w:eastAsia="Malgun Gothic"/>
        </w:rPr>
      </w:pPr>
      <w:r w:rsidRPr="00AE2BAC">
        <w:rPr>
          <w:rFonts w:eastAsia="Malgun Gothic"/>
        </w:rPr>
        <w:t>the AMF shall in the REGISTRATION ACCEPT message include:</w:t>
      </w:r>
    </w:p>
    <w:p w14:paraId="3C7BC462" w14:textId="1713C4B6" w:rsidR="00024968" w:rsidRDefault="00024968" w:rsidP="000249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w:t>
      </w:r>
      <w:r w:rsidR="00651B05">
        <w:t>default S-NSSAI</w:t>
      </w:r>
      <w:r>
        <w:t xml:space="preserve">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9A9F5" w14:textId="072AFEE3" w:rsidR="00024968" w:rsidRDefault="00024968" w:rsidP="000249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06A0B5A" w14:textId="0A49A665" w:rsidR="00024968" w:rsidRPr="00946FC5" w:rsidRDefault="00024968" w:rsidP="00024968">
      <w:pPr>
        <w:pStyle w:val="B1"/>
        <w:rPr>
          <w:rFonts w:eastAsia="Malgun Gothic"/>
        </w:rPr>
      </w:pPr>
      <w:r>
        <w:rPr>
          <w:rFonts w:eastAsia="Malgun Gothic"/>
        </w:rPr>
        <w:t>c)</w:t>
      </w:r>
      <w:r>
        <w:rPr>
          <w:rFonts w:eastAsia="Malgun Gothic"/>
        </w:rPr>
        <w:tab/>
        <w:t xml:space="preserve">allowed NSSAI containing one or more </w:t>
      </w:r>
      <w:r w:rsidR="00651B05">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F422C2D" w14:textId="77777777" w:rsidR="00024968" w:rsidRDefault="00024968" w:rsidP="000249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4D32947C" w:rsidR="00A563DC" w:rsidRPr="00B36F7E" w:rsidRDefault="00A563DC" w:rsidP="00A56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w:t>
      </w:r>
      <w:r w:rsidR="00024968">
        <w:t xml:space="preserve">default </w:t>
      </w:r>
      <w:r>
        <w:t xml:space="preserve">S-NSSAI(s) </w:t>
      </w:r>
      <w:r w:rsidR="00736624">
        <w:t>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00067620">
        <w:t>the</w:t>
      </w:r>
      <w:r w:rsidRPr="007D0EC2">
        <w:t xml:space="preserve">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0F4735DA"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r w:rsidR="00E56E99" w:rsidRPr="002C75B8">
        <w:rPr>
          <w:noProof/>
          <w:lang w:eastAsia="zh-CN"/>
        </w:rPr>
        <w:t xml:space="preserve"> </w:t>
      </w:r>
      <w:r w:rsidR="00E56E99" w:rsidRPr="00CC0C94">
        <w:rPr>
          <w:noProof/>
          <w:lang w:eastAsia="zh-CN"/>
        </w:rPr>
        <w:t xml:space="preserve">To avoid that large numbers of UEs simultaneously initiate deferred requests, the </w:t>
      </w:r>
      <w:r w:rsidR="00E56E99" w:rsidRPr="00CC0C94">
        <w:rPr>
          <w:rFonts w:hint="eastAsia"/>
          <w:lang w:eastAsia="zh-CN"/>
        </w:rPr>
        <w:t>network</w:t>
      </w:r>
      <w:r w:rsidR="00E56E99" w:rsidRPr="00CC0C94">
        <w:t xml:space="preserve"> </w:t>
      </w:r>
      <w:r w:rsidR="00E56E99" w:rsidRPr="00CC0C94">
        <w:rPr>
          <w:rFonts w:hint="eastAsia"/>
          <w:noProof/>
          <w:lang w:eastAsia="zh-CN"/>
        </w:rPr>
        <w:t>should</w:t>
      </w:r>
      <w:r w:rsidR="00E56E99" w:rsidRPr="00CC0C94">
        <w:rPr>
          <w:noProof/>
          <w:lang w:eastAsia="zh-CN"/>
        </w:rPr>
        <w:t xml:space="preserve"> select the </w:t>
      </w:r>
      <w:r w:rsidR="00E56E99" w:rsidRPr="00CC0C94">
        <w:rPr>
          <w:rFonts w:hint="eastAsia"/>
          <w:noProof/>
          <w:lang w:eastAsia="zh-CN"/>
        </w:rPr>
        <w:t xml:space="preserve">value </w:t>
      </w:r>
      <w:r w:rsidR="00E56E99" w:rsidRPr="00CC0C94">
        <w:rPr>
          <w:noProof/>
          <w:lang w:eastAsia="zh-CN"/>
        </w:rPr>
        <w:t xml:space="preserve">for </w:t>
      </w:r>
      <w:r w:rsidR="00E56E99" w:rsidRPr="00CC0C94">
        <w:rPr>
          <w:rFonts w:hint="eastAsia"/>
          <w:noProof/>
          <w:lang w:eastAsia="zh-CN"/>
        </w:rPr>
        <w:t xml:space="preserve">the </w:t>
      </w:r>
      <w:r w:rsidR="00E56E99">
        <w:rPr>
          <w:noProof/>
          <w:lang w:eastAsia="zh-CN"/>
        </w:rPr>
        <w:t xml:space="preserve">backoff  </w:t>
      </w:r>
      <w:r w:rsidR="00E56E99" w:rsidRPr="00CC0C94">
        <w:rPr>
          <w:noProof/>
          <w:lang w:eastAsia="zh-CN"/>
        </w:rPr>
        <w:t xml:space="preserve">timer </w:t>
      </w:r>
      <w:r w:rsidR="00E56E99">
        <w:rPr>
          <w:noProof/>
          <w:lang w:eastAsia="zh-CN"/>
        </w:rPr>
        <w:t xml:space="preserve">for each S-NSSAI </w:t>
      </w:r>
      <w:r w:rsidR="00E56E99" w:rsidRPr="00CC0C94">
        <w:rPr>
          <w:rFonts w:hint="eastAsia"/>
          <w:noProof/>
          <w:lang w:eastAsia="zh-CN"/>
        </w:rPr>
        <w:t xml:space="preserve">for the </w:t>
      </w:r>
      <w:r w:rsidR="00E56E99" w:rsidRPr="00CC0C94">
        <w:rPr>
          <w:noProof/>
          <w:lang w:eastAsia="zh-CN"/>
        </w:rPr>
        <w:t>informed</w:t>
      </w:r>
      <w:r w:rsidR="00E56E99" w:rsidRPr="00CC0C94">
        <w:rPr>
          <w:rFonts w:hint="eastAsia"/>
          <w:lang w:eastAsia="zh-CN"/>
        </w:rPr>
        <w:t xml:space="preserve"> </w:t>
      </w:r>
      <w:r w:rsidR="00E56E99" w:rsidRPr="00CC0C94">
        <w:rPr>
          <w:rFonts w:hint="eastAsia"/>
          <w:noProof/>
          <w:lang w:eastAsia="zh-CN"/>
        </w:rPr>
        <w:t>UEs</w:t>
      </w:r>
      <w:r w:rsidR="00E56E99" w:rsidRPr="00CC0C94">
        <w:rPr>
          <w:noProof/>
          <w:lang w:eastAsia="zh-CN"/>
        </w:rPr>
        <w:t xml:space="preserve"> so that timeouts are not synchronised</w:t>
      </w:r>
      <w:r w:rsidR="00E56E99">
        <w:rPr>
          <w:noProof/>
          <w:lang w:eastAsia="zh-CN"/>
        </w:rPr>
        <w:t>.</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029CC0F9" w:rsidR="009249AE" w:rsidRDefault="009249AE" w:rsidP="009249AE">
      <w:pPr>
        <w:pStyle w:val="NO"/>
      </w:pPr>
      <w:r w:rsidRPr="00DD1F68">
        <w:t>NOTE</w:t>
      </w:r>
      <w:r>
        <w:t> </w:t>
      </w:r>
      <w:r w:rsidR="00E21B18">
        <w:t>1</w:t>
      </w:r>
      <w:r w:rsidR="0048703E">
        <w:t>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D9FE79F" w14:textId="3E01A858" w:rsidR="00B863B2" w:rsidRDefault="00937CF6" w:rsidP="00937CF6">
      <w:r>
        <w:t xml:space="preserve">The AMF may include a new </w:t>
      </w:r>
      <w:r w:rsidRPr="00D738B9">
        <w:t xml:space="preserve">configured NSSAI </w:t>
      </w:r>
      <w:r>
        <w:t>for the current PLMN</w:t>
      </w:r>
      <w:r w:rsidR="008326A1" w:rsidRPr="00EC66BC">
        <w:rPr>
          <w:rFonts w:eastAsia="Malgun Gothic"/>
        </w:rPr>
        <w:t xml:space="preserve"> </w:t>
      </w:r>
      <w:r w:rsidR="008326A1">
        <w:rPr>
          <w:rFonts w:eastAsia="Malgun Gothic"/>
        </w:rPr>
        <w:t>or SNPN</w:t>
      </w:r>
      <w:r>
        <w:t xml:space="preserve">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1ADC0901"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rsidR="008326A1" w:rsidRPr="00EC66BC">
        <w:rPr>
          <w:rFonts w:eastAsia="Malgun Gothic"/>
        </w:rPr>
        <w:t xml:space="preserve"> </w:t>
      </w:r>
      <w:r w:rsidR="008326A1">
        <w:rPr>
          <w:rFonts w:eastAsia="Malgun Gothic"/>
        </w:rPr>
        <w:t>or SNPN</w:t>
      </w:r>
      <w:r>
        <w:t>;</w:t>
      </w:r>
    </w:p>
    <w:p w14:paraId="23C2A591" w14:textId="77777777" w:rsidR="00194E71"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194E71" w:rsidRPr="00EC66BC">
        <w:t>mapped S-NSSAI(s)</w:t>
      </w:r>
      <w:r w:rsidR="00194E71">
        <w:t>;</w:t>
      </w:r>
    </w:p>
    <w:p w14:paraId="3240C07D" w14:textId="5059E568" w:rsidR="00425B15" w:rsidRPr="00EC66BC" w:rsidRDefault="00425B15" w:rsidP="00425B1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91240B" w14:textId="52A3C7C1" w:rsidR="006D77C7" w:rsidRDefault="006D77C7" w:rsidP="006D77C7">
      <w:pPr>
        <w:pStyle w:val="B1"/>
      </w:pPr>
      <w:r>
        <w:t>e)</w:t>
      </w:r>
      <w:r>
        <w:tab/>
        <w:t xml:space="preserve">the REGISTRATION REQUEST message included the requested mapped NSSAI; </w:t>
      </w:r>
    </w:p>
    <w:p w14:paraId="7D20794F" w14:textId="703312E6" w:rsidR="006D77C7" w:rsidRDefault="006D77C7" w:rsidP="006D77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5ADA3FE" w14:textId="726905F3" w:rsidR="00A563DC" w:rsidRDefault="00A563DC" w:rsidP="00A563DC">
      <w:pPr>
        <w:pStyle w:val="NO"/>
      </w:pPr>
      <w:r w:rsidRPr="00DD1F68">
        <w:t>NOTE</w:t>
      </w:r>
      <w:r>
        <w:t> 1</w:t>
      </w:r>
      <w:r w:rsidR="0048703E">
        <w:t>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EBE49C9" w14:textId="77777777" w:rsidR="006D77C7" w:rsidRDefault="006D77C7" w:rsidP="006D77C7">
      <w:pPr>
        <w:pStyle w:val="B1"/>
      </w:pPr>
      <w:r>
        <w:t>g)</w:t>
      </w:r>
      <w:r>
        <w:tab/>
        <w:t>the S-NSSAIs of the requested NSSAI in the REGISTRATION REQUEST message over the current access and the allowed NSSAI over the other access are not associated with any common NSSRG value.</w:t>
      </w:r>
    </w:p>
    <w:p w14:paraId="6652BDDB" w14:textId="43E2A004"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w:t>
      </w:r>
      <w:ins w:id="132" w:author="Ericsson User 1" w:date="2022-09-28T08:44:00Z">
        <w:r w:rsidR="003B27BD" w:rsidRPr="003B27BD">
          <w:t xml:space="preserve"> and the UE is roaming</w:t>
        </w:r>
      </w:ins>
      <w:r w:rsidRPr="00EC66BC">
        <w:t>, the AMF shall also include the mapped S-NSSAI(s) for the configured NSSAI for the current PLMN</w:t>
      </w:r>
      <w:r w:rsidR="008326A1" w:rsidRPr="00EC66BC">
        <w:rPr>
          <w:rFonts w:eastAsia="Malgun Gothic"/>
        </w:rPr>
        <w:t xml:space="preserve"> </w:t>
      </w:r>
      <w:r w:rsidR="008326A1">
        <w:rPr>
          <w:rFonts w:eastAsia="Malgun Gothic"/>
        </w:rPr>
        <w:t>or SNPN</w:t>
      </w:r>
      <w:r w:rsidRPr="00EC66BC">
        <w:t xml:space="preserve"> </w:t>
      </w:r>
      <w:del w:id="133" w:author="Ericsson User 1" w:date="2022-09-28T08:44:00Z">
        <w:r w:rsidRPr="00EC66BC" w:rsidDel="003B27BD">
          <w:delText xml:space="preserve">if available </w:delText>
        </w:r>
      </w:del>
      <w:r w:rsidRPr="00EC66BC">
        <w:t>in the REGISTRATION ACCEPT message. In this case the AMF shall start timer T3550 and enter state 5GMM-COMMON-PROCEDURE-INITIATED as described in subclause 5.1.3.2.3.3.</w:t>
      </w:r>
    </w:p>
    <w:p w14:paraId="0F4A6590" w14:textId="6227EDAE" w:rsidR="00A563DC" w:rsidRPr="00EC66BC" w:rsidRDefault="00A563DC" w:rsidP="00A563DC">
      <w:r w:rsidRPr="00EC66BC">
        <w:t>If a new configured NSSAI for the current PLMN</w:t>
      </w:r>
      <w:r w:rsidR="008326A1" w:rsidRPr="00EC66BC">
        <w:rPr>
          <w:rFonts w:eastAsia="Malgun Gothic"/>
        </w:rPr>
        <w:t xml:space="preserve"> </w:t>
      </w:r>
      <w:r w:rsidR="008326A1">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0A2E5A25" w14:textId="7D0EBDCF" w:rsidR="00024968" w:rsidRPr="00EC66BC" w:rsidRDefault="00024968" w:rsidP="00024968">
      <w:pPr>
        <w:pStyle w:val="B1"/>
      </w:pPr>
      <w:r w:rsidRPr="00EC66BC">
        <w:t>b)</w:t>
      </w:r>
      <w:r w:rsidRPr="00EC66BC">
        <w:tab/>
        <w:t xml:space="preserve">"NSSRG not supported", then the configured NSSAI shall include S-NSSAIs each of which is associated with all the NSSRG value(s) of the </w:t>
      </w:r>
      <w:r w:rsidR="00651B05">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555AFA" w14:textId="77777777" w:rsidR="006C4EA0" w:rsidRDefault="006C4EA0" w:rsidP="006C4EA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56DAE8FF" w:rsidR="003E0676" w:rsidRDefault="00173561">
      <w:pPr>
        <w:pStyle w:val="B1"/>
      </w:pPr>
      <w:r w:rsidRPr="003168A2">
        <w:tab/>
      </w:r>
      <w:r>
        <w:t>The</w:t>
      </w:r>
      <w:r w:rsidRPr="003168A2">
        <w:t xml:space="preserve"> UE shall </w:t>
      </w:r>
      <w:r>
        <w:t>add the rejected S-NSSAI(s) in the rejected NSSAI for the current PLMN</w:t>
      </w:r>
      <w:r w:rsidR="008326A1" w:rsidRPr="00EC66BC">
        <w:rPr>
          <w:rFonts w:eastAsia="Malgun Gothic"/>
        </w:rPr>
        <w:t xml:space="preserve"> </w:t>
      </w:r>
      <w:r w:rsidR="008326A1">
        <w:rPr>
          <w:rFonts w:eastAsia="Malgun Gothic"/>
        </w:rPr>
        <w:t>or SNPN</w:t>
      </w:r>
      <w:r>
        <w:t xml:space="preserve">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8326A1" w:rsidRPr="00EC66BC">
        <w:rPr>
          <w:rFonts w:eastAsia="Malgun Gothic"/>
        </w:rPr>
        <w:t xml:space="preserve"> </w:t>
      </w:r>
      <w:r w:rsidR="008326A1">
        <w:rPr>
          <w:rFonts w:eastAsia="Malgun Gothic"/>
        </w:rPr>
        <w:t>or SNPN</w:t>
      </w:r>
      <w:r>
        <w:t xml:space="preserve">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0F17CC6C"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w:t>
      </w:r>
      <w:r w:rsidR="008326A1" w:rsidRPr="00EC66BC">
        <w:rPr>
          <w:rFonts w:eastAsia="Malgun Gothic"/>
        </w:rPr>
        <w:t xml:space="preserve"> </w:t>
      </w:r>
      <w:r w:rsidR="008326A1">
        <w:rPr>
          <w:rFonts w:eastAsia="Malgun Gothic"/>
        </w:rPr>
        <w:t>or SNPN</w:t>
      </w:r>
      <w:r w:rsidR="00DB537D" w:rsidRPr="009D7DEB">
        <w:t xml:space="preserve">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51C47028" w:rsidR="00EA420F" w:rsidRPr="00B90668" w:rsidRDefault="00EA420F" w:rsidP="00DD6AA0">
      <w:pPr>
        <w:pStyle w:val="NO"/>
        <w:rPr>
          <w:lang w:eastAsia="zh-CN"/>
        </w:rPr>
      </w:pPr>
      <w:r w:rsidRPr="002C1FFB">
        <w:t>NOTE</w:t>
      </w:r>
      <w:r>
        <w:t> </w:t>
      </w:r>
      <w:r w:rsidR="00E21B18">
        <w:t>1</w:t>
      </w:r>
      <w:r w:rsidR="0048703E">
        <w:t>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3GPP TS 24.008 [12]</w:t>
      </w:r>
      <w:r>
        <w:t>,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9F70F5" w14:textId="56E2B457" w:rsidR="00024968" w:rsidRDefault="00024968" w:rsidP="000249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w:t>
      </w:r>
      <w:r w:rsidR="00651B05">
        <w:t>default S-NSSAI</w:t>
      </w:r>
      <w:r>
        <w:t xml:space="preserve">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1BD5645" w14:textId="1FAFA902" w:rsidR="00024968" w:rsidRPr="008473E9" w:rsidRDefault="00024968" w:rsidP="000249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BC7AFD">
        <w:t xml:space="preserve"> each of which corresponds to a</w:t>
      </w:r>
      <w:r w:rsidRPr="008473E9">
        <w:rPr>
          <w:rFonts w:eastAsia="Malgun Gothic"/>
        </w:rPr>
        <w:t xml:space="preserve"> </w:t>
      </w:r>
      <w:r w:rsidR="00651B05">
        <w:t>default S-NSSAI</w:t>
      </w:r>
      <w:r w:rsidRPr="008473E9">
        <w:t xml:space="preserve"> which are not subject to network slice-specific authentication and authorization</w:t>
      </w:r>
      <w:r>
        <w:t>;</w:t>
      </w:r>
    </w:p>
    <w:p w14:paraId="37A38B27" w14:textId="01E14E31" w:rsidR="00024968" w:rsidRPr="00B36F7E" w:rsidRDefault="00024968" w:rsidP="00024968">
      <w:pPr>
        <w:pStyle w:val="B2"/>
      </w:pPr>
      <w:r>
        <w:t>2</w:t>
      </w:r>
      <w:r w:rsidRPr="00B36F7E">
        <w:t>)</w:t>
      </w:r>
      <w:r w:rsidRPr="00B36F7E">
        <w:tab/>
        <w:t>the allowed NSSAI containing</w:t>
      </w:r>
      <w:r w:rsidRPr="00832B87">
        <w:t xml:space="preserve"> </w:t>
      </w:r>
      <w:r>
        <w:t xml:space="preserve">the </w:t>
      </w:r>
      <w:r w:rsidR="00651B05">
        <w:t>default S-NSSAI</w:t>
      </w:r>
      <w:r>
        <w:t>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69AF3ED9" w14:textId="275364C8" w:rsidR="00024968" w:rsidRDefault="00024968" w:rsidP="00024968">
      <w:r>
        <w:t>and one or more default S-NSSAIs which are not subject to network slice-specific authentication and authorization are available, the AMF shall:</w:t>
      </w:r>
    </w:p>
    <w:p w14:paraId="030AF8FB" w14:textId="34DE6592" w:rsidR="00024968" w:rsidRDefault="00024968" w:rsidP="000249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008326A1" w:rsidRPr="00EC66BC">
        <w:rPr>
          <w:rFonts w:eastAsia="Malgun Gothic"/>
        </w:rPr>
        <w:t xml:space="preserve"> </w:t>
      </w:r>
      <w:r w:rsidR="008326A1">
        <w:rPr>
          <w:rFonts w:eastAsia="Malgun Gothic"/>
        </w:rPr>
        <w:t>or SNPN</w:t>
      </w:r>
      <w:r w:rsidRPr="008473E9">
        <w:rPr>
          <w:rFonts w:eastAsia="Malgun Gothic"/>
        </w:rPr>
        <w:t xml:space="preserve"> </w:t>
      </w:r>
      <w:r w:rsidRPr="00BC7AFD">
        <w:t>each of which corresponds to a</w:t>
      </w:r>
      <w:r w:rsidRPr="008473E9">
        <w:t xml:space="preserve"> </w:t>
      </w:r>
      <w:r w:rsidR="00651B05">
        <w:t>default S-NSSAI</w:t>
      </w:r>
      <w:r w:rsidRPr="008473E9">
        <w:t xml:space="preserve"> and not subject to network slice-specific authentication and authorization in the allowed NSSAI of the REGISTRAT</w:t>
      </w:r>
      <w:r>
        <w:t>ION ACCEPT message;</w:t>
      </w:r>
    </w:p>
    <w:p w14:paraId="56FE691C" w14:textId="6D9BDBB0" w:rsidR="00024968" w:rsidRDefault="00024968" w:rsidP="00024968">
      <w:pPr>
        <w:pStyle w:val="B2"/>
        <w:rPr>
          <w:lang w:eastAsia="ko-KR"/>
        </w:rPr>
      </w:pPr>
      <w:r>
        <w:t>b)</w:t>
      </w:r>
      <w:r>
        <w:tab/>
        <w:t xml:space="preserve">put the </w:t>
      </w:r>
      <w:r w:rsidR="00651B05">
        <w:t>default S-NSSAI</w:t>
      </w:r>
      <w:r>
        <w:t>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6AFAF340"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w:t>
      </w:r>
      <w:r w:rsidR="008326A1" w:rsidRPr="008326A1">
        <w:rPr>
          <w:rFonts w:eastAsia="Malgun Gothic"/>
        </w:rPr>
        <w:t xml:space="preserve"> </w:t>
      </w:r>
      <w:r w:rsidR="008326A1">
        <w:rPr>
          <w:rFonts w:eastAsia="Malgun Gothic"/>
        </w:rPr>
        <w:t>or the SNPN identity of the registered SNPN</w:t>
      </w:r>
      <w:r>
        <w:t xml:space="preserve">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3F71F405" w14:textId="0AC5D08E" w:rsidR="00B0000A" w:rsidRDefault="00B0000A" w:rsidP="00B0000A">
      <w:r w:rsidRPr="00CA4AA5">
        <w:t>For each of the PDU session(s) active in the UE</w:t>
      </w:r>
      <w:r>
        <w:t>:</w:t>
      </w:r>
    </w:p>
    <w:p w14:paraId="11AB3976" w14:textId="1ECC2DCD" w:rsidR="00B0000A" w:rsidRPr="00A80EA5" w:rsidRDefault="00B0000A" w:rsidP="00A80EA5">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0C82EF1" w14:textId="77777777" w:rsidR="00B0000A" w:rsidRDefault="00B0000A" w:rsidP="00B0000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BDD3E7" w14:textId="6B70FDDA" w:rsidR="00B0000A" w:rsidRDefault="00B0000A" w:rsidP="00B000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A0D79E" w14:textId="463DAEA6"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008326A1" w:rsidRPr="008326A1">
        <w:rPr>
          <w:rFonts w:eastAsia="Malgun Gothic"/>
        </w:rPr>
        <w:t xml:space="preserve"> </w:t>
      </w:r>
      <w:r w:rsidR="008326A1">
        <w:rPr>
          <w:rFonts w:eastAsia="Malgun Gothic"/>
        </w:rPr>
        <w:t>or SNPN</w:t>
      </w:r>
      <w:r w:rsidRPr="00EC66BC">
        <w:rPr>
          <w:rFonts w:eastAsia="Malgun Gothic"/>
        </w:rPr>
        <w:t xml:space="preserve"> and optionally the </w:t>
      </w:r>
      <w:r w:rsidRPr="00EC66BC">
        <w:t>mapped S-NSSAI(s) for the configured NSSAI for the current PLMN</w:t>
      </w:r>
      <w:r w:rsidR="008326A1" w:rsidRPr="008326A1">
        <w:rPr>
          <w:rFonts w:eastAsia="Malgun Gothic"/>
        </w:rPr>
        <w:t xml:space="preserve"> </w:t>
      </w:r>
      <w:r w:rsidR="008326A1">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F1E18B9" w14:textId="77777777" w:rsidR="008866E5" w:rsidRDefault="008866E5" w:rsidP="008866E5">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0A7444E" w14:textId="77777777" w:rsidR="008866E5" w:rsidRDefault="008866E5" w:rsidP="008866E5">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01AFFA04"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r w:rsidR="00417983">
        <w:rPr>
          <w:lang w:eastAsia="zh-CN"/>
        </w:rPr>
        <w:t>;</w:t>
      </w:r>
    </w:p>
    <w:p w14:paraId="4462A4DA" w14:textId="1A05D98E"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w:t>
      </w:r>
    </w:p>
    <w:p w14:paraId="42872ECA" w14:textId="77777777" w:rsidR="00417983" w:rsidRDefault="00417983" w:rsidP="0041798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75B276C" w14:textId="6D77EC62" w:rsidR="00A94999" w:rsidRDefault="00417983" w:rsidP="00A94999">
      <w:pPr>
        <w:pStyle w:val="B1"/>
      </w:pPr>
      <w:r>
        <w:t>e</w:t>
      </w:r>
      <w:r w:rsidR="00A94999">
        <w:t>)</w:t>
      </w:r>
      <w:r w:rsidR="00A94999">
        <w:tab/>
        <w:t xml:space="preserve">otherwise, </w:t>
      </w:r>
      <w:r w:rsidR="00A94999" w:rsidRPr="00992884">
        <w:t xml:space="preserve">the AMF may include the </w:t>
      </w:r>
      <w:r w:rsidR="00A94999" w:rsidRPr="00FD70FA">
        <w:t>PDU session reactivation result error cause IE to indicate the cause of failure to re-</w:t>
      </w:r>
      <w:r w:rsidR="00A94999">
        <w:t>establish</w:t>
      </w:r>
      <w:r w:rsidR="00A94999" w:rsidRPr="00FD70FA">
        <w:t xml:space="preserve"> the user</w:t>
      </w:r>
      <w:r w:rsidR="00A94999">
        <w:t>-</w:t>
      </w:r>
      <w:r w:rsidR="00A94999" w:rsidRPr="00FD70FA">
        <w:t>plane resources</w:t>
      </w:r>
      <w:r w:rsidR="00A94999">
        <w:t>.</w:t>
      </w:r>
    </w:p>
    <w:p w14:paraId="1F04271D" w14:textId="6A4FFEE2" w:rsidR="00D3480A" w:rsidRPr="0073466E" w:rsidRDefault="00D3480A" w:rsidP="00D3480A">
      <w:pPr>
        <w:pStyle w:val="NO"/>
        <w:rPr>
          <w:lang w:val="en-US"/>
        </w:rPr>
      </w:pPr>
      <w:r>
        <w:t>NOTE</w:t>
      </w:r>
      <w:r w:rsidR="007067B0">
        <w:t> </w:t>
      </w:r>
      <w:r w:rsidR="00E21B18">
        <w:t>1</w:t>
      </w:r>
      <w:r w:rsidR="00B000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C9287DD" w14:textId="76739804" w:rsidR="00417983" w:rsidRDefault="00417983" w:rsidP="00417983">
      <w:pPr>
        <w:pStyle w:val="NO"/>
        <w:rPr>
          <w:lang w:val="en-US"/>
        </w:rPr>
      </w:pPr>
      <w:r>
        <w:rPr>
          <w:lang w:val="en-US"/>
        </w:rPr>
        <w:t>NOTE</w:t>
      </w:r>
      <w:r>
        <w:t> 1</w:t>
      </w:r>
      <w:r w:rsidR="00B0000A">
        <w:t>5</w:t>
      </w:r>
      <w:r>
        <w:t>:</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12280706"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r w:rsidR="00B0000A">
        <w:rPr>
          <w:rFonts w:eastAsia="Malgun Gothic"/>
        </w:rPr>
        <w:t>6</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1D6B141C"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1D4F2AD6" w:rsidR="00FA764F" w:rsidRDefault="00FA764F" w:rsidP="00FA764F">
      <w:pPr>
        <w:pStyle w:val="NO"/>
      </w:pPr>
      <w:r>
        <w:rPr>
          <w:rFonts w:eastAsia="Malgun Gothic"/>
        </w:rPr>
        <w:t>NOTE</w:t>
      </w:r>
      <w:r>
        <w:t> </w:t>
      </w:r>
      <w:r w:rsidR="00E21B18">
        <w:t>1</w:t>
      </w:r>
      <w:r w:rsidR="00B0000A">
        <w:t>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62213645" w14:textId="6B227C9E" w:rsidR="00F914AB" w:rsidRDefault="00F914AB" w:rsidP="00F914AB">
      <w:pPr>
        <w:pStyle w:val="NO"/>
      </w:pPr>
      <w:r>
        <w:rPr>
          <w:rFonts w:eastAsia="Malgun Gothic"/>
        </w:rPr>
        <w:t>NOTE</w:t>
      </w:r>
      <w:r>
        <w:t> </w:t>
      </w:r>
      <w:r w:rsidR="00E21B18">
        <w:t>1</w:t>
      </w:r>
      <w:r w:rsidR="00B0000A">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948F82" w14:textId="77777777" w:rsidR="0086663F" w:rsidRDefault="0086663F" w:rsidP="0086663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52581B" w14:textId="77777777" w:rsidR="0086663F" w:rsidRDefault="0086663F" w:rsidP="0086663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90AAA2D" w14:textId="77777777" w:rsidR="0086663F" w:rsidRDefault="0086663F" w:rsidP="0086663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92F33D3" w14:textId="77777777" w:rsidR="0086663F" w:rsidRDefault="0086663F" w:rsidP="0086663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2E40E52" w14:textId="77777777" w:rsidR="0086663F" w:rsidRDefault="0086663F" w:rsidP="0086663F">
      <w:pPr>
        <w:rPr>
          <w:noProof/>
        </w:rPr>
      </w:pPr>
      <w:r w:rsidRPr="00CC0C94">
        <w:t xml:space="preserve">in the </w:t>
      </w:r>
      <w:r>
        <w:rPr>
          <w:lang w:eastAsia="ko-KR"/>
        </w:rPr>
        <w:t>5GS network feature support IE in the REGISTRATION ACCEPT message</w:t>
      </w:r>
      <w:r w:rsidRPr="00CC0C94">
        <w:t>.</w:t>
      </w:r>
    </w:p>
    <w:p w14:paraId="220620E7" w14:textId="77777777" w:rsidR="0086663F" w:rsidRPr="00545440" w:rsidRDefault="0086663F" w:rsidP="0086663F">
      <w:r w:rsidRPr="0015373B">
        <w:t>Access identity 1 is only applicable while the UE is in N1 mode.</w:t>
      </w:r>
      <w:r>
        <w:t xml:space="preserve"> </w:t>
      </w:r>
      <w:r w:rsidRPr="0015373B">
        <w:t>Access identity 2 is only applicable while the UE is in N1 mode.</w:t>
      </w:r>
    </w:p>
    <w:p w14:paraId="602911D6" w14:textId="77777777" w:rsidR="0086663F" w:rsidRDefault="0086663F" w:rsidP="0086663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29E295E" w14:textId="6FA65F1B" w:rsidR="0086663F" w:rsidRDefault="0086663F" w:rsidP="0086663F">
      <w:pPr>
        <w:pStyle w:val="B1"/>
      </w:pPr>
      <w:r>
        <w:t>-</w:t>
      </w:r>
      <w:r>
        <w:tab/>
        <w:t>if the UE is not operating in SNPN access operation mode:</w:t>
      </w:r>
    </w:p>
    <w:p w14:paraId="28A5C0D5"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3825E"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80D4BEF" w14:textId="77777777" w:rsidR="0086663F" w:rsidRDefault="0086663F" w:rsidP="0086663F">
      <w:pPr>
        <w:pStyle w:val="B3"/>
      </w:pPr>
      <w:r>
        <w:t>-</w:t>
      </w:r>
      <w:r>
        <w:tab/>
      </w:r>
      <w:r w:rsidRPr="00180739">
        <w:t>via 3GPP access</w:t>
      </w:r>
      <w:r>
        <w:t xml:space="preserve">; or </w:t>
      </w:r>
    </w:p>
    <w:p w14:paraId="2126C600" w14:textId="5C9B9215"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786ADFD" w14:textId="77777777" w:rsidR="0086663F" w:rsidRDefault="0086663F" w:rsidP="0086663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4CDA165" w14:textId="77777777" w:rsidR="0086663F" w:rsidRDefault="0086663F" w:rsidP="0086663F">
      <w:pPr>
        <w:pStyle w:val="B3"/>
      </w:pPr>
      <w:r>
        <w:t>-</w:t>
      </w:r>
      <w:r>
        <w:tab/>
      </w:r>
      <w:r w:rsidRPr="00F60690">
        <w:t>via 3GPP access</w:t>
      </w:r>
      <w:r>
        <w:t>; or</w:t>
      </w:r>
      <w:r w:rsidRPr="00F60690">
        <w:t xml:space="preserve"> </w:t>
      </w:r>
    </w:p>
    <w:p w14:paraId="4FB57B67"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04C04D9" w14:textId="6EC509CC" w:rsidR="0086663F" w:rsidRDefault="0086663F" w:rsidP="0086663F">
      <w:pPr>
        <w:pStyle w:val="B2"/>
      </w:pPr>
      <w:r>
        <w:tab/>
        <w:t>until the UE selects a non-equivalent PLMN</w:t>
      </w:r>
      <w:r w:rsidRPr="00B815B7">
        <w:t xml:space="preserve"> </w:t>
      </w:r>
      <w:r>
        <w:t>over 3GPP access;</w:t>
      </w:r>
    </w:p>
    <w:p w14:paraId="7F62B7EB" w14:textId="40D91040"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36B055"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1217556B"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434A79D" w14:textId="77777777" w:rsidR="0086663F" w:rsidRDefault="0086663F" w:rsidP="0086663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0EFF4A" w14:textId="77777777" w:rsidR="0086663F" w:rsidRDefault="0086663F" w:rsidP="0086663F">
      <w:pPr>
        <w:pStyle w:val="B3"/>
      </w:pPr>
      <w:r>
        <w:t>-</w:t>
      </w:r>
      <w:r>
        <w:tab/>
      </w:r>
      <w:r w:rsidRPr="00F60690">
        <w:t xml:space="preserve">via </w:t>
      </w:r>
      <w:r>
        <w:t>non-</w:t>
      </w:r>
      <w:r w:rsidRPr="00F60690">
        <w:t>3GPP access</w:t>
      </w:r>
      <w:r>
        <w:t xml:space="preserve">; or </w:t>
      </w:r>
    </w:p>
    <w:p w14:paraId="416477C6"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53C21E" w14:textId="77777777" w:rsidR="0086663F" w:rsidRPr="00B66D18" w:rsidRDefault="0086663F" w:rsidP="0086663F">
      <w:pPr>
        <w:pStyle w:val="B2"/>
      </w:pPr>
      <w:r>
        <w:tab/>
        <w:t>until the UE selects a non-equivalent PLMN</w:t>
      </w:r>
      <w:r w:rsidRPr="00F32411">
        <w:t xml:space="preserve"> </w:t>
      </w:r>
      <w:r>
        <w:t>over non-3GPP access;</w:t>
      </w:r>
    </w:p>
    <w:p w14:paraId="164AD4EA" w14:textId="1329FB59" w:rsidR="0086663F" w:rsidRDefault="0086663F" w:rsidP="0086663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FD6CA95"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268B18"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7B3172C" w14:textId="77777777" w:rsidR="0086663F" w:rsidRDefault="0086663F" w:rsidP="0086663F">
      <w:pPr>
        <w:pStyle w:val="B3"/>
      </w:pPr>
      <w:r>
        <w:t>-</w:t>
      </w:r>
      <w:r>
        <w:tab/>
      </w:r>
      <w:r w:rsidRPr="00180739">
        <w:t>via 3GPP access</w:t>
      </w:r>
      <w:r>
        <w:t xml:space="preserve">; or </w:t>
      </w:r>
    </w:p>
    <w:p w14:paraId="1C8CCBC7" w14:textId="1E9D2256" w:rsidR="0086663F" w:rsidRDefault="0086663F" w:rsidP="0086663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0724E22" w14:textId="77777777" w:rsidR="0086663F" w:rsidRDefault="0086663F" w:rsidP="0086663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2C5B13" w14:textId="77777777" w:rsidR="0086663F" w:rsidRDefault="0086663F" w:rsidP="0086663F">
      <w:pPr>
        <w:pStyle w:val="B3"/>
      </w:pPr>
      <w:r>
        <w:t>-</w:t>
      </w:r>
      <w:r>
        <w:tab/>
      </w:r>
      <w:r w:rsidRPr="00F60690">
        <w:t>via 3GPP access</w:t>
      </w:r>
      <w:r>
        <w:rPr>
          <w:rFonts w:hint="eastAsia"/>
          <w:lang w:eastAsia="zh-TW"/>
        </w:rPr>
        <w:t>;</w:t>
      </w:r>
      <w:r>
        <w:t xml:space="preserve"> or</w:t>
      </w:r>
      <w:r w:rsidRPr="00F60690">
        <w:t xml:space="preserve"> </w:t>
      </w:r>
    </w:p>
    <w:p w14:paraId="6CAEB0E1" w14:textId="77777777" w:rsidR="0086663F" w:rsidRDefault="0086663F" w:rsidP="0086663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4C4A4CC" w14:textId="6BD729F5" w:rsidR="0086663F" w:rsidRDefault="0086663F" w:rsidP="0086663F">
      <w:pPr>
        <w:pStyle w:val="B2"/>
      </w:pPr>
      <w:r>
        <w:tab/>
        <w:t>until the UE selects a non-equivalent PLMN</w:t>
      </w:r>
      <w:r w:rsidRPr="0023521C">
        <w:t xml:space="preserve"> </w:t>
      </w:r>
      <w:r>
        <w:t>over 3GPP access;</w:t>
      </w:r>
    </w:p>
    <w:p w14:paraId="06F2DFBC" w14:textId="65235B0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7DD690"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2C9D0CAF" w14:textId="77777777" w:rsidR="0086663F" w:rsidRDefault="0086663F" w:rsidP="0086663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FFC5C29" w14:textId="77777777" w:rsidR="0086663F" w:rsidRDefault="0086663F" w:rsidP="0086663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F68486B" w14:textId="77777777" w:rsidR="0086663F" w:rsidRDefault="0086663F" w:rsidP="0086663F">
      <w:pPr>
        <w:pStyle w:val="B3"/>
      </w:pPr>
      <w:r>
        <w:t>-</w:t>
      </w:r>
      <w:r>
        <w:tab/>
      </w:r>
      <w:r w:rsidRPr="00F60690">
        <w:t xml:space="preserve">via </w:t>
      </w:r>
      <w:r>
        <w:t>non-</w:t>
      </w:r>
      <w:r w:rsidRPr="00F60690">
        <w:t>3GPP access</w:t>
      </w:r>
      <w:r>
        <w:t xml:space="preserve">; or </w:t>
      </w:r>
    </w:p>
    <w:p w14:paraId="4EAEFB33" w14:textId="77777777" w:rsidR="0086663F" w:rsidRDefault="0086663F" w:rsidP="0086663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9E7B490" w14:textId="77777777" w:rsidR="0086663F" w:rsidRPr="000C47DD" w:rsidRDefault="0086663F" w:rsidP="0086663F">
      <w:pPr>
        <w:pStyle w:val="B2"/>
      </w:pPr>
      <w:r>
        <w:tab/>
        <w:t>until the UE selects a non-equivalent PLMN</w:t>
      </w:r>
      <w:r w:rsidRPr="00F32411">
        <w:t xml:space="preserve"> </w:t>
      </w:r>
      <w:r>
        <w:t>over non-3GPP access; and</w:t>
      </w:r>
    </w:p>
    <w:p w14:paraId="3906B468" w14:textId="38717F6F"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5240BC" w14:textId="50032FEF" w:rsidR="0086663F" w:rsidRDefault="0086663F" w:rsidP="0086663F">
      <w:pPr>
        <w:pStyle w:val="B1"/>
      </w:pPr>
      <w:r>
        <w:t>-</w:t>
      </w:r>
      <w:r>
        <w:tab/>
        <w:t>if the UE is operating in SNPN access operation mode:</w:t>
      </w:r>
    </w:p>
    <w:p w14:paraId="0D8A4923" w14:textId="77777777" w:rsidR="0086663F" w:rsidRDefault="0086663F" w:rsidP="0086663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D247938" w14:textId="77777777" w:rsidR="0086663F" w:rsidRDefault="0086663F" w:rsidP="0086663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4B00FB" w14:textId="77777777" w:rsidR="0086663F" w:rsidRDefault="0086663F" w:rsidP="0086663F">
      <w:pPr>
        <w:pStyle w:val="B3"/>
      </w:pPr>
      <w:r>
        <w:t>-</w:t>
      </w:r>
      <w:r>
        <w:tab/>
      </w:r>
      <w:r w:rsidRPr="00180739">
        <w:t>via 3GPP access</w:t>
      </w:r>
      <w:r>
        <w:t xml:space="preserve">; or </w:t>
      </w:r>
    </w:p>
    <w:p w14:paraId="17717A66" w14:textId="22B735AF"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714D07" w14:textId="77777777" w:rsidR="0086663F" w:rsidRDefault="0086663F" w:rsidP="0086663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A50BAA" w14:textId="77777777" w:rsidR="0086663F" w:rsidRDefault="0086663F" w:rsidP="0086663F">
      <w:pPr>
        <w:pStyle w:val="B3"/>
      </w:pPr>
      <w:r>
        <w:t>-</w:t>
      </w:r>
      <w:r>
        <w:tab/>
      </w:r>
      <w:r w:rsidRPr="00F60690">
        <w:t>via 3GPP access</w:t>
      </w:r>
      <w:r>
        <w:t xml:space="preserve">; or </w:t>
      </w:r>
    </w:p>
    <w:p w14:paraId="66BD57FD"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E57FF2" w14:textId="4FDE88EF" w:rsidR="0086663F" w:rsidRDefault="0086663F" w:rsidP="0086663F">
      <w:pPr>
        <w:pStyle w:val="B2"/>
      </w:pPr>
      <w:r>
        <w:tab/>
        <w:t>until the UE selects another SNPN</w:t>
      </w:r>
      <w:r w:rsidRPr="00B1242E">
        <w:t xml:space="preserve"> </w:t>
      </w:r>
      <w:r>
        <w:t>over 3GPP access;</w:t>
      </w:r>
    </w:p>
    <w:p w14:paraId="676A2421" w14:textId="77278B1D" w:rsidR="0086663F" w:rsidRDefault="0086663F" w:rsidP="0086663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8EF2F"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1FCDF2E"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0A99FD" w14:textId="77777777" w:rsidR="0086663F" w:rsidRDefault="0086663F" w:rsidP="0086663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AC2542D" w14:textId="77777777" w:rsidR="0086663F" w:rsidRDefault="0086663F" w:rsidP="0086663F">
      <w:pPr>
        <w:pStyle w:val="B3"/>
      </w:pPr>
      <w:r>
        <w:t>-</w:t>
      </w:r>
      <w:r>
        <w:tab/>
      </w:r>
      <w:r w:rsidRPr="00F60690">
        <w:t xml:space="preserve">via </w:t>
      </w:r>
      <w:r>
        <w:t>non-</w:t>
      </w:r>
      <w:r w:rsidRPr="00F60690">
        <w:t>3GPP access</w:t>
      </w:r>
      <w:r>
        <w:t xml:space="preserve">; or </w:t>
      </w:r>
    </w:p>
    <w:p w14:paraId="0C244E51"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DD3897" w14:textId="77777777" w:rsidR="0086663F" w:rsidRPr="000C47DD" w:rsidRDefault="0086663F" w:rsidP="0086663F">
      <w:pPr>
        <w:pStyle w:val="B2"/>
      </w:pPr>
      <w:r>
        <w:tab/>
        <w:t>until the UE selects another SNPN</w:t>
      </w:r>
      <w:r w:rsidRPr="00F32411">
        <w:t xml:space="preserve"> </w:t>
      </w:r>
      <w:r>
        <w:t>over non-3GPP access;</w:t>
      </w:r>
    </w:p>
    <w:p w14:paraId="2CD0D76B" w14:textId="77777777" w:rsidR="0086663F" w:rsidRDefault="0086663F" w:rsidP="0086663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2E4E030" w14:textId="77777777" w:rsidR="0086663F" w:rsidRDefault="0086663F" w:rsidP="0086663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7973BF" w14:textId="77777777" w:rsidR="0086663F" w:rsidRDefault="0086663F" w:rsidP="0086663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B5A25DA" w14:textId="77777777" w:rsidR="0086663F" w:rsidRDefault="0086663F" w:rsidP="0086663F">
      <w:pPr>
        <w:pStyle w:val="B3"/>
      </w:pPr>
      <w:r>
        <w:t>-</w:t>
      </w:r>
      <w:r>
        <w:tab/>
      </w:r>
      <w:r w:rsidRPr="00180739">
        <w:t>via 3GPP access</w:t>
      </w:r>
      <w:r>
        <w:t xml:space="preserve">; or </w:t>
      </w:r>
    </w:p>
    <w:p w14:paraId="3C6AF044" w14:textId="708B5D34" w:rsidR="0086663F" w:rsidRDefault="0086663F" w:rsidP="0086663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903E66" w14:textId="77777777" w:rsidR="0086663F" w:rsidRDefault="0086663F" w:rsidP="0086663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1B6C18B" w14:textId="77777777" w:rsidR="0086663F" w:rsidRDefault="0086663F" w:rsidP="0086663F">
      <w:pPr>
        <w:pStyle w:val="B3"/>
      </w:pPr>
      <w:r>
        <w:t>-</w:t>
      </w:r>
      <w:r>
        <w:tab/>
      </w:r>
      <w:r w:rsidRPr="00F60690">
        <w:t>via 3GPP access</w:t>
      </w:r>
      <w:r>
        <w:t>; or</w:t>
      </w:r>
      <w:r w:rsidRPr="00F60690">
        <w:t xml:space="preserve"> </w:t>
      </w:r>
    </w:p>
    <w:p w14:paraId="6B2BE050" w14:textId="77777777" w:rsidR="0086663F" w:rsidRDefault="0086663F" w:rsidP="0086663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D494FB5" w14:textId="4E169604" w:rsidR="0086663F" w:rsidRDefault="0086663F" w:rsidP="0086663F">
      <w:pPr>
        <w:pStyle w:val="B2"/>
      </w:pPr>
      <w:r>
        <w:tab/>
        <w:t>until the UE selects another SNPN;</w:t>
      </w:r>
    </w:p>
    <w:p w14:paraId="508382EF" w14:textId="11255020" w:rsidR="0086663F" w:rsidRDefault="0086663F" w:rsidP="0086663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42DCCB" w14:textId="77777777" w:rsidR="0086663F" w:rsidRDefault="0086663F" w:rsidP="0086663F">
      <w:pPr>
        <w:pStyle w:val="B3"/>
      </w:pPr>
      <w:r>
        <w:t>-</w:t>
      </w:r>
      <w:r>
        <w:tab/>
      </w:r>
      <w:r w:rsidRPr="00180739">
        <w:t xml:space="preserve">via </w:t>
      </w:r>
      <w:r>
        <w:t>non-</w:t>
      </w:r>
      <w:r w:rsidRPr="00180739">
        <w:t>3GPP access</w:t>
      </w:r>
      <w:r>
        <w:t>;</w:t>
      </w:r>
      <w:r w:rsidRPr="00180739">
        <w:t xml:space="preserve"> or </w:t>
      </w:r>
    </w:p>
    <w:p w14:paraId="001D4D03" w14:textId="77777777" w:rsidR="0086663F" w:rsidRDefault="0086663F" w:rsidP="0086663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F2029D4" w14:textId="77777777" w:rsidR="0086663F" w:rsidRDefault="0086663F" w:rsidP="0086663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F19DA2" w14:textId="77777777" w:rsidR="0086663F" w:rsidRDefault="0086663F" w:rsidP="0086663F">
      <w:pPr>
        <w:pStyle w:val="B3"/>
      </w:pPr>
      <w:r>
        <w:t>-</w:t>
      </w:r>
      <w:r>
        <w:tab/>
      </w:r>
      <w:r w:rsidRPr="00F60690">
        <w:t xml:space="preserve">via </w:t>
      </w:r>
      <w:r>
        <w:t>non-</w:t>
      </w:r>
      <w:r w:rsidRPr="00F60690">
        <w:t>3GPP access</w:t>
      </w:r>
      <w:r>
        <w:t xml:space="preserve">; or </w:t>
      </w:r>
    </w:p>
    <w:p w14:paraId="43391C34" w14:textId="77777777" w:rsidR="0086663F" w:rsidRDefault="0086663F" w:rsidP="0086663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FBD441" w14:textId="77777777" w:rsidR="0086663F" w:rsidRPr="000C47DD" w:rsidRDefault="0086663F" w:rsidP="0086663F">
      <w:pPr>
        <w:pStyle w:val="B2"/>
      </w:pPr>
      <w:r>
        <w:tab/>
        <w:t>until the UE selects another SNPN</w:t>
      </w:r>
      <w:r w:rsidRPr="00F32411">
        <w:t xml:space="preserve"> </w:t>
      </w:r>
      <w:r>
        <w:t>over non-3GPP access; and</w:t>
      </w:r>
    </w:p>
    <w:p w14:paraId="580A8187" w14:textId="77777777" w:rsidR="0086663F" w:rsidRDefault="0086663F" w:rsidP="0086663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617EF90" w14:textId="47670307" w:rsidR="0086663F" w:rsidRDefault="0086663F" w:rsidP="0086663F">
      <w:pPr>
        <w:pStyle w:val="NO"/>
      </w:pPr>
      <w:r>
        <w:t>NOTE 19:</w:t>
      </w:r>
      <w:r>
        <w:tab/>
        <w:t>The term "non-3GPP access" in an SNPN refers to the case where the UE is accessing SNPN services via a PLMN.</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2E887A7E"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006C4EA0">
        <w:t>5</w:t>
      </w:r>
      <w:r w:rsidR="006C4EA0">
        <w:rPr>
          <w:rFonts w:hint="eastAsia"/>
          <w:lang w:eastAsia="zh-CN"/>
        </w:rPr>
        <w:t>G</w:t>
      </w:r>
      <w:r w:rsidR="006C4EA0">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4E3C2E" w:rsidRDefault="001529F5" w:rsidP="001529F5">
      <w:pPr>
        <w:pStyle w:val="B2"/>
      </w:pPr>
      <w:r>
        <w:t>1</w:t>
      </w:r>
      <w:r w:rsidRPr="004E3C2E">
        <w:t>)</w:t>
      </w:r>
      <w:r w:rsidRPr="004E3C2E">
        <w:tab/>
        <w:t xml:space="preserve">the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discovery bit to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discovery supported"; or</w:t>
      </w:r>
    </w:p>
    <w:p w14:paraId="0EDFEF7B" w14:textId="43A18E05" w:rsidR="001529F5" w:rsidRPr="00374A91" w:rsidRDefault="001529F5" w:rsidP="001529F5">
      <w:pPr>
        <w:pStyle w:val="B2"/>
      </w:pPr>
      <w:r>
        <w:t>2</w:t>
      </w:r>
      <w:r w:rsidRPr="004E3C2E">
        <w:t>)</w:t>
      </w:r>
      <w:r w:rsidRPr="004E3C2E">
        <w:tab/>
        <w:t xml:space="preserve">the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communication bit to "</w:t>
      </w:r>
      <w:r w:rsidR="006C4EA0">
        <w:t>5</w:t>
      </w:r>
      <w:r w:rsidR="006C4EA0">
        <w:rPr>
          <w:rFonts w:hint="eastAsia"/>
          <w:lang w:eastAsia="zh-CN"/>
        </w:rPr>
        <w:t>G</w:t>
      </w:r>
      <w:r w:rsidR="006C4EA0">
        <w:t xml:space="preserve"> </w:t>
      </w:r>
      <w:proofErr w:type="spellStart"/>
      <w:r w:rsidRPr="004E3C2E">
        <w:t>ProSe</w:t>
      </w:r>
      <w:proofErr w:type="spellEnd"/>
      <w:r w:rsidRPr="004E3C2E">
        <w:t xml:space="preserv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2CA5273E"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00EB1FC2">
        <w:t xml:space="preserve"> and</w:t>
      </w:r>
      <w:r w:rsidR="00EB1FC2" w:rsidRPr="00936333">
        <w:t xml:space="preserve"> </w:t>
      </w:r>
      <w:r w:rsidR="00EB1FC2" w:rsidRPr="006A6394">
        <w:t xml:space="preserve">replace any stored </w:t>
      </w:r>
      <w:r w:rsidR="00EB1FC2">
        <w:t xml:space="preserve">Negotiated DRX </w:t>
      </w:r>
      <w:r w:rsidR="00EB1FC2" w:rsidRPr="006A6394">
        <w:t>parameter and use it for the downlink transfer of signalling and user data</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385E0B76"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00EB1FC2" w:rsidRPr="00936333">
        <w:t xml:space="preserve"> </w:t>
      </w:r>
      <w:r w:rsidR="00EB1FC2">
        <w:t>and</w:t>
      </w:r>
      <w:r w:rsidR="00EB1FC2" w:rsidRPr="00936333">
        <w:t xml:space="preserve"> </w:t>
      </w:r>
      <w:r w:rsidR="00EB1FC2" w:rsidRPr="006A6394">
        <w:t xml:space="preserve">replace any stored </w:t>
      </w:r>
      <w:r w:rsidR="00EB1FC2">
        <w:t>Negotiated NB-N1 mode DRX parameter</w:t>
      </w:r>
      <w:r w:rsidR="00EB1FC2">
        <w:rPr>
          <w:lang w:eastAsia="zh-CN"/>
        </w:rPr>
        <w:t>s</w:t>
      </w:r>
      <w:r w:rsidR="00EB1FC2">
        <w:t xml:space="preserve"> </w:t>
      </w:r>
      <w:r w:rsidR="00EB1FC2" w:rsidRPr="006A6394">
        <w:t>and use it for the downlink transfer of signalling and user data</w:t>
      </w:r>
      <w:r w:rsidR="00EB1FC2">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0980F70E"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377D29">
        <w:t xml:space="preserve">if </w:t>
      </w:r>
      <w:r w:rsidR="00377D29" w:rsidRPr="00330E23">
        <w:t>the UE does not have an active emergency PDU session</w:t>
      </w:r>
      <w:r w:rsidR="00377D29">
        <w:t>, the AMF shall</w:t>
      </w:r>
      <w:r w:rsidR="00377D29"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527E5353" w:rsidR="0091239E" w:rsidRDefault="0091239E" w:rsidP="0091239E">
      <w:pPr>
        <w:pStyle w:val="NO"/>
      </w:pPr>
      <w:r w:rsidRPr="00CC0C94">
        <w:t>NOTE </w:t>
      </w:r>
      <w:r w:rsidR="0086663F">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34F818D" w:rsidR="00551F87" w:rsidRDefault="00551F87" w:rsidP="00551F87">
      <w:pPr>
        <w:pStyle w:val="NO"/>
      </w:pPr>
      <w:r w:rsidRPr="00CC0C94">
        <w:t>NOTE </w:t>
      </w:r>
      <w:r w:rsidR="00B0000A">
        <w:t>2</w:t>
      </w:r>
      <w:r w:rsidR="0086663F">
        <w:t>1</w:t>
      </w:r>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w:t>
      </w:r>
      <w:r w:rsidR="00194E71">
        <w:t>or information provided by the NG-RAN</w:t>
      </w:r>
      <w:r w:rsidR="00194E71" w:rsidRPr="00CC0C94">
        <w:t xml:space="preserve"> </w:t>
      </w:r>
      <w:r w:rsidR="009B79CE" w:rsidRPr="00CC0C94">
        <w:t xml:space="preserve">into account when </w:t>
      </w:r>
      <w:r w:rsidR="009B79CE">
        <w:t xml:space="preserve">determining </w:t>
      </w:r>
      <w:r w:rsidR="009B79CE" w:rsidRPr="00CC0C94">
        <w:t xml:space="preserve">the </w:t>
      </w:r>
      <w:r w:rsidR="009B79CE">
        <w:t>Paging s</w:t>
      </w:r>
      <w:r w:rsidR="009B79CE" w:rsidRPr="00F03288">
        <w:t xml:space="preserve">ubgroup </w:t>
      </w:r>
      <w:r w:rsidR="009B79CE">
        <w:t>ID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EDB8D66"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00831AAB">
        <w:rPr>
          <w:noProof/>
        </w:rPr>
        <w:t>.</w:t>
      </w:r>
      <w:r w:rsidR="00831AAB" w:rsidRPr="0017683D">
        <w:rPr>
          <w:noProof/>
        </w:rPr>
        <w:t xml:space="preserve"> </w:t>
      </w:r>
      <w:r w:rsidR="00831AAB">
        <w:rPr>
          <w:noProof/>
        </w:rPr>
        <w:t xml:space="preserve">Additionally, if the UE supports </w:t>
      </w:r>
      <w:r w:rsidR="00831AAB">
        <w:t>access to an SNPN using credentials from a credentials holder and the UE is not operating in SNPN access operation mode</w:t>
      </w:r>
      <w:r w:rsidR="00831AAB">
        <w:rPr>
          <w:noProof/>
        </w:rPr>
        <w:t xml:space="preserve">, </w:t>
      </w:r>
      <w:r w:rsidR="00831AAB">
        <w:t xml:space="preserve">the UE may set the </w:t>
      </w:r>
      <w:r w:rsidR="00831AAB" w:rsidRPr="00EE490B">
        <w:rPr>
          <w:noProof/>
        </w:rPr>
        <w:t>ME support of SOR-</w:t>
      </w:r>
      <w:r w:rsidR="00831AAB">
        <w:rPr>
          <w:noProof/>
        </w:rPr>
        <w:t>SNPN-SI</w:t>
      </w:r>
      <w:r w:rsidR="00831AAB" w:rsidRPr="00EE490B">
        <w:rPr>
          <w:noProof/>
        </w:rPr>
        <w:t xml:space="preserve"> indicator</w:t>
      </w:r>
      <w:r w:rsidR="00831AAB">
        <w:rPr>
          <w:noProof/>
        </w:rPr>
        <w:t xml:space="preserve"> to "SOR-SNPN-SI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2C29D55E" w:rsidR="002955FD" w:rsidRPr="00F80336" w:rsidRDefault="002955FD" w:rsidP="002955FD">
      <w:pPr>
        <w:pStyle w:val="NO"/>
        <w:rPr>
          <w:rFonts w:eastAsia="Malgun Gothic"/>
        </w:rPr>
      </w:pPr>
      <w:r>
        <w:t>NOTE </w:t>
      </w:r>
      <w:r w:rsidR="00A563DC">
        <w:t>2</w:t>
      </w:r>
      <w:r w:rsidR="0086663F">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34" w:name="_Toc20232686"/>
      <w:bookmarkStart w:id="135" w:name="_Toc27746788"/>
      <w:bookmarkStart w:id="136" w:name="_Toc36212970"/>
      <w:bookmarkStart w:id="137"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4E296874"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13F21E74" w:rsidR="00610919" w:rsidRPr="00E3109B" w:rsidRDefault="00610919" w:rsidP="00610919">
      <w:bookmarkStart w:id="138" w:name="_Toc45286811"/>
      <w:bookmarkStart w:id="139" w:name="_Toc51948080"/>
      <w:bookmarkStart w:id="140"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607CCE8A"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sidR="00AC7E17">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5BEB3424" w:rsidR="00023B90" w:rsidRDefault="00023B90" w:rsidP="00023B90">
      <w:pPr>
        <w:pStyle w:val="NO"/>
        <w:rPr>
          <w:noProof/>
        </w:rPr>
      </w:pPr>
      <w:r>
        <w:rPr>
          <w:noProof/>
        </w:rPr>
        <w:t>NOTE </w:t>
      </w:r>
      <w:r w:rsidR="00346107">
        <w:rPr>
          <w:noProof/>
        </w:rPr>
        <w:t>2</w:t>
      </w:r>
      <w:r w:rsidR="0086663F">
        <w:rPr>
          <w:noProof/>
        </w:rPr>
        <w:t>3</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693C1D5F" w:rsidR="00023B90" w:rsidRDefault="00023B90" w:rsidP="00023B90">
      <w:pPr>
        <w:pStyle w:val="NO"/>
        <w:rPr>
          <w:noProof/>
        </w:rPr>
      </w:pPr>
      <w:r w:rsidRPr="002B628A">
        <w:t>NOTE </w:t>
      </w:r>
      <w:r w:rsidR="00E21B18">
        <w:rPr>
          <w:lang w:eastAsia="zh-CN"/>
        </w:rPr>
        <w:t>2</w:t>
      </w:r>
      <w:r w:rsidR="0086663F">
        <w:rPr>
          <w:lang w:eastAsia="zh-CN"/>
        </w:rPr>
        <w:t>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D498BDE" w14:textId="77777777" w:rsidR="00C01D95" w:rsidRDefault="00C01D95" w:rsidP="00C01D9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876FDB" w14:textId="77777777" w:rsidR="00C01D95" w:rsidRDefault="00C01D95" w:rsidP="00C01D95">
      <w:pPr>
        <w:pStyle w:val="B1"/>
      </w:pPr>
      <w:r>
        <w:t>a)</w:t>
      </w:r>
      <w:r>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Default="00C01D95" w:rsidP="00C01D9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C55959A" w14:textId="77777777" w:rsidR="00C01D95" w:rsidRDefault="00C01D95" w:rsidP="00C01D95">
      <w:pPr>
        <w:pStyle w:val="B1"/>
      </w:pPr>
      <w:r>
        <w:t>c)</w:t>
      </w:r>
      <w:r>
        <w:tab/>
        <w:t>the MS determined PLMN with disaster condition IE and the Additional GUTI IE are not included in the REGISTRATION REQUEST message and:</w:t>
      </w:r>
    </w:p>
    <w:p w14:paraId="5A592B8E" w14:textId="77777777" w:rsidR="00C01D95" w:rsidRDefault="00C01D95" w:rsidP="00C01D9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E8D508" w14:textId="0430C07C" w:rsidR="00C01D95" w:rsidRDefault="00C01D95" w:rsidP="00C01D9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44163B4" w14:textId="77777777" w:rsidR="00C01D95" w:rsidRDefault="00C01D95" w:rsidP="00C01D9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9ADB64" w14:textId="77777777" w:rsidR="00C01D95" w:rsidRDefault="00C01D95" w:rsidP="00C01D95">
      <w:pPr>
        <w:pStyle w:val="B2"/>
      </w:pPr>
      <w:r>
        <w:t>-</w:t>
      </w:r>
      <w:r>
        <w:tab/>
        <w:t>the Additional GUTI IE is included in the REGISTRATION REQUEST message and contains 5G-GUTI of a PLMN of a country other than the country of the PLMN providing disaster roaming; or</w:t>
      </w:r>
    </w:p>
    <w:p w14:paraId="3EDF4D7D" w14:textId="77777777" w:rsidR="00C01D95" w:rsidRDefault="00C01D95" w:rsidP="00C01D9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7AC9D2A" w14:textId="77777777" w:rsidR="00C01D95" w:rsidRDefault="00C01D95" w:rsidP="00C01D9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16052F" w14:textId="423FAC9D" w:rsidR="00C01D95" w:rsidRDefault="00C01D95" w:rsidP="00C01D95">
      <w:pPr>
        <w:pStyle w:val="NO"/>
      </w:pPr>
      <w:r>
        <w:t>NOTE 2</w:t>
      </w:r>
      <w:r w:rsidR="0086663F">
        <w:t>5</w:t>
      </w:r>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3F64672E"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r w:rsidR="009C4C42">
        <w:t>. If UE supports S1 mode, the UE shall</w:t>
      </w:r>
      <w:r w:rsidR="009C4C42" w:rsidRPr="00506442">
        <w:t xml:space="preserve"> </w:t>
      </w:r>
      <w:r w:rsidR="009C4C42">
        <w:t>initiate</w:t>
      </w:r>
      <w:r w:rsidR="009C4C42" w:rsidRPr="00506442">
        <w:t xml:space="preserve"> the registration procedure for mobility and periodic registration update a</w:t>
      </w:r>
      <w:r w:rsidR="009C4C42">
        <w:t>nd indicate</w:t>
      </w:r>
      <w:r w:rsidR="009C4C42" w:rsidRPr="00506442">
        <w:t xml:space="preserve"> that S1 mode is supported as described in subclause</w:t>
      </w:r>
      <w:r w:rsidR="009C4C42">
        <w:t> </w:t>
      </w:r>
      <w:r w:rsidR="009C4C42" w:rsidRPr="00506442">
        <w:t>5.5.1.3.2</w:t>
      </w:r>
      <w:r>
        <w:t>; or</w:t>
      </w:r>
    </w:p>
    <w:p w14:paraId="7C49E344" w14:textId="75D371E8" w:rsidR="009860B3" w:rsidRDefault="009860B3" w:rsidP="009860B3">
      <w:pPr>
        <w:pStyle w:val="B1"/>
      </w:pPr>
      <w:r>
        <w:t>-</w:t>
      </w:r>
      <w:r>
        <w:tab/>
      </w:r>
      <w:r w:rsidRPr="00DC1479">
        <w:t>"no additional information", the UE shall consider itself registered for disaster roaming.</w:t>
      </w:r>
    </w:p>
    <w:p w14:paraId="232C1B45" w14:textId="77777777" w:rsidR="00C35C10" w:rsidRPr="005632A3" w:rsidRDefault="00C35C10" w:rsidP="00C35C10">
      <w:bookmarkStart w:id="14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BC5C01A" w14:textId="1DFC150D" w:rsidR="00C35C10" w:rsidRDefault="00C35C10" w:rsidP="00A80E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41"/>
    </w:p>
    <w:p w14:paraId="2B064234" w14:textId="77777777" w:rsidR="008026DF" w:rsidRPr="006B5418" w:rsidRDefault="008026DF" w:rsidP="008026DF">
      <w:pPr>
        <w:rPr>
          <w:lang w:val="en-US"/>
        </w:rPr>
      </w:pPr>
      <w:bookmarkStart w:id="142" w:name="_Toc114476341"/>
    </w:p>
    <w:p w14:paraId="2A26995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546EB" w14:textId="77777777" w:rsidR="008026DF" w:rsidRDefault="008026DF" w:rsidP="008026DF">
      <w:pPr>
        <w:rPr>
          <w:lang w:val="en-US"/>
        </w:rPr>
      </w:pPr>
    </w:p>
    <w:p w14:paraId="7E30D9A5" w14:textId="77777777" w:rsidR="00B23F03" w:rsidRPr="00440029" w:rsidRDefault="004B35BA" w:rsidP="00781477">
      <w:pPr>
        <w:pStyle w:val="Heading4"/>
      </w:pPr>
      <w:bookmarkStart w:id="143" w:name="_Toc20232823"/>
      <w:bookmarkStart w:id="144" w:name="_Toc27746926"/>
      <w:bookmarkStart w:id="145" w:name="_Toc36213110"/>
      <w:bookmarkStart w:id="146" w:name="_Toc36657287"/>
      <w:bookmarkStart w:id="147" w:name="_Toc45286952"/>
      <w:bookmarkStart w:id="148" w:name="_Toc51948221"/>
      <w:bookmarkStart w:id="149" w:name="_Toc51949313"/>
      <w:bookmarkStart w:id="150" w:name="_Toc114476503"/>
      <w:bookmarkEnd w:id="134"/>
      <w:bookmarkEnd w:id="135"/>
      <w:bookmarkEnd w:id="136"/>
      <w:bookmarkEnd w:id="137"/>
      <w:bookmarkEnd w:id="138"/>
      <w:bookmarkEnd w:id="139"/>
      <w:bookmarkEnd w:id="140"/>
      <w:bookmarkEnd w:id="142"/>
      <w:r>
        <w:t>6</w:t>
      </w:r>
      <w:r w:rsidR="00B23F03">
        <w:t>.</w:t>
      </w:r>
      <w:r>
        <w:t>4</w:t>
      </w:r>
      <w:r w:rsidR="00B23F03">
        <w:t>.</w:t>
      </w:r>
      <w:r>
        <w:t>1</w:t>
      </w:r>
      <w:r w:rsidR="00B23F03">
        <w:t>.2</w:t>
      </w:r>
      <w:r w:rsidR="00B23F03">
        <w:tab/>
        <w:t>UE-</w:t>
      </w:r>
      <w:r w:rsidR="00B23F03" w:rsidRPr="00440029">
        <w:t>requested PDU session establishment procedure initiation</w:t>
      </w:r>
      <w:bookmarkEnd w:id="143"/>
      <w:bookmarkEnd w:id="144"/>
      <w:bookmarkEnd w:id="145"/>
      <w:bookmarkEnd w:id="146"/>
      <w:bookmarkEnd w:id="147"/>
      <w:bookmarkEnd w:id="148"/>
      <w:bookmarkEnd w:id="149"/>
      <w:bookmarkEnd w:id="150"/>
    </w:p>
    <w:p w14:paraId="331A8002" w14:textId="77777777"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14:paraId="1AADAA51" w14:textId="77777777" w:rsidR="00426065" w:rsidRDefault="00426065" w:rsidP="00426065">
      <w:pPr>
        <w:pStyle w:val="NO"/>
        <w:rPr>
          <w:noProof/>
          <w:lang w:val="en-US"/>
        </w:rPr>
      </w:pPr>
      <w:r>
        <w:rPr>
          <w:noProof/>
          <w:lang w:val="en-US"/>
        </w:rPr>
        <w:t>NOTE </w:t>
      </w:r>
      <w:r w:rsidR="002B41FE">
        <w:rPr>
          <w:noProof/>
          <w:lang w:val="en-US"/>
        </w:rPr>
        <w:t>0</w:t>
      </w:r>
      <w:r>
        <w:rPr>
          <w:noProof/>
          <w:lang w:val="en-US"/>
        </w:rPr>
        <w:t>:</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77777" w:rsidR="00600AAF" w:rsidRDefault="00B95F1B" w:rsidP="00600AAF">
      <w:r>
        <w:t xml:space="preserve">If </w:t>
      </w:r>
      <w:r w:rsidRPr="00E0500E">
        <w:rPr>
          <w:rFonts w:eastAsia="MS Mincho"/>
        </w:rPr>
        <w:t xml:space="preserve">the UE requests </w:t>
      </w:r>
      <w:r w:rsidRPr="00770D08">
        <w:t>to establish a new PDU session</w:t>
      </w:r>
      <w:r>
        <w:t>, t</w:t>
      </w:r>
      <w:r w:rsidR="00600AAF" w:rsidRPr="005B7155">
        <w:t>he UE shall allocate a PDU session ID which is not currently being used by another PDU session over</w:t>
      </w:r>
      <w:r w:rsidR="00600AAF">
        <w:t xml:space="preserve"> either 3GPP access or non-3GPP access</w:t>
      </w:r>
      <w:r w:rsidR="00600AAF" w:rsidRPr="005B7155">
        <w:t>.</w:t>
      </w:r>
      <w:r w:rsidR="00152ED9">
        <w:t xml:space="preserve"> If the N5CW device supports 3GPP access and </w:t>
      </w:r>
      <w:r w:rsidR="00152ED9" w:rsidRPr="00E0500E">
        <w:rPr>
          <w:rFonts w:eastAsia="MS Mincho"/>
        </w:rPr>
        <w:t xml:space="preserve">requests </w:t>
      </w:r>
      <w:r w:rsidR="00152ED9" w:rsidRPr="00770D08">
        <w:t>to establish a new PDU session</w:t>
      </w:r>
      <w:r w:rsidR="00152ED9">
        <w:t xml:space="preserve"> via 3GPP access, the N5CW device shall refrain from allocating </w:t>
      </w:r>
      <w:r w:rsidR="00152ED9">
        <w:rPr>
          <w:noProof/>
        </w:rPr>
        <w:t>"</w:t>
      </w:r>
      <w:r w:rsidR="00152ED9" w:rsidRPr="00256404">
        <w:rPr>
          <w:rFonts w:hint="eastAsia"/>
          <w:lang w:eastAsia="ko-KR"/>
        </w:rPr>
        <w:t>PDU session identity value 15</w:t>
      </w:r>
      <w:r w:rsidR="00152ED9">
        <w:rPr>
          <w:noProof/>
        </w:rPr>
        <w:t xml:space="preserve">". </w:t>
      </w:r>
      <w:r w:rsidR="00152ED9">
        <w:t xml:space="preserve">If </w:t>
      </w:r>
      <w:r w:rsidR="00152ED9" w:rsidRPr="00E0500E">
        <w:rPr>
          <w:rFonts w:eastAsia="MS Mincho"/>
        </w:rPr>
        <w:t xml:space="preserve">the </w:t>
      </w:r>
      <w:r w:rsidR="00152ED9">
        <w:t xml:space="preserve">TWIF acting on behalf of the N5CW device </w:t>
      </w:r>
      <w:r w:rsidR="00152ED9" w:rsidRPr="00E0500E">
        <w:rPr>
          <w:rFonts w:eastAsia="MS Mincho"/>
        </w:rPr>
        <w:t xml:space="preserve">requests </w:t>
      </w:r>
      <w:r w:rsidR="00152ED9" w:rsidRPr="00770D08">
        <w:t>to establish a new PDU session</w:t>
      </w:r>
      <w:r w:rsidR="00152ED9">
        <w:t>, the TWIF acting on behalf of the N5CW device shall allocate the "</w:t>
      </w:r>
      <w:r w:rsidR="00152ED9" w:rsidRPr="00256404">
        <w:rPr>
          <w:rFonts w:hint="eastAsia"/>
          <w:lang w:eastAsia="ko-KR"/>
        </w:rPr>
        <w:t>PDU session identity value 15</w:t>
      </w:r>
      <w:r w:rsidR="00152ED9">
        <w:t>".</w:t>
      </w:r>
    </w:p>
    <w:p w14:paraId="21151042" w14:textId="77777777" w:rsidR="00B23F03" w:rsidRPr="00EE0C95" w:rsidRDefault="00B23F03" w:rsidP="00B23F0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01D6E92" w14:textId="77777777" w:rsidR="002B41FE" w:rsidRDefault="00950984" w:rsidP="00EE3F21">
      <w:r>
        <w:t>If the UE is registered for emergency services</w:t>
      </w:r>
      <w:r w:rsidR="002B41FE">
        <w:t xml:space="preserve"> over the current access</w:t>
      </w:r>
      <w:r>
        <w:t>, the UE shall not request establishing a non-emergency PDU session</w:t>
      </w:r>
      <w:r w:rsidR="002B41FE">
        <w:t xml:space="preserve"> over the current access</w:t>
      </w:r>
      <w:r>
        <w:t>.</w:t>
      </w:r>
      <w:r w:rsidR="002B41FE">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B60431">
        <w:t xml:space="preserve"> </w:t>
      </w:r>
      <w:r w:rsidR="003C2FBB">
        <w:t xml:space="preserve">Before transferring an emergency PDU session from non-3GPP access to 3GPP access, or </w:t>
      </w:r>
      <w:r w:rsidR="00CF685A">
        <w:t>before transferring a PDN connection</w:t>
      </w:r>
      <w:r w:rsidR="00CF685A" w:rsidRPr="00501BF3">
        <w:rPr>
          <w:lang w:val="en-US"/>
        </w:rPr>
        <w:t xml:space="preserve"> </w:t>
      </w:r>
      <w:r w:rsidR="00CF685A">
        <w:rPr>
          <w:lang w:val="en-US"/>
        </w:rPr>
        <w:t>for emergency bearer services</w:t>
      </w:r>
      <w:r w:rsidR="00CF685A">
        <w:t xml:space="preserve"> </w:t>
      </w:r>
      <w:r w:rsidR="003C2FBB">
        <w:t>from untrusted non-3GPP access connected to EPC to 3GPP access, the UE shall check whether emergency services are supported in the NG-RAN cell (either an NR cell or an E-UTRA cell) on which the UE is camping.</w:t>
      </w:r>
    </w:p>
    <w:p w14:paraId="4427B287" w14:textId="77777777" w:rsidR="00950984" w:rsidRDefault="002B41FE" w:rsidP="00920167">
      <w:pPr>
        <w:pStyle w:val="NO"/>
      </w:pPr>
      <w:r>
        <w:t>NOTE 1:</w:t>
      </w:r>
      <w:r>
        <w:tab/>
        <w:t xml:space="preserve">Transfer of an existing emergency PDU session </w:t>
      </w:r>
      <w:r w:rsidR="00CF685A">
        <w:t>or PDN connection</w:t>
      </w:r>
      <w:r w:rsidR="00CF685A" w:rsidRPr="00501BF3">
        <w:rPr>
          <w:lang w:val="en-US"/>
        </w:rPr>
        <w:t xml:space="preserve"> </w:t>
      </w:r>
      <w:r w:rsidR="00CF685A">
        <w:rPr>
          <w:lang w:val="en-US"/>
        </w:rPr>
        <w:t>for emergency bearer services</w:t>
      </w:r>
      <w:r w:rsidR="00CF685A">
        <w:t xml:space="preserve"> </w:t>
      </w:r>
      <w:r w:rsidRPr="00474D7C">
        <w:t>between 3GPP access and non-3GPP access</w:t>
      </w:r>
      <w:r>
        <w:t xml:space="preserve"> is needed e.g. if the UE determines that the current access is no longer available.</w:t>
      </w:r>
    </w:p>
    <w:p w14:paraId="41F8B691" w14:textId="77777777" w:rsidR="003819EF" w:rsidRDefault="003819EF" w:rsidP="003819E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D80A420" w14:textId="77777777"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sidR="003819EF">
        <w:rPr>
          <w:rFonts w:eastAsia="MS Mincho"/>
        </w:rPr>
        <w:t>include</w:t>
      </w:r>
      <w:r w:rsidRPr="00606F59">
        <w:t xml:space="preserve"> the PDU session type IE </w:t>
      </w:r>
      <w:r w:rsidR="003819EF">
        <w:t>in</w:t>
      </w:r>
      <w:r w:rsidRPr="00606F59">
        <w:t xml:space="preserve"> the PDU SESSION ESTABLISHMENT REQUEST message </w:t>
      </w:r>
      <w:r w:rsidR="003819EF">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rsidR="003819EF">
        <w:t xml:space="preserve"> based on</w:t>
      </w:r>
      <w:r w:rsidR="003819EF" w:rsidRPr="006611C0">
        <w:t xml:space="preserve"> </w:t>
      </w:r>
      <w:r w:rsidR="003819EF">
        <w:t xml:space="preserve">the URSP rules or based on UE local configuration (see </w:t>
      </w:r>
      <w:r w:rsidR="003819EF" w:rsidRPr="00CC0C94">
        <w:t>3GPP TS 24.</w:t>
      </w:r>
      <w:r w:rsidR="003819EF">
        <w:t>526</w:t>
      </w:r>
      <w:r w:rsidR="003819EF" w:rsidRPr="00CC0C94">
        <w:t> [1</w:t>
      </w:r>
      <w:r w:rsidR="003819EF">
        <w:t>9</w:t>
      </w:r>
      <w:r w:rsidR="003819EF" w:rsidRPr="00CC0C94">
        <w:t>]</w:t>
      </w:r>
      <w:r w:rsidR="003819EF">
        <w:t>)</w:t>
      </w:r>
      <w:r w:rsidRPr="00606F59">
        <w:t>.</w:t>
      </w:r>
    </w:p>
    <w:p w14:paraId="4B255C75" w14:textId="77777777" w:rsidR="00B23F03" w:rsidRPr="00820E63" w:rsidRDefault="00B23F03" w:rsidP="00B23F03">
      <w:pPr>
        <w:pStyle w:val="NO"/>
      </w:pPr>
      <w:r>
        <w:t>NOTE</w:t>
      </w:r>
      <w:r w:rsidR="00426065">
        <w:t> 2</w:t>
      </w:r>
      <w:r>
        <w:t>:</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r w:rsidR="00E62466">
        <w:t>v4v6</w:t>
      </w:r>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transfer of an existing PDN connection in the EPS to the 5GS</w:t>
      </w:r>
      <w:r w:rsidR="00B95F1B">
        <w:t xml:space="preserve"> or </w:t>
      </w:r>
      <w:r w:rsidR="00B95F1B">
        <w:rPr>
          <w:rFonts w:eastAsia="MS Mincho"/>
        </w:rPr>
        <w:t xml:space="preserve">the </w:t>
      </w:r>
      <w:r w:rsidR="00B95F1B" w:rsidRPr="00A6152A">
        <w:rPr>
          <w:rFonts w:eastAsia="MS Mincho"/>
        </w:rPr>
        <w:t xml:space="preserve">UE </w:t>
      </w:r>
      <w:r w:rsidR="00B95F1B">
        <w:rPr>
          <w:rFonts w:eastAsia="MS Mincho"/>
        </w:rPr>
        <w:t xml:space="preserve">requests </w:t>
      </w:r>
      <w:r w:rsidR="00B95F1B">
        <w:t>transfer of an existing PDN connection in an untrusted non-3GPP access connected to the EPC to the 5GS</w:t>
      </w:r>
      <w:r w:rsidR="00B00908">
        <w:t xml:space="preserve">, the UE shall set the </w:t>
      </w:r>
      <w:r w:rsidR="00B00908" w:rsidRPr="00606F59">
        <w:t xml:space="preserve">SSC mode IE </w:t>
      </w:r>
      <w:r w:rsidR="00B00908">
        <w:t>to "SSC mode 1".</w:t>
      </w:r>
    </w:p>
    <w:p w14:paraId="2EBD70FD" w14:textId="77777777" w:rsidR="009C2F20" w:rsidRPr="00770D08" w:rsidRDefault="009C2F20" w:rsidP="009C2F2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A69D26B" w14:textId="77777777" w:rsidR="00124B34" w:rsidRPr="00770D08" w:rsidRDefault="00124B34" w:rsidP="00124B34">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34A4758C" w14:textId="251DCE97" w:rsidR="00B23F03" w:rsidRPr="00E86707" w:rsidRDefault="00B23F03" w:rsidP="00B23F03">
      <w:pPr>
        <w:rPr>
          <w:rFonts w:eastAsia="MS Mincho"/>
        </w:rPr>
      </w:pPr>
      <w:r w:rsidRPr="00606F59">
        <w:rPr>
          <w:rFonts w:eastAsia="MS Mincho"/>
        </w:rPr>
        <w:t xml:space="preserve">If the UE requests </w:t>
      </w:r>
      <w:r w:rsidRPr="00770D08">
        <w:t xml:space="preserve">to establish a new </w:t>
      </w:r>
      <w:r w:rsidR="00B12839">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rsidR="0003188B">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0003188B">
        <w:t>7542 </w:t>
      </w:r>
      <w:r>
        <w:t>[</w:t>
      </w:r>
      <w:r w:rsidR="007F4A11">
        <w:t>3</w:t>
      </w:r>
      <w:r w:rsidR="00552CBE">
        <w:t>7</w:t>
      </w:r>
      <w:r>
        <w:t>]</w:t>
      </w:r>
      <w:r w:rsidRPr="00606F59">
        <w:rPr>
          <w:rFonts w:eastAsia="MS Mincho"/>
        </w:rPr>
        <w:t>.</w:t>
      </w:r>
    </w:p>
    <w:p w14:paraId="243E5B52" w14:textId="77777777" w:rsidR="00F51140" w:rsidRPr="00D34E54" w:rsidRDefault="00F51140" w:rsidP="00F5114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3AE4A6" w14:textId="2E7B6F4B" w:rsidR="00EF23D5" w:rsidRDefault="00EF23D5" w:rsidP="00EF23D5">
      <w:r>
        <w:t>If the UE requests to:</w:t>
      </w:r>
    </w:p>
    <w:p w14:paraId="4A627890" w14:textId="70C359B9" w:rsidR="00EF23D5" w:rsidRDefault="00EF23D5" w:rsidP="00EF23D5">
      <w:pPr>
        <w:pStyle w:val="B1"/>
      </w:pPr>
      <w:r>
        <w:t>a)</w:t>
      </w:r>
      <w:r>
        <w:tab/>
        <w:t>establish a new PDU session;</w:t>
      </w:r>
    </w:p>
    <w:p w14:paraId="3EB8185C" w14:textId="77777777" w:rsidR="00EF23D5" w:rsidRPr="002D71EC" w:rsidRDefault="00EF23D5" w:rsidP="00EF23D5">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378B586A" w14:textId="77777777" w:rsidR="00EF23D5" w:rsidRDefault="00EF23D5" w:rsidP="00EF23D5">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CBAFEC" w14:textId="77777777" w:rsidR="00EF23D5" w:rsidRPr="004A091B" w:rsidRDefault="00EF23D5" w:rsidP="00EF23D5">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C28F3A2" w14:textId="77777777" w:rsidR="00EF23D5" w:rsidRDefault="00EF23D5" w:rsidP="00EF23D5">
      <w:pPr>
        <w:pStyle w:val="B1"/>
      </w:pPr>
      <w:r>
        <w:t>e)</w:t>
      </w:r>
      <w:r>
        <w:tab/>
        <w:t>establish user plane resources over 3GPP access of an MA PDU session established over non-3GPP access only;</w:t>
      </w:r>
    </w:p>
    <w:p w14:paraId="2A177448" w14:textId="77777777" w:rsidR="00EF23D5" w:rsidRDefault="00EF23D5" w:rsidP="00EF23D5">
      <w:r>
        <w:t>and</w:t>
      </w:r>
      <w:bookmarkStart w:id="151" w:name="_Hlk111798978"/>
      <w:r>
        <w:t xml:space="preserve"> the UE at the same time intends to join one or more MBS multicast sessions</w:t>
      </w:r>
      <w:bookmarkEnd w:id="151"/>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1D485A8" w14:textId="77777777" w:rsidR="00743B07" w:rsidRDefault="00743B07" w:rsidP="00743B07">
      <w:pPr>
        <w:pStyle w:val="B1"/>
      </w:pPr>
      <w:r>
        <w:t>a)</w:t>
      </w:r>
      <w:r>
        <w:tab/>
        <w:t>if the Type of MBS session ID is set to "Temporary Mobile Group Identity (TMGI)", the UE shall set the MBS session ID to the TMGI; or</w:t>
      </w:r>
    </w:p>
    <w:p w14:paraId="711831F4" w14:textId="1F1A7345" w:rsidR="00743B07" w:rsidRDefault="00743B07" w:rsidP="00743B0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841591F" w14:textId="77777777" w:rsidR="00743B07" w:rsidRDefault="00743B07" w:rsidP="008249B2">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E04E14B" w14:textId="77777777" w:rsidR="00743B07" w:rsidRDefault="00743B07" w:rsidP="00743B07">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E390338" w14:textId="77777777" w:rsidR="00B23F03" w:rsidRDefault="002648A1" w:rsidP="00920167">
      <w:pPr>
        <w:pStyle w:val="B1"/>
      </w:pPr>
      <w:r>
        <w:rPr>
          <w:rFonts w:eastAsia="MS Mincho"/>
        </w:rPr>
        <w:t>a)</w:t>
      </w:r>
      <w:r>
        <w:rPr>
          <w:rFonts w:eastAsia="MS Mincho"/>
        </w:rPr>
        <w:tab/>
      </w:r>
      <w:r w:rsidR="00B23F03" w:rsidRPr="00A6152A">
        <w:rPr>
          <w:rFonts w:eastAsia="MS Mincho"/>
        </w:rPr>
        <w:t xml:space="preserve">the UE requests </w:t>
      </w:r>
      <w:r w:rsidR="00B23F03" w:rsidRPr="00A6152A">
        <w:t xml:space="preserve">to establish a new PDU session </w:t>
      </w:r>
      <w:r w:rsidR="00B23F03">
        <w:t>of "IPv4", "IPv6"</w:t>
      </w:r>
      <w:r w:rsidR="00E62466">
        <w:t>, "IPv4v6"</w:t>
      </w:r>
      <w:r w:rsidR="00B23F03">
        <w:t xml:space="preserve"> or "Ethernet" </w:t>
      </w:r>
      <w:r w:rsidR="00B23F03" w:rsidRPr="00A6152A">
        <w:t xml:space="preserve">PDU session </w:t>
      </w:r>
      <w:r w:rsidR="00B23F03">
        <w:t>type</w:t>
      </w:r>
      <w:r>
        <w:t>;</w:t>
      </w:r>
    </w:p>
    <w:p w14:paraId="3C3D3F4E" w14:textId="77777777" w:rsidR="002648A1" w:rsidRDefault="002648A1" w:rsidP="00920167">
      <w:pPr>
        <w:pStyle w:val="B1"/>
        <w:rPr>
          <w:noProof/>
        </w:rPr>
      </w:pPr>
      <w:r>
        <w:rPr>
          <w:noProof/>
        </w:rPr>
        <w:t>b)</w:t>
      </w:r>
      <w:r>
        <w:rPr>
          <w:noProof/>
        </w:rPr>
        <w:tab/>
        <w:t>the UE requests to transfer an existing PDN connection in the EPS of "IPv4", "IPv6", "IPv4v6"</w:t>
      </w:r>
      <w:r w:rsidR="00CC0985">
        <w:rPr>
          <w:noProof/>
        </w:rPr>
        <w:t xml:space="preserve"> or "Ethernet" PDN type</w:t>
      </w:r>
      <w:r>
        <w:rPr>
          <w:noProof/>
        </w:rPr>
        <w:t xml:space="preserve"> or </w:t>
      </w:r>
      <w:r w:rsidR="00CC0985">
        <w:rPr>
          <w:noProof/>
        </w:rPr>
        <w:t xml:space="preserve">of </w:t>
      </w:r>
      <w:r>
        <w:rPr>
          <w:noProof/>
        </w:rPr>
        <w:t>"Non-IP" PDN type mapping to "Ethernet" PDU session type</w:t>
      </w:r>
      <w:r w:rsidR="00CC0985">
        <w:rPr>
          <w:noProof/>
        </w:rPr>
        <w:t>,</w:t>
      </w:r>
      <w:r>
        <w:rPr>
          <w:noProof/>
        </w:rPr>
        <w:t xml:space="preserve"> to the 5GS; or</w:t>
      </w:r>
    </w:p>
    <w:p w14:paraId="14B26383" w14:textId="77777777" w:rsidR="002648A1" w:rsidRDefault="002648A1" w:rsidP="00920167">
      <w:pPr>
        <w:pStyle w:val="B1"/>
        <w:rPr>
          <w:noProof/>
        </w:rPr>
      </w:pPr>
      <w:r>
        <w:rPr>
          <w:noProof/>
        </w:rPr>
        <w:t>c)</w:t>
      </w:r>
      <w:r>
        <w:rPr>
          <w:noProof/>
        </w:rPr>
        <w:tab/>
        <w:t>the UE requests to transfer an existing PDN connection in an untrusted non-3GPP access connected to the EPC of "IPv4", "IPv6" or "IPv4v6" PDN type to the 5GS.</w:t>
      </w:r>
    </w:p>
    <w:p w14:paraId="1AA059B5" w14:textId="1B8A43C8" w:rsidR="00DB7245" w:rsidRDefault="00DB7245" w:rsidP="002648A1">
      <w:pPr>
        <w:pStyle w:val="NO"/>
      </w:pPr>
      <w:r>
        <w:rPr>
          <w:noProof/>
        </w:rPr>
        <w:t>NOTE</w:t>
      </w:r>
      <w:r>
        <w:t> </w:t>
      </w:r>
      <w:r w:rsidR="00E47D50">
        <w:t>5</w:t>
      </w:r>
      <w:r>
        <w:rPr>
          <w:noProof/>
        </w:rPr>
        <w:t>:</w:t>
      </w:r>
      <w:r>
        <w:rPr>
          <w:noProof/>
        </w:rPr>
        <w:tab/>
        <w:t>The determination to not request the usage of reflective QoS by the UE for a PDU session is implementation dependent.</w:t>
      </w:r>
    </w:p>
    <w:p w14:paraId="149E2250" w14:textId="77777777" w:rsidR="002648A1" w:rsidRDefault="002648A1" w:rsidP="002648A1">
      <w:r>
        <w:t>The UE shall indicate the maximum number of packet filters that can be supported for the PDU session in the Maximum number of supported packet filters IE of the PDU SESSION ESTABLISHMENT REQUEST message if:</w:t>
      </w:r>
    </w:p>
    <w:p w14:paraId="11971B53" w14:textId="77777777" w:rsidR="00B73285" w:rsidRDefault="002648A1" w:rsidP="00920167">
      <w:pPr>
        <w:pStyle w:val="B1"/>
      </w:pPr>
      <w:r>
        <w:t>a)</w:t>
      </w:r>
      <w:r>
        <w:tab/>
      </w:r>
      <w:r w:rsidR="00B73285">
        <w:t xml:space="preserve">the UE requests to establish a new PDU session of "IPv4", "IPv6", "IPv4v6", or "Ethernet" </w:t>
      </w:r>
      <w:r w:rsidR="00B73285" w:rsidRPr="00A6152A">
        <w:t xml:space="preserve">PDU session </w:t>
      </w:r>
      <w:r w:rsidR="00B73285">
        <w:t>type, and the UE can support more than 16 packet filters for this PDU session</w:t>
      </w:r>
      <w:r>
        <w:t>;</w:t>
      </w:r>
    </w:p>
    <w:p w14:paraId="6D0004D5" w14:textId="77777777" w:rsidR="002648A1" w:rsidRDefault="002648A1" w:rsidP="009201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sidR="00CC0985">
        <w:rPr>
          <w:noProof/>
        </w:rPr>
        <w:t>, or "Ethernet" PDN type</w:t>
      </w:r>
      <w:r>
        <w:t xml:space="preserve"> or </w:t>
      </w:r>
      <w:r w:rsidR="00CC0985">
        <w:t xml:space="preserve">of </w:t>
      </w:r>
      <w:r>
        <w:t xml:space="preserve">"Non-IP" </w:t>
      </w:r>
      <w:r w:rsidRPr="00A6152A">
        <w:t>PD</w:t>
      </w:r>
      <w:r>
        <w:t>N</w:t>
      </w:r>
      <w:r w:rsidRPr="00A6152A">
        <w:t xml:space="preserve"> </w:t>
      </w:r>
      <w:r>
        <w:t xml:space="preserve">type mapping to "Ethernet" </w:t>
      </w:r>
      <w:r w:rsidRPr="00A6152A">
        <w:t xml:space="preserve">PDU session </w:t>
      </w:r>
      <w:r>
        <w:t>type</w:t>
      </w:r>
      <w:r w:rsidR="00CC0985">
        <w:t>,</w:t>
      </w:r>
      <w:r>
        <w:t xml:space="preserve"> to the 5GS and </w:t>
      </w:r>
      <w:r>
        <w:rPr>
          <w:rFonts w:hint="eastAsia"/>
        </w:rPr>
        <w:t xml:space="preserve">the UE </w:t>
      </w:r>
      <w:r>
        <w:t>can support more than 16 packet filters for this PDU session; or</w:t>
      </w:r>
    </w:p>
    <w:p w14:paraId="34C65CBC" w14:textId="77777777" w:rsidR="002648A1" w:rsidRDefault="002648A1" w:rsidP="009201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8E06DCA" w14:textId="77777777" w:rsidR="00C64866" w:rsidRDefault="00D476DC" w:rsidP="00C64866">
      <w:r>
        <w:t>T</w:t>
      </w:r>
      <w:r w:rsidR="00C64866">
        <w:t xml:space="preserve">he UE shall include the Integrity protection maximum data rate IE in the </w:t>
      </w:r>
      <w:r w:rsidR="00C64866" w:rsidRPr="00A6152A">
        <w:t>PDU SESSION ESTABLISHMENT REQUEST</w:t>
      </w:r>
      <w:r w:rsidR="00C64866">
        <w:t xml:space="preserve"> message</w:t>
      </w:r>
      <w:r w:rsidR="007A108F">
        <w:t xml:space="preserve"> to indicate the </w:t>
      </w:r>
      <w:r w:rsidR="007A108F" w:rsidRPr="006B1F6B">
        <w:t xml:space="preserve">maximum data rate per UE for </w:t>
      </w:r>
      <w:r w:rsidR="007A108F">
        <w:t xml:space="preserve">user-plane </w:t>
      </w:r>
      <w:r w:rsidR="007A108F" w:rsidRPr="006B1F6B">
        <w:t>integrity protection</w:t>
      </w:r>
      <w:r w:rsidR="007A108F">
        <w:t xml:space="preserve"> supported by the UE 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w:t>
      </w:r>
      <w:r w:rsidR="00C64866">
        <w:t>.</w:t>
      </w:r>
    </w:p>
    <w:p w14:paraId="14E0C1E4" w14:textId="77777777" w:rsidR="002648A1" w:rsidRDefault="002648A1" w:rsidP="002648A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D7B03B3" w14:textId="77777777" w:rsidR="00613277" w:rsidRDefault="002648A1" w:rsidP="00920167">
      <w:pPr>
        <w:pStyle w:val="B1"/>
      </w:pPr>
      <w:r>
        <w:t>a)</w:t>
      </w:r>
      <w:r>
        <w:tab/>
      </w:r>
      <w:r w:rsidR="00613277">
        <w:t>the UE requests to establish a new PDU session of "IPv6" or "IPv4v6" PDU session type</w:t>
      </w:r>
      <w:r>
        <w:t>; or</w:t>
      </w:r>
      <w:r w:rsidR="00613277">
        <w:t>.</w:t>
      </w:r>
    </w:p>
    <w:p w14:paraId="4349A286" w14:textId="77777777" w:rsidR="002648A1" w:rsidRDefault="002648A1" w:rsidP="009201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AECC6DE" w14:textId="77777777" w:rsidR="00CC0985" w:rsidRDefault="00CC0985" w:rsidP="00CC0985">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8962AD5" w14:textId="77777777" w:rsidR="00D52EDA" w:rsidRPr="003512BA" w:rsidRDefault="00D52EDA" w:rsidP="00D52ED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3F614B4" w14:textId="22571890" w:rsidR="00D52EDA" w:rsidRPr="003512BA" w:rsidRDefault="00D52EDA" w:rsidP="00D52EDA">
      <w:pPr>
        <w:pStyle w:val="NO"/>
      </w:pPr>
      <w:r w:rsidRPr="003512BA">
        <w:t>NOTE </w:t>
      </w:r>
      <w:r w:rsidR="00E47D50">
        <w:t>6</w:t>
      </w:r>
      <w:r w:rsidRPr="003512BA">
        <w:t>:</w:t>
      </w:r>
      <w:r w:rsidRPr="003512BA">
        <w:tab/>
        <w:t>Determining whether a PDU session is for time synchronizat</w:t>
      </w:r>
      <w:r>
        <w:t>io</w:t>
      </w:r>
      <w:r w:rsidRPr="003512BA">
        <w:t>n or TSC is UE implementation dependent.</w:t>
      </w:r>
    </w:p>
    <w:p w14:paraId="728529BC" w14:textId="77777777"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services.</w:t>
      </w:r>
    </w:p>
    <w:p w14:paraId="799F0429" w14:textId="77777777" w:rsidR="00B95F1B" w:rsidRDefault="00BE305C" w:rsidP="00B95F1B">
      <w:r>
        <w:rPr>
          <w:rFonts w:hint="eastAsia"/>
        </w:rPr>
        <w:t>If</w:t>
      </w:r>
      <w:r w:rsidR="00B95F1B">
        <w:t>:</w:t>
      </w:r>
    </w:p>
    <w:p w14:paraId="646F8444" w14:textId="77777777" w:rsidR="00B95F1B" w:rsidRDefault="00B95F1B" w:rsidP="00B95F1B">
      <w:pPr>
        <w:pStyle w:val="B1"/>
      </w:pPr>
      <w:r>
        <w:t>a)</w:t>
      </w:r>
      <w:r>
        <w:tab/>
        <w:t xml:space="preserve">the UE requests to perform handover of an existing PDU session </w:t>
      </w:r>
      <w:r w:rsidRPr="00FB237F">
        <w:t>between 3GPP access and non-3GPP access</w:t>
      </w:r>
      <w:r>
        <w:t>;</w:t>
      </w:r>
    </w:p>
    <w:p w14:paraId="253209C9" w14:textId="77777777" w:rsidR="00B95F1B" w:rsidRDefault="00B95F1B" w:rsidP="00B95F1B">
      <w:pPr>
        <w:pStyle w:val="B1"/>
        <w:rPr>
          <w:noProof/>
        </w:rPr>
      </w:pPr>
      <w:r>
        <w:t>b)</w:t>
      </w:r>
      <w:r>
        <w:tab/>
        <w:t>the UE requests to perform transfer an existing PDN connection in the EPS to the 5GS;</w:t>
      </w:r>
      <w:r>
        <w:rPr>
          <w:noProof/>
        </w:rPr>
        <w:t xml:space="preserve"> or</w:t>
      </w:r>
    </w:p>
    <w:p w14:paraId="0BAE18C6" w14:textId="77777777" w:rsidR="00B95F1B" w:rsidRDefault="00B95F1B" w:rsidP="00B95F1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0F9129C" w14:textId="77777777" w:rsidR="00566072" w:rsidRDefault="00566072" w:rsidP="00566072">
      <w:pPr>
        <w:rPr>
          <w:noProof/>
        </w:rPr>
      </w:pPr>
      <w:r>
        <w:rPr>
          <w:noProof/>
        </w:rPr>
        <w:t>the UE shall:</w:t>
      </w:r>
    </w:p>
    <w:p w14:paraId="5E4BCABA" w14:textId="77777777"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14:paraId="1CAD3C88" w14:textId="77777777" w:rsidR="006B3EA1" w:rsidRDefault="006B3EA1" w:rsidP="006B3EA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CF7E3A8" w14:textId="77777777" w:rsidR="00152ED9" w:rsidRDefault="00152ED9" w:rsidP="00152ED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0CE56AFE" w14:textId="6C35163A" w:rsidR="008A30B8" w:rsidRPr="00DA7B58" w:rsidRDefault="008A30B8" w:rsidP="008A30B8">
      <w:pPr>
        <w:rPr>
          <w:noProof/>
        </w:rPr>
      </w:pPr>
      <w:r>
        <w:t>If</w:t>
      </w:r>
      <w:r w:rsidRPr="003C065C">
        <w:t xml:space="preserve"> </w:t>
      </w:r>
      <w:r w:rsidR="006E260C">
        <w:t xml:space="preserve">the </w:t>
      </w:r>
      <w:r w:rsidR="006E260C">
        <w:rPr>
          <w:lang w:eastAsia="zh-CN"/>
        </w:rPr>
        <w:t xml:space="preserve">UE is registered to a network which supports ATSSS </w:t>
      </w:r>
      <w:r w:rsidR="006E260C">
        <w:t xml:space="preserve">and </w:t>
      </w:r>
      <w:r>
        <w:t xml:space="preserve">the UE requests to establish a new PDU session the UE </w:t>
      </w:r>
      <w:r w:rsidR="006E260C">
        <w:t xml:space="preserve">may </w:t>
      </w:r>
      <w:r>
        <w:t xml:space="preserve">allow the network to upgrade the requested PDU session to an MA </w:t>
      </w:r>
      <w:r>
        <w:rPr>
          <w:rFonts w:hint="eastAsia"/>
          <w:lang w:eastAsia="zh-CN"/>
        </w:rPr>
        <w:t>PDU</w:t>
      </w:r>
      <w:r>
        <w:t xml:space="preserve"> session</w:t>
      </w:r>
      <w:r w:rsidR="006E260C">
        <w:t>. In order to allow the network to upgrade the requested PDU session to an MA PDU session</w:t>
      </w:r>
      <w:r>
        <w:t>, the UE shall set "MA PDU session network upgrade</w:t>
      </w:r>
      <w:r w:rsidR="00770AA8">
        <w:t xml:space="preserve"> is</w:t>
      </w:r>
      <w:r>
        <w:t xml:space="preserv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r w:rsidR="006E260C">
        <w:rPr>
          <w:noProof/>
        </w:rPr>
        <w:t xml:space="preserve"> If the </w:t>
      </w:r>
      <w:r w:rsidR="006E260C" w:rsidRPr="00F5359B">
        <w:rPr>
          <w:noProof/>
        </w:rPr>
        <w:t>UE is registered to a network</w:t>
      </w:r>
      <w:r w:rsidR="006E260C">
        <w:rPr>
          <w:noProof/>
        </w:rPr>
        <w:t xml:space="preserve"> which does not support</w:t>
      </w:r>
      <w:r w:rsidR="006E260C" w:rsidRPr="00F5359B">
        <w:rPr>
          <w:noProof/>
        </w:rPr>
        <w:t xml:space="preserve"> ATSSS</w:t>
      </w:r>
      <w:r w:rsidR="006E260C">
        <w:rPr>
          <w:noProof/>
        </w:rPr>
        <w:t>, the UE shall not perform the procedure to allow the network to upgrade the requested PDU session to an MA PDU session.</w:t>
      </w:r>
    </w:p>
    <w:p w14:paraId="58464646" w14:textId="77777777" w:rsidR="00F722AC" w:rsidRDefault="006E260C" w:rsidP="00F722AC">
      <w:pPr>
        <w:rPr>
          <w:lang w:eastAsia="zh-CN"/>
        </w:rPr>
      </w:pPr>
      <w:r>
        <w:t xml:space="preserve">If the UE </w:t>
      </w:r>
      <w:r>
        <w:rPr>
          <w:lang w:eastAsia="zh-CN"/>
        </w:rPr>
        <w:t>is registered to a</w:t>
      </w:r>
      <w:r>
        <w:t xml:space="preserve"> network which supports ATSSS, the UE may request to establish an MA PDU session. </w:t>
      </w:r>
      <w:r w:rsidR="00F722AC">
        <w:t>If the UE requests to establish a</w:t>
      </w:r>
      <w:r>
        <w:t>n</w:t>
      </w:r>
      <w:r w:rsidR="00F722AC">
        <w:t xml:space="preserve"> MA PDU session, the UE shall set the request type to "MA PDU request" in the </w:t>
      </w:r>
      <w:r w:rsidR="00F722AC">
        <w:rPr>
          <w:noProof/>
        </w:rPr>
        <w:t>UL NAS TRANSPORT message.</w:t>
      </w:r>
      <w:r>
        <w:rPr>
          <w:noProof/>
        </w:rPr>
        <w:t xml:space="preserve"> If the </w:t>
      </w:r>
      <w:r>
        <w:t xml:space="preserve">UE </w:t>
      </w:r>
      <w:r>
        <w:rPr>
          <w:lang w:eastAsia="zh-CN"/>
        </w:rPr>
        <w:t>is registered to a</w:t>
      </w:r>
      <w:r>
        <w:t xml:space="preserve"> </w:t>
      </w:r>
      <w:r>
        <w:rPr>
          <w:noProof/>
        </w:rPr>
        <w:t>network which does not support ATSSS, the UE shall not request to establish an MA PDU session.</w:t>
      </w:r>
    </w:p>
    <w:p w14:paraId="1B02C785" w14:textId="77777777" w:rsidR="00B6716A" w:rsidRDefault="00B6716A" w:rsidP="00B6716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Default="00D52EDA" w:rsidP="00D52EDA">
      <w:pPr>
        <w:pStyle w:val="NO"/>
        <w:rPr>
          <w:lang w:eastAsia="ko-KR"/>
        </w:rPr>
      </w:pPr>
      <w:r w:rsidRPr="00FF4F2E">
        <w:rPr>
          <w:lang w:eastAsia="ko-KR"/>
        </w:rPr>
        <w:t>NOTE</w:t>
      </w:r>
      <w:r>
        <w:rPr>
          <w:lang w:val="en-US" w:eastAsia="ko-KR"/>
        </w:rPr>
        <w:t> </w:t>
      </w:r>
      <w:r w:rsidR="00E47D50">
        <w:rPr>
          <w:lang w:val="en-US" w:eastAsia="ko-KR"/>
        </w:rPr>
        <w:t>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A60C9C6" w14:textId="77777777" w:rsidR="00F722AC" w:rsidRDefault="00F722AC" w:rsidP="00F722AC">
      <w:pPr>
        <w:rPr>
          <w:noProof/>
        </w:rPr>
      </w:pPr>
      <w:r>
        <w:rPr>
          <w:lang w:eastAsia="zh-CN"/>
        </w:rPr>
        <w:t xml:space="preserve">If </w:t>
      </w:r>
      <w:r w:rsidR="006E260C">
        <w:rPr>
          <w:lang w:eastAsia="zh-CN"/>
        </w:rPr>
        <w:t xml:space="preserve">the UE is registered to a network which supports ATSSS and </w:t>
      </w:r>
      <w:r>
        <w:rPr>
          <w:lang w:eastAsia="zh-CN"/>
        </w:rPr>
        <w:t xml:space="preserve">the UE has </w:t>
      </w:r>
      <w:r w:rsidR="006E260C">
        <w:rPr>
          <w:lang w:eastAsia="zh-CN"/>
        </w:rPr>
        <w:t xml:space="preserve">already </w:t>
      </w:r>
      <w:r>
        <w:rPr>
          <w:lang w:eastAsia="zh-CN"/>
        </w:rPr>
        <w:t>an MA PDU session established over one access</w:t>
      </w:r>
      <w:r w:rsidR="00B6716A">
        <w:rPr>
          <w:lang w:eastAsia="zh-CN"/>
        </w:rPr>
        <w:t>,</w:t>
      </w:r>
      <w:r>
        <w:rPr>
          <w:lang w:eastAsia="zh-CN"/>
        </w:rPr>
        <w:t xml:space="preserve"> the </w:t>
      </w:r>
      <w:r w:rsidRPr="00E0500E">
        <w:rPr>
          <w:rFonts w:eastAsia="MS Mincho"/>
        </w:rPr>
        <w:t xml:space="preserve">UE </w:t>
      </w:r>
      <w:r w:rsidR="006E260C">
        <w:rPr>
          <w:rFonts w:eastAsia="MS Mincho"/>
        </w:rPr>
        <w:t xml:space="preserve">may </w:t>
      </w:r>
      <w:r>
        <w:t>perform the UE-</w:t>
      </w:r>
      <w:r w:rsidRPr="00440029">
        <w:t>requested PDU session establishment procedure</w:t>
      </w:r>
      <w:r>
        <w:rPr>
          <w:noProof/>
        </w:rPr>
        <w:t xml:space="preserve"> to establish </w:t>
      </w:r>
      <w:r w:rsidR="00945650">
        <w:rPr>
          <w:noProof/>
        </w:rPr>
        <w:t>user-</w:t>
      </w:r>
      <w:r>
        <w:rPr>
          <w:noProof/>
        </w:rPr>
        <w:t>plane resources over the other access for the MA PDU session as specified in subclause 4.22 of 3GPP TS 23.502 [9]</w:t>
      </w:r>
      <w:r w:rsidR="00B6716A">
        <w:rPr>
          <w:noProof/>
        </w:rPr>
        <w:t xml:space="preserve"> and the S-NSSAI associated with the MA PDU session is included in the allowed NSSAI of the other access</w:t>
      </w:r>
      <w:r w:rsidR="006E260C">
        <w:rPr>
          <w:noProof/>
        </w:rPr>
        <w:t>.</w:t>
      </w:r>
      <w:r>
        <w:rPr>
          <w:noProof/>
        </w:rPr>
        <w:t xml:space="preserve"> </w:t>
      </w:r>
      <w:r w:rsidR="006E260C">
        <w:rPr>
          <w:noProof/>
        </w:rPr>
        <w:t xml:space="preserve">If the UE establishes </w:t>
      </w:r>
      <w:r w:rsidR="00945650">
        <w:rPr>
          <w:noProof/>
        </w:rPr>
        <w:t>user-</w:t>
      </w:r>
      <w:r w:rsidR="006E260C">
        <w:rPr>
          <w:noProof/>
        </w:rPr>
        <w:t xml:space="preserve">plane resources over the other access for the MA PDU session, </w:t>
      </w:r>
      <w:r>
        <w:rPr>
          <w:noProof/>
        </w:rPr>
        <w:t>the UE shall:</w:t>
      </w:r>
    </w:p>
    <w:p w14:paraId="3E296408" w14:textId="77777777" w:rsidR="00F722AC" w:rsidRDefault="00F722AC" w:rsidP="00F722A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4EF5C19" w14:textId="77777777" w:rsidR="00F722AC" w:rsidRDefault="00F722AC" w:rsidP="00F722A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AD1913" w14:textId="77777777" w:rsidR="00F722AC" w:rsidRDefault="00F722AC" w:rsidP="00F722AC">
      <w:pPr>
        <w:pStyle w:val="B1"/>
        <w:rPr>
          <w:noProof/>
        </w:rPr>
      </w:pPr>
      <w:r>
        <w:rPr>
          <w:noProof/>
        </w:rPr>
        <w:t>c)</w:t>
      </w:r>
      <w:r>
        <w:rPr>
          <w:noProof/>
        </w:rPr>
        <w:tab/>
        <w:t>set the S-NSSAI in the UL NAS TRANSPORT message to the stored S-NSSAI associated with the PDU session ID.</w:t>
      </w:r>
    </w:p>
    <w:p w14:paraId="74A7E09D" w14:textId="77777777" w:rsidR="007A702B" w:rsidRDefault="007A702B" w:rsidP="007A702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760EAD5" w14:textId="77777777" w:rsidR="007A702B" w:rsidRDefault="007A702B" w:rsidP="00215B6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1DDAB4" w14:textId="4C9E15D7" w:rsidR="007B6089" w:rsidRDefault="007B6089" w:rsidP="007B608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5BDF63" w14:textId="3342F31E" w:rsidR="007B6089" w:rsidRDefault="007B6089" w:rsidP="007B6089">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F95DB6B" w14:textId="589A7542" w:rsidR="007B6089" w:rsidRDefault="007B6089" w:rsidP="007B6089">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007178DF" w:rsidRPr="00CF56E2">
        <w:rPr>
          <w:noProof/>
          <w:lang w:eastAsia="ko-KR"/>
        </w:rPr>
        <w:t>APMQF</w:t>
      </w:r>
      <w:r>
        <w:rPr>
          <w:noProof/>
          <w:lang w:eastAsia="ko-KR"/>
        </w:rPr>
        <w:t xml:space="preserve"> bit to "</w:t>
      </w:r>
      <w:r w:rsidR="007178DF">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030F547E" w14:textId="37040B05" w:rsidR="00B1664A" w:rsidRDefault="00B1664A" w:rsidP="00B1664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sidR="0021192A">
        <w:rPr>
          <w:lang w:val="en-US"/>
        </w:rPr>
        <w:t>of</w:t>
      </w:r>
      <w:r w:rsidR="0021192A" w:rsidRPr="00292D57">
        <w:rPr>
          <w:lang w:val="en-US"/>
        </w:rPr>
        <w:t xml:space="preserve"> </w:t>
      </w:r>
      <w:r w:rsidRPr="00292D57">
        <w:rPr>
          <w:lang w:val="en-US"/>
        </w:rPr>
        <w:t xml:space="preserve">the </w:t>
      </w:r>
      <w:r w:rsidRPr="00292D57">
        <w:t xml:space="preserve">PDU SESSION ESTABLISHMENT REQUEST </w:t>
      </w:r>
      <w:r>
        <w:rPr>
          <w:lang w:val="en-US"/>
        </w:rPr>
        <w:t>message</w:t>
      </w:r>
      <w:r w:rsidRPr="00292D57">
        <w:rPr>
          <w:lang w:val="en-US"/>
        </w:rPr>
        <w:t>.</w:t>
      </w:r>
    </w:p>
    <w:p w14:paraId="7E291739" w14:textId="77777777" w:rsidR="006E260C" w:rsidRDefault="006E260C" w:rsidP="006E260C">
      <w:r>
        <w:t xml:space="preserve">If the UE is registered to a network which does not support ATSSS and the UE has already an MA PDU session established over one access, the UE shall not attempt to establish </w:t>
      </w:r>
      <w:r w:rsidR="00945650">
        <w:t>user-</w:t>
      </w:r>
      <w:r>
        <w:t xml:space="preserve">plane resources for the MA PDU session over the network which does not support ATSSS as </w:t>
      </w:r>
      <w:r>
        <w:rPr>
          <w:noProof/>
        </w:rPr>
        <w:t>specified in subclause 4.22 of 3GPP TS 23.502 [9].</w:t>
      </w:r>
    </w:p>
    <w:p w14:paraId="096CE16B" w14:textId="77777777" w:rsidR="006F598C" w:rsidRPr="00292D57" w:rsidRDefault="006F598C" w:rsidP="006F598C">
      <w:r w:rsidRPr="00292D57">
        <w:t>If the UE supports 3GPP PS data off</w:t>
      </w:r>
      <w:r w:rsidRPr="00292D57">
        <w:rPr>
          <w:snapToGrid w:val="0"/>
        </w:rPr>
        <w:t xml:space="preserve">, </w:t>
      </w:r>
      <w:r w:rsidR="00147DC9" w:rsidRPr="00680F9C">
        <w:t>except for the transfer of a PDU session from non-3GPP access to 3GPP access</w:t>
      </w:r>
      <w:r w:rsidR="00147DC9" w:rsidRPr="00292D57">
        <w:t xml:space="preserve"> </w:t>
      </w:r>
      <w:r w:rsidR="00147DC9">
        <w:t xml:space="preserve">and except for the establishment of </w:t>
      </w:r>
      <w:r w:rsidR="00147DC9" w:rsidRPr="009968A7">
        <w:t xml:space="preserve">user plane resources on the other access for the MA PDU </w:t>
      </w:r>
      <w:r w:rsidR="00147DC9">
        <w:t>session</w:t>
      </w:r>
      <w:r w:rsidR="00147DC9" w:rsidRPr="00680F9C">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rsidR="00AD4A76">
        <w:t>10</w:t>
      </w:r>
      <w:r w:rsidRPr="00292D57">
        <w:rPr>
          <w:snapToGrid w:val="0"/>
        </w:rPr>
        <w:t>.</w:t>
      </w:r>
    </w:p>
    <w:p w14:paraId="31108C15" w14:textId="77777777" w:rsidR="00716E6A" w:rsidRDefault="00716E6A" w:rsidP="00716E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sidR="00147DC9">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2DABCAC" w14:textId="35272803" w:rsidR="0097743F" w:rsidRPr="00CF661E" w:rsidRDefault="0097743F" w:rsidP="0097743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w:t>
      </w:r>
      <w:r w:rsidR="001E2D9E">
        <w:t>E</w:t>
      </w:r>
      <w:r>
        <w:t xml:space="preserv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002F3455" w:rsidRPr="0042512F">
        <w:t xml:space="preserve"> </w:t>
      </w:r>
      <w:r w:rsidR="002F3455">
        <w:t xml:space="preserve">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w:t>
      </w:r>
      <w:r w:rsidR="002F3455">
        <w:t>it may include</w:t>
      </w:r>
      <w:r w:rsidR="002F3455" w:rsidRPr="00095DAB">
        <w:t xml:space="preserve"> </w:t>
      </w:r>
      <w:r w:rsidR="002F3455">
        <w:t xml:space="preserve">the </w:t>
      </w:r>
      <w:r w:rsidR="002F3455" w:rsidRPr="00515E7D">
        <w:t>DNS server security protocol support</w:t>
      </w:r>
      <w:r w:rsidRPr="00CF661E">
        <w:rPr>
          <w:snapToGrid w:val="0"/>
        </w:rPr>
        <w:t>.</w:t>
      </w:r>
    </w:p>
    <w:p w14:paraId="7C84F16A" w14:textId="31279F2D" w:rsidR="00A35D75" w:rsidRPr="00496914" w:rsidRDefault="00D52EDA" w:rsidP="00496914">
      <w:pPr>
        <w:pStyle w:val="NO"/>
      </w:pPr>
      <w:r w:rsidRPr="00E821E2">
        <w:rPr>
          <w:lang w:val="en-US"/>
        </w:rPr>
        <w:t>NOTE</w:t>
      </w:r>
      <w:r>
        <w:rPr>
          <w:lang w:eastAsia="ko-KR"/>
        </w:rPr>
        <w:t> </w:t>
      </w:r>
      <w:r w:rsidR="00E47D50">
        <w:rPr>
          <w:lang w:eastAsia="ko-KR"/>
        </w:rPr>
        <w:t>8</w:t>
      </w:r>
      <w:r w:rsidR="00A35D75" w:rsidRPr="00E821E2">
        <w:rPr>
          <w:lang w:val="en-US"/>
        </w:rPr>
        <w:t>:</w:t>
      </w:r>
      <w:r w:rsidR="00F85871">
        <w:rPr>
          <w:lang w:val="en-US"/>
        </w:rPr>
        <w:tab/>
      </w:r>
      <w:r w:rsidR="00A35D75" w:rsidRPr="00E821E2">
        <w:rPr>
          <w:lang w:val="en-US"/>
        </w:rPr>
        <w:t xml:space="preserve">Support of DNS over (D)TLS is based on the informative requirements as specified in </w:t>
      </w:r>
      <w:r w:rsidR="00A35D75" w:rsidRPr="00161AFE">
        <w:rPr>
          <w:lang w:val="en-US"/>
        </w:rPr>
        <w:t>3GPP</w:t>
      </w:r>
      <w:r w:rsidR="00A35D75">
        <w:rPr>
          <w:lang w:val="en-US"/>
        </w:rPr>
        <w:t> </w:t>
      </w:r>
      <w:r w:rsidR="00A35D75" w:rsidRPr="00161AFE">
        <w:rPr>
          <w:lang w:val="en-US"/>
        </w:rPr>
        <w:t>TS</w:t>
      </w:r>
      <w:r w:rsidR="00A35D75">
        <w:rPr>
          <w:lang w:val="en-US"/>
        </w:rPr>
        <w:t> </w:t>
      </w:r>
      <w:r w:rsidR="00A35D75" w:rsidRPr="00161AFE">
        <w:rPr>
          <w:lang w:val="en-US"/>
        </w:rPr>
        <w:t>33.501</w:t>
      </w:r>
      <w:r w:rsidR="00A35D75">
        <w:rPr>
          <w:lang w:val="en-US"/>
        </w:rPr>
        <w:t> </w:t>
      </w:r>
      <w:r w:rsidR="00A35D75" w:rsidRPr="00161AFE">
        <w:rPr>
          <w:lang w:val="en-US"/>
        </w:rPr>
        <w:t>[24]</w:t>
      </w:r>
      <w:r w:rsidR="00A35D75" w:rsidRPr="00496914">
        <w:t>.</w:t>
      </w:r>
    </w:p>
    <w:p w14:paraId="132E7508" w14:textId="77777777" w:rsidR="001822DC" w:rsidRDefault="001822DC" w:rsidP="001822DC">
      <w:r w:rsidRPr="00CC0C94">
        <w:t>If</w:t>
      </w:r>
      <w:r>
        <w:t>:</w:t>
      </w:r>
    </w:p>
    <w:p w14:paraId="784C81C1" w14:textId="77777777" w:rsidR="001822DC" w:rsidRDefault="001822DC" w:rsidP="001822D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w:t>
      </w:r>
      <w:r w:rsidR="00A16D67">
        <w:t xml:space="preserve"> or</w:t>
      </w:r>
      <w:r>
        <w:t xml:space="preserve"> "IPv4v6";</w:t>
      </w:r>
    </w:p>
    <w:p w14:paraId="2A1ABEC1" w14:textId="77777777" w:rsidR="001822DC" w:rsidRDefault="001822DC" w:rsidP="001822DC">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14AC7B" w14:textId="77777777" w:rsidR="001822DC" w:rsidRDefault="001822DC" w:rsidP="001822DC">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rsidR="00A16D67">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29D7A1" w14:textId="77777777" w:rsidR="001822DC" w:rsidRDefault="001822DC" w:rsidP="00767715">
      <w:r w:rsidRPr="00CC0C94">
        <w:t xml:space="preserve">the UE </w:t>
      </w:r>
      <w:r>
        <w:t>shall</w:t>
      </w:r>
      <w:r w:rsidRPr="00CC0C94">
        <w:t xml:space="preserve"> </w:t>
      </w:r>
      <w:r w:rsidRPr="00724D62">
        <w:t xml:space="preserve">include the </w:t>
      </w:r>
      <w:r w:rsidR="00A16D67">
        <w:t>IP h</w:t>
      </w:r>
      <w:r w:rsidRPr="00724D62">
        <w:t xml:space="preserve">eader compression configuration IE in the </w:t>
      </w:r>
      <w:r>
        <w:t>PDU SESSION ESTABLISHMENT REQUEST</w:t>
      </w:r>
      <w:r w:rsidRPr="00724D62">
        <w:t xml:space="preserve"> message.</w:t>
      </w:r>
    </w:p>
    <w:p w14:paraId="5B42195F" w14:textId="77777777" w:rsidR="00A16D67" w:rsidRDefault="00A16D67" w:rsidP="00A16D67">
      <w:r w:rsidRPr="00CC0C94">
        <w:t>If</w:t>
      </w:r>
      <w:r>
        <w:t>:</w:t>
      </w:r>
    </w:p>
    <w:p w14:paraId="11D44235" w14:textId="77777777" w:rsidR="00A16D67" w:rsidRDefault="00A16D67" w:rsidP="00A16D67">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FCA5ED" w14:textId="77777777" w:rsidR="00A16D67" w:rsidRDefault="00A16D67" w:rsidP="00A16D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5763130" w14:textId="77777777" w:rsidR="00A16D67" w:rsidRDefault="00A16D67" w:rsidP="00A16D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249F233" w14:textId="77777777" w:rsidR="00A16D67" w:rsidRDefault="00A16D67" w:rsidP="00A16D67">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9DD80CA" w14:textId="667A40CB" w:rsidR="00DE263D" w:rsidRDefault="00DE263D" w:rsidP="00DE263D">
      <w:r>
        <w:t>If the UE supports transfer of port management information containers, the UE shall:</w:t>
      </w:r>
    </w:p>
    <w:p w14:paraId="41A2C5A9" w14:textId="77777777" w:rsidR="00DE263D" w:rsidRDefault="00DE263D" w:rsidP="00DE26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C85BD0A" w14:textId="77777777" w:rsidR="00DE263D" w:rsidRDefault="00DE263D" w:rsidP="00DE263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B1D78A" w14:textId="77777777" w:rsidR="00B30C4F" w:rsidRDefault="00B30C4F" w:rsidP="00B30C4F">
      <w:pPr>
        <w:pStyle w:val="B1"/>
      </w:pPr>
      <w:r>
        <w:t>c)</w:t>
      </w:r>
      <w:r>
        <w:tab/>
        <w:t xml:space="preserve">if the </w:t>
      </w:r>
      <w:r w:rsidR="003C3A10">
        <w:t>UE-</w:t>
      </w:r>
      <w:r>
        <w:t xml:space="preserve">DS-TT residence time is available at the UE, include the </w:t>
      </w:r>
      <w:r w:rsidR="003C3A10">
        <w:t>UE-</w:t>
      </w:r>
      <w:r>
        <w:t xml:space="preserve">DS-TT residence time IE and set its contents to the </w:t>
      </w:r>
      <w:r w:rsidR="003C3A10">
        <w:t>UE-</w:t>
      </w:r>
      <w:r>
        <w:t>DS-TT residence time</w:t>
      </w:r>
      <w:r w:rsidR="00DC0078">
        <w:t>; and</w:t>
      </w:r>
    </w:p>
    <w:p w14:paraId="2EA697BC" w14:textId="77777777" w:rsidR="00DC0078" w:rsidRDefault="00DC0078" w:rsidP="00DC0078">
      <w:pPr>
        <w:pStyle w:val="B1"/>
      </w:pPr>
      <w:r>
        <w:t>d)</w:t>
      </w:r>
      <w:r>
        <w:tab/>
      </w:r>
      <w:r w:rsidR="00E4384C">
        <w:rPr>
          <w:rFonts w:hint="eastAsia"/>
          <w:lang w:eastAsia="zh-TW"/>
        </w:rPr>
        <w:t xml:space="preserve">if </w:t>
      </w:r>
      <w:r w:rsidR="00E4384C">
        <w:t>a</w:t>
      </w:r>
      <w:r w:rsidR="00E4384C" w:rsidRPr="00DA51AD">
        <w:t xml:space="preserve"> Port management information container is provided by </w:t>
      </w:r>
      <w:r w:rsidR="00E4384C">
        <w:t xml:space="preserve">the </w:t>
      </w:r>
      <w:r w:rsidR="00E4384C" w:rsidRPr="00DA51AD">
        <w:t xml:space="preserve">DS-TT, </w:t>
      </w:r>
      <w:r w:rsidR="00E4384C">
        <w:t xml:space="preserve">include the </w:t>
      </w:r>
      <w:r w:rsidR="00E4384C">
        <w:rPr>
          <w:lang w:eastAsia="ko-KR"/>
        </w:rPr>
        <w:t>Port management information container IE</w:t>
      </w:r>
      <w:r w:rsidR="00E4384C">
        <w:t xml:space="preserve"> in </w:t>
      </w:r>
      <w:r w:rsidR="00E4384C" w:rsidRPr="00694119">
        <w:t>the PDU SESSION ESTABLISHMENT REQUEST</w:t>
      </w:r>
      <w:r w:rsidR="00E4384C">
        <w:t xml:space="preserve"> message.</w:t>
      </w:r>
    </w:p>
    <w:p w14:paraId="4817CF87" w14:textId="58124B73" w:rsidR="00302CA7" w:rsidRPr="00820E63" w:rsidRDefault="00D52EDA" w:rsidP="00302CA7">
      <w:pPr>
        <w:pStyle w:val="NO"/>
      </w:pPr>
      <w:r>
        <w:t>NOTE </w:t>
      </w:r>
      <w:r w:rsidR="00E47D50">
        <w:t>9</w:t>
      </w:r>
      <w:r w:rsidR="00302CA7">
        <w:t>:</w:t>
      </w:r>
      <w:r w:rsidR="00302CA7">
        <w:tab/>
      </w:r>
      <w:r w:rsidRPr="003512BA">
        <w:t>Only SSC mode 1 is supported for a PDU session which is for time synchronization or TSC.</w:t>
      </w:r>
    </w:p>
    <w:p w14:paraId="54814BC7" w14:textId="77777777" w:rsidR="00A821F9" w:rsidRDefault="00A821F9" w:rsidP="00A821F9">
      <w:r>
        <w:t xml:space="preserve">If the UE supporting S1 mode supports receiving QoS rules with the length of two octets or QoS flow descriptions with the length of two octets via the </w:t>
      </w:r>
      <w:r w:rsidR="001E2D9E">
        <w:t>E</w:t>
      </w:r>
      <w:r>
        <w:t xml:space="preserve">xtended protocol configuration options IE, the UE shall include the QoS rules with the length of two octets support indicator or the QoS flow descriptions with the length of two octets support indicator, respectively, in the </w:t>
      </w:r>
      <w:r w:rsidR="001E2D9E">
        <w:t>E</w:t>
      </w:r>
      <w:r>
        <w:t xml:space="preserve">xtended protocol configuration options IE in </w:t>
      </w:r>
      <w:r w:rsidRPr="00694119">
        <w:t>the PDU SESSION ESTABLISHMENT REQUEST</w:t>
      </w:r>
      <w:r>
        <w:t xml:space="preserve"> message.</w:t>
      </w:r>
    </w:p>
    <w:p w14:paraId="7F44F40B" w14:textId="77777777" w:rsidR="008E6E62" w:rsidRDefault="008E6E62" w:rsidP="008E6E62">
      <w:r>
        <w:t>If:</w:t>
      </w:r>
    </w:p>
    <w:p w14:paraId="135359A3" w14:textId="19BCB8F6" w:rsidR="008E6E62" w:rsidRDefault="008E6E62" w:rsidP="008E6E62">
      <w:pPr>
        <w:pStyle w:val="B1"/>
      </w:pPr>
      <w:r>
        <w:t>-</w:t>
      </w:r>
      <w:r>
        <w:tab/>
      </w:r>
      <w:r w:rsidRPr="00042604">
        <w:t>the UE is operating in single-registration mode</w:t>
      </w:r>
      <w:r>
        <w:t>;</w:t>
      </w:r>
    </w:p>
    <w:p w14:paraId="7FA27DA1" w14:textId="77777777" w:rsidR="008E6E62" w:rsidRDefault="008E6E62" w:rsidP="008E6E62">
      <w:pPr>
        <w:pStyle w:val="B1"/>
      </w:pPr>
      <w:r>
        <w:t>-</w:t>
      </w:r>
      <w:r>
        <w:tab/>
      </w:r>
      <w:r w:rsidRPr="00CC0C94">
        <w:t>the UE supports local IP address in traffic flow aggregate description and TFT filter</w:t>
      </w:r>
      <w:r>
        <w:t xml:space="preserve"> in S1 mode; and</w:t>
      </w:r>
    </w:p>
    <w:p w14:paraId="17BA8B44" w14:textId="77777777" w:rsidR="008E6E62" w:rsidRPr="009417B5" w:rsidRDefault="008E6E62" w:rsidP="008E6E62">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6A7D7A41" w14:textId="77777777" w:rsidR="008E6E62" w:rsidRDefault="008E6E62" w:rsidP="008E6E62">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AC8058C" w14:textId="77777777" w:rsidR="00E70E20" w:rsidRDefault="00E70E20" w:rsidP="00E70E2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493C11" w14:textId="3602B9FA" w:rsidR="00802A27" w:rsidRDefault="00802A27" w:rsidP="00802A2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rsidR="007D42D5">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3B61408" w14:textId="77777777" w:rsidR="0059337B" w:rsidRDefault="0059337B" w:rsidP="0059337B">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B2B26B5" w14:textId="77777777" w:rsidR="0059337B" w:rsidRDefault="0059337B" w:rsidP="0000154D">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0B2A0F5" w14:textId="77777777" w:rsidR="003068D0" w:rsidRDefault="003068D0" w:rsidP="003068D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68B4A571" w14:textId="1BCB709F" w:rsidR="003D508E" w:rsidRDefault="003D508E" w:rsidP="003D508E">
      <w:r>
        <w:t xml:space="preserve">If the UE supporting UAS services requests </w:t>
      </w:r>
      <w:bookmarkStart w:id="152" w:name="_Hlk71308496"/>
      <w:r>
        <w:t xml:space="preserve">to establish a PDU session for </w:t>
      </w:r>
      <w:bookmarkEnd w:id="152"/>
      <w:r>
        <w:t xml:space="preserve">C2 communication, </w:t>
      </w:r>
      <w:bookmarkStart w:id="153" w:name="_Hlk71308313"/>
      <w:r>
        <w:t xml:space="preserve">the UE shall include </w:t>
      </w:r>
      <w:r>
        <w:rPr>
          <w:lang w:val="en-US"/>
        </w:rPr>
        <w:t xml:space="preserve">the Service-level-AA container IE </w:t>
      </w:r>
      <w:r>
        <w:t>in the PDU SESSION ESTABLISHMENT REQUEST message</w:t>
      </w:r>
      <w:bookmarkStart w:id="154" w:name="_Hlk71891663"/>
      <w:r>
        <w:t xml:space="preserve">. In the </w:t>
      </w:r>
      <w:bookmarkEnd w:id="154"/>
      <w:r>
        <w:rPr>
          <w:lang w:val="en-US"/>
        </w:rPr>
        <w:t>Service-level-AA container IE</w:t>
      </w:r>
      <w:r>
        <w:t>, the UE shall include:</w:t>
      </w:r>
    </w:p>
    <w:bookmarkEnd w:id="153"/>
    <w:p w14:paraId="4589CE47" w14:textId="77777777" w:rsidR="005F2EDF" w:rsidRDefault="005F2EDF" w:rsidP="005F2EDF">
      <w:pPr>
        <w:pStyle w:val="B1"/>
      </w:pPr>
      <w:r>
        <w:t>a)</w:t>
      </w:r>
      <w:r>
        <w:tab/>
        <w:t>the service-level device ID with the value set to the CAA-level UAV ID of the UE; and</w:t>
      </w:r>
    </w:p>
    <w:p w14:paraId="52BB46AB" w14:textId="015E14CC" w:rsidR="005F2EDF" w:rsidRDefault="005F2EDF" w:rsidP="005F2EDF">
      <w:pPr>
        <w:pStyle w:val="B1"/>
      </w:pPr>
      <w:bookmarkStart w:id="155" w:name="_Hlk80351069"/>
      <w:r>
        <w:t>b)</w:t>
      </w:r>
      <w:r>
        <w:tab/>
        <w:t xml:space="preserve">if available, </w:t>
      </w:r>
      <w:bookmarkStart w:id="156" w:name="OLE_LINK98"/>
      <w:r>
        <w:t>the s</w:t>
      </w:r>
      <w:r w:rsidRPr="00EF1770">
        <w:t xml:space="preserve">ervice-level-AA </w:t>
      </w:r>
      <w:r>
        <w:t xml:space="preserve">payload with the value set to the C2 </w:t>
      </w:r>
      <w:r w:rsidRPr="001D134D">
        <w:t>authorization</w:t>
      </w:r>
      <w:r>
        <w:t xml:space="preserve"> p</w:t>
      </w:r>
      <w:r w:rsidRPr="00EF1770">
        <w:t>ayload</w:t>
      </w:r>
      <w:bookmarkEnd w:id="156"/>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55"/>
    <w:p w14:paraId="21F041FD" w14:textId="1F353D17" w:rsidR="005F2EDF" w:rsidRPr="00820E63" w:rsidRDefault="005F2EDF" w:rsidP="005F2ED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w:t>
      </w:r>
      <w:r w:rsidR="00164229">
        <w:t xml:space="preserve">for C2 communication </w:t>
      </w:r>
      <w:r>
        <w:t>and the flight authorization information</w:t>
      </w:r>
      <w:r w:rsidRPr="003512BA">
        <w:t>.</w:t>
      </w:r>
    </w:p>
    <w:p w14:paraId="7B2DECDE" w14:textId="5A15D173" w:rsidR="0059337B" w:rsidRDefault="0059337B" w:rsidP="008B3175">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21115E0" w14:textId="527D3985" w:rsidR="008B3175" w:rsidRDefault="008B3175" w:rsidP="008249B2">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Default="003C6127" w:rsidP="003C6127">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19097FDC" w14:textId="77777777" w:rsidR="005A4158" w:rsidRDefault="005A4158" w:rsidP="005A415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DFE781" w14:textId="77777777" w:rsidR="00377D29" w:rsidRPr="00A80EA5" w:rsidRDefault="00377D29" w:rsidP="00377D29">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689C851" w14:textId="77777777" w:rsidR="00B23F03" w:rsidRDefault="00B23F03" w:rsidP="00B23F03">
      <w:r w:rsidRPr="00440029">
        <w:t>The UE shall transport</w:t>
      </w:r>
      <w:r>
        <w:t>:</w:t>
      </w:r>
    </w:p>
    <w:p w14:paraId="3ED69A07" w14:textId="77777777" w:rsidR="00B23F03" w:rsidRDefault="00B23F03" w:rsidP="00B23F03">
      <w:pPr>
        <w:pStyle w:val="B1"/>
      </w:pPr>
      <w:r>
        <w:t>a)</w:t>
      </w:r>
      <w:r>
        <w:tab/>
      </w:r>
      <w:r w:rsidRPr="00440029">
        <w:t>the PDU SESSION ESTABLISHMENT REQUEST message</w:t>
      </w:r>
      <w:r>
        <w:t>;</w:t>
      </w:r>
    </w:p>
    <w:p w14:paraId="49DFC6C6" w14:textId="77777777" w:rsidR="00B23F03" w:rsidRDefault="00B23F03" w:rsidP="00B23F03">
      <w:pPr>
        <w:pStyle w:val="B1"/>
      </w:pPr>
      <w:r>
        <w:t>b)</w:t>
      </w:r>
      <w:r>
        <w:tab/>
      </w:r>
      <w:r w:rsidRPr="00440029">
        <w:t>the PDU session ID</w:t>
      </w:r>
      <w:r>
        <w:t xml:space="preserve"> of the PDU session being established</w:t>
      </w:r>
      <w:r w:rsidR="00B95F1B">
        <w:t>, being handed over</w:t>
      </w:r>
      <w:r w:rsidR="00F722AC">
        <w:t>,</w:t>
      </w:r>
      <w:r w:rsidR="00B95F1B">
        <w:t xml:space="preserve"> being transferred</w:t>
      </w:r>
      <w:r w:rsidR="00F722AC">
        <w:t>, or been established as an MA PDU session</w:t>
      </w:r>
      <w:r>
        <w:t>;</w:t>
      </w:r>
    </w:p>
    <w:p w14:paraId="28D977AB" w14:textId="77777777" w:rsidR="00D06090" w:rsidRDefault="00D06090" w:rsidP="00D06090">
      <w:pPr>
        <w:pStyle w:val="B1"/>
      </w:pPr>
      <w:r>
        <w:t>c)</w:t>
      </w:r>
      <w:r>
        <w:tab/>
        <w:t>if the request type is set to:</w:t>
      </w:r>
    </w:p>
    <w:p w14:paraId="24E5E29F" w14:textId="77777777" w:rsidR="00E8468F" w:rsidRDefault="00E8468F" w:rsidP="00E8468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233AE21" w14:textId="06795278" w:rsidR="00E8468F" w:rsidRDefault="00E8468F" w:rsidP="00E8468F">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3ABDC97" w14:textId="77777777" w:rsidR="00E8468F" w:rsidRDefault="00E8468F" w:rsidP="00E8468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33A53F6" w14:textId="77777777" w:rsidR="00E8468F" w:rsidRDefault="00E8468F" w:rsidP="00E8468F">
      <w:pPr>
        <w:pStyle w:val="B4"/>
      </w:pPr>
      <w:r>
        <w:t>A)</w:t>
      </w:r>
      <w:r>
        <w:tab/>
        <w:t>an S-NSSAI in the allowed NSSAI, which is one of the S-NSSAI(s) in the URSP rule; and</w:t>
      </w:r>
    </w:p>
    <w:p w14:paraId="4FB3ECAB" w14:textId="77777777" w:rsidR="00E8468F" w:rsidRDefault="00E8468F" w:rsidP="00E8468F">
      <w:pPr>
        <w:pStyle w:val="B4"/>
      </w:pPr>
      <w:r>
        <w:t>B)</w:t>
      </w:r>
      <w:r>
        <w:tab/>
        <w:t>a mapped S-NSSAI associated with the S-NSSAI in A); or</w:t>
      </w:r>
    </w:p>
    <w:p w14:paraId="448B2FF7" w14:textId="77777777" w:rsidR="00E8468F" w:rsidRDefault="00E8468F" w:rsidP="00A80EA5">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ABBFA63" w14:textId="04783B6D" w:rsidR="00E8468F" w:rsidRDefault="00E8468F" w:rsidP="00E8468F">
      <w:pPr>
        <w:pStyle w:val="B3"/>
      </w:pPr>
      <w:r>
        <w:t>iii)</w:t>
      </w:r>
      <w:r>
        <w:tab/>
        <w:t>otherwise:</w:t>
      </w:r>
    </w:p>
    <w:p w14:paraId="36294C91" w14:textId="4279489B" w:rsidR="003B27BD" w:rsidRDefault="00433165" w:rsidP="003B27BD">
      <w:pPr>
        <w:pStyle w:val="B4"/>
        <w:rPr>
          <w:ins w:id="157" w:author="Ericsson User 1" w:date="2022-09-28T08:45:00Z"/>
        </w:rPr>
      </w:pPr>
      <w:r>
        <w:t>A)</w:t>
      </w:r>
      <w:r>
        <w:tab/>
      </w:r>
      <w:ins w:id="158" w:author="Ericsson User 1" w:date="2022-09-28T08:45:00Z">
        <w:r w:rsidR="003B27BD">
          <w:t xml:space="preserve">if the allowed NSSAI </w:t>
        </w:r>
      </w:ins>
      <w:ins w:id="159" w:author="Ericsson User 3" w:date="2022-10-13T09:57:00Z">
        <w:r w:rsidR="00BA5784">
          <w:t>is associated with</w:t>
        </w:r>
      </w:ins>
      <w:ins w:id="160" w:author="Ericsson User 1" w:date="2022-09-28T08:45:00Z">
        <w:r w:rsidR="003B27BD">
          <w:t xml:space="preserve"> one or more mapped S-NSSAIs:</w:t>
        </w:r>
      </w:ins>
    </w:p>
    <w:p w14:paraId="233BD4B8" w14:textId="1BFE2C63" w:rsidR="00433165" w:rsidRDefault="003B27BD">
      <w:pPr>
        <w:pStyle w:val="B5"/>
        <w:pPrChange w:id="161" w:author="Ericsson User 1" w:date="2022-09-28T08:46:00Z">
          <w:pPr>
            <w:pStyle w:val="B4"/>
          </w:pPr>
        </w:pPrChange>
      </w:pPr>
      <w:ins w:id="162" w:author="Ericsson User 1" w:date="2022-09-28T08:45:00Z">
        <w:r>
          <w:t>-</w:t>
        </w:r>
        <w:r>
          <w:tab/>
        </w:r>
      </w:ins>
      <w:r w:rsidR="00433165">
        <w:t>one of the mapped S-NSSAI(s)</w:t>
      </w:r>
      <w:r w:rsidR="00153CF0">
        <w:t xml:space="preserve"> </w:t>
      </w:r>
      <w:r w:rsidR="00433165">
        <w:t xml:space="preserve">which </w:t>
      </w:r>
      <w:ins w:id="163" w:author="Ericsson User 3" w:date="2022-10-13T09:57:00Z">
        <w:r w:rsidR="00D03F09">
          <w:t xml:space="preserve">is equal </w:t>
        </w:r>
      </w:ins>
      <w:r w:rsidR="00433165">
        <w:t xml:space="preserve">to one of the S-NSSAI(s) in the </w:t>
      </w:r>
      <w:r w:rsidR="006D37FB">
        <w:t xml:space="preserve">matching </w:t>
      </w:r>
      <w:r w:rsidR="00433165">
        <w:t>URSP rule, if any</w:t>
      </w:r>
      <w:r w:rsidR="006D37FB" w:rsidRPr="00DE7DDC">
        <w:t>, or</w:t>
      </w:r>
      <w:r w:rsidR="006D37FB">
        <w:t xml:space="preserve"> else </w:t>
      </w:r>
      <w:r w:rsidR="006D37FB" w:rsidRPr="00DE7DDC">
        <w:t>to the</w:t>
      </w:r>
      <w:r w:rsidR="006D37FB" w:rsidRPr="0006216F">
        <w:t xml:space="preserve"> S-NSSAI</w:t>
      </w:r>
      <w:r w:rsidR="006D37FB" w:rsidRPr="00DE7DDC">
        <w:t>(s) in the UE local configuration</w:t>
      </w:r>
      <w:r w:rsidR="006D37FB" w:rsidRPr="001F01F3">
        <w:t xml:space="preserve"> </w:t>
      </w:r>
      <w:r w:rsidR="006D37FB">
        <w:t xml:space="preserve">or in the default </w:t>
      </w:r>
      <w:r w:rsidR="006D37FB" w:rsidRPr="00DE0800">
        <w:t>URSP rule</w:t>
      </w:r>
      <w:r w:rsidR="006D37FB">
        <w:t>,</w:t>
      </w:r>
      <w:r w:rsidR="004F1A9C">
        <w:t xml:space="preserve"> if any,</w:t>
      </w:r>
      <w:r w:rsidR="006D37FB">
        <w:t xml:space="preserve"> </w:t>
      </w:r>
      <w:r w:rsidR="006D37FB">
        <w:rPr>
          <w:lang w:eastAsia="x-none"/>
        </w:rPr>
        <w:t>according to</w:t>
      </w:r>
      <w:r w:rsidR="006D37FB" w:rsidRPr="00D3178C">
        <w:rPr>
          <w:lang w:eastAsia="x-none"/>
        </w:rPr>
        <w:t xml:space="preserve"> </w:t>
      </w:r>
      <w:r w:rsidR="006D37FB">
        <w:rPr>
          <w:lang w:eastAsia="x-none"/>
        </w:rPr>
        <w:t>the conditions given in sub</w:t>
      </w:r>
      <w:r w:rsidR="006D37FB" w:rsidRPr="00D3178C">
        <w:rPr>
          <w:lang w:eastAsia="x-none"/>
        </w:rPr>
        <w:t>clause</w:t>
      </w:r>
      <w:r w:rsidR="006D37FB">
        <w:rPr>
          <w:lang w:eastAsia="x-none"/>
        </w:rPr>
        <w:t> </w:t>
      </w:r>
      <w:r w:rsidR="006D37FB" w:rsidRPr="00D3178C">
        <w:rPr>
          <w:lang w:eastAsia="x-none"/>
        </w:rPr>
        <w:t>4.2.2 of 3GPP</w:t>
      </w:r>
      <w:r w:rsidR="006D37FB">
        <w:rPr>
          <w:lang w:eastAsia="x-none"/>
        </w:rPr>
        <w:t> </w:t>
      </w:r>
      <w:r w:rsidR="006D37FB" w:rsidRPr="00D3178C">
        <w:rPr>
          <w:lang w:eastAsia="x-none"/>
        </w:rPr>
        <w:t>TS</w:t>
      </w:r>
      <w:r w:rsidR="006D37FB">
        <w:rPr>
          <w:lang w:eastAsia="x-none"/>
        </w:rPr>
        <w:t> </w:t>
      </w:r>
      <w:r w:rsidR="006D37FB" w:rsidRPr="00D3178C">
        <w:rPr>
          <w:lang w:eastAsia="x-none"/>
        </w:rPr>
        <w:t>24.526</w:t>
      </w:r>
      <w:r w:rsidR="006D37FB">
        <w:rPr>
          <w:lang w:eastAsia="x-none"/>
        </w:rPr>
        <w:t> </w:t>
      </w:r>
      <w:r w:rsidR="006D37FB" w:rsidRPr="00D3178C">
        <w:rPr>
          <w:lang w:eastAsia="x-none"/>
        </w:rPr>
        <w:t>[19]</w:t>
      </w:r>
      <w:r w:rsidR="00433165">
        <w:t>; and</w:t>
      </w:r>
    </w:p>
    <w:p w14:paraId="495C6585" w14:textId="68507CC6" w:rsidR="00433165" w:rsidRDefault="00433165">
      <w:pPr>
        <w:pStyle w:val="B5"/>
        <w:rPr>
          <w:ins w:id="164" w:author="Ericsson User 1" w:date="2022-09-28T08:45:00Z"/>
        </w:rPr>
        <w:pPrChange w:id="165" w:author="Ericsson User 1" w:date="2022-09-28T08:46:00Z">
          <w:pPr>
            <w:pStyle w:val="B4"/>
          </w:pPr>
        </w:pPrChange>
      </w:pPr>
      <w:del w:id="166" w:author="Ericsson User 1" w:date="2022-09-28T08:45:00Z">
        <w:r w:rsidDel="00AD138F">
          <w:delText>B)</w:delText>
        </w:r>
      </w:del>
      <w:ins w:id="167" w:author="Ericsson User 1" w:date="2022-09-28T08:45:00Z">
        <w:r w:rsidR="00AD138F">
          <w:t>-</w:t>
        </w:r>
      </w:ins>
      <w:r>
        <w:tab/>
        <w:t>the S-NSSAI in the allowed NSSAI associated with the</w:t>
      </w:r>
      <w:ins w:id="168" w:author="Ericsson User 3" w:date="2022-10-13T09:57:00Z">
        <w:r w:rsidR="00D03F09">
          <w:t xml:space="preserve"> mapped</w:t>
        </w:r>
      </w:ins>
      <w:r>
        <w:t xml:space="preserve"> S-NSSAI in </w:t>
      </w:r>
      <w:ins w:id="169" w:author="Ericsson User 3" w:date="2022-10-13T09:57:00Z">
        <w:r w:rsidR="00D03F09">
          <w:t>the previous item</w:t>
        </w:r>
      </w:ins>
      <w:r>
        <w:t>;</w:t>
      </w:r>
      <w:r w:rsidR="00F722AC">
        <w:t xml:space="preserve"> or</w:t>
      </w:r>
    </w:p>
    <w:p w14:paraId="39999AFA" w14:textId="0C075DDC" w:rsidR="00AD138F" w:rsidRDefault="00AD138F" w:rsidP="00433165">
      <w:pPr>
        <w:pStyle w:val="B4"/>
      </w:pPr>
      <w:ins w:id="170" w:author="Ericsson User 1" w:date="2022-09-28T08:45:00Z">
        <w:r w:rsidRPr="00AD138F">
          <w:t>B)</w:t>
        </w:r>
        <w:r w:rsidRPr="00AD138F">
          <w:tab/>
          <w:t xml:space="preserve">if the allowed NSSAI </w:t>
        </w:r>
      </w:ins>
      <w:ins w:id="171" w:author="Ericsson User 3" w:date="2022-10-13T09:58:00Z">
        <w:r w:rsidR="000A1FC6">
          <w:t xml:space="preserve">is associated with </w:t>
        </w:r>
      </w:ins>
      <w:ins w:id="172" w:author="Ericsson User 1" w:date="2022-09-28T08:45:00Z">
        <w:r w:rsidRPr="00AD138F">
          <w:t>any mapped S-NSSAI, an S-NSSAI in the allowed NSSAI which corresponds to one of the S-NSSAI(s) in the matching URSP rule, if any, or else to the S-NSSAI(s) in the UE local configuration or in the default URSP rule, if any, according to the conditions given in subclause</w:t>
        </w:r>
        <w:r>
          <w:t> </w:t>
        </w:r>
        <w:r w:rsidRPr="00AD138F">
          <w:t>4.2.2 of 3GPP</w:t>
        </w:r>
      </w:ins>
      <w:ins w:id="173" w:author="Ericsson User 1" w:date="2022-09-28T08:46:00Z">
        <w:r>
          <w:t> </w:t>
        </w:r>
      </w:ins>
      <w:ins w:id="174" w:author="Ericsson User 1" w:date="2022-09-28T08:45:00Z">
        <w:r w:rsidRPr="00AD138F">
          <w:t>TS</w:t>
        </w:r>
      </w:ins>
      <w:ins w:id="175" w:author="Ericsson User 1" w:date="2022-09-28T08:46:00Z">
        <w:r>
          <w:t> </w:t>
        </w:r>
      </w:ins>
      <w:ins w:id="176" w:author="Ericsson User 1" w:date="2022-09-28T08:45:00Z">
        <w:r w:rsidRPr="00AD138F">
          <w:t>24.526</w:t>
        </w:r>
      </w:ins>
      <w:ins w:id="177" w:author="Ericsson User 1" w:date="2022-09-28T08:46:00Z">
        <w:r>
          <w:t> </w:t>
        </w:r>
      </w:ins>
      <w:ins w:id="178" w:author="Ericsson User 1" w:date="2022-09-28T08:45:00Z">
        <w:r w:rsidRPr="00AD138F">
          <w:t>[19]; or</w:t>
        </w:r>
      </w:ins>
    </w:p>
    <w:p w14:paraId="78EB3CBD" w14:textId="353E2B1E" w:rsidR="009F00A7" w:rsidRDefault="009F00A7">
      <w:pPr>
        <w:pStyle w:val="NO"/>
        <w:rPr>
          <w:ins w:id="179" w:author="Ericsson User 3" w:date="2022-10-13T09:58:00Z"/>
        </w:rPr>
        <w:pPrChange w:id="180" w:author="Ericsson User 3" w:date="2022-10-13T09:59:00Z">
          <w:pPr>
            <w:pStyle w:val="B2"/>
          </w:pPr>
        </w:pPrChange>
      </w:pPr>
      <w:ins w:id="181" w:author="Ericsson User 3" w:date="2022-10-13T09:58:00Z">
        <w:r w:rsidRPr="009F00A7">
          <w:t>NOTE</w:t>
        </w:r>
      </w:ins>
      <w:ins w:id="182" w:author="Ericsson User 3" w:date="2022-10-13T09:59:00Z">
        <w:r>
          <w:t> </w:t>
        </w:r>
      </w:ins>
      <w:ins w:id="183" w:author="Ericsson User 3" w:date="2022-10-13T09:58:00Z">
        <w:r w:rsidRPr="009F00A7">
          <w:t>11:</w:t>
        </w:r>
        <w:r w:rsidRPr="009F00A7">
          <w:tab/>
          <w:t>When the UE is roaming, an AMF compliant with earlier versions of the specification can omit providing to the UE a mapped S-NSSAI for one or more S-NSSAIs in the allowed NSSAI.</w:t>
        </w:r>
      </w:ins>
    </w:p>
    <w:p w14:paraId="2357A6E9" w14:textId="65689A10" w:rsidR="00B12839" w:rsidRDefault="00B12839" w:rsidP="00B12839">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74AAF51C" w14:textId="77777777" w:rsidR="00B12839" w:rsidRDefault="00B12839" w:rsidP="00B12839">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5D8A236A" w14:textId="77777777" w:rsidR="00B12839" w:rsidRDefault="00B12839" w:rsidP="00B12839">
      <w:pPr>
        <w:pStyle w:val="B3"/>
      </w:pPr>
      <w:r>
        <w:t>ii)</w:t>
      </w:r>
      <w:r>
        <w:tab/>
        <w:t>in case of a roaming scenario:</w:t>
      </w:r>
    </w:p>
    <w:p w14:paraId="177D773F" w14:textId="77777777" w:rsidR="00B12839" w:rsidRDefault="00B12839" w:rsidP="00B12839">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43546847" w14:textId="77777777" w:rsidR="00B12839" w:rsidRDefault="00B12839" w:rsidP="00B12839">
      <w:pPr>
        <w:pStyle w:val="B4"/>
      </w:pPr>
      <w:r>
        <w:t>B)</w:t>
      </w:r>
      <w:r>
        <w:tab/>
        <w:t>the S-NSSAI in the allowed NSSAI associated with the S-NSSAI in A); or</w:t>
      </w:r>
    </w:p>
    <w:p w14:paraId="78AF6E83" w14:textId="25D3DBC1"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w:t>
      </w:r>
      <w:r w:rsidR="00E7098B" w:rsidRPr="00E118DD">
        <w:t>(</w:t>
      </w:r>
      <w:del w:id="184" w:author="Ericsson User 3" w:date="2022-10-13T10:01:00Z">
        <w:r w:rsidDel="00D8348E">
          <w:delText xml:space="preserve">if available </w:delText>
        </w:r>
      </w:del>
      <w:r>
        <w:t>in roaming scenarios</w:t>
      </w:r>
      <w:r w:rsidR="00E7098B" w:rsidRPr="00E118DD">
        <w:t>)</w:t>
      </w:r>
      <w:r w:rsidRPr="006A4D20">
        <w:t xml:space="preserve"> </w:t>
      </w:r>
      <w:r>
        <w:t>a</w:t>
      </w:r>
      <w:r w:rsidRPr="006A4D20">
        <w:t xml:space="preserve"> mapped S-NSSAI</w:t>
      </w:r>
      <w:r w:rsidR="00CD2855" w:rsidRPr="008F31C6">
        <w:t xml:space="preserve">, with exception when S-NSSAI is not </w:t>
      </w:r>
      <w:r w:rsidR="00CD2855">
        <w:t>provided</w:t>
      </w:r>
      <w:r w:rsidR="00CD2855" w:rsidRPr="008F31C6">
        <w:t xml:space="preserve"> </w:t>
      </w:r>
      <w:r w:rsidR="00CD2855">
        <w:t xml:space="preserve">by the network </w:t>
      </w:r>
      <w:r w:rsidR="00CD2855" w:rsidRPr="008F31C6">
        <w:t>in subclause</w:t>
      </w:r>
      <w:r w:rsidR="00CD2855">
        <w:t> </w:t>
      </w:r>
      <w:r w:rsidR="00CD2855" w:rsidRPr="008F31C6">
        <w:t>6.1.4.2</w:t>
      </w:r>
      <w:r>
        <w:t>;</w:t>
      </w:r>
    </w:p>
    <w:p w14:paraId="7D2F9790" w14:textId="77777777" w:rsidR="004F1A9C" w:rsidRDefault="004F1A9C" w:rsidP="004F1A9C">
      <w:pPr>
        <w:pStyle w:val="B1"/>
      </w:pPr>
      <w:r>
        <w:t>d)</w:t>
      </w:r>
      <w:r>
        <w:tab/>
        <w:t>if the request type is set to:</w:t>
      </w:r>
    </w:p>
    <w:p w14:paraId="25D678CF" w14:textId="138C868A" w:rsidR="004F1A9C" w:rsidRDefault="004F1A9C" w:rsidP="004F1A9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Default="00B12839" w:rsidP="00B12839">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2FE55CAA" w14:textId="77777777" w:rsidR="004F1A9C" w:rsidRDefault="004F1A9C" w:rsidP="004F1A9C">
      <w:pPr>
        <w:pStyle w:val="B2"/>
      </w:pPr>
      <w:r>
        <w:t>2)</w:t>
      </w:r>
      <w:r>
        <w:tab/>
        <w:t>"existing PDU session", a DNN which is a DNN associated with the PDU session;</w:t>
      </w:r>
    </w:p>
    <w:p w14:paraId="0D20B9D5" w14:textId="77777777" w:rsidR="00B23F03" w:rsidRDefault="00B23F03" w:rsidP="00B23F03">
      <w:pPr>
        <w:pStyle w:val="B1"/>
      </w:pPr>
      <w:r>
        <w:t>e)</w:t>
      </w:r>
      <w:r>
        <w:tab/>
        <w:t>the request type</w:t>
      </w:r>
      <w:r w:rsidR="00874A5D">
        <w:t xml:space="preserve"> which is</w:t>
      </w:r>
      <w:r>
        <w:t xml:space="preserve"> set</w:t>
      </w:r>
      <w:r w:rsidR="00874A5D">
        <w:t xml:space="preserve"> to</w:t>
      </w:r>
      <w:r>
        <w:t>:</w:t>
      </w:r>
    </w:p>
    <w:p w14:paraId="3B85CC36" w14:textId="77777777"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14:paraId="16F8176D" w14:textId="77777777"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14:paraId="46A761FA" w14:textId="77777777"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w:t>
      </w:r>
    </w:p>
    <w:p w14:paraId="1E668233" w14:textId="77777777" w:rsidR="00B23F03" w:rsidRDefault="00B23F03" w:rsidP="00B23F03">
      <w:pPr>
        <w:pStyle w:val="B3"/>
      </w:pPr>
      <w:r>
        <w:t>ii)</w:t>
      </w:r>
      <w:r>
        <w:tab/>
        <w:t>transfer of an existing PDN connection</w:t>
      </w:r>
      <w:r w:rsidR="00395800">
        <w:t xml:space="preserve"> for non-emergency bearer services</w:t>
      </w:r>
      <w:r>
        <w:t xml:space="preserve"> in the EPS to the 5GS;</w:t>
      </w:r>
      <w:r w:rsidR="00B95F1B">
        <w:t xml:space="preserve"> or</w:t>
      </w:r>
    </w:p>
    <w:p w14:paraId="5D9D91DA" w14:textId="77777777" w:rsidR="00B95F1B" w:rsidRDefault="00B95F1B" w:rsidP="00B95F1B">
      <w:pPr>
        <w:pStyle w:val="B3"/>
      </w:pPr>
      <w:r>
        <w:t>iii)</w:t>
      </w:r>
      <w:r>
        <w:tab/>
        <w:t>transfer of an existing PDN connection for non-emergency bearer services in an untrusted non-3GPP access connected to the EPC to the 5GS;</w:t>
      </w:r>
    </w:p>
    <w:p w14:paraId="00F1424C" w14:textId="77777777"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28918E1" w14:textId="77777777" w:rsidR="00395800" w:rsidRDefault="00395800" w:rsidP="00395800">
      <w:pPr>
        <w:pStyle w:val="B2"/>
      </w:pPr>
      <w:r>
        <w:t>4)</w:t>
      </w:r>
      <w:r>
        <w:tab/>
        <w:t>"existing emergency PDU session", if the UE requests:</w:t>
      </w:r>
    </w:p>
    <w:p w14:paraId="208C3D38" w14:textId="77777777" w:rsidR="00CD6F76" w:rsidRDefault="00395800" w:rsidP="00CD6F76">
      <w:pPr>
        <w:pStyle w:val="B3"/>
      </w:pPr>
      <w:r w:rsidRPr="00851F89">
        <w:t>i)</w:t>
      </w:r>
      <w:r w:rsidRPr="00851F89">
        <w:tab/>
      </w:r>
      <w:r>
        <w:t xml:space="preserve">handover </w:t>
      </w:r>
      <w:r w:rsidRPr="00851F89">
        <w:t>of an existing emergency PDU session between 3GPP access and non-3GPP access;</w:t>
      </w:r>
    </w:p>
    <w:p w14:paraId="3F15453E" w14:textId="77777777" w:rsidR="00CD6F76" w:rsidRDefault="00395800" w:rsidP="00CD6F76">
      <w:pPr>
        <w:pStyle w:val="B3"/>
      </w:pPr>
      <w:r>
        <w:t>ii)</w:t>
      </w:r>
      <w:r>
        <w:tab/>
        <w:t xml:space="preserve">transfer of an existing PDN connection for emergency bearer services in the EPS to the 5GS; </w:t>
      </w:r>
      <w:r w:rsidR="00B95F1B">
        <w:t>or</w:t>
      </w:r>
    </w:p>
    <w:p w14:paraId="2E0E2255" w14:textId="77777777" w:rsidR="00B95F1B" w:rsidRDefault="00B95F1B" w:rsidP="00B95F1B">
      <w:pPr>
        <w:pStyle w:val="B3"/>
      </w:pPr>
      <w:r>
        <w:t>iii)</w:t>
      </w:r>
      <w:r>
        <w:tab/>
        <w:t xml:space="preserve">transfer of an existing PDN connection for emergency bearer services in an untrusted non-3GPP access connected to the EPC to the 5GS; </w:t>
      </w:r>
      <w:r w:rsidR="00F722AC">
        <w:t>or</w:t>
      </w:r>
    </w:p>
    <w:p w14:paraId="6F47E34E" w14:textId="77777777" w:rsidR="00CD51E6" w:rsidRDefault="00F722AC" w:rsidP="00F722AC">
      <w:pPr>
        <w:pStyle w:val="B2"/>
      </w:pPr>
      <w:r>
        <w:t>5)</w:t>
      </w:r>
      <w:r>
        <w:tab/>
        <w:t>"MA PDU request", if</w:t>
      </w:r>
      <w:r w:rsidR="00CD51E6">
        <w:t>:</w:t>
      </w:r>
    </w:p>
    <w:p w14:paraId="33E80BAA" w14:textId="77777777" w:rsidR="00F722AC" w:rsidRDefault="00CD51E6" w:rsidP="00CF661E">
      <w:pPr>
        <w:pStyle w:val="B3"/>
      </w:pPr>
      <w:r>
        <w:t>i)</w:t>
      </w:r>
      <w:r>
        <w:tab/>
      </w:r>
      <w:r w:rsidR="00DC770A">
        <w:t xml:space="preserve">the UE requests </w:t>
      </w:r>
      <w:r w:rsidR="00F722AC" w:rsidRPr="00FB237F">
        <w:t xml:space="preserve">to establish </w:t>
      </w:r>
      <w:r w:rsidR="00F722AC">
        <w:t xml:space="preserve">an MA </w:t>
      </w:r>
      <w:r w:rsidR="00F722AC" w:rsidRPr="00FB237F">
        <w:t xml:space="preserve">PDU </w:t>
      </w:r>
      <w:r w:rsidR="00F722AC">
        <w:t>s</w:t>
      </w:r>
      <w:r w:rsidR="00F722AC" w:rsidRPr="00FB237F">
        <w:t>ession</w:t>
      </w:r>
      <w:r w:rsidR="00F722AC">
        <w:t>;</w:t>
      </w:r>
    </w:p>
    <w:p w14:paraId="68145AFD" w14:textId="77777777" w:rsidR="00CD51E6" w:rsidRDefault="00CD51E6" w:rsidP="00CF661E">
      <w:pPr>
        <w:pStyle w:val="B3"/>
      </w:pPr>
      <w:r>
        <w:t>ii)</w:t>
      </w:r>
      <w:r>
        <w:tab/>
      </w:r>
      <w:r w:rsidR="00DC770A">
        <w:t xml:space="preserve">the UE requests </w:t>
      </w:r>
      <w:r>
        <w:t xml:space="preserve">to </w:t>
      </w:r>
      <w:r>
        <w:rPr>
          <w:noProof/>
        </w:rPr>
        <w:t xml:space="preserve">establish user plane resources over other access of </w:t>
      </w:r>
      <w:r>
        <w:rPr>
          <w:lang w:eastAsia="zh-CN"/>
        </w:rPr>
        <w:t>an MA PDU session established over one access only</w:t>
      </w:r>
      <w:r>
        <w:t>;</w:t>
      </w:r>
      <w:r w:rsidR="00DC770A">
        <w:t xml:space="preserve"> or</w:t>
      </w:r>
    </w:p>
    <w:p w14:paraId="6FF37AC4" w14:textId="1747BBA9" w:rsidR="007B6089" w:rsidRDefault="007B6089" w:rsidP="007B6089">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AB9AFC1" w14:textId="77777777"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098775F" w14:textId="77777777"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14:paraId="242865CF" w14:textId="76E76F00" w:rsidR="00886D93" w:rsidRPr="00440029" w:rsidRDefault="00CD2855" w:rsidP="00886D93">
      <w:r>
        <w:rPr>
          <w:noProof/>
        </w:rPr>
        <w:t>For bullet c) 1)</w:t>
      </w:r>
      <w:r w:rsidR="00886D93">
        <w:rPr>
          <w:noProof/>
        </w:rPr>
        <w:t xml:space="preserve">, if the </w:t>
      </w:r>
      <w:r w:rsidR="00886D93" w:rsidRPr="00A16911">
        <w:t xml:space="preserve">matching </w:t>
      </w:r>
      <w:r w:rsidR="00886D93">
        <w:t xml:space="preserve">URSP rule </w:t>
      </w:r>
      <w:r w:rsidR="00886D93">
        <w:rPr>
          <w:noProof/>
        </w:rPr>
        <w:t>does not have an associated S-NSSAI, or if the UE does not have any</w:t>
      </w:r>
      <w:r w:rsidR="00886D93" w:rsidRPr="00A16911">
        <w:t xml:space="preserve"> </w:t>
      </w:r>
      <w:r w:rsidR="006D37FB">
        <w:t xml:space="preserve">matching </w:t>
      </w:r>
      <w:r w:rsidR="00886D93">
        <w:t>URSP rule</w:t>
      </w:r>
      <w:r w:rsidR="006D37FB">
        <w:rPr>
          <w:noProof/>
        </w:rPr>
        <w:t xml:space="preserve"> and there is no</w:t>
      </w:r>
      <w:r w:rsidR="006D37FB" w:rsidRPr="0006216F">
        <w:t xml:space="preserve"> S-NSSAI in the UE </w:t>
      </w:r>
      <w:r w:rsidR="006D37FB">
        <w:rPr>
          <w:lang w:val="en-US"/>
        </w:rPr>
        <w:t>l</w:t>
      </w:r>
      <w:proofErr w:type="spellStart"/>
      <w:r w:rsidR="006D37FB" w:rsidRPr="0006216F">
        <w:t>ocal</w:t>
      </w:r>
      <w:proofErr w:type="spellEnd"/>
      <w:r w:rsidR="006D37FB" w:rsidRPr="0006216F">
        <w:t xml:space="preserve"> </w:t>
      </w:r>
      <w:r w:rsidR="006D37FB">
        <w:t>c</w:t>
      </w:r>
      <w:r w:rsidR="006D37FB" w:rsidRPr="0006216F">
        <w:t>onfiguration</w:t>
      </w:r>
      <w:r w:rsidR="006D37FB">
        <w:t xml:space="preserve"> or in the default </w:t>
      </w:r>
      <w:r w:rsidR="006D37FB" w:rsidRPr="00DE0800">
        <w:t>URSP rule</w:t>
      </w:r>
      <w:r w:rsidR="006D37FB">
        <w:t>,</w:t>
      </w:r>
      <w:r w:rsidR="00886D93">
        <w:rPr>
          <w:noProof/>
        </w:rPr>
        <w:t xml:space="preserve"> the UE shall not provide any S-NSSAI in a PDU session establishment procedure.</w:t>
      </w:r>
    </w:p>
    <w:p w14:paraId="126A4A60" w14:textId="77777777" w:rsidR="00B12839" w:rsidRPr="00440029" w:rsidRDefault="00B12839" w:rsidP="00B12839">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CD67810" w14:textId="77777777" w:rsidR="004F1A9C" w:rsidRDefault="004F1A9C" w:rsidP="004F1A9C">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AC8CAB1" w14:textId="77777777" w:rsidR="004F1A9C" w:rsidRDefault="004F1A9C" w:rsidP="004F1A9C">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414A9B6" w14:textId="77777777" w:rsidR="004F1A9C" w:rsidRPr="00440029" w:rsidRDefault="004F1A9C" w:rsidP="004F1A9C">
      <w:pPr>
        <w:pStyle w:val="B1"/>
      </w:pPr>
      <w:r>
        <w:rPr>
          <w:noProof/>
        </w:rPr>
        <w:t>b)</w:t>
      </w:r>
      <w:r>
        <w:rPr>
          <w:noProof/>
        </w:rPr>
        <w:tab/>
        <w:t>otherwise, the UE shall not provide any DNN in a PDU session establishment procedure.</w:t>
      </w:r>
    </w:p>
    <w:p w14:paraId="68D53213" w14:textId="77777777" w:rsidR="00B12839" w:rsidRDefault="00B12839" w:rsidP="00B12839">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7BF9AE9" w14:textId="77777777" w:rsidR="00D1144A" w:rsidRPr="00440029" w:rsidRDefault="00903C8A" w:rsidP="00D1144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A6B6C8" w14:textId="77777777" w:rsidR="00B23F03" w:rsidRPr="00BD0557" w:rsidRDefault="00B23F03" w:rsidP="00BB130A">
      <w:pPr>
        <w:pStyle w:val="TH"/>
      </w:pPr>
      <w:r w:rsidRPr="00BD0557">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729288371" r:id="rId17"/>
        </w:object>
      </w:r>
    </w:p>
    <w:p w14:paraId="32BF0434" w14:textId="77777777" w:rsidR="00B23F03" w:rsidRPr="00BD0557" w:rsidRDefault="00B23F03" w:rsidP="00B23F03">
      <w:pPr>
        <w:pStyle w:val="TF"/>
      </w:pPr>
      <w:r w:rsidRPr="00BD0557">
        <w:rPr>
          <w:rFonts w:hint="eastAsia"/>
        </w:rPr>
        <w:t>Figure</w:t>
      </w:r>
      <w:r w:rsidRPr="00BD0557">
        <w:t> </w:t>
      </w:r>
      <w:r w:rsidR="004B35BA">
        <w:t>6</w:t>
      </w:r>
      <w:r w:rsidRPr="00BD0557">
        <w:t>.</w:t>
      </w:r>
      <w:r w:rsidR="004B35BA">
        <w:t>4</w:t>
      </w:r>
      <w:r w:rsidRPr="00BD0557">
        <w:t>.</w:t>
      </w:r>
      <w:r w:rsidR="004B35BA">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1107CB" w14:textId="2B522267"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w:t>
      </w:r>
      <w:r w:rsidR="0072597D">
        <w:t>n</w:t>
      </w:r>
      <w:r w:rsidRPr="00440029">
        <w:t xml:space="preserve"> S-NSSAI</w:t>
      </w:r>
      <w:r w:rsidR="00E7098B" w:rsidRPr="00E118DD">
        <w:t xml:space="preserve"> associated with (</w:t>
      </w:r>
      <w:del w:id="185" w:author="Ericsson User 1" w:date="2022-09-28T08:47:00Z">
        <w:r w:rsidR="00E7098B" w:rsidRPr="00E118DD" w:rsidDel="00AD138F">
          <w:delText xml:space="preserve">if available </w:delText>
        </w:r>
      </w:del>
      <w:r w:rsidR="00E7098B" w:rsidRPr="00E118DD">
        <w:t>in roaming scenarios) a mapped S-NSSAI</w:t>
      </w:r>
      <w:r w:rsidRPr="00440029">
        <w:t>, optionally a DNN</w:t>
      </w:r>
      <w:r w:rsidR="00AF1C55">
        <w:t xml:space="preserve"> determined by the AMF</w:t>
      </w:r>
      <w:r w:rsidRPr="00440029">
        <w:rPr>
          <w:lang w:val="en-US"/>
        </w:rPr>
        <w:t xml:space="preserve">, </w:t>
      </w:r>
      <w:r w:rsidR="00AF1C55" w:rsidRPr="0035168A">
        <w:rPr>
          <w:lang w:val="en-US"/>
        </w:rPr>
        <w:t>optionally a DNN selected by the network</w:t>
      </w:r>
      <w:r w:rsidR="00AF1C55">
        <w:rPr>
          <w:lang w:val="en-US"/>
        </w:rPr>
        <w:t xml:space="preserve"> (if different from the DNN determined by the AMF),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958E399" w14:textId="422F3CA4" w:rsidR="00993440" w:rsidRDefault="00993440" w:rsidP="0099344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FDE8B69" w14:textId="77777777"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0003188B">
        <w:t xml:space="preserve">SM </w:t>
      </w:r>
      <w:r w:rsidRPr="00844A2D">
        <w:t>PDU DN request container</w:t>
      </w:r>
      <w:r>
        <w:t xml:space="preserve"> </w:t>
      </w:r>
      <w:r w:rsidR="0003188B">
        <w:t xml:space="preserve">IE </w:t>
      </w:r>
      <w:r>
        <w:t xml:space="preserve">is included in the </w:t>
      </w:r>
      <w:r w:rsidRPr="00440029">
        <w:t>PDU SESSION ESTABLISHMENT REQUEST</w:t>
      </w:r>
      <w:r>
        <w:t xml:space="preserve"> message</w:t>
      </w:r>
      <w:r w:rsidR="008469E0">
        <w:t>,</w:t>
      </w:r>
      <w:r>
        <w:t xml:space="preserve"> </w:t>
      </w:r>
      <w:r w:rsidRPr="003168A2">
        <w:t xml:space="preserve">the </w:t>
      </w:r>
      <w:r w:rsidRPr="00844A2D">
        <w:t>PDU session authentication and authorization by the external DN</w:t>
      </w:r>
      <w:r>
        <w:t xml:space="preserve"> is required due to local policy and user's subscription data, </w:t>
      </w:r>
      <w:r w:rsidR="008469E0">
        <w:t>and</w:t>
      </w:r>
      <w:r>
        <w:t>:</w:t>
      </w:r>
    </w:p>
    <w:p w14:paraId="6797016D" w14:textId="77777777" w:rsidR="00B23F03" w:rsidRDefault="00163AEA" w:rsidP="00B23F03">
      <w:pPr>
        <w:pStyle w:val="B1"/>
      </w:pPr>
      <w:r>
        <w:t>a)</w:t>
      </w:r>
      <w:r w:rsidR="00B23F03" w:rsidRPr="003168A2">
        <w:tab/>
      </w:r>
      <w:r w:rsidR="00B23F03">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w:t>
      </w:r>
      <w:r w:rsidR="00B23F03" w:rsidRPr="00162C58">
        <w:t xml:space="preserve">compliant </w:t>
      </w:r>
      <w:r w:rsidR="00B23F03">
        <w:t xml:space="preserve">with the local policy and user's </w:t>
      </w:r>
      <w:r w:rsidR="00B23F03" w:rsidRPr="002276C3">
        <w:t>subscription</w:t>
      </w:r>
      <w:r w:rsidR="00B23F03">
        <w:t xml:space="preserve"> data, </w:t>
      </w:r>
      <w:r w:rsidR="008469E0">
        <w:t xml:space="preserve">the SMF shall </w:t>
      </w:r>
      <w:r w:rsidR="00B23F03">
        <w:t>proceed with the EAP Authentication procedure specified in 3GPP TS 33.501 [</w:t>
      </w:r>
      <w:r w:rsidR="00FF24A1">
        <w:t>2</w:t>
      </w:r>
      <w:r w:rsidR="00077083">
        <w:t>4</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w:t>
      </w:r>
      <w:r w:rsidR="008469E0">
        <w:t>or</w:t>
      </w:r>
    </w:p>
    <w:p w14:paraId="271E9AFA" w14:textId="77777777" w:rsidR="00B23F03" w:rsidRPr="002276C3" w:rsidRDefault="00163AEA" w:rsidP="00B23F03">
      <w:pPr>
        <w:pStyle w:val="B1"/>
      </w:pPr>
      <w:r>
        <w:t>b)</w:t>
      </w:r>
      <w:r w:rsidR="00B23F03">
        <w:tab/>
        <w:t>t</w:t>
      </w:r>
      <w:r w:rsidR="00B23F03" w:rsidRPr="00844A2D">
        <w:t xml:space="preserve">he </w:t>
      </w:r>
      <w:r w:rsidR="00B23F03" w:rsidRPr="000810CF">
        <w:t xml:space="preserve">information for the PDU session authentication and authorization by the external DN </w:t>
      </w:r>
      <w:r w:rsidR="00B23F03">
        <w:t xml:space="preserve">in </w:t>
      </w:r>
      <w:r w:rsidR="0003188B">
        <w:t xml:space="preserve">the SM </w:t>
      </w:r>
      <w:r w:rsidR="00B23F03" w:rsidRPr="00844A2D">
        <w:t>PDU DN request container</w:t>
      </w:r>
      <w:r w:rsidR="00B23F03">
        <w:t xml:space="preserve"> </w:t>
      </w:r>
      <w:r w:rsidR="0003188B">
        <w:t xml:space="preserve">IE </w:t>
      </w:r>
      <w:r w:rsidR="00B23F03">
        <w:t xml:space="preserve">is not </w:t>
      </w:r>
      <w:r w:rsidR="00B23F03" w:rsidRPr="00162C58">
        <w:t xml:space="preserve">compliant </w:t>
      </w:r>
      <w:r w:rsidR="00B23F03">
        <w:t>with the local policy</w:t>
      </w:r>
      <w:r w:rsidR="008469E0" w:rsidRPr="001F599F">
        <w:t xml:space="preserve"> </w:t>
      </w:r>
      <w:r w:rsidR="008469E0">
        <w:t>and user's subscription data</w:t>
      </w:r>
      <w:r w:rsidR="00B23F03">
        <w:t xml:space="preserve">, </w:t>
      </w:r>
      <w:r w:rsidR="008469E0">
        <w:t>the SMF shall consider it</w:t>
      </w:r>
      <w:r w:rsidR="008469E0" w:rsidRPr="005A0C70">
        <w:t xml:space="preserve"> as an abnormal </w:t>
      </w:r>
      <w:r w:rsidR="008469E0">
        <w:t>case and proceed</w:t>
      </w:r>
      <w:r w:rsidR="008469E0" w:rsidRPr="005A0C70">
        <w:t xml:space="preserve"> </w:t>
      </w:r>
      <w:r w:rsidR="008469E0">
        <w:t xml:space="preserve">as </w:t>
      </w:r>
      <w:r w:rsidR="008469E0" w:rsidRPr="005A0C70">
        <w:t>specified in subclause</w:t>
      </w:r>
      <w:r w:rsidR="008469E0" w:rsidRPr="003168A2">
        <w:t> </w:t>
      </w:r>
      <w:r w:rsidR="008469E0">
        <w:t>6.4.1</w:t>
      </w:r>
      <w:r w:rsidR="008469E0" w:rsidRPr="00440029">
        <w:t>.</w:t>
      </w:r>
      <w:r w:rsidR="008469E0">
        <w:t>7</w:t>
      </w:r>
      <w:r w:rsidR="00B23F03">
        <w:t>.</w:t>
      </w:r>
    </w:p>
    <w:p w14:paraId="5C2C1D45" w14:textId="77777777"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rsidR="0003188B">
        <w:t xml:space="preserve">SM </w:t>
      </w:r>
      <w:r>
        <w:t xml:space="preserve">PDU DN request container </w:t>
      </w:r>
      <w:r w:rsidR="0003188B">
        <w:t xml:space="preserve">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FF24A1">
        <w:t>2</w:t>
      </w:r>
      <w:r w:rsidR="00077083">
        <w:t>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36BBF9A" w14:textId="77777777" w:rsidR="00B30C4F" w:rsidRDefault="00B23F03" w:rsidP="00B30C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B5047D">
        <w:t>9</w:t>
      </w:r>
      <w:r>
        <w:t xml:space="preserve">] </w:t>
      </w:r>
      <w:r>
        <w:rPr>
          <w:lang w:eastAsia="ko-KR"/>
        </w:rPr>
        <w:t>is accepted by the UE.</w:t>
      </w:r>
    </w:p>
    <w:p w14:paraId="2FC6E95E" w14:textId="77777777" w:rsidR="00F66335" w:rsidRPr="002965C8" w:rsidRDefault="00F66335" w:rsidP="00F66335">
      <w:pPr>
        <w:rPr>
          <w:rFonts w:eastAsia="Malgun Gothic"/>
          <w:lang w:eastAsia="ko-KR"/>
        </w:rPr>
      </w:pPr>
      <w:bookmarkStart w:id="186" w:name="_Toc20232824"/>
      <w:bookmarkStart w:id="187" w:name="_Toc27746927"/>
      <w:bookmarkStart w:id="188" w:name="_Toc36213111"/>
      <w:bookmarkStart w:id="189" w:name="_Toc36657288"/>
      <w:bookmarkStart w:id="190" w:name="_Toc45286953"/>
      <w:bookmarkStart w:id="191" w:name="_Toc51948222"/>
      <w:bookmarkStart w:id="192" w:name="_Toc51949314"/>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77A2411F" w14:textId="263D705F" w:rsidR="00DE263D" w:rsidRDefault="00DE263D" w:rsidP="00DE263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w:t>
      </w:r>
      <w:r w:rsidR="00E4384C">
        <w:t>,</w:t>
      </w:r>
      <w:r>
        <w:t xml:space="preserve"> the Port management information container IE</w:t>
      </w:r>
      <w:r w:rsidR="00E4384C">
        <w:t>, and, optionally, the UE-DS-TT residence time IE</w:t>
      </w:r>
      <w:r>
        <w:t xml:space="preserve"> in the PDU SESSION ESTABLISHMENT REQUEST message, the SMF shall operate as specified in 3GPP TS 23.502 [9] subclause 4.3.2.2.1.</w:t>
      </w:r>
    </w:p>
    <w:p w14:paraId="73E37B03" w14:textId="1112099E" w:rsidR="00736624" w:rsidRDefault="00736624" w:rsidP="00736624">
      <w:r>
        <w:t>If requested by the upper layers, the UE supporting UAS services shall initiate a request to establish a PDU session for UAS services, where the UE:</w:t>
      </w:r>
    </w:p>
    <w:p w14:paraId="78F30A63" w14:textId="239A6369" w:rsidR="00736624" w:rsidRDefault="00736624" w:rsidP="00736624">
      <w:pPr>
        <w:pStyle w:val="B1"/>
      </w:pPr>
      <w:r>
        <w:t>a)</w:t>
      </w:r>
      <w:r>
        <w:tab/>
        <w:t>shall include the service-level device ID with the value set to the CAA-level UAV ID;</w:t>
      </w:r>
    </w:p>
    <w:p w14:paraId="1EE2722D" w14:textId="536B6454" w:rsidR="00736624" w:rsidRDefault="00736624" w:rsidP="00736624">
      <w:pPr>
        <w:pStyle w:val="B1"/>
      </w:pPr>
      <w:r>
        <w:t>b)</w:t>
      </w:r>
      <w:r>
        <w:tab/>
        <w:t>if provided by the upper layers, shall include the service-level-AA server address, with the value set to the USS address; and</w:t>
      </w:r>
    </w:p>
    <w:p w14:paraId="7042E5B6" w14:textId="77777777" w:rsidR="00736624" w:rsidRDefault="00736624" w:rsidP="00736624">
      <w:pPr>
        <w:pStyle w:val="B1"/>
      </w:pPr>
      <w:r>
        <w:t>c)</w:t>
      </w:r>
      <w:r>
        <w:tab/>
        <w:t>if provided by the upper layers, shall include:</w:t>
      </w:r>
    </w:p>
    <w:p w14:paraId="51736E41" w14:textId="77777777" w:rsidR="00736624" w:rsidRDefault="00736624" w:rsidP="00736624">
      <w:pPr>
        <w:pStyle w:val="B2"/>
      </w:pPr>
      <w:r>
        <w:t>i)</w:t>
      </w:r>
      <w:r>
        <w:tab/>
        <w:t>the service-level-AA payload type, with the value set to "UUAA payload"; and</w:t>
      </w:r>
    </w:p>
    <w:p w14:paraId="54598642" w14:textId="77777777" w:rsidR="00736624" w:rsidRDefault="00736624" w:rsidP="00736624">
      <w:pPr>
        <w:pStyle w:val="B2"/>
      </w:pPr>
      <w:r>
        <w:t>ii)</w:t>
      </w:r>
      <w:r>
        <w:tab/>
        <w:t>the service-level-AA payload, with the value set to UUAA payload,</w:t>
      </w:r>
    </w:p>
    <w:p w14:paraId="0980793B" w14:textId="20486FC6" w:rsidR="00736624" w:rsidRDefault="00736624" w:rsidP="00736624">
      <w:r>
        <w:t>in the Service-level-AA container IE of the PDU SESSION ESTABLISHMENT REQUEST message.</w:t>
      </w:r>
    </w:p>
    <w:p w14:paraId="20B78B73" w14:textId="77777777" w:rsidR="00736624" w:rsidRDefault="00736624" w:rsidP="00736624">
      <w:r>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5C7E48" w:rsidRDefault="00543C56" w:rsidP="00543C56">
      <w:pPr>
        <w:ind w:left="568" w:hanging="284"/>
      </w:pPr>
      <w:r>
        <w:t>a)</w:t>
      </w:r>
      <w:r w:rsidRPr="005C7E48">
        <w:tab/>
        <w:t>the service-level authentication and authorization by the external DN is required due to local policy</w:t>
      </w:r>
      <w:r>
        <w:t>;</w:t>
      </w:r>
    </w:p>
    <w:p w14:paraId="38290DC0" w14:textId="77777777" w:rsidR="00543C56" w:rsidRPr="005C7E48" w:rsidRDefault="00543C56" w:rsidP="00543C5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A015C57" w14:textId="77777777" w:rsidR="00543C56" w:rsidRPr="005C7E48" w:rsidRDefault="00543C56" w:rsidP="00543C5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41402410" w14:textId="77777777" w:rsidR="00543C56" w:rsidRPr="005C7E48" w:rsidRDefault="00543C56" w:rsidP="00543C5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8D50978" w14:textId="38CADEE4" w:rsidR="004C0774" w:rsidRDefault="004C0774" w:rsidP="000F2709">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9D5A02D" w14:textId="736EC5E5" w:rsidR="008B3175" w:rsidRDefault="008B3175" w:rsidP="000F2709">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D0D0B09" w14:textId="77777777" w:rsidR="008026DF" w:rsidRPr="006B5418" w:rsidRDefault="008026DF" w:rsidP="008026DF">
      <w:pPr>
        <w:rPr>
          <w:lang w:val="en-US"/>
        </w:rPr>
      </w:pPr>
      <w:bookmarkStart w:id="193" w:name="_Toc114476504"/>
    </w:p>
    <w:p w14:paraId="586D4404"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D72EEF" w14:textId="77777777" w:rsidR="008026DF" w:rsidRDefault="008026DF" w:rsidP="008026DF">
      <w:pPr>
        <w:rPr>
          <w:lang w:val="en-US"/>
        </w:rPr>
      </w:pP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86"/>
      <w:bookmarkEnd w:id="187"/>
      <w:bookmarkEnd w:id="188"/>
      <w:bookmarkEnd w:id="189"/>
      <w:bookmarkEnd w:id="190"/>
      <w:bookmarkEnd w:id="191"/>
      <w:bookmarkEnd w:id="192"/>
      <w:bookmarkEnd w:id="19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2C0E133B" w:rsidR="00B23F03" w:rsidRPr="00EE0C95" w:rsidRDefault="006620A6" w:rsidP="00621D46">
      <w:pPr>
        <w:pStyle w:val="B1"/>
      </w:pPr>
      <w:r>
        <w:t>b)</w:t>
      </w:r>
      <w:r>
        <w:tab/>
        <w:t xml:space="preserve">the mapped S-NSSAI </w:t>
      </w:r>
      <w:r w:rsidR="00E7098B" w:rsidRPr="00E118DD">
        <w:t>(</w:t>
      </w:r>
      <w:del w:id="194" w:author="Ericsson User 1" w:date="2022-09-28T08:47:00Z">
        <w:r w:rsidDel="00AD138F">
          <w:delText xml:space="preserve">if available </w:delText>
        </w:r>
      </w:del>
      <w:r>
        <w:t>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 xml:space="preserve">If the value of the RQ timer is set to "deactivated" or has a value of zero, the UE considers that </w:t>
      </w:r>
      <w:proofErr w:type="spellStart"/>
      <w:r>
        <w:t>RQoS</w:t>
      </w:r>
      <w:proofErr w:type="spellEnd"/>
      <w:r>
        <w:t xml:space="preserve">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w:t>
      </w:r>
      <w:proofErr w:type="spellStart"/>
      <w:r>
        <w:t>CIoT</w:t>
      </w:r>
      <w:proofErr w:type="spellEnd"/>
      <w:r>
        <w:t xml:space="preserve">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574354CA"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EF23D5">
        <w:t xml:space="preserve"> </w:t>
      </w:r>
      <w:r w:rsidR="00EF23D5" w:rsidRPr="008B0FE9">
        <w:t xml:space="preserve">and the control plane security procedure is used as specified in </w:t>
      </w:r>
      <w:r w:rsidR="00EF23D5" w:rsidRPr="008B0FE9">
        <w:rPr>
          <w:lang w:val="en-US"/>
        </w:rPr>
        <w:t>annex </w:t>
      </w:r>
      <w:r w:rsidR="00EF23D5" w:rsidRPr="008B0FE9">
        <w:t>W.4.1.2 in 3GPP TS 33.501 [24]</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41C17FFF" w:rsidR="000308B5" w:rsidRDefault="000308B5" w:rsidP="00A80EA5">
      <w:pPr>
        <w:pStyle w:val="NO"/>
      </w:pPr>
      <w:r w:rsidRPr="00911DEF">
        <w:t>NOTE </w:t>
      </w:r>
      <w:r w:rsidR="00D31E1A">
        <w:t>5</w:t>
      </w:r>
      <w:r w:rsidRPr="00911DEF">
        <w:t>:</w:t>
      </w:r>
      <w:r w:rsidRPr="00911DEF">
        <w:tab/>
      </w:r>
      <w:r w:rsidRPr="00AB78A2">
        <w:t>The network determines whether security protection applies or not for the MBS session as specified in 3GPP TS 33.501</w:t>
      </w:r>
      <w:r w:rsidR="00EF23D5" w:rsidRPr="0045433C">
        <w:t> [24]</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8D55B"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r w:rsidR="00EE49B6">
        <w:t xml:space="preserve">shall </w:t>
      </w:r>
      <w:r>
        <w:t xml:space="preserve">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Pr="005D1B5D" w:rsidRDefault="00CF7B0A" w:rsidP="009C281F">
      <w:pPr>
        <w:pStyle w:val="B2"/>
      </w:pPr>
      <w:r>
        <w:t>6</w:t>
      </w:r>
      <w:r w:rsidR="00BD4D8D">
        <w:t>)</w:t>
      </w:r>
      <w:r w:rsidR="00BD4D8D">
        <w:tab/>
        <w:t>When the rule operation is "Create new QoS rule" and two or more QoS rules associated with this PDU ses</w:t>
      </w:r>
      <w:r w:rsidR="00BD4D8D" w:rsidRPr="005D1B5D">
        <w:t>sion would have identical QoS rule identifier values.</w:t>
      </w:r>
    </w:p>
    <w:p w14:paraId="676B6EAB" w14:textId="77777777" w:rsidR="00D45221" w:rsidRPr="005D1B5D" w:rsidRDefault="00D45221" w:rsidP="00D45221">
      <w:pPr>
        <w:pStyle w:val="B2"/>
      </w:pPr>
      <w:r w:rsidRPr="005D1B5D">
        <w:t>7)</w:t>
      </w:r>
      <w:r w:rsidRPr="005D1B5D">
        <w:tab/>
        <w:t>When the rule operation is "Create new QoS rule", the DQR bit is set to "the QoS rule is not the default QoS rule", and the PDU session type of the PDU session is "Unstructured".</w:t>
      </w:r>
    </w:p>
    <w:p w14:paraId="1F817C2D" w14:textId="77777777" w:rsidR="00BD4D8D" w:rsidRPr="005D1B5D" w:rsidRDefault="00D45221" w:rsidP="00BD4D8D">
      <w:pPr>
        <w:pStyle w:val="B2"/>
      </w:pPr>
      <w:r w:rsidRPr="005D1B5D">
        <w:t>8</w:t>
      </w:r>
      <w:r w:rsidR="009C281F" w:rsidRPr="005D1B5D">
        <w:t>)</w:t>
      </w:r>
      <w:r w:rsidR="009C281F" w:rsidRPr="005D1B5D">
        <w:tab/>
        <w:t>When the flow description operation is an operation other than "Create new QoS flow description".</w:t>
      </w:r>
    </w:p>
    <w:p w14:paraId="6ADC1427" w14:textId="77777777" w:rsidR="00FA1BC9" w:rsidRPr="005D1B5D" w:rsidRDefault="00FA1BC9" w:rsidP="00FA1BC9">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45858CF5" w14:textId="77777777" w:rsidR="00CF7B0A" w:rsidRPr="005D1B5D" w:rsidRDefault="00D45221" w:rsidP="00CF7B0A">
      <w:pPr>
        <w:pStyle w:val="B2"/>
      </w:pPr>
      <w:r w:rsidRPr="005D1B5D">
        <w:t>9</w:t>
      </w:r>
      <w:r w:rsidR="00CF7B0A" w:rsidRPr="005D1B5D">
        <w:t>)</w:t>
      </w:r>
      <w:r w:rsidR="00CF7B0A" w:rsidRPr="005D1B5D">
        <w:tab/>
        <w:t>When the flow description operation is "Create new QoS flow description", the QFI associated with the QoS flow description is not the same as the QFI of the default QoS rule and the UE is NB-N1 mode.</w:t>
      </w:r>
    </w:p>
    <w:p w14:paraId="2F7D7F34" w14:textId="4E0D5652" w:rsidR="00D45221" w:rsidRPr="005D1B5D" w:rsidRDefault="00D45221" w:rsidP="00D4522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Default="009A3D6A" w:rsidP="00D4522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0EE82C48" w14:textId="77777777" w:rsidR="00FA1BC9" w:rsidRDefault="00FA1BC9" w:rsidP="00FA1BC9">
      <w:pPr>
        <w:pStyle w:val="B1"/>
      </w:pPr>
      <w:bookmarkStart w:id="195"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96" w:name="OLE_LINK45"/>
      <w:r>
        <w:t xml:space="preserve"> (i.e. the QoS flow description that existed when case 8a</w:t>
      </w:r>
      <w:r>
        <w:rPr>
          <w:lang w:eastAsia="zh-CN"/>
        </w:rPr>
        <w:t xml:space="preserve"> was detected)</w:t>
      </w:r>
      <w:bookmarkEnd w:id="196"/>
      <w:r w:rsidRPr="00CC0C94">
        <w:t>.</w:t>
      </w:r>
    </w:p>
    <w:bookmarkEnd w:id="195"/>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7BD353A4"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proofErr w:type="spellStart"/>
      <w:r>
        <w:t>CIoT</w:t>
      </w:r>
      <w:proofErr w:type="spellEnd"/>
      <w:r>
        <w:t xml:space="preserve">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97" w:name="_Toc20232825"/>
      <w:bookmarkStart w:id="198" w:name="_Toc27746928"/>
      <w:bookmarkStart w:id="199" w:name="_Toc36213112"/>
      <w:bookmarkStart w:id="200"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t xml:space="preserve">If </w:t>
      </w:r>
      <w:bookmarkStart w:id="201" w:name="_Hlk93310974"/>
      <w:r>
        <w:t xml:space="preserve">the PDU SESSION ESTABLISHMENT REQUEST message </w:t>
      </w:r>
      <w:bookmarkEnd w:id="201"/>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202"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02"/>
    <w:p w14:paraId="27AA38E9" w14:textId="22827E4F" w:rsidR="001B063E" w:rsidRDefault="001B063E" w:rsidP="001B063E">
      <w:pPr>
        <w:rPr>
          <w:lang w:val="en-US"/>
        </w:rPr>
      </w:pPr>
      <w:r>
        <w:t xml:space="preserve">The SMF may be configured with one or more PVS IP addresses or </w:t>
      </w:r>
      <w:r>
        <w:rPr>
          <w:lang w:eastAsia="zh-CN"/>
        </w:rPr>
        <w:t>PVS names</w:t>
      </w:r>
      <w:r w:rsidR="00602BC4">
        <w:rPr>
          <w:lang w:eastAsia="zh-CN"/>
        </w:rPr>
        <w:t xml:space="preserve"> or both</w:t>
      </w:r>
      <w:r>
        <w:rPr>
          <w:lang w:eastAsia="zh-CN"/>
        </w:rPr>
        <w:t xml:space="preserve">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00E811F2" w:rsidRPr="00E811F2">
        <w:rPr>
          <w:lang w:val="en-US"/>
        </w:rPr>
        <w:t xml:space="preserve"> </w:t>
      </w:r>
      <w:r w:rsidR="00E811F2">
        <w:t xml:space="preserve">If the </w:t>
      </w:r>
      <w:r w:rsidR="00E811F2">
        <w:rPr>
          <w:lang w:val="en-US"/>
        </w:rPr>
        <w:t>PVS information request is included in the E</w:t>
      </w:r>
      <w:r w:rsidR="00E811F2" w:rsidRPr="00292D57">
        <w:rPr>
          <w:lang w:val="en-US"/>
        </w:rPr>
        <w:t xml:space="preserve">xtended </w:t>
      </w:r>
      <w:r w:rsidR="00E811F2" w:rsidRPr="00292D57">
        <w:t>protocol configuration options</w:t>
      </w:r>
      <w:r w:rsidR="00E811F2" w:rsidRPr="00292D57">
        <w:rPr>
          <w:lang w:val="en-US"/>
        </w:rPr>
        <w:t xml:space="preserve"> IE </w:t>
      </w:r>
      <w:r w:rsidR="00E811F2">
        <w:rPr>
          <w:lang w:val="en-US"/>
        </w:rPr>
        <w:t>of</w:t>
      </w:r>
      <w:r w:rsidR="00E811F2" w:rsidRPr="00292D57">
        <w:rPr>
          <w:lang w:val="en-US"/>
        </w:rPr>
        <w:t xml:space="preserve"> the </w:t>
      </w:r>
      <w:r w:rsidR="00E811F2" w:rsidRPr="00292D57">
        <w:t xml:space="preserve">PDU SESSION ESTABLISHMENT REQUEST </w:t>
      </w:r>
      <w:r w:rsidR="00E811F2" w:rsidRPr="00292D57">
        <w:rPr>
          <w:lang w:val="en-US"/>
        </w:rPr>
        <w:t>message</w:t>
      </w:r>
      <w:r w:rsidR="00E811F2">
        <w:rPr>
          <w:lang w:val="en-US"/>
        </w:rPr>
        <w:t xml:space="preserve"> establishing </w:t>
      </w:r>
      <w:r w:rsidR="00E811F2">
        <w:t>the PDU session providing connectivity</w:t>
      </w:r>
      <w:r w:rsidR="00E811F2">
        <w:rPr>
          <w:lang w:eastAsia="de-DE"/>
        </w:rPr>
        <w:t xml:space="preserve"> </w:t>
      </w:r>
      <w:r w:rsidR="00E811F2">
        <w:t>for configuration of a UE via the user plane with credentials for NSSAA</w:t>
      </w:r>
      <w:r w:rsidR="00E811F2" w:rsidRPr="00916B57">
        <w:rPr>
          <w:lang w:eastAsia="zh-CN"/>
        </w:rPr>
        <w:t xml:space="preserve">, </w:t>
      </w:r>
      <w:r w:rsidR="00E811F2">
        <w:rPr>
          <w:lang w:eastAsia="zh-CN"/>
        </w:rPr>
        <w:t>based on the</w:t>
      </w:r>
      <w:r w:rsidR="00E811F2" w:rsidRPr="00916B57">
        <w:rPr>
          <w:lang w:eastAsia="zh-CN"/>
        </w:rPr>
        <w:t xml:space="preserve"> subscribed S-NSSAI(s) of the UE </w:t>
      </w:r>
      <w:r w:rsidR="00E811F2">
        <w:rPr>
          <w:lang w:eastAsia="zh-CN"/>
        </w:rPr>
        <w:t xml:space="preserve">and </w:t>
      </w:r>
      <w:r w:rsidR="00E811F2" w:rsidRPr="00916B57">
        <w:rPr>
          <w:lang w:eastAsia="zh-CN"/>
        </w:rPr>
        <w:t>the S-NSSAI of the established PDU session</w:t>
      </w:r>
      <w:r w:rsidR="00E811F2">
        <w:t xml:space="preserve">, the network </w:t>
      </w:r>
      <w:r w:rsidR="00E811F2">
        <w:rPr>
          <w:rFonts w:hint="eastAsia"/>
          <w:lang w:eastAsia="zh-CN"/>
        </w:rPr>
        <w:t>should</w:t>
      </w:r>
      <w:r w:rsidR="00E811F2">
        <w:t xml:space="preserve"> </w:t>
      </w:r>
      <w:r w:rsidR="00E811F2">
        <w:rPr>
          <w:lang w:val="en-US"/>
        </w:rPr>
        <w:t xml:space="preserve">include the Extended </w:t>
      </w:r>
      <w:r w:rsidR="00E811F2">
        <w:t>protocol configuration options</w:t>
      </w:r>
      <w:r w:rsidR="00E811F2">
        <w:rPr>
          <w:lang w:val="en-US"/>
        </w:rPr>
        <w:t xml:space="preserve"> IE in the </w:t>
      </w:r>
      <w:r w:rsidR="00E811F2">
        <w:t>PDU SESSION ESTABLISHMENT ACCEPT</w:t>
      </w:r>
      <w:r w:rsidR="00E811F2">
        <w:rPr>
          <w:lang w:val="en-US"/>
        </w:rPr>
        <w:t xml:space="preserve"> message and include the </w:t>
      </w:r>
      <w:r w:rsidR="00E811F2">
        <w:rPr>
          <w:lang w:eastAsia="zh-CN"/>
        </w:rPr>
        <w:t>PVS IP address(es) or the PVS name(s) or both, which are</w:t>
      </w:r>
      <w:r w:rsidR="00E811F2" w:rsidRPr="00AD22F0">
        <w:rPr>
          <w:lang w:eastAsia="zh-CN"/>
        </w:rPr>
        <w:t xml:space="preserve"> </w:t>
      </w:r>
      <w:r w:rsidR="00E811F2" w:rsidRPr="007A513B">
        <w:rPr>
          <w:lang w:eastAsia="zh-CN"/>
        </w:rPr>
        <w:t>associated with the established PDU session</w:t>
      </w:r>
      <w:r w:rsidR="00E811F2">
        <w:rPr>
          <w:lang w:eastAsia="zh-CN"/>
        </w:rPr>
        <w:t xml:space="preserve"> and </w:t>
      </w:r>
      <w:r w:rsidR="00E811F2" w:rsidRPr="00B36353">
        <w:rPr>
          <w:lang w:eastAsia="zh-CN"/>
        </w:rPr>
        <w:t>per subscribed S-NSSAI(s) of the UE</w:t>
      </w:r>
      <w:r w:rsidR="00E811F2" w:rsidRPr="007A513B">
        <w:rPr>
          <w:lang w:eastAsia="zh-CN"/>
        </w:rPr>
        <w:t>,</w:t>
      </w:r>
      <w:r w:rsidR="00E811F2">
        <w:rPr>
          <w:lang w:eastAsia="zh-CN"/>
        </w:rPr>
        <w:t xml:space="preserve"> if available</w:t>
      </w:r>
      <w:r w:rsidR="00E811F2">
        <w:rPr>
          <w:lang w:val="en-US"/>
        </w:rPr>
        <w:t>.</w:t>
      </w:r>
    </w:p>
    <w:p w14:paraId="333916DB" w14:textId="6D3E0993" w:rsidR="00DE3536" w:rsidRDefault="00DE3536" w:rsidP="00DE3536">
      <w:pPr>
        <w:pStyle w:val="NO"/>
      </w:pPr>
      <w:r>
        <w:t>NOTE </w:t>
      </w:r>
      <w:r w:rsidR="00E811F2">
        <w:rPr>
          <w:lang w:eastAsia="zh-CN"/>
        </w:rPr>
        <w:t>23</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750C95E1" w14:textId="77777777" w:rsidR="00D31E1A" w:rsidRDefault="00D31E1A" w:rsidP="00D31E1A">
      <w:bookmarkStart w:id="203" w:name="_Toc45286954"/>
      <w:bookmarkStart w:id="204" w:name="_Toc51948223"/>
      <w:bookmarkStart w:id="205"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EDED232" w14:textId="77777777" w:rsidR="00D31E1A" w:rsidRDefault="00D31E1A" w:rsidP="00D31E1A">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51F59B38" w:rsidR="003D7F14" w:rsidRDefault="003D7F14" w:rsidP="003D7F14">
      <w:pPr>
        <w:pStyle w:val="NO"/>
      </w:pPr>
      <w:r>
        <w:t>NOTE </w:t>
      </w:r>
      <w:r w:rsidR="00D31E1A">
        <w:t>25</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4588E086" w:rsidR="0059337B" w:rsidRDefault="0059337B" w:rsidP="0059337B">
      <w:pPr>
        <w:pStyle w:val="NO"/>
      </w:pPr>
      <w:r>
        <w:t>NOTE </w:t>
      </w:r>
      <w:r w:rsidR="00D31E1A">
        <w:t>26</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32A5E5BA"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00EE49B6" w:rsidRPr="00C2109F">
        <w:rPr>
          <w:lang w:eastAsia="ko-KR"/>
        </w:rPr>
        <w:t>, and provide the received TMGI to lower layer</w:t>
      </w:r>
      <w:r w:rsidR="00EE49B6">
        <w:rPr>
          <w:lang w:eastAsia="ko-KR"/>
        </w:rPr>
        <w:t>s</w:t>
      </w:r>
      <w:r>
        <w:rPr>
          <w:lang w:eastAsia="ko-KR"/>
        </w:rPr>
        <w:t xml:space="preserve">.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35F6FCE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r w:rsidR="00EE49B6">
        <w:rPr>
          <w:lang w:eastAsia="ko-KR"/>
        </w:rPr>
        <w:t xml:space="preserve">neither current TAI nor CGI of the current cell </w:t>
      </w:r>
      <w:r w:rsidR="00EE49B6">
        <w:rPr>
          <w:rFonts w:hint="eastAsia"/>
          <w:lang w:eastAsia="zh-TW"/>
        </w:rPr>
        <w:t>i</w:t>
      </w:r>
      <w:r w:rsidR="00EE49B6">
        <w:rPr>
          <w:lang w:eastAsia="zh-TW"/>
        </w:rPr>
        <w:t>s</w:t>
      </w:r>
      <w:r w:rsidR="00EE49B6">
        <w:rPr>
          <w:lang w:eastAsia="ko-KR"/>
        </w:rPr>
        <w:t xml:space="preserve"> part of</w:t>
      </w:r>
      <w:r>
        <w:rPr>
          <w:lang w:eastAsia="ko-KR"/>
        </w:rPr>
        <w:t xml:space="preserv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attempt to join the MBS session with the same TMGI</w:t>
      </w:r>
      <w:r w:rsidR="00EE49B6">
        <w:rPr>
          <w:lang w:eastAsia="ko-KR"/>
        </w:rPr>
        <w:t xml:space="preserve">, the Source IP address information of the TMGI, </w:t>
      </w:r>
      <w:r w:rsidR="00EE49B6">
        <w:rPr>
          <w:rFonts w:hint="eastAsia"/>
          <w:lang w:eastAsia="zh-TW"/>
        </w:rPr>
        <w:t>o</w:t>
      </w:r>
      <w:r w:rsidR="00EE49B6">
        <w:rPr>
          <w:lang w:eastAsia="zh-TW"/>
        </w:rPr>
        <w:t xml:space="preserve">r the </w:t>
      </w:r>
      <w:r w:rsidR="00EE49B6">
        <w:rPr>
          <w:lang w:eastAsia="ko-KR"/>
        </w:rPr>
        <w:t>Destination IP address information of the TMGI</w:t>
      </w:r>
      <w:r>
        <w:rPr>
          <w:lang w:eastAsia="ko-KR"/>
        </w:rPr>
        <w:t xml:space="preserve">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ED8E41F" w:rsidR="000047F9" w:rsidRDefault="000047F9" w:rsidP="00670061">
      <w:pPr>
        <w:pStyle w:val="NO"/>
      </w:pPr>
      <w:r>
        <w:t>NOTE </w:t>
      </w:r>
      <w:r w:rsidR="00D31E1A">
        <w:t>27</w:t>
      </w:r>
      <w:r>
        <w:t>:</w:t>
      </w:r>
      <w:r>
        <w:tab/>
        <w:t>The P-CSCF selection functionality is specified in subclause 5.16.3.11 of 3GPP TS 23.501 [8].</w:t>
      </w:r>
    </w:p>
    <w:p w14:paraId="44E51636" w14:textId="0D4EB588" w:rsidR="009860B3" w:rsidRDefault="009860B3" w:rsidP="009860B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8780AF4" w:rsidR="005A4158" w:rsidRPr="005A4158" w:rsidRDefault="005A4158" w:rsidP="00670061">
      <w:pPr>
        <w:pStyle w:val="NO"/>
      </w:pPr>
      <w:r>
        <w:t>NOTE </w:t>
      </w:r>
      <w:r w:rsidR="00D31E1A">
        <w:t>28</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0A2CAC7" w14:textId="77777777" w:rsidR="008026DF" w:rsidRDefault="008026DF" w:rsidP="008026DF">
      <w:pPr>
        <w:rPr>
          <w:lang w:eastAsia="zh-CN"/>
        </w:rPr>
      </w:pPr>
      <w:bookmarkStart w:id="206" w:name="_Toc114484866"/>
      <w:bookmarkStart w:id="207" w:name="_Toc114476505"/>
    </w:p>
    <w:p w14:paraId="5049E1C6" w14:textId="77777777" w:rsidR="008026DF" w:rsidRPr="006B5418" w:rsidRDefault="008026DF" w:rsidP="00802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06"/>
    <w:p w14:paraId="3D674C96" w14:textId="77777777" w:rsidR="008026DF" w:rsidRDefault="008026DF" w:rsidP="008026DF">
      <w:pPr>
        <w:rPr>
          <w:lang w:val="en-US"/>
        </w:rPr>
      </w:pPr>
    </w:p>
    <w:bookmarkEnd w:id="197"/>
    <w:bookmarkEnd w:id="198"/>
    <w:bookmarkEnd w:id="199"/>
    <w:bookmarkEnd w:id="200"/>
    <w:bookmarkEnd w:id="203"/>
    <w:bookmarkEnd w:id="204"/>
    <w:bookmarkEnd w:id="205"/>
    <w:bookmarkEnd w:id="207"/>
    <w:p w14:paraId="67D9EAAB" w14:textId="77777777" w:rsidR="007254C7" w:rsidRPr="00177610" w:rsidRDefault="007254C7" w:rsidP="00920167">
      <w:pPr>
        <w:ind w:left="284" w:hanging="284"/>
      </w:pPr>
    </w:p>
    <w:sectPr w:rsidR="007254C7"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98EC" w14:textId="77777777" w:rsidR="00A761D3" w:rsidRDefault="00A761D3">
      <w:r>
        <w:separator/>
      </w:r>
    </w:p>
    <w:p w14:paraId="18506084" w14:textId="77777777" w:rsidR="00A761D3" w:rsidRDefault="00A761D3"/>
  </w:endnote>
  <w:endnote w:type="continuationSeparator" w:id="0">
    <w:p w14:paraId="57BF8A44" w14:textId="77777777" w:rsidR="00A761D3" w:rsidRDefault="00A761D3">
      <w:r>
        <w:continuationSeparator/>
      </w:r>
    </w:p>
    <w:p w14:paraId="6A2848B7" w14:textId="77777777" w:rsidR="00A761D3" w:rsidRDefault="00A76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B401F" w14:textId="77777777" w:rsidR="00A761D3" w:rsidRDefault="00A761D3">
      <w:r>
        <w:separator/>
      </w:r>
    </w:p>
    <w:p w14:paraId="0F57A734" w14:textId="77777777" w:rsidR="00A761D3" w:rsidRDefault="00A761D3"/>
  </w:footnote>
  <w:footnote w:type="continuationSeparator" w:id="0">
    <w:p w14:paraId="5677D72A" w14:textId="77777777" w:rsidR="00A761D3" w:rsidRDefault="00A761D3">
      <w:r>
        <w:continuationSeparator/>
      </w:r>
    </w:p>
    <w:p w14:paraId="4E86566D" w14:textId="77777777" w:rsidR="00A761D3" w:rsidRDefault="00A76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D9350" w14:textId="77777777" w:rsidR="00372391" w:rsidRDefault="003723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4F773A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2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39FBED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2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6BF3"/>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012"/>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0F22"/>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FC6"/>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1FF"/>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51C"/>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C54"/>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391"/>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2C0"/>
    <w:rsid w:val="003839ED"/>
    <w:rsid w:val="00383C6F"/>
    <w:rsid w:val="003850C2"/>
    <w:rsid w:val="00385F97"/>
    <w:rsid w:val="00386CD8"/>
    <w:rsid w:val="003876FD"/>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7BD"/>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10"/>
    <w:rsid w:val="003F52B8"/>
    <w:rsid w:val="003F5B0E"/>
    <w:rsid w:val="003F68C8"/>
    <w:rsid w:val="003F6B5C"/>
    <w:rsid w:val="003F6E04"/>
    <w:rsid w:val="003F7897"/>
    <w:rsid w:val="003F79AF"/>
    <w:rsid w:val="003F79FA"/>
    <w:rsid w:val="00402D27"/>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3B3"/>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195A"/>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FE8"/>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5FC7"/>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4E69"/>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4F7"/>
    <w:rsid w:val="006C6835"/>
    <w:rsid w:val="006C68E0"/>
    <w:rsid w:val="006D135F"/>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4C7C"/>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53"/>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54A"/>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6DF"/>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310"/>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5DA9"/>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2E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03CB"/>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6671"/>
    <w:rsid w:val="009A14C8"/>
    <w:rsid w:val="009A3818"/>
    <w:rsid w:val="009A3D6A"/>
    <w:rsid w:val="009A4512"/>
    <w:rsid w:val="009A49DF"/>
    <w:rsid w:val="009A50D7"/>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009"/>
    <w:rsid w:val="009C64B9"/>
    <w:rsid w:val="009C65A9"/>
    <w:rsid w:val="009C706B"/>
    <w:rsid w:val="009C73EB"/>
    <w:rsid w:val="009C7C9A"/>
    <w:rsid w:val="009C7E7D"/>
    <w:rsid w:val="009D0120"/>
    <w:rsid w:val="009D1434"/>
    <w:rsid w:val="009D16FE"/>
    <w:rsid w:val="009D2664"/>
    <w:rsid w:val="009D3266"/>
    <w:rsid w:val="009D3724"/>
    <w:rsid w:val="009D480A"/>
    <w:rsid w:val="009D4FAF"/>
    <w:rsid w:val="009D64E1"/>
    <w:rsid w:val="009D677D"/>
    <w:rsid w:val="009D6B38"/>
    <w:rsid w:val="009E07D6"/>
    <w:rsid w:val="009E0C52"/>
    <w:rsid w:val="009E1115"/>
    <w:rsid w:val="009E216D"/>
    <w:rsid w:val="009E2C61"/>
    <w:rsid w:val="009E3101"/>
    <w:rsid w:val="009E3C76"/>
    <w:rsid w:val="009E4116"/>
    <w:rsid w:val="009E42F2"/>
    <w:rsid w:val="009E44C2"/>
    <w:rsid w:val="009E4738"/>
    <w:rsid w:val="009E6798"/>
    <w:rsid w:val="009E7773"/>
    <w:rsid w:val="009E7D16"/>
    <w:rsid w:val="009F00A7"/>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CFA"/>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7E5"/>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61D3"/>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795"/>
    <w:rsid w:val="00AC2E25"/>
    <w:rsid w:val="00AC303E"/>
    <w:rsid w:val="00AC30AF"/>
    <w:rsid w:val="00AC410A"/>
    <w:rsid w:val="00AC4356"/>
    <w:rsid w:val="00AC4496"/>
    <w:rsid w:val="00AC4843"/>
    <w:rsid w:val="00AC4D46"/>
    <w:rsid w:val="00AC59A4"/>
    <w:rsid w:val="00AC5B99"/>
    <w:rsid w:val="00AC7E17"/>
    <w:rsid w:val="00AD0849"/>
    <w:rsid w:val="00AD09FB"/>
    <w:rsid w:val="00AD0B91"/>
    <w:rsid w:val="00AD138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5C6"/>
    <w:rsid w:val="00B64863"/>
    <w:rsid w:val="00B64A8E"/>
    <w:rsid w:val="00B659FD"/>
    <w:rsid w:val="00B65DB7"/>
    <w:rsid w:val="00B66836"/>
    <w:rsid w:val="00B66CF1"/>
    <w:rsid w:val="00B66E9B"/>
    <w:rsid w:val="00B6716A"/>
    <w:rsid w:val="00B675B1"/>
    <w:rsid w:val="00B67675"/>
    <w:rsid w:val="00B679BB"/>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784"/>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3"/>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0A"/>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C37"/>
    <w:rsid w:val="00C247BC"/>
    <w:rsid w:val="00C24D78"/>
    <w:rsid w:val="00C26448"/>
    <w:rsid w:val="00C26479"/>
    <w:rsid w:val="00C26C39"/>
    <w:rsid w:val="00C302B0"/>
    <w:rsid w:val="00C302F5"/>
    <w:rsid w:val="00C309B9"/>
    <w:rsid w:val="00C30ED6"/>
    <w:rsid w:val="00C30F87"/>
    <w:rsid w:val="00C314BC"/>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F09"/>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6"/>
    <w:rsid w:val="00D16239"/>
    <w:rsid w:val="00D16381"/>
    <w:rsid w:val="00D16906"/>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69D2"/>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48E"/>
    <w:rsid w:val="00D8352D"/>
    <w:rsid w:val="00D83B09"/>
    <w:rsid w:val="00D83ED1"/>
    <w:rsid w:val="00D83EFF"/>
    <w:rsid w:val="00D842A6"/>
    <w:rsid w:val="00D84E90"/>
    <w:rsid w:val="00D855A0"/>
    <w:rsid w:val="00D85F9E"/>
    <w:rsid w:val="00D86A49"/>
    <w:rsid w:val="00D86A87"/>
    <w:rsid w:val="00D86B07"/>
    <w:rsid w:val="00D87825"/>
    <w:rsid w:val="00D87E00"/>
    <w:rsid w:val="00D9020D"/>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179"/>
    <w:rsid w:val="00ED0B27"/>
    <w:rsid w:val="00ED16DD"/>
    <w:rsid w:val="00ED17EE"/>
    <w:rsid w:val="00ED2B90"/>
    <w:rsid w:val="00ED337E"/>
    <w:rsid w:val="00ED3480"/>
    <w:rsid w:val="00ED38CB"/>
    <w:rsid w:val="00ED3D62"/>
    <w:rsid w:val="00ED3D77"/>
    <w:rsid w:val="00ED3DB1"/>
    <w:rsid w:val="00ED463C"/>
    <w:rsid w:val="00ED5016"/>
    <w:rsid w:val="00ED53B4"/>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CE7"/>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34</Pages>
  <Words>53119</Words>
  <Characters>302784</Characters>
  <Application>Microsoft Office Word</Application>
  <DocSecurity>0</DocSecurity>
  <Lines>2523</Lines>
  <Paragraphs>710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13</cp:revision>
  <dcterms:created xsi:type="dcterms:W3CDTF">2022-11-02T15:43:00Z</dcterms:created>
  <dcterms:modified xsi:type="dcterms:W3CDTF">2022-11-06T23:45:00Z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