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D82AC" w14:textId="3097595B" w:rsidR="003469AD" w:rsidRDefault="003469AD" w:rsidP="003469AD">
      <w:pPr>
        <w:pStyle w:val="CRCoverPage"/>
        <w:tabs>
          <w:tab w:val="right" w:pos="9639"/>
        </w:tabs>
        <w:spacing w:after="0"/>
        <w:rPr>
          <w:b/>
          <w:i/>
          <w:noProof/>
          <w:sz w:val="28"/>
        </w:rPr>
      </w:pPr>
      <w:bookmarkStart w:id="0" w:name="_Toc20232928"/>
      <w:bookmarkStart w:id="1" w:name="_Toc27747034"/>
      <w:bookmarkStart w:id="2" w:name="_Toc36213221"/>
      <w:bookmarkStart w:id="3" w:name="_Toc36657398"/>
      <w:bookmarkStart w:id="4" w:name="_Toc45287064"/>
      <w:bookmarkStart w:id="5" w:name="_Toc51948333"/>
      <w:bookmarkStart w:id="6" w:name="_Toc51949425"/>
      <w:bookmarkStart w:id="7" w:name="_Toc114476627"/>
      <w:r>
        <w:rPr>
          <w:b/>
          <w:noProof/>
          <w:sz w:val="24"/>
        </w:rPr>
        <w:t>3GPP TSG-CT WG1 Meeting #139</w:t>
      </w:r>
      <w:r>
        <w:rPr>
          <w:b/>
          <w:i/>
          <w:noProof/>
          <w:sz w:val="28"/>
        </w:rPr>
        <w:tab/>
      </w:r>
      <w:r w:rsidR="00F46248" w:rsidRPr="00F46248">
        <w:rPr>
          <w:b/>
          <w:noProof/>
          <w:sz w:val="24"/>
        </w:rPr>
        <w:t>C1-226418</w:t>
      </w:r>
    </w:p>
    <w:p w14:paraId="434AC2B9" w14:textId="77777777" w:rsidR="003469AD" w:rsidRDefault="003469AD" w:rsidP="003469A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69AD" w14:paraId="4111F37C" w14:textId="77777777" w:rsidTr="007426DE">
        <w:tc>
          <w:tcPr>
            <w:tcW w:w="9641" w:type="dxa"/>
            <w:gridSpan w:val="9"/>
            <w:tcBorders>
              <w:top w:val="single" w:sz="4" w:space="0" w:color="auto"/>
              <w:left w:val="single" w:sz="4" w:space="0" w:color="auto"/>
              <w:right w:val="single" w:sz="4" w:space="0" w:color="auto"/>
            </w:tcBorders>
          </w:tcPr>
          <w:p w14:paraId="261CFC90" w14:textId="77777777" w:rsidR="003469AD" w:rsidRDefault="003469AD" w:rsidP="007426DE">
            <w:pPr>
              <w:pStyle w:val="CRCoverPage"/>
              <w:spacing w:after="0"/>
              <w:jc w:val="right"/>
              <w:rPr>
                <w:i/>
                <w:noProof/>
              </w:rPr>
            </w:pPr>
            <w:r>
              <w:rPr>
                <w:i/>
                <w:noProof/>
                <w:sz w:val="14"/>
              </w:rPr>
              <w:t>CR-Form-v12.2</w:t>
            </w:r>
          </w:p>
        </w:tc>
      </w:tr>
      <w:tr w:rsidR="003469AD" w14:paraId="423EF03A" w14:textId="77777777" w:rsidTr="007426DE">
        <w:tc>
          <w:tcPr>
            <w:tcW w:w="9641" w:type="dxa"/>
            <w:gridSpan w:val="9"/>
            <w:tcBorders>
              <w:left w:val="single" w:sz="4" w:space="0" w:color="auto"/>
              <w:right w:val="single" w:sz="4" w:space="0" w:color="auto"/>
            </w:tcBorders>
          </w:tcPr>
          <w:p w14:paraId="68B6A759" w14:textId="77777777" w:rsidR="003469AD" w:rsidRDefault="003469AD" w:rsidP="007426DE">
            <w:pPr>
              <w:pStyle w:val="CRCoverPage"/>
              <w:spacing w:after="0"/>
              <w:jc w:val="center"/>
              <w:rPr>
                <w:noProof/>
              </w:rPr>
            </w:pPr>
            <w:r>
              <w:rPr>
                <w:b/>
                <w:noProof/>
                <w:sz w:val="32"/>
              </w:rPr>
              <w:t>CHANGE REQUEST</w:t>
            </w:r>
          </w:p>
        </w:tc>
      </w:tr>
      <w:tr w:rsidR="003469AD" w14:paraId="2E1C59B3" w14:textId="77777777" w:rsidTr="007426DE">
        <w:tc>
          <w:tcPr>
            <w:tcW w:w="9641" w:type="dxa"/>
            <w:gridSpan w:val="9"/>
            <w:tcBorders>
              <w:left w:val="single" w:sz="4" w:space="0" w:color="auto"/>
              <w:right w:val="single" w:sz="4" w:space="0" w:color="auto"/>
            </w:tcBorders>
          </w:tcPr>
          <w:p w14:paraId="0392B452" w14:textId="77777777" w:rsidR="003469AD" w:rsidRDefault="003469AD" w:rsidP="007426DE">
            <w:pPr>
              <w:pStyle w:val="CRCoverPage"/>
              <w:spacing w:after="0"/>
              <w:rPr>
                <w:noProof/>
                <w:sz w:val="8"/>
                <w:szCs w:val="8"/>
              </w:rPr>
            </w:pPr>
          </w:p>
        </w:tc>
      </w:tr>
      <w:tr w:rsidR="003469AD" w14:paraId="2C8523EC" w14:textId="77777777" w:rsidTr="007426DE">
        <w:tc>
          <w:tcPr>
            <w:tcW w:w="142" w:type="dxa"/>
            <w:tcBorders>
              <w:left w:val="single" w:sz="4" w:space="0" w:color="auto"/>
            </w:tcBorders>
          </w:tcPr>
          <w:p w14:paraId="10A9EC71" w14:textId="77777777" w:rsidR="003469AD" w:rsidRDefault="003469AD" w:rsidP="007426DE">
            <w:pPr>
              <w:pStyle w:val="CRCoverPage"/>
              <w:spacing w:after="0"/>
              <w:jc w:val="right"/>
              <w:rPr>
                <w:noProof/>
              </w:rPr>
            </w:pPr>
          </w:p>
        </w:tc>
        <w:tc>
          <w:tcPr>
            <w:tcW w:w="1559" w:type="dxa"/>
            <w:shd w:val="pct30" w:color="FFFF00" w:fill="auto"/>
          </w:tcPr>
          <w:p w14:paraId="61E0584E" w14:textId="77777777" w:rsidR="003469AD" w:rsidRPr="00410371" w:rsidRDefault="003469AD" w:rsidP="007426DE">
            <w:pPr>
              <w:pStyle w:val="CRCoverPage"/>
              <w:spacing w:after="0"/>
              <w:jc w:val="right"/>
              <w:rPr>
                <w:b/>
                <w:noProof/>
                <w:sz w:val="28"/>
              </w:rPr>
            </w:pPr>
            <w:r w:rsidRPr="003469AD">
              <w:rPr>
                <w:b/>
                <w:noProof/>
                <w:sz w:val="28"/>
              </w:rPr>
              <w:t>24.501</w:t>
            </w:r>
          </w:p>
        </w:tc>
        <w:tc>
          <w:tcPr>
            <w:tcW w:w="709" w:type="dxa"/>
          </w:tcPr>
          <w:p w14:paraId="76A89D72" w14:textId="77777777" w:rsidR="003469AD" w:rsidRDefault="003469AD" w:rsidP="007426DE">
            <w:pPr>
              <w:pStyle w:val="CRCoverPage"/>
              <w:spacing w:after="0"/>
              <w:jc w:val="center"/>
              <w:rPr>
                <w:noProof/>
              </w:rPr>
            </w:pPr>
            <w:r>
              <w:rPr>
                <w:b/>
                <w:noProof/>
                <w:sz w:val="28"/>
              </w:rPr>
              <w:t>CR</w:t>
            </w:r>
          </w:p>
        </w:tc>
        <w:tc>
          <w:tcPr>
            <w:tcW w:w="1276" w:type="dxa"/>
            <w:shd w:val="pct30" w:color="FFFF00" w:fill="auto"/>
          </w:tcPr>
          <w:p w14:paraId="3DAD1AF2" w14:textId="03BB2D9D" w:rsidR="003469AD" w:rsidRPr="00410371" w:rsidRDefault="00F46248" w:rsidP="007426DE">
            <w:pPr>
              <w:pStyle w:val="CRCoverPage"/>
              <w:spacing w:after="0"/>
              <w:rPr>
                <w:noProof/>
              </w:rPr>
            </w:pPr>
            <w:r w:rsidRPr="00F46248">
              <w:rPr>
                <w:b/>
                <w:noProof/>
                <w:sz w:val="28"/>
              </w:rPr>
              <w:t>4836</w:t>
            </w:r>
          </w:p>
        </w:tc>
        <w:tc>
          <w:tcPr>
            <w:tcW w:w="709" w:type="dxa"/>
          </w:tcPr>
          <w:p w14:paraId="34EF8B8F" w14:textId="77777777" w:rsidR="003469AD" w:rsidRDefault="003469AD" w:rsidP="007426DE">
            <w:pPr>
              <w:pStyle w:val="CRCoverPage"/>
              <w:tabs>
                <w:tab w:val="right" w:pos="625"/>
              </w:tabs>
              <w:spacing w:after="0"/>
              <w:jc w:val="center"/>
              <w:rPr>
                <w:noProof/>
              </w:rPr>
            </w:pPr>
            <w:r>
              <w:rPr>
                <w:b/>
                <w:bCs/>
                <w:noProof/>
                <w:sz w:val="28"/>
              </w:rPr>
              <w:t>rev</w:t>
            </w:r>
          </w:p>
        </w:tc>
        <w:tc>
          <w:tcPr>
            <w:tcW w:w="992" w:type="dxa"/>
            <w:shd w:val="pct30" w:color="FFFF00" w:fill="auto"/>
          </w:tcPr>
          <w:p w14:paraId="64C9B807" w14:textId="77777777" w:rsidR="003469AD" w:rsidRPr="00410371" w:rsidRDefault="003469AD" w:rsidP="007426DE">
            <w:pPr>
              <w:pStyle w:val="CRCoverPage"/>
              <w:spacing w:after="0"/>
              <w:jc w:val="center"/>
              <w:rPr>
                <w:b/>
                <w:noProof/>
              </w:rPr>
            </w:pPr>
            <w:r>
              <w:rPr>
                <w:b/>
                <w:noProof/>
                <w:sz w:val="28"/>
              </w:rPr>
              <w:t>-</w:t>
            </w:r>
          </w:p>
        </w:tc>
        <w:tc>
          <w:tcPr>
            <w:tcW w:w="2410" w:type="dxa"/>
          </w:tcPr>
          <w:p w14:paraId="29A5BE89" w14:textId="77777777" w:rsidR="003469AD" w:rsidRDefault="003469AD" w:rsidP="00742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8B4704" w14:textId="0B316225" w:rsidR="003469AD" w:rsidRPr="00410371" w:rsidRDefault="003469AD" w:rsidP="007426DE">
            <w:pPr>
              <w:pStyle w:val="CRCoverPage"/>
              <w:spacing w:after="0"/>
              <w:jc w:val="center"/>
              <w:rPr>
                <w:noProof/>
                <w:sz w:val="28"/>
              </w:rPr>
            </w:pPr>
            <w:r>
              <w:rPr>
                <w:b/>
                <w:noProof/>
                <w:sz w:val="28"/>
              </w:rPr>
              <w:t>18.0.1</w:t>
            </w:r>
          </w:p>
        </w:tc>
        <w:tc>
          <w:tcPr>
            <w:tcW w:w="143" w:type="dxa"/>
            <w:tcBorders>
              <w:right w:val="single" w:sz="4" w:space="0" w:color="auto"/>
            </w:tcBorders>
          </w:tcPr>
          <w:p w14:paraId="3830359A" w14:textId="77777777" w:rsidR="003469AD" w:rsidRDefault="003469AD" w:rsidP="007426DE">
            <w:pPr>
              <w:pStyle w:val="CRCoverPage"/>
              <w:spacing w:after="0"/>
              <w:rPr>
                <w:noProof/>
              </w:rPr>
            </w:pPr>
          </w:p>
        </w:tc>
      </w:tr>
      <w:tr w:rsidR="003469AD" w14:paraId="7D05B38A" w14:textId="77777777" w:rsidTr="007426DE">
        <w:tc>
          <w:tcPr>
            <w:tcW w:w="9641" w:type="dxa"/>
            <w:gridSpan w:val="9"/>
            <w:tcBorders>
              <w:left w:val="single" w:sz="4" w:space="0" w:color="auto"/>
              <w:right w:val="single" w:sz="4" w:space="0" w:color="auto"/>
            </w:tcBorders>
          </w:tcPr>
          <w:p w14:paraId="0ABFD972" w14:textId="77777777" w:rsidR="003469AD" w:rsidRDefault="003469AD" w:rsidP="007426DE">
            <w:pPr>
              <w:pStyle w:val="CRCoverPage"/>
              <w:spacing w:after="0"/>
              <w:rPr>
                <w:noProof/>
              </w:rPr>
            </w:pPr>
          </w:p>
        </w:tc>
      </w:tr>
      <w:tr w:rsidR="003469AD" w14:paraId="6368635D" w14:textId="77777777" w:rsidTr="007426DE">
        <w:tc>
          <w:tcPr>
            <w:tcW w:w="9641" w:type="dxa"/>
            <w:gridSpan w:val="9"/>
            <w:tcBorders>
              <w:top w:val="single" w:sz="4" w:space="0" w:color="auto"/>
            </w:tcBorders>
          </w:tcPr>
          <w:p w14:paraId="5EC5C020" w14:textId="77777777" w:rsidR="003469AD" w:rsidRPr="00F25D98" w:rsidRDefault="003469AD" w:rsidP="00742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69AD" w14:paraId="6CCA7D5E" w14:textId="77777777" w:rsidTr="007426DE">
        <w:tc>
          <w:tcPr>
            <w:tcW w:w="9641" w:type="dxa"/>
            <w:gridSpan w:val="9"/>
          </w:tcPr>
          <w:p w14:paraId="36B8DB86" w14:textId="77777777" w:rsidR="003469AD" w:rsidRDefault="003469AD" w:rsidP="007426DE">
            <w:pPr>
              <w:pStyle w:val="CRCoverPage"/>
              <w:spacing w:after="0"/>
              <w:rPr>
                <w:noProof/>
                <w:sz w:val="8"/>
                <w:szCs w:val="8"/>
              </w:rPr>
            </w:pPr>
          </w:p>
        </w:tc>
      </w:tr>
    </w:tbl>
    <w:p w14:paraId="2F386940" w14:textId="77777777" w:rsidR="003469AD" w:rsidRDefault="003469AD" w:rsidP="003469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69AD" w14:paraId="22F663F1" w14:textId="77777777" w:rsidTr="007426DE">
        <w:tc>
          <w:tcPr>
            <w:tcW w:w="2835" w:type="dxa"/>
          </w:tcPr>
          <w:p w14:paraId="222A7785" w14:textId="77777777" w:rsidR="003469AD" w:rsidRDefault="003469AD" w:rsidP="007426DE">
            <w:pPr>
              <w:pStyle w:val="CRCoverPage"/>
              <w:tabs>
                <w:tab w:val="right" w:pos="2751"/>
              </w:tabs>
              <w:spacing w:after="0"/>
              <w:rPr>
                <w:b/>
                <w:i/>
                <w:noProof/>
              </w:rPr>
            </w:pPr>
            <w:r>
              <w:rPr>
                <w:b/>
                <w:i/>
                <w:noProof/>
              </w:rPr>
              <w:t>Proposed change affects:</w:t>
            </w:r>
          </w:p>
        </w:tc>
        <w:tc>
          <w:tcPr>
            <w:tcW w:w="1418" w:type="dxa"/>
          </w:tcPr>
          <w:p w14:paraId="5237F6CB" w14:textId="77777777" w:rsidR="003469AD" w:rsidRDefault="003469AD" w:rsidP="00742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39C8B" w14:textId="77777777" w:rsidR="003469AD" w:rsidRDefault="003469AD" w:rsidP="007426DE">
            <w:pPr>
              <w:pStyle w:val="CRCoverPage"/>
              <w:spacing w:after="0"/>
              <w:jc w:val="center"/>
              <w:rPr>
                <w:b/>
                <w:caps/>
                <w:noProof/>
              </w:rPr>
            </w:pPr>
          </w:p>
        </w:tc>
        <w:tc>
          <w:tcPr>
            <w:tcW w:w="709" w:type="dxa"/>
            <w:tcBorders>
              <w:left w:val="single" w:sz="4" w:space="0" w:color="auto"/>
            </w:tcBorders>
          </w:tcPr>
          <w:p w14:paraId="4D994F52" w14:textId="77777777" w:rsidR="003469AD" w:rsidRDefault="003469AD" w:rsidP="00742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4D9EE" w14:textId="77777777" w:rsidR="003469AD" w:rsidRDefault="003469AD" w:rsidP="007426DE">
            <w:pPr>
              <w:pStyle w:val="CRCoverPage"/>
              <w:spacing w:after="0"/>
              <w:jc w:val="center"/>
              <w:rPr>
                <w:b/>
                <w:caps/>
                <w:noProof/>
              </w:rPr>
            </w:pPr>
            <w:r w:rsidRPr="001B088E">
              <w:rPr>
                <w:b/>
                <w:caps/>
                <w:noProof/>
              </w:rPr>
              <w:t>X</w:t>
            </w:r>
          </w:p>
        </w:tc>
        <w:tc>
          <w:tcPr>
            <w:tcW w:w="2126" w:type="dxa"/>
          </w:tcPr>
          <w:p w14:paraId="3CA92A78" w14:textId="77777777" w:rsidR="003469AD" w:rsidRDefault="003469AD" w:rsidP="00742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2179" w14:textId="77777777" w:rsidR="003469AD" w:rsidRDefault="003469AD" w:rsidP="007426DE">
            <w:pPr>
              <w:pStyle w:val="CRCoverPage"/>
              <w:spacing w:after="0"/>
              <w:jc w:val="center"/>
              <w:rPr>
                <w:b/>
                <w:caps/>
                <w:noProof/>
              </w:rPr>
            </w:pPr>
          </w:p>
        </w:tc>
        <w:tc>
          <w:tcPr>
            <w:tcW w:w="1418" w:type="dxa"/>
            <w:tcBorders>
              <w:left w:val="nil"/>
            </w:tcBorders>
          </w:tcPr>
          <w:p w14:paraId="6543FDAA" w14:textId="77777777" w:rsidR="003469AD" w:rsidRDefault="003469AD" w:rsidP="00742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535F" w14:textId="77777777" w:rsidR="003469AD" w:rsidRDefault="003469AD" w:rsidP="007426DE">
            <w:pPr>
              <w:pStyle w:val="CRCoverPage"/>
              <w:spacing w:after="0"/>
              <w:rPr>
                <w:b/>
                <w:bCs/>
                <w:caps/>
                <w:noProof/>
              </w:rPr>
            </w:pPr>
            <w:r w:rsidRPr="001B088E">
              <w:rPr>
                <w:b/>
                <w:bCs/>
                <w:caps/>
                <w:noProof/>
              </w:rPr>
              <w:t>x</w:t>
            </w:r>
          </w:p>
        </w:tc>
      </w:tr>
    </w:tbl>
    <w:p w14:paraId="6164D4EA" w14:textId="77777777" w:rsidR="003469AD" w:rsidRDefault="003469AD" w:rsidP="003469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69AD" w14:paraId="2D2AEA91" w14:textId="77777777" w:rsidTr="007426DE">
        <w:tc>
          <w:tcPr>
            <w:tcW w:w="9640" w:type="dxa"/>
            <w:gridSpan w:val="11"/>
          </w:tcPr>
          <w:p w14:paraId="7448EFF8" w14:textId="77777777" w:rsidR="003469AD" w:rsidRDefault="003469AD" w:rsidP="007426DE">
            <w:pPr>
              <w:pStyle w:val="CRCoverPage"/>
              <w:spacing w:after="0"/>
              <w:rPr>
                <w:noProof/>
                <w:sz w:val="8"/>
                <w:szCs w:val="8"/>
              </w:rPr>
            </w:pPr>
          </w:p>
        </w:tc>
      </w:tr>
      <w:tr w:rsidR="003469AD" w14:paraId="594BA548" w14:textId="77777777" w:rsidTr="007426DE">
        <w:tc>
          <w:tcPr>
            <w:tcW w:w="1843" w:type="dxa"/>
            <w:tcBorders>
              <w:top w:val="single" w:sz="4" w:space="0" w:color="auto"/>
              <w:left w:val="single" w:sz="4" w:space="0" w:color="auto"/>
            </w:tcBorders>
          </w:tcPr>
          <w:p w14:paraId="62757EB0" w14:textId="77777777" w:rsidR="003469AD" w:rsidRDefault="003469AD" w:rsidP="00742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A00C0" w14:textId="2ABDE70A" w:rsidR="003469AD" w:rsidRDefault="00D74BB6" w:rsidP="007426DE">
            <w:pPr>
              <w:pStyle w:val="CRCoverPage"/>
              <w:spacing w:after="0"/>
              <w:ind w:left="100"/>
              <w:rPr>
                <w:noProof/>
              </w:rPr>
            </w:pPr>
            <w:r>
              <w:rPr>
                <w:noProof/>
              </w:rPr>
              <w:t xml:space="preserve">Equivalent SNPNs usage for </w:t>
            </w:r>
            <w:r>
              <w:t>mobility</w:t>
            </w:r>
          </w:p>
        </w:tc>
      </w:tr>
      <w:tr w:rsidR="003469AD" w14:paraId="417220F6" w14:textId="77777777" w:rsidTr="007426DE">
        <w:tc>
          <w:tcPr>
            <w:tcW w:w="1843" w:type="dxa"/>
            <w:tcBorders>
              <w:left w:val="single" w:sz="4" w:space="0" w:color="auto"/>
            </w:tcBorders>
          </w:tcPr>
          <w:p w14:paraId="4610ABB3"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0897C520" w14:textId="77777777" w:rsidR="003469AD" w:rsidRDefault="003469AD" w:rsidP="007426DE">
            <w:pPr>
              <w:pStyle w:val="CRCoverPage"/>
              <w:spacing w:after="0"/>
              <w:rPr>
                <w:noProof/>
                <w:sz w:val="8"/>
                <w:szCs w:val="8"/>
              </w:rPr>
            </w:pPr>
          </w:p>
        </w:tc>
      </w:tr>
      <w:tr w:rsidR="003469AD" w14:paraId="1D7C59BC" w14:textId="77777777" w:rsidTr="007426DE">
        <w:tc>
          <w:tcPr>
            <w:tcW w:w="1843" w:type="dxa"/>
            <w:tcBorders>
              <w:left w:val="single" w:sz="4" w:space="0" w:color="auto"/>
            </w:tcBorders>
          </w:tcPr>
          <w:p w14:paraId="52674A05" w14:textId="77777777" w:rsidR="003469AD" w:rsidRDefault="003469AD" w:rsidP="00742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F74AF" w14:textId="67BE7B6E" w:rsidR="003469AD" w:rsidRDefault="003469AD" w:rsidP="007426DE">
            <w:pPr>
              <w:pStyle w:val="CRCoverPage"/>
              <w:spacing w:after="0"/>
              <w:ind w:left="100"/>
              <w:rPr>
                <w:noProof/>
              </w:rPr>
            </w:pPr>
            <w:r>
              <w:rPr>
                <w:noProof/>
              </w:rPr>
              <w:t>Ericsson</w:t>
            </w:r>
            <w:r w:rsidR="000A7938">
              <w:rPr>
                <w:noProof/>
              </w:rPr>
              <w:t xml:space="preserve">, </w:t>
            </w:r>
            <w:r w:rsidR="000A7938" w:rsidRPr="000A7938">
              <w:rPr>
                <w:noProof/>
              </w:rPr>
              <w:t>Nokia, Nokia Shanghai Bell</w:t>
            </w:r>
          </w:p>
        </w:tc>
      </w:tr>
      <w:tr w:rsidR="003469AD" w14:paraId="7FCA9D89" w14:textId="77777777" w:rsidTr="007426DE">
        <w:tc>
          <w:tcPr>
            <w:tcW w:w="1843" w:type="dxa"/>
            <w:tcBorders>
              <w:left w:val="single" w:sz="4" w:space="0" w:color="auto"/>
            </w:tcBorders>
          </w:tcPr>
          <w:p w14:paraId="468B33F3" w14:textId="77777777" w:rsidR="003469AD" w:rsidRDefault="003469AD" w:rsidP="00742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54C306" w14:textId="77777777" w:rsidR="003469AD" w:rsidRDefault="003469AD" w:rsidP="007426DE">
            <w:pPr>
              <w:pStyle w:val="CRCoverPage"/>
              <w:spacing w:after="0"/>
              <w:ind w:left="100"/>
              <w:rPr>
                <w:noProof/>
              </w:rPr>
            </w:pPr>
            <w:r>
              <w:rPr>
                <w:noProof/>
              </w:rPr>
              <w:t>C1</w:t>
            </w:r>
          </w:p>
        </w:tc>
      </w:tr>
      <w:tr w:rsidR="003469AD" w14:paraId="6F2F3835" w14:textId="77777777" w:rsidTr="007426DE">
        <w:tc>
          <w:tcPr>
            <w:tcW w:w="1843" w:type="dxa"/>
            <w:tcBorders>
              <w:left w:val="single" w:sz="4" w:space="0" w:color="auto"/>
            </w:tcBorders>
          </w:tcPr>
          <w:p w14:paraId="1B0A813D" w14:textId="77777777" w:rsidR="003469AD" w:rsidRDefault="003469AD" w:rsidP="007426DE">
            <w:pPr>
              <w:pStyle w:val="CRCoverPage"/>
              <w:spacing w:after="0"/>
              <w:rPr>
                <w:b/>
                <w:i/>
                <w:noProof/>
                <w:sz w:val="8"/>
                <w:szCs w:val="8"/>
              </w:rPr>
            </w:pPr>
          </w:p>
        </w:tc>
        <w:tc>
          <w:tcPr>
            <w:tcW w:w="7797" w:type="dxa"/>
            <w:gridSpan w:val="10"/>
            <w:tcBorders>
              <w:right w:val="single" w:sz="4" w:space="0" w:color="auto"/>
            </w:tcBorders>
          </w:tcPr>
          <w:p w14:paraId="7D0CCD5C" w14:textId="77777777" w:rsidR="003469AD" w:rsidRDefault="003469AD" w:rsidP="007426DE">
            <w:pPr>
              <w:pStyle w:val="CRCoverPage"/>
              <w:spacing w:after="0"/>
              <w:rPr>
                <w:noProof/>
                <w:sz w:val="8"/>
                <w:szCs w:val="8"/>
              </w:rPr>
            </w:pPr>
          </w:p>
        </w:tc>
      </w:tr>
      <w:tr w:rsidR="003469AD" w14:paraId="136ABEEF" w14:textId="77777777" w:rsidTr="007426DE">
        <w:tc>
          <w:tcPr>
            <w:tcW w:w="1843" w:type="dxa"/>
            <w:tcBorders>
              <w:left w:val="single" w:sz="4" w:space="0" w:color="auto"/>
            </w:tcBorders>
          </w:tcPr>
          <w:p w14:paraId="018C37C7" w14:textId="77777777" w:rsidR="003469AD" w:rsidRDefault="003469AD" w:rsidP="007426DE">
            <w:pPr>
              <w:pStyle w:val="CRCoverPage"/>
              <w:tabs>
                <w:tab w:val="right" w:pos="1759"/>
              </w:tabs>
              <w:spacing w:after="0"/>
              <w:rPr>
                <w:b/>
                <w:i/>
                <w:noProof/>
              </w:rPr>
            </w:pPr>
            <w:r>
              <w:rPr>
                <w:b/>
                <w:i/>
                <w:noProof/>
              </w:rPr>
              <w:t>Work item code:</w:t>
            </w:r>
          </w:p>
        </w:tc>
        <w:tc>
          <w:tcPr>
            <w:tcW w:w="3686" w:type="dxa"/>
            <w:gridSpan w:val="5"/>
            <w:shd w:val="pct30" w:color="FFFF00" w:fill="auto"/>
          </w:tcPr>
          <w:p w14:paraId="7B447DC5" w14:textId="0F2FD66C" w:rsidR="003469AD" w:rsidRDefault="001B088E" w:rsidP="007426DE">
            <w:pPr>
              <w:pStyle w:val="CRCoverPage"/>
              <w:spacing w:after="0"/>
              <w:ind w:left="100"/>
              <w:rPr>
                <w:noProof/>
              </w:rPr>
            </w:pPr>
            <w:r>
              <w:rPr>
                <w:noProof/>
              </w:rPr>
              <w:t>eNPN_Ph2</w:t>
            </w:r>
          </w:p>
        </w:tc>
        <w:tc>
          <w:tcPr>
            <w:tcW w:w="567" w:type="dxa"/>
            <w:tcBorders>
              <w:left w:val="nil"/>
            </w:tcBorders>
          </w:tcPr>
          <w:p w14:paraId="0D99DC6A" w14:textId="77777777" w:rsidR="003469AD" w:rsidRDefault="003469AD" w:rsidP="007426DE">
            <w:pPr>
              <w:pStyle w:val="CRCoverPage"/>
              <w:spacing w:after="0"/>
              <w:ind w:right="100"/>
              <w:rPr>
                <w:noProof/>
              </w:rPr>
            </w:pPr>
          </w:p>
        </w:tc>
        <w:tc>
          <w:tcPr>
            <w:tcW w:w="1417" w:type="dxa"/>
            <w:gridSpan w:val="3"/>
            <w:tcBorders>
              <w:left w:val="nil"/>
            </w:tcBorders>
          </w:tcPr>
          <w:p w14:paraId="62A99876" w14:textId="77777777" w:rsidR="003469AD" w:rsidRDefault="003469AD" w:rsidP="00742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4ACB6C" w14:textId="77777777" w:rsidR="003469AD" w:rsidRDefault="003469AD" w:rsidP="007426DE">
            <w:pPr>
              <w:pStyle w:val="CRCoverPage"/>
              <w:spacing w:after="0"/>
              <w:ind w:left="100"/>
              <w:rPr>
                <w:noProof/>
              </w:rPr>
            </w:pPr>
            <w:r>
              <w:rPr>
                <w:noProof/>
              </w:rPr>
              <w:t>2022-11-07</w:t>
            </w:r>
          </w:p>
        </w:tc>
      </w:tr>
      <w:tr w:rsidR="003469AD" w14:paraId="5D92E51C" w14:textId="77777777" w:rsidTr="007426DE">
        <w:tc>
          <w:tcPr>
            <w:tcW w:w="1843" w:type="dxa"/>
            <w:tcBorders>
              <w:left w:val="single" w:sz="4" w:space="0" w:color="auto"/>
            </w:tcBorders>
          </w:tcPr>
          <w:p w14:paraId="012BA25B" w14:textId="77777777" w:rsidR="003469AD" w:rsidRDefault="003469AD" w:rsidP="007426DE">
            <w:pPr>
              <w:pStyle w:val="CRCoverPage"/>
              <w:spacing w:after="0"/>
              <w:rPr>
                <w:b/>
                <w:i/>
                <w:noProof/>
                <w:sz w:val="8"/>
                <w:szCs w:val="8"/>
              </w:rPr>
            </w:pPr>
          </w:p>
        </w:tc>
        <w:tc>
          <w:tcPr>
            <w:tcW w:w="1986" w:type="dxa"/>
            <w:gridSpan w:val="4"/>
          </w:tcPr>
          <w:p w14:paraId="02003423" w14:textId="77777777" w:rsidR="003469AD" w:rsidRDefault="003469AD" w:rsidP="007426DE">
            <w:pPr>
              <w:pStyle w:val="CRCoverPage"/>
              <w:spacing w:after="0"/>
              <w:rPr>
                <w:noProof/>
                <w:sz w:val="8"/>
                <w:szCs w:val="8"/>
              </w:rPr>
            </w:pPr>
          </w:p>
        </w:tc>
        <w:tc>
          <w:tcPr>
            <w:tcW w:w="2267" w:type="dxa"/>
            <w:gridSpan w:val="2"/>
          </w:tcPr>
          <w:p w14:paraId="5CDCC33C" w14:textId="77777777" w:rsidR="003469AD" w:rsidRDefault="003469AD" w:rsidP="007426DE">
            <w:pPr>
              <w:pStyle w:val="CRCoverPage"/>
              <w:spacing w:after="0"/>
              <w:rPr>
                <w:noProof/>
                <w:sz w:val="8"/>
                <w:szCs w:val="8"/>
              </w:rPr>
            </w:pPr>
          </w:p>
        </w:tc>
        <w:tc>
          <w:tcPr>
            <w:tcW w:w="1417" w:type="dxa"/>
            <w:gridSpan w:val="3"/>
          </w:tcPr>
          <w:p w14:paraId="1C3AB3B2" w14:textId="77777777" w:rsidR="003469AD" w:rsidRDefault="003469AD" w:rsidP="007426DE">
            <w:pPr>
              <w:pStyle w:val="CRCoverPage"/>
              <w:spacing w:after="0"/>
              <w:rPr>
                <w:noProof/>
                <w:sz w:val="8"/>
                <w:szCs w:val="8"/>
              </w:rPr>
            </w:pPr>
          </w:p>
        </w:tc>
        <w:tc>
          <w:tcPr>
            <w:tcW w:w="2127" w:type="dxa"/>
            <w:tcBorders>
              <w:right w:val="single" w:sz="4" w:space="0" w:color="auto"/>
            </w:tcBorders>
          </w:tcPr>
          <w:p w14:paraId="130C6532" w14:textId="77777777" w:rsidR="003469AD" w:rsidRDefault="003469AD" w:rsidP="007426DE">
            <w:pPr>
              <w:pStyle w:val="CRCoverPage"/>
              <w:spacing w:after="0"/>
              <w:rPr>
                <w:noProof/>
                <w:sz w:val="8"/>
                <w:szCs w:val="8"/>
              </w:rPr>
            </w:pPr>
          </w:p>
        </w:tc>
      </w:tr>
      <w:tr w:rsidR="003469AD" w14:paraId="74312F6E" w14:textId="77777777" w:rsidTr="007426DE">
        <w:trPr>
          <w:cantSplit/>
        </w:trPr>
        <w:tc>
          <w:tcPr>
            <w:tcW w:w="1843" w:type="dxa"/>
            <w:tcBorders>
              <w:left w:val="single" w:sz="4" w:space="0" w:color="auto"/>
            </w:tcBorders>
          </w:tcPr>
          <w:p w14:paraId="676C5AFB" w14:textId="77777777" w:rsidR="003469AD" w:rsidRDefault="003469AD" w:rsidP="007426DE">
            <w:pPr>
              <w:pStyle w:val="CRCoverPage"/>
              <w:tabs>
                <w:tab w:val="right" w:pos="1759"/>
              </w:tabs>
              <w:spacing w:after="0"/>
              <w:rPr>
                <w:b/>
                <w:i/>
                <w:noProof/>
              </w:rPr>
            </w:pPr>
            <w:r>
              <w:rPr>
                <w:b/>
                <w:i/>
                <w:noProof/>
              </w:rPr>
              <w:t>Category:</w:t>
            </w:r>
          </w:p>
        </w:tc>
        <w:tc>
          <w:tcPr>
            <w:tcW w:w="851" w:type="dxa"/>
            <w:shd w:val="pct30" w:color="FFFF00" w:fill="auto"/>
          </w:tcPr>
          <w:p w14:paraId="42EB3A08" w14:textId="3F78DF35" w:rsidR="003469AD" w:rsidRDefault="001B088E" w:rsidP="007426DE">
            <w:pPr>
              <w:pStyle w:val="CRCoverPage"/>
              <w:spacing w:after="0"/>
              <w:ind w:left="100" w:right="-609"/>
              <w:rPr>
                <w:b/>
                <w:noProof/>
              </w:rPr>
            </w:pPr>
            <w:r>
              <w:rPr>
                <w:b/>
                <w:noProof/>
              </w:rPr>
              <w:t>B</w:t>
            </w:r>
          </w:p>
        </w:tc>
        <w:tc>
          <w:tcPr>
            <w:tcW w:w="3402" w:type="dxa"/>
            <w:gridSpan w:val="5"/>
            <w:tcBorders>
              <w:left w:val="nil"/>
            </w:tcBorders>
          </w:tcPr>
          <w:p w14:paraId="551E1F7E" w14:textId="77777777" w:rsidR="003469AD" w:rsidRDefault="003469AD" w:rsidP="007426DE">
            <w:pPr>
              <w:pStyle w:val="CRCoverPage"/>
              <w:spacing w:after="0"/>
              <w:rPr>
                <w:noProof/>
              </w:rPr>
            </w:pPr>
          </w:p>
        </w:tc>
        <w:tc>
          <w:tcPr>
            <w:tcW w:w="1417" w:type="dxa"/>
            <w:gridSpan w:val="3"/>
            <w:tcBorders>
              <w:left w:val="nil"/>
            </w:tcBorders>
          </w:tcPr>
          <w:p w14:paraId="7FAB15C3" w14:textId="77777777" w:rsidR="003469AD" w:rsidRDefault="003469AD" w:rsidP="00742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ED6BE" w14:textId="7B8F3D49" w:rsidR="003469AD" w:rsidRDefault="003469AD" w:rsidP="007426DE">
            <w:pPr>
              <w:pStyle w:val="CRCoverPage"/>
              <w:spacing w:after="0"/>
              <w:ind w:left="100"/>
              <w:rPr>
                <w:noProof/>
              </w:rPr>
            </w:pPr>
            <w:r w:rsidRPr="001B088E">
              <w:rPr>
                <w:noProof/>
              </w:rPr>
              <w:t>Rel-1</w:t>
            </w:r>
            <w:r w:rsidR="001B088E" w:rsidRPr="001B088E">
              <w:rPr>
                <w:noProof/>
              </w:rPr>
              <w:t>8</w:t>
            </w:r>
          </w:p>
        </w:tc>
      </w:tr>
      <w:tr w:rsidR="003469AD" w14:paraId="73F9DFA6" w14:textId="77777777" w:rsidTr="007426DE">
        <w:tc>
          <w:tcPr>
            <w:tcW w:w="1843" w:type="dxa"/>
            <w:tcBorders>
              <w:left w:val="single" w:sz="4" w:space="0" w:color="auto"/>
              <w:bottom w:val="single" w:sz="4" w:space="0" w:color="auto"/>
            </w:tcBorders>
          </w:tcPr>
          <w:p w14:paraId="1DF58B32" w14:textId="77777777" w:rsidR="003469AD" w:rsidRDefault="003469AD" w:rsidP="007426DE">
            <w:pPr>
              <w:pStyle w:val="CRCoverPage"/>
              <w:spacing w:after="0"/>
              <w:rPr>
                <w:b/>
                <w:i/>
                <w:noProof/>
              </w:rPr>
            </w:pPr>
          </w:p>
        </w:tc>
        <w:tc>
          <w:tcPr>
            <w:tcW w:w="4677" w:type="dxa"/>
            <w:gridSpan w:val="8"/>
            <w:tcBorders>
              <w:bottom w:val="single" w:sz="4" w:space="0" w:color="auto"/>
            </w:tcBorders>
          </w:tcPr>
          <w:p w14:paraId="6FE9B6EE" w14:textId="77777777" w:rsidR="003469AD" w:rsidRDefault="003469AD" w:rsidP="00742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BCA62" w14:textId="77777777" w:rsidR="003469AD" w:rsidRDefault="003469AD" w:rsidP="00742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0109A" w14:textId="77777777" w:rsidR="003469AD" w:rsidRPr="007C2097" w:rsidRDefault="003469AD" w:rsidP="00742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69AD" w14:paraId="61C153EA" w14:textId="77777777" w:rsidTr="007426DE">
        <w:tc>
          <w:tcPr>
            <w:tcW w:w="1843" w:type="dxa"/>
          </w:tcPr>
          <w:p w14:paraId="5405DF3C" w14:textId="77777777" w:rsidR="003469AD" w:rsidRDefault="003469AD" w:rsidP="007426DE">
            <w:pPr>
              <w:pStyle w:val="CRCoverPage"/>
              <w:spacing w:after="0"/>
              <w:rPr>
                <w:b/>
                <w:i/>
                <w:noProof/>
                <w:sz w:val="8"/>
                <w:szCs w:val="8"/>
              </w:rPr>
            </w:pPr>
          </w:p>
        </w:tc>
        <w:tc>
          <w:tcPr>
            <w:tcW w:w="7797" w:type="dxa"/>
            <w:gridSpan w:val="10"/>
          </w:tcPr>
          <w:p w14:paraId="0051EB6D" w14:textId="77777777" w:rsidR="003469AD" w:rsidRDefault="003469AD" w:rsidP="007426DE">
            <w:pPr>
              <w:pStyle w:val="CRCoverPage"/>
              <w:spacing w:after="0"/>
              <w:rPr>
                <w:noProof/>
                <w:sz w:val="8"/>
                <w:szCs w:val="8"/>
              </w:rPr>
            </w:pPr>
          </w:p>
        </w:tc>
      </w:tr>
      <w:tr w:rsidR="003469AD" w14:paraId="0EE3BC9A" w14:textId="77777777" w:rsidTr="007426DE">
        <w:tc>
          <w:tcPr>
            <w:tcW w:w="2694" w:type="dxa"/>
            <w:gridSpan w:val="2"/>
            <w:tcBorders>
              <w:top w:val="single" w:sz="4" w:space="0" w:color="auto"/>
              <w:left w:val="single" w:sz="4" w:space="0" w:color="auto"/>
            </w:tcBorders>
          </w:tcPr>
          <w:p w14:paraId="50BD355D" w14:textId="77777777" w:rsidR="003469AD" w:rsidRDefault="003469AD" w:rsidP="00742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46C47" w14:textId="5F039FAE" w:rsidR="003469AD" w:rsidRDefault="001B088E" w:rsidP="007426DE">
            <w:pPr>
              <w:pStyle w:val="CRCoverPage"/>
              <w:spacing w:after="0"/>
              <w:ind w:left="100"/>
              <w:rPr>
                <w:noProof/>
              </w:rPr>
            </w:pPr>
            <w:r w:rsidRPr="001B088E">
              <w:rPr>
                <w:noProof/>
              </w:rPr>
              <w:t xml:space="preserve">TS 23.501 CR 3730 (S2-2208767) </w:t>
            </w:r>
            <w:r w:rsidR="006C0965">
              <w:rPr>
                <w:noProof/>
              </w:rPr>
              <w:t xml:space="preserve">agreed in Oct 2022 SA2 meeting </w:t>
            </w:r>
            <w:r w:rsidRPr="001B088E">
              <w:rPr>
                <w:noProof/>
              </w:rPr>
              <w:t>states:</w:t>
            </w:r>
          </w:p>
          <w:p w14:paraId="41474BCA" w14:textId="7E079CEE" w:rsidR="001B088E" w:rsidRDefault="001B088E" w:rsidP="007426DE">
            <w:pPr>
              <w:pStyle w:val="CRCoverPage"/>
              <w:spacing w:after="0"/>
              <w:ind w:left="100"/>
              <w:rPr>
                <w:noProof/>
              </w:rPr>
            </w:pPr>
            <w:r>
              <w:rPr>
                <w:noProof/>
              </w:rPr>
              <w:t>------------------</w:t>
            </w:r>
          </w:p>
          <w:p w14:paraId="10044024" w14:textId="3266B15A" w:rsidR="001B088E" w:rsidRDefault="00D74BB6" w:rsidP="001B088E">
            <w:pPr>
              <w:pStyle w:val="CRCoverPage"/>
              <w:spacing w:after="0"/>
              <w:ind w:left="100"/>
              <w:rPr>
                <w:noProof/>
              </w:rPr>
            </w:pPr>
            <w:r>
              <w:object w:dxaOrig="12270" w:dyaOrig="3990" w14:anchorId="4547E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111.6pt" o:ole="">
                  <v:imagedata r:id="rId15" o:title=""/>
                </v:shape>
                <o:OLEObject Type="Embed" ProgID="PBrush" ShapeID="_x0000_i1025" DrawAspect="Content" ObjectID="_1728973797" r:id="rId16"/>
              </w:object>
            </w:r>
            <w:r w:rsidR="001B088E">
              <w:rPr>
                <w:noProof/>
              </w:rPr>
              <w:t>------------------</w:t>
            </w:r>
          </w:p>
          <w:p w14:paraId="05B51498" w14:textId="24C9D18E" w:rsidR="001B088E" w:rsidRDefault="001B088E" w:rsidP="007426DE">
            <w:pPr>
              <w:pStyle w:val="CRCoverPage"/>
              <w:spacing w:after="0"/>
              <w:ind w:left="100"/>
              <w:rPr>
                <w:noProof/>
              </w:rPr>
            </w:pPr>
            <w:r>
              <w:rPr>
                <w:noProof/>
              </w:rPr>
              <w:t>This requirement is not addressed in 24.501 yet.</w:t>
            </w:r>
          </w:p>
        </w:tc>
      </w:tr>
      <w:tr w:rsidR="003469AD" w14:paraId="35F83F66" w14:textId="77777777" w:rsidTr="007426DE">
        <w:tc>
          <w:tcPr>
            <w:tcW w:w="2694" w:type="dxa"/>
            <w:gridSpan w:val="2"/>
            <w:tcBorders>
              <w:left w:val="single" w:sz="4" w:space="0" w:color="auto"/>
            </w:tcBorders>
          </w:tcPr>
          <w:p w14:paraId="51C707F5"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B891BB1" w14:textId="77777777" w:rsidR="003469AD" w:rsidRDefault="003469AD" w:rsidP="007426DE">
            <w:pPr>
              <w:pStyle w:val="CRCoverPage"/>
              <w:spacing w:after="0"/>
              <w:rPr>
                <w:noProof/>
                <w:sz w:val="8"/>
                <w:szCs w:val="8"/>
              </w:rPr>
            </w:pPr>
          </w:p>
        </w:tc>
      </w:tr>
      <w:tr w:rsidR="003469AD" w14:paraId="19A7C45B" w14:textId="77777777" w:rsidTr="007426DE">
        <w:tc>
          <w:tcPr>
            <w:tcW w:w="2694" w:type="dxa"/>
            <w:gridSpan w:val="2"/>
            <w:tcBorders>
              <w:left w:val="single" w:sz="4" w:space="0" w:color="auto"/>
            </w:tcBorders>
          </w:tcPr>
          <w:p w14:paraId="0FA50DB1" w14:textId="77777777" w:rsidR="003469AD" w:rsidRDefault="003469AD" w:rsidP="00742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E4C008" w14:textId="23777BE2" w:rsidR="003469AD" w:rsidRDefault="00EF0197" w:rsidP="007426DE">
            <w:pPr>
              <w:pStyle w:val="CRCoverPage"/>
              <w:spacing w:after="0"/>
              <w:ind w:left="100"/>
              <w:rPr>
                <w:noProof/>
              </w:rPr>
            </w:pPr>
            <w:r>
              <w:rPr>
                <w:noProof/>
              </w:rPr>
              <w:t xml:space="preserve">Equivalent SNPNs usage for </w:t>
            </w:r>
            <w:r>
              <w:t>mobility</w:t>
            </w:r>
            <w:r w:rsidR="001B088E">
              <w:rPr>
                <w:noProof/>
              </w:rPr>
              <w:t xml:space="preserve"> introduced.</w:t>
            </w:r>
          </w:p>
        </w:tc>
      </w:tr>
      <w:tr w:rsidR="003469AD" w14:paraId="32735C9F" w14:textId="77777777" w:rsidTr="007426DE">
        <w:tc>
          <w:tcPr>
            <w:tcW w:w="2694" w:type="dxa"/>
            <w:gridSpan w:val="2"/>
            <w:tcBorders>
              <w:left w:val="single" w:sz="4" w:space="0" w:color="auto"/>
            </w:tcBorders>
          </w:tcPr>
          <w:p w14:paraId="54249B8B"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1B6FFE16" w14:textId="77777777" w:rsidR="003469AD" w:rsidRDefault="003469AD" w:rsidP="007426DE">
            <w:pPr>
              <w:pStyle w:val="CRCoverPage"/>
              <w:spacing w:after="0"/>
              <w:rPr>
                <w:noProof/>
                <w:sz w:val="8"/>
                <w:szCs w:val="8"/>
              </w:rPr>
            </w:pPr>
          </w:p>
        </w:tc>
      </w:tr>
      <w:tr w:rsidR="003469AD" w14:paraId="3DB82599" w14:textId="77777777" w:rsidTr="007426DE">
        <w:tc>
          <w:tcPr>
            <w:tcW w:w="2694" w:type="dxa"/>
            <w:gridSpan w:val="2"/>
            <w:tcBorders>
              <w:left w:val="single" w:sz="4" w:space="0" w:color="auto"/>
              <w:bottom w:val="single" w:sz="4" w:space="0" w:color="auto"/>
            </w:tcBorders>
          </w:tcPr>
          <w:p w14:paraId="0EB5164F" w14:textId="77777777" w:rsidR="003469AD" w:rsidRDefault="003469AD" w:rsidP="00742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5804E" w14:textId="0E6C8824" w:rsidR="003469AD" w:rsidRDefault="001B088E" w:rsidP="007426DE">
            <w:pPr>
              <w:pStyle w:val="CRCoverPage"/>
              <w:spacing w:after="0"/>
              <w:ind w:left="100"/>
              <w:rPr>
                <w:noProof/>
              </w:rPr>
            </w:pPr>
            <w:r>
              <w:rPr>
                <w:noProof/>
              </w:rPr>
              <w:t>Stage-2 requirement not addressed in stage-3.</w:t>
            </w:r>
          </w:p>
        </w:tc>
      </w:tr>
      <w:tr w:rsidR="003469AD" w14:paraId="08EA40B2" w14:textId="77777777" w:rsidTr="007426DE">
        <w:tc>
          <w:tcPr>
            <w:tcW w:w="2694" w:type="dxa"/>
            <w:gridSpan w:val="2"/>
          </w:tcPr>
          <w:p w14:paraId="5C8742AF" w14:textId="77777777" w:rsidR="003469AD" w:rsidRDefault="003469AD" w:rsidP="007426DE">
            <w:pPr>
              <w:pStyle w:val="CRCoverPage"/>
              <w:spacing w:after="0"/>
              <w:rPr>
                <w:b/>
                <w:i/>
                <w:noProof/>
                <w:sz w:val="8"/>
                <w:szCs w:val="8"/>
              </w:rPr>
            </w:pPr>
          </w:p>
        </w:tc>
        <w:tc>
          <w:tcPr>
            <w:tcW w:w="6946" w:type="dxa"/>
            <w:gridSpan w:val="9"/>
          </w:tcPr>
          <w:p w14:paraId="4C162730" w14:textId="77777777" w:rsidR="003469AD" w:rsidRDefault="003469AD" w:rsidP="007426DE">
            <w:pPr>
              <w:pStyle w:val="CRCoverPage"/>
              <w:spacing w:after="0"/>
              <w:rPr>
                <w:noProof/>
                <w:sz w:val="8"/>
                <w:szCs w:val="8"/>
              </w:rPr>
            </w:pPr>
          </w:p>
        </w:tc>
      </w:tr>
      <w:tr w:rsidR="003469AD" w14:paraId="581C4F2C" w14:textId="77777777" w:rsidTr="007426DE">
        <w:tc>
          <w:tcPr>
            <w:tcW w:w="2694" w:type="dxa"/>
            <w:gridSpan w:val="2"/>
            <w:tcBorders>
              <w:top w:val="single" w:sz="4" w:space="0" w:color="auto"/>
              <w:left w:val="single" w:sz="4" w:space="0" w:color="auto"/>
            </w:tcBorders>
          </w:tcPr>
          <w:p w14:paraId="1DC0A17E" w14:textId="77777777" w:rsidR="003469AD" w:rsidRDefault="003469AD" w:rsidP="00742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0146D" w14:textId="569BECC8" w:rsidR="003469AD" w:rsidRDefault="008D4BB8" w:rsidP="007426DE">
            <w:pPr>
              <w:pStyle w:val="CRCoverPage"/>
              <w:spacing w:after="0"/>
              <w:ind w:left="100"/>
              <w:rPr>
                <w:noProof/>
              </w:rPr>
            </w:pPr>
            <w:r>
              <w:t>4.14.2</w:t>
            </w:r>
          </w:p>
        </w:tc>
      </w:tr>
      <w:tr w:rsidR="003469AD" w14:paraId="7565D2F1" w14:textId="77777777" w:rsidTr="007426DE">
        <w:tc>
          <w:tcPr>
            <w:tcW w:w="2694" w:type="dxa"/>
            <w:gridSpan w:val="2"/>
            <w:tcBorders>
              <w:left w:val="single" w:sz="4" w:space="0" w:color="auto"/>
            </w:tcBorders>
          </w:tcPr>
          <w:p w14:paraId="51161FF4" w14:textId="77777777" w:rsidR="003469AD" w:rsidRDefault="003469AD" w:rsidP="007426DE">
            <w:pPr>
              <w:pStyle w:val="CRCoverPage"/>
              <w:spacing w:after="0"/>
              <w:rPr>
                <w:b/>
                <w:i/>
                <w:noProof/>
                <w:sz w:val="8"/>
                <w:szCs w:val="8"/>
              </w:rPr>
            </w:pPr>
          </w:p>
        </w:tc>
        <w:tc>
          <w:tcPr>
            <w:tcW w:w="6946" w:type="dxa"/>
            <w:gridSpan w:val="9"/>
            <w:tcBorders>
              <w:right w:val="single" w:sz="4" w:space="0" w:color="auto"/>
            </w:tcBorders>
          </w:tcPr>
          <w:p w14:paraId="58D4C3BB" w14:textId="77777777" w:rsidR="003469AD" w:rsidRDefault="003469AD" w:rsidP="007426DE">
            <w:pPr>
              <w:pStyle w:val="CRCoverPage"/>
              <w:spacing w:after="0"/>
              <w:rPr>
                <w:noProof/>
                <w:sz w:val="8"/>
                <w:szCs w:val="8"/>
              </w:rPr>
            </w:pPr>
          </w:p>
        </w:tc>
      </w:tr>
      <w:tr w:rsidR="003469AD" w14:paraId="57DCAA65" w14:textId="77777777" w:rsidTr="007426DE">
        <w:tc>
          <w:tcPr>
            <w:tcW w:w="2694" w:type="dxa"/>
            <w:gridSpan w:val="2"/>
            <w:tcBorders>
              <w:left w:val="single" w:sz="4" w:space="0" w:color="auto"/>
            </w:tcBorders>
          </w:tcPr>
          <w:p w14:paraId="5E5A6AF9" w14:textId="77777777" w:rsidR="003469AD" w:rsidRDefault="003469AD" w:rsidP="00742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C6C360" w14:textId="77777777" w:rsidR="003469AD" w:rsidRDefault="003469AD" w:rsidP="00742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20973" w14:textId="77777777" w:rsidR="003469AD" w:rsidRDefault="003469AD" w:rsidP="007426DE">
            <w:pPr>
              <w:pStyle w:val="CRCoverPage"/>
              <w:spacing w:after="0"/>
              <w:jc w:val="center"/>
              <w:rPr>
                <w:b/>
                <w:caps/>
                <w:noProof/>
              </w:rPr>
            </w:pPr>
            <w:r>
              <w:rPr>
                <w:b/>
                <w:caps/>
                <w:noProof/>
              </w:rPr>
              <w:t>N</w:t>
            </w:r>
          </w:p>
        </w:tc>
        <w:tc>
          <w:tcPr>
            <w:tcW w:w="2977" w:type="dxa"/>
            <w:gridSpan w:val="4"/>
          </w:tcPr>
          <w:p w14:paraId="497156DF" w14:textId="77777777" w:rsidR="003469AD" w:rsidRDefault="003469AD" w:rsidP="00742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E778A" w14:textId="77777777" w:rsidR="003469AD" w:rsidRDefault="003469AD" w:rsidP="007426DE">
            <w:pPr>
              <w:pStyle w:val="CRCoverPage"/>
              <w:spacing w:after="0"/>
              <w:ind w:left="99"/>
              <w:rPr>
                <w:noProof/>
              </w:rPr>
            </w:pPr>
          </w:p>
        </w:tc>
      </w:tr>
      <w:tr w:rsidR="003469AD" w14:paraId="23932FE7" w14:textId="77777777" w:rsidTr="007426DE">
        <w:tc>
          <w:tcPr>
            <w:tcW w:w="2694" w:type="dxa"/>
            <w:gridSpan w:val="2"/>
            <w:tcBorders>
              <w:left w:val="single" w:sz="4" w:space="0" w:color="auto"/>
            </w:tcBorders>
          </w:tcPr>
          <w:p w14:paraId="4781C68C" w14:textId="77777777" w:rsidR="003469AD" w:rsidRDefault="003469AD" w:rsidP="00742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ACB3D" w14:textId="109FB716" w:rsidR="003469AD" w:rsidRDefault="009C6A2F" w:rsidP="007426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3CFF5" w14:textId="5A3F8256" w:rsidR="003469AD" w:rsidRDefault="003469AD" w:rsidP="007426DE">
            <w:pPr>
              <w:pStyle w:val="CRCoverPage"/>
              <w:spacing w:after="0"/>
              <w:jc w:val="center"/>
              <w:rPr>
                <w:b/>
                <w:caps/>
                <w:noProof/>
              </w:rPr>
            </w:pPr>
          </w:p>
        </w:tc>
        <w:tc>
          <w:tcPr>
            <w:tcW w:w="2977" w:type="dxa"/>
            <w:gridSpan w:val="4"/>
          </w:tcPr>
          <w:p w14:paraId="638DB9F3" w14:textId="77777777" w:rsidR="003469AD" w:rsidRDefault="003469AD" w:rsidP="00742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9836" w14:textId="4119AA1B" w:rsidR="003469AD" w:rsidRDefault="009C6A2F" w:rsidP="007426DE">
            <w:pPr>
              <w:pStyle w:val="CRCoverPage"/>
              <w:spacing w:after="0"/>
              <w:ind w:left="99"/>
              <w:rPr>
                <w:noProof/>
              </w:rPr>
            </w:pPr>
            <w:r w:rsidRPr="001B088E">
              <w:rPr>
                <w:noProof/>
              </w:rPr>
              <w:t>TS 23.501 CR 3730</w:t>
            </w:r>
          </w:p>
        </w:tc>
      </w:tr>
      <w:tr w:rsidR="003469AD" w14:paraId="55A2B1F4" w14:textId="77777777" w:rsidTr="007426DE">
        <w:tc>
          <w:tcPr>
            <w:tcW w:w="2694" w:type="dxa"/>
            <w:gridSpan w:val="2"/>
            <w:tcBorders>
              <w:left w:val="single" w:sz="4" w:space="0" w:color="auto"/>
            </w:tcBorders>
          </w:tcPr>
          <w:p w14:paraId="60A1740D" w14:textId="77777777" w:rsidR="003469AD" w:rsidRDefault="003469AD" w:rsidP="00742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E0D56"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6453" w14:textId="77777777" w:rsidR="003469AD" w:rsidRDefault="003469AD" w:rsidP="007426DE">
            <w:pPr>
              <w:pStyle w:val="CRCoverPage"/>
              <w:spacing w:after="0"/>
              <w:jc w:val="center"/>
              <w:rPr>
                <w:b/>
                <w:caps/>
                <w:noProof/>
              </w:rPr>
            </w:pPr>
            <w:r>
              <w:rPr>
                <w:b/>
                <w:caps/>
                <w:noProof/>
              </w:rPr>
              <w:t>X</w:t>
            </w:r>
          </w:p>
        </w:tc>
        <w:tc>
          <w:tcPr>
            <w:tcW w:w="2977" w:type="dxa"/>
            <w:gridSpan w:val="4"/>
          </w:tcPr>
          <w:p w14:paraId="7C4F93F3" w14:textId="77777777" w:rsidR="003469AD" w:rsidRDefault="003469AD" w:rsidP="00742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BBC47" w14:textId="77777777" w:rsidR="003469AD" w:rsidRDefault="003469AD" w:rsidP="007426DE">
            <w:pPr>
              <w:pStyle w:val="CRCoverPage"/>
              <w:spacing w:after="0"/>
              <w:ind w:left="99"/>
              <w:rPr>
                <w:noProof/>
              </w:rPr>
            </w:pPr>
            <w:r>
              <w:rPr>
                <w:noProof/>
              </w:rPr>
              <w:t xml:space="preserve">TS/TR ... CR ... </w:t>
            </w:r>
          </w:p>
        </w:tc>
      </w:tr>
      <w:tr w:rsidR="003469AD" w14:paraId="38192842" w14:textId="77777777" w:rsidTr="007426DE">
        <w:tc>
          <w:tcPr>
            <w:tcW w:w="2694" w:type="dxa"/>
            <w:gridSpan w:val="2"/>
            <w:tcBorders>
              <w:left w:val="single" w:sz="4" w:space="0" w:color="auto"/>
            </w:tcBorders>
          </w:tcPr>
          <w:p w14:paraId="5D91C664" w14:textId="77777777" w:rsidR="003469AD" w:rsidRDefault="003469AD" w:rsidP="00742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74C19F" w14:textId="77777777" w:rsidR="003469AD" w:rsidRDefault="003469AD" w:rsidP="00742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BBB0" w14:textId="77777777" w:rsidR="003469AD" w:rsidRDefault="003469AD" w:rsidP="007426DE">
            <w:pPr>
              <w:pStyle w:val="CRCoverPage"/>
              <w:spacing w:after="0"/>
              <w:jc w:val="center"/>
              <w:rPr>
                <w:b/>
                <w:caps/>
                <w:noProof/>
              </w:rPr>
            </w:pPr>
            <w:r>
              <w:rPr>
                <w:b/>
                <w:caps/>
                <w:noProof/>
              </w:rPr>
              <w:t>X</w:t>
            </w:r>
          </w:p>
        </w:tc>
        <w:tc>
          <w:tcPr>
            <w:tcW w:w="2977" w:type="dxa"/>
            <w:gridSpan w:val="4"/>
          </w:tcPr>
          <w:p w14:paraId="1011415B" w14:textId="77777777" w:rsidR="003469AD" w:rsidRDefault="003469AD" w:rsidP="00742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5018D" w14:textId="77777777" w:rsidR="003469AD" w:rsidRDefault="003469AD" w:rsidP="007426DE">
            <w:pPr>
              <w:pStyle w:val="CRCoverPage"/>
              <w:spacing w:after="0"/>
              <w:ind w:left="99"/>
              <w:rPr>
                <w:noProof/>
              </w:rPr>
            </w:pPr>
            <w:r>
              <w:rPr>
                <w:noProof/>
              </w:rPr>
              <w:t xml:space="preserve">TS/TR ... CR ... </w:t>
            </w:r>
          </w:p>
        </w:tc>
      </w:tr>
      <w:tr w:rsidR="003469AD" w14:paraId="5A305EC2" w14:textId="77777777" w:rsidTr="007426DE">
        <w:tc>
          <w:tcPr>
            <w:tcW w:w="2694" w:type="dxa"/>
            <w:gridSpan w:val="2"/>
            <w:tcBorders>
              <w:left w:val="single" w:sz="4" w:space="0" w:color="auto"/>
            </w:tcBorders>
          </w:tcPr>
          <w:p w14:paraId="382A41FF" w14:textId="77777777" w:rsidR="003469AD" w:rsidRDefault="003469AD" w:rsidP="007426DE">
            <w:pPr>
              <w:pStyle w:val="CRCoverPage"/>
              <w:spacing w:after="0"/>
              <w:rPr>
                <w:b/>
                <w:i/>
                <w:noProof/>
              </w:rPr>
            </w:pPr>
          </w:p>
        </w:tc>
        <w:tc>
          <w:tcPr>
            <w:tcW w:w="6946" w:type="dxa"/>
            <w:gridSpan w:val="9"/>
            <w:tcBorders>
              <w:right w:val="single" w:sz="4" w:space="0" w:color="auto"/>
            </w:tcBorders>
          </w:tcPr>
          <w:p w14:paraId="4832A6A8" w14:textId="77777777" w:rsidR="003469AD" w:rsidRDefault="003469AD" w:rsidP="007426DE">
            <w:pPr>
              <w:pStyle w:val="CRCoverPage"/>
              <w:spacing w:after="0"/>
              <w:rPr>
                <w:noProof/>
              </w:rPr>
            </w:pPr>
          </w:p>
        </w:tc>
      </w:tr>
      <w:tr w:rsidR="003469AD" w14:paraId="769376B8" w14:textId="77777777" w:rsidTr="007426DE">
        <w:tc>
          <w:tcPr>
            <w:tcW w:w="2694" w:type="dxa"/>
            <w:gridSpan w:val="2"/>
            <w:tcBorders>
              <w:left w:val="single" w:sz="4" w:space="0" w:color="auto"/>
              <w:bottom w:val="single" w:sz="4" w:space="0" w:color="auto"/>
            </w:tcBorders>
          </w:tcPr>
          <w:p w14:paraId="0CB02F9E" w14:textId="77777777" w:rsidR="003469AD" w:rsidRDefault="003469AD" w:rsidP="00742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1F6C88" w14:textId="77777777" w:rsidR="003469AD" w:rsidRDefault="003469AD" w:rsidP="007426DE">
            <w:pPr>
              <w:pStyle w:val="CRCoverPage"/>
              <w:spacing w:after="0"/>
              <w:ind w:left="100"/>
              <w:rPr>
                <w:noProof/>
              </w:rPr>
            </w:pPr>
          </w:p>
        </w:tc>
      </w:tr>
      <w:tr w:rsidR="003469AD" w:rsidRPr="008863B9" w14:paraId="02117649" w14:textId="77777777" w:rsidTr="007426DE">
        <w:tc>
          <w:tcPr>
            <w:tcW w:w="2694" w:type="dxa"/>
            <w:gridSpan w:val="2"/>
            <w:tcBorders>
              <w:top w:val="single" w:sz="4" w:space="0" w:color="auto"/>
              <w:bottom w:val="single" w:sz="4" w:space="0" w:color="auto"/>
            </w:tcBorders>
          </w:tcPr>
          <w:p w14:paraId="123E5E78" w14:textId="77777777" w:rsidR="003469AD" w:rsidRPr="008863B9" w:rsidRDefault="003469AD" w:rsidP="00742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ACB2D" w14:textId="77777777" w:rsidR="003469AD" w:rsidRPr="008863B9" w:rsidRDefault="003469AD" w:rsidP="007426DE">
            <w:pPr>
              <w:pStyle w:val="CRCoverPage"/>
              <w:spacing w:after="0"/>
              <w:ind w:left="100"/>
              <w:rPr>
                <w:noProof/>
                <w:sz w:val="8"/>
                <w:szCs w:val="8"/>
              </w:rPr>
            </w:pPr>
          </w:p>
        </w:tc>
      </w:tr>
      <w:tr w:rsidR="003469AD" w14:paraId="3E745E8C" w14:textId="77777777" w:rsidTr="007426DE">
        <w:tc>
          <w:tcPr>
            <w:tcW w:w="2694" w:type="dxa"/>
            <w:gridSpan w:val="2"/>
            <w:tcBorders>
              <w:top w:val="single" w:sz="4" w:space="0" w:color="auto"/>
              <w:left w:val="single" w:sz="4" w:space="0" w:color="auto"/>
              <w:bottom w:val="single" w:sz="4" w:space="0" w:color="auto"/>
            </w:tcBorders>
          </w:tcPr>
          <w:p w14:paraId="72F38896" w14:textId="77777777" w:rsidR="003469AD" w:rsidRDefault="003469AD" w:rsidP="00742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BD9EF" w14:textId="77777777" w:rsidR="003469AD" w:rsidRDefault="003469AD" w:rsidP="007426DE">
            <w:pPr>
              <w:pStyle w:val="CRCoverPage"/>
              <w:spacing w:after="0"/>
              <w:ind w:left="100"/>
              <w:rPr>
                <w:noProof/>
              </w:rPr>
            </w:pPr>
          </w:p>
        </w:tc>
      </w:tr>
    </w:tbl>
    <w:p w14:paraId="115BE798" w14:textId="77777777" w:rsidR="003469AD" w:rsidRDefault="003469AD" w:rsidP="003469AD">
      <w:pPr>
        <w:pStyle w:val="CRCoverPage"/>
        <w:spacing w:after="0"/>
        <w:rPr>
          <w:noProof/>
          <w:sz w:val="8"/>
          <w:szCs w:val="8"/>
        </w:rPr>
      </w:pPr>
    </w:p>
    <w:p w14:paraId="0DD077AE" w14:textId="77777777" w:rsidR="003469AD" w:rsidRDefault="003469AD" w:rsidP="003469AD">
      <w:pPr>
        <w:rPr>
          <w:noProof/>
        </w:rPr>
        <w:sectPr w:rsidR="003469AD">
          <w:headerReference w:type="even" r:id="rId17"/>
          <w:footnotePr>
            <w:numRestart w:val="eachSect"/>
          </w:footnotePr>
          <w:pgSz w:w="11907" w:h="16840" w:code="9"/>
          <w:pgMar w:top="1418" w:right="1134" w:bottom="1134" w:left="1134" w:header="680" w:footer="567" w:gutter="0"/>
          <w:cols w:space="720"/>
        </w:sectPr>
      </w:pPr>
    </w:p>
    <w:p w14:paraId="118C104D" w14:textId="77777777" w:rsidR="003469AD" w:rsidRDefault="003469AD" w:rsidP="003469AD">
      <w:pPr>
        <w:jc w:val="center"/>
        <w:rPr>
          <w:noProof/>
          <w:highlight w:val="green"/>
        </w:rPr>
      </w:pPr>
      <w:r w:rsidRPr="00DB12B9">
        <w:rPr>
          <w:noProof/>
          <w:highlight w:val="green"/>
        </w:rPr>
        <w:lastRenderedPageBreak/>
        <w:t>***** change *****</w:t>
      </w:r>
    </w:p>
    <w:p w14:paraId="65811263" w14:textId="77777777" w:rsidR="00F54F88" w:rsidRDefault="00F54F88" w:rsidP="00F54F88">
      <w:pPr>
        <w:pStyle w:val="Heading3"/>
      </w:pPr>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114476109"/>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r>
        <w:t xml:space="preserve"> (SNPN)</w:t>
      </w:r>
      <w:bookmarkEnd w:id="16"/>
    </w:p>
    <w:p w14:paraId="23AB48F1" w14:textId="77777777" w:rsidR="00F54F88" w:rsidRDefault="00F54F88" w:rsidP="00F54F88">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D1A0B61" w14:textId="77777777" w:rsidR="00F54F88" w:rsidRDefault="00F54F88" w:rsidP="00F54F88">
      <w:r>
        <w:t>The functions and procedures of NAS described in the present document are applicable to an SNPN and an SNPN enabled UE unless indicated otherwise. The key differences brought by the SNPN to the NAS layer are as follows:</w:t>
      </w:r>
    </w:p>
    <w:p w14:paraId="6B339387" w14:textId="77777777" w:rsidR="00F54F88" w:rsidRDefault="00F54F88" w:rsidP="00F54F88">
      <w:pPr>
        <w:pStyle w:val="B1"/>
      </w:pPr>
      <w:r>
        <w:t>a)</w:t>
      </w:r>
      <w:r>
        <w:tab/>
        <w:t>instead of the PLMN selection process, the SNPN selection process is performed by a UE operating in SNPN access operation mode (see 3GPP TS 23.122 [5] for further details on the SNPN selection);</w:t>
      </w:r>
    </w:p>
    <w:p w14:paraId="34AF95A9" w14:textId="77777777" w:rsidR="00F54F88" w:rsidRDefault="00F54F88" w:rsidP="00F54F88">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4F0D325C" w14:textId="77777777" w:rsidR="00F54F88" w:rsidRDefault="00F54F88" w:rsidP="00F54F88">
      <w:pPr>
        <w:pStyle w:val="B1"/>
      </w:pPr>
      <w:r>
        <w:t>c)</w:t>
      </w:r>
      <w:r>
        <w:tab/>
        <w:t>inter-system change to and from S1 mode is not supported;</w:t>
      </w:r>
    </w:p>
    <w:p w14:paraId="4851D594" w14:textId="77777777" w:rsidR="00F54F88" w:rsidRDefault="00F54F88" w:rsidP="00F54F88">
      <w:pPr>
        <w:pStyle w:val="B1"/>
        <w:rPr>
          <w:lang w:eastAsia="en-US"/>
        </w:rPr>
      </w:pPr>
      <w:r>
        <w:t>d)</w:t>
      </w:r>
      <w:r>
        <w:tab/>
        <w:t>void;</w:t>
      </w:r>
    </w:p>
    <w:p w14:paraId="067B66A9" w14:textId="77777777" w:rsidR="00F54F88" w:rsidRPr="002B7785" w:rsidRDefault="00F54F88" w:rsidP="00F54F88">
      <w:pPr>
        <w:pStyle w:val="B1"/>
      </w:pPr>
      <w:r>
        <w:t>e)</w:t>
      </w:r>
      <w:r>
        <w:tab/>
        <w:t>CAG is not supported in SNPN access operation mode;</w:t>
      </w:r>
    </w:p>
    <w:p w14:paraId="471E1758" w14:textId="77777777" w:rsidR="00F54F88" w:rsidRDefault="00F54F88" w:rsidP="00F54F88">
      <w:pPr>
        <w:pStyle w:val="B1"/>
      </w:pPr>
      <w:r>
        <w:t>f)</w:t>
      </w:r>
      <w:r>
        <w:tab/>
        <w:t>with respect to the 5GMM cause values:</w:t>
      </w:r>
    </w:p>
    <w:p w14:paraId="68725C6A" w14:textId="77777777" w:rsidR="00F54F88" w:rsidRDefault="00F54F88" w:rsidP="00F54F88">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0650395C" w14:textId="77777777" w:rsidR="00F54F88" w:rsidRPr="002B7785" w:rsidRDefault="00F54F88" w:rsidP="00F54F88">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EB532A5" w14:textId="77777777" w:rsidR="00F54F88" w:rsidRPr="002025E0" w:rsidRDefault="00F54F88" w:rsidP="00F54F88">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864D4F0" w14:textId="77777777" w:rsidR="00F54F88" w:rsidRPr="002B7785" w:rsidRDefault="00F54F88" w:rsidP="00F54F88">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6F49AB5D" w14:textId="77777777" w:rsidR="00F54F88" w:rsidRDefault="00F54F88" w:rsidP="00F54F88">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7840071E" w14:textId="77777777" w:rsidR="00F54F88" w:rsidRPr="002B7785" w:rsidRDefault="00F54F88" w:rsidP="00F54F88">
      <w:pPr>
        <w:pStyle w:val="B1"/>
        <w:rPr>
          <w:noProof/>
        </w:rPr>
      </w:pPr>
      <w:r>
        <w:rPr>
          <w:noProof/>
        </w:rPr>
        <w:tab/>
      </w:r>
      <w:r>
        <w:t>Emergency services are not supported in an SNPN when a UE accesses SNPN services via a PLMN</w:t>
      </w:r>
      <w:r>
        <w:rPr>
          <w:noProof/>
        </w:rPr>
        <w:t>;</w:t>
      </w:r>
    </w:p>
    <w:p w14:paraId="4B5DFF50" w14:textId="77777777" w:rsidR="00F54F88" w:rsidRPr="008710FD" w:rsidRDefault="00F54F88" w:rsidP="00F54F88">
      <w:pPr>
        <w:pStyle w:val="NO"/>
      </w:pPr>
      <w:r>
        <w:t>NOTE 2:</w:t>
      </w:r>
      <w:r>
        <w:tab/>
        <w:t>The term "non-3GPP access" in an SNPN refers to the case where the UE is accessing SNPN services via a PLMN.</w:t>
      </w:r>
    </w:p>
    <w:p w14:paraId="70186BD0" w14:textId="77777777" w:rsidR="00F54F88" w:rsidRDefault="00F54F88" w:rsidP="00F54F88">
      <w:pPr>
        <w:pStyle w:val="B1"/>
      </w:pPr>
      <w:r>
        <w:t>i)</w:t>
      </w:r>
      <w:r>
        <w:tab/>
        <w:t>when registered to an SNPN, the UE shall use only the UE policies provided by the registered SNPN;</w:t>
      </w:r>
    </w:p>
    <w:p w14:paraId="73ECFCE6" w14:textId="13918D9F" w:rsidR="00F54F88" w:rsidRDefault="00F54F88" w:rsidP="00F54F88">
      <w:pPr>
        <w:pStyle w:val="B1"/>
        <w:rPr>
          <w:lang w:eastAsia="en-US"/>
        </w:rPr>
      </w:pPr>
      <w:r>
        <w:t>j)</w:t>
      </w:r>
      <w:r>
        <w:tab/>
        <w:t>equivalent SNPN is not supported;</w:t>
      </w:r>
    </w:p>
    <w:p w14:paraId="65AF0AF3" w14:textId="77777777" w:rsidR="00F54F88" w:rsidRDefault="00F54F88" w:rsidP="00F54F88">
      <w:pPr>
        <w:pStyle w:val="B1"/>
      </w:pPr>
      <w:r>
        <w:t>k)</w:t>
      </w:r>
      <w:r>
        <w:tab/>
        <w:t>void;</w:t>
      </w:r>
    </w:p>
    <w:p w14:paraId="0743EED0" w14:textId="77777777" w:rsidR="00F54F88" w:rsidRDefault="00F54F88" w:rsidP="00F54F88">
      <w:pPr>
        <w:pStyle w:val="B1"/>
      </w:pPr>
      <w:r>
        <w:lastRenderedPageBreak/>
        <w:t>l)</w:t>
      </w:r>
      <w:r>
        <w:tab/>
        <w:t>void;</w:t>
      </w:r>
    </w:p>
    <w:p w14:paraId="542D4F91" w14:textId="08C32E85" w:rsidR="00F54F88" w:rsidRDefault="00F54F88" w:rsidP="00F54F88">
      <w:pPr>
        <w:pStyle w:val="B1"/>
      </w:pPr>
      <w:r>
        <w:t>m)</w:t>
      </w:r>
      <w:r>
        <w:tab/>
        <w:t xml:space="preserve">UE mobility between SNPNs in 5GMM-CONNECTED mode is </w:t>
      </w:r>
      <w:del w:id="17" w:author="Ericsson User, R04" w:date="2022-10-26T11:25:00Z">
        <w:r w:rsidDel="00D74BB6">
          <w:delText xml:space="preserve">not </w:delText>
        </w:r>
      </w:del>
      <w:r>
        <w:t>supported</w:t>
      </w:r>
      <w:ins w:id="18" w:author="Ericsson User, R04" w:date="2022-10-26T11:25:00Z">
        <w:r w:rsidR="00D74BB6">
          <w:t xml:space="preserve"> </w:t>
        </w:r>
      </w:ins>
      <w:ins w:id="19" w:author="Ericsson User, R04" w:date="2022-10-26T11:29:00Z">
        <w:r w:rsidR="00D74BB6">
          <w:t>when the SNPNs are equivalent SNPNs</w:t>
        </w:r>
      </w:ins>
      <w:ins w:id="20" w:author="Ericsson User, R04" w:date="2022-10-26T11:27:00Z">
        <w:r w:rsidR="00D74BB6">
          <w:t>.</w:t>
        </w:r>
      </w:ins>
      <w:del w:id="21" w:author="Ericsson User, R04" w:date="2022-10-26T11:27:00Z">
        <w:r w:rsidDel="00D74BB6">
          <w:delText>,</w:delText>
        </w:r>
      </w:del>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ins w:id="22" w:author="Ericsson User, R04" w:date="2022-10-26T11:26:00Z">
        <w:r w:rsidR="00D74BB6">
          <w:t xml:space="preserve"> or </w:t>
        </w:r>
      </w:ins>
      <w:ins w:id="23" w:author="Ericsson User, R04" w:date="2022-10-26T11:28:00Z">
        <w:r w:rsidR="00D74BB6">
          <w:t>when the SNPNs are</w:t>
        </w:r>
      </w:ins>
      <w:ins w:id="24" w:author="Ericsson User, R04" w:date="2022-10-26T11:29:00Z">
        <w:r w:rsidR="00D74BB6">
          <w:t xml:space="preserve"> </w:t>
        </w:r>
      </w:ins>
      <w:ins w:id="25" w:author="Ericsson User, R04" w:date="2022-10-26T11:28:00Z">
        <w:r w:rsidR="00D74BB6">
          <w:t>equivalent SNPNs</w:t>
        </w:r>
      </w:ins>
      <w:ins w:id="26" w:author="Ericsson User, R04" w:date="2022-10-26T11:27:00Z">
        <w:r w:rsidR="00D74BB6">
          <w:t>.</w:t>
        </w:r>
      </w:ins>
      <w:del w:id="27" w:author="Ericsson User, R04" w:date="2022-10-26T11:27:00Z">
        <w:r w:rsidDel="00D74BB6">
          <w:delText>,</w:delText>
        </w:r>
      </w:del>
      <w:r>
        <w:t xml:space="preserve"> </w:t>
      </w:r>
      <w:del w:id="28" w:author="Ericsson User, R04" w:date="2022-10-26T11:27:00Z">
        <w:r w:rsidDel="00D74BB6">
          <w:delText xml:space="preserve">and </w:delText>
        </w:r>
      </w:del>
      <w:r>
        <w:t>UE mobility between an SNPN and a PLMN is not supported;</w:t>
      </w:r>
    </w:p>
    <w:p w14:paraId="69525BBE" w14:textId="77777777" w:rsidR="00F54F88" w:rsidRDefault="00F54F88" w:rsidP="00F54F88">
      <w:pPr>
        <w:pStyle w:val="B1"/>
      </w:pPr>
      <w:r>
        <w:t>n)</w:t>
      </w:r>
      <w:r>
        <w:tab/>
      </w:r>
      <w:r>
        <w:rPr>
          <w:lang w:eastAsia="zh-CN"/>
        </w:rPr>
        <w:t>CIoT 5GS optimizations are not supported</w:t>
      </w:r>
      <w:r>
        <w:t>;</w:t>
      </w:r>
    </w:p>
    <w:p w14:paraId="179681B6" w14:textId="77777777" w:rsidR="00F54F88" w:rsidRDefault="00F54F88" w:rsidP="00F54F88">
      <w:pPr>
        <w:pStyle w:val="B1"/>
      </w:pPr>
      <w:r>
        <w:t>o)</w:t>
      </w:r>
      <w:r>
        <w:tab/>
        <w:t>accessing SNPN services using non-3GPP access is not supported, except when accessing SNPN services via a PLMN using 3GPP access as specified in item h;</w:t>
      </w:r>
    </w:p>
    <w:p w14:paraId="03FAD5FF" w14:textId="77777777" w:rsidR="00F54F88" w:rsidRDefault="00F54F88" w:rsidP="00F54F88">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48F057ED" w14:textId="77777777" w:rsidR="00F54F88" w:rsidRDefault="00F54F88" w:rsidP="00F54F88">
      <w:pPr>
        <w:pStyle w:val="B1"/>
      </w:pPr>
      <w:r>
        <w:t>q)</w:t>
      </w:r>
      <w:r>
        <w:tab/>
        <w:t>when registering or registered to an SNPN, the UE shall only consider:</w:t>
      </w:r>
    </w:p>
    <w:p w14:paraId="4769F318" w14:textId="77777777" w:rsidR="00F54F88" w:rsidRDefault="00F54F88" w:rsidP="00F54F88">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469FAAF2" w14:textId="77777777" w:rsidR="00F54F88" w:rsidRDefault="00F54F88" w:rsidP="00F54F88">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66DEDD6" w14:textId="6A30BF63" w:rsidR="00F54F88" w:rsidRPr="008710FD" w:rsidRDefault="00F54F88" w:rsidP="00F54F88">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24A2878" w14:textId="77777777" w:rsidR="00F54F88" w:rsidRDefault="00F54F88" w:rsidP="00F54F88">
      <w:pPr>
        <w:pStyle w:val="B1"/>
      </w:pPr>
      <w:r>
        <w:t>r)</w:t>
      </w:r>
      <w:r>
        <w:tab/>
        <w:t>emergency service fallback is not supported;</w:t>
      </w:r>
    </w:p>
    <w:p w14:paraId="21FF7C01" w14:textId="77777777" w:rsidR="00F54F88" w:rsidRDefault="00F54F88" w:rsidP="00F54F88">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6145084E" w14:textId="77777777" w:rsidR="00F54F88" w:rsidRDefault="00F54F88" w:rsidP="00F54F88">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05C7F4A" w14:textId="77777777" w:rsidR="00F54F88" w:rsidRDefault="00F54F88" w:rsidP="00F54F88">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678C0363" w14:textId="77777777" w:rsidR="00F54F88" w:rsidRDefault="00F54F88" w:rsidP="00F54F88">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016ACE13" w14:textId="77777777" w:rsidR="00F54F88" w:rsidRDefault="00F54F88" w:rsidP="00F54F88">
      <w:pPr>
        <w:pStyle w:val="B1"/>
      </w:pPr>
      <w:r>
        <w:t>x)</w:t>
      </w:r>
      <w:r>
        <w:tab/>
        <w:t>eCall over IMS is not supported in SNPN access operation mode and the UE ignores any USIM configuration for eCall only mode;</w:t>
      </w:r>
    </w:p>
    <w:p w14:paraId="797071F6" w14:textId="77777777" w:rsidR="00F54F88" w:rsidRDefault="00F54F88" w:rsidP="00F54F88">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69D0DA02" w14:textId="77777777" w:rsidR="00F54F88" w:rsidRDefault="00F54F88" w:rsidP="00F54F88">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0C487CD6" w14:textId="77777777" w:rsidR="00F54F88" w:rsidRDefault="00F54F88" w:rsidP="00F54F88">
      <w:pPr>
        <w:pStyle w:val="B1"/>
      </w:pPr>
      <w:r>
        <w:rPr>
          <w:lang w:eastAsia="zh-CN"/>
        </w:rPr>
        <w:t>za)</w:t>
      </w:r>
      <w:r>
        <w:rPr>
          <w:lang w:eastAsia="zh-CN"/>
        </w:rPr>
        <w:tab/>
      </w:r>
      <w:r>
        <w:t>when the UE is registering or registered for onboarding services in SNPN, the network slice admission control is not performed; and</w:t>
      </w:r>
    </w:p>
    <w:p w14:paraId="53E9C5C1" w14:textId="5C723E7C" w:rsidR="00F54F88" w:rsidRDefault="00F54F88" w:rsidP="00F54F88">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4A5456CD" w14:textId="77777777" w:rsidR="00F54F88" w:rsidRDefault="00F54F88" w:rsidP="00F54F88">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bookmarkEnd w:id="0"/>
      <w:bookmarkEnd w:id="1"/>
      <w:bookmarkEnd w:id="2"/>
      <w:bookmarkEnd w:id="3"/>
      <w:bookmarkEnd w:id="4"/>
      <w:bookmarkEnd w:id="5"/>
      <w:bookmarkEnd w:id="6"/>
      <w:bookmarkEnd w:id="7"/>
    </w:p>
    <w:sectPr w:rsidR="00F54F8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47E3F" w14:textId="77777777" w:rsidR="00CA1B85" w:rsidRDefault="00CA1B85">
      <w:r>
        <w:separator/>
      </w:r>
    </w:p>
    <w:p w14:paraId="044C014B" w14:textId="77777777" w:rsidR="00CA1B85" w:rsidRDefault="00CA1B85"/>
  </w:endnote>
  <w:endnote w:type="continuationSeparator" w:id="0">
    <w:p w14:paraId="3E03CB70" w14:textId="77777777" w:rsidR="00CA1B85" w:rsidRDefault="00CA1B85">
      <w:r>
        <w:continuationSeparator/>
      </w:r>
    </w:p>
    <w:p w14:paraId="32A0558A" w14:textId="77777777" w:rsidR="00CA1B85" w:rsidRDefault="00CA1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33FD5" w14:textId="77777777" w:rsidR="00CA1B85" w:rsidRDefault="00CA1B85">
      <w:r>
        <w:separator/>
      </w:r>
    </w:p>
    <w:p w14:paraId="4FC4CB6F" w14:textId="77777777" w:rsidR="00CA1B85" w:rsidRDefault="00CA1B85"/>
  </w:footnote>
  <w:footnote w:type="continuationSeparator" w:id="0">
    <w:p w14:paraId="367F4153" w14:textId="77777777" w:rsidR="00CA1B85" w:rsidRDefault="00CA1B85">
      <w:r>
        <w:continuationSeparator/>
      </w:r>
    </w:p>
    <w:p w14:paraId="4AF9EDE2" w14:textId="77777777" w:rsidR="00CA1B85" w:rsidRDefault="00CA1B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378BE" w14:textId="77777777" w:rsidR="003469AD" w:rsidRDefault="00346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4842535"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9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1D06BA8"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9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948"/>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938"/>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110"/>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4DA3"/>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AE1"/>
    <w:rsid w:val="00167DC2"/>
    <w:rsid w:val="00167F0B"/>
    <w:rsid w:val="00170B12"/>
    <w:rsid w:val="00170E0E"/>
    <w:rsid w:val="00170F4D"/>
    <w:rsid w:val="00171941"/>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202"/>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088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1E36"/>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09D0"/>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55EC"/>
    <w:rsid w:val="00346107"/>
    <w:rsid w:val="00346761"/>
    <w:rsid w:val="0034693B"/>
    <w:rsid w:val="003469AD"/>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0DF"/>
    <w:rsid w:val="003807C3"/>
    <w:rsid w:val="003819EF"/>
    <w:rsid w:val="00382882"/>
    <w:rsid w:val="00382E74"/>
    <w:rsid w:val="00382F1F"/>
    <w:rsid w:val="003839ED"/>
    <w:rsid w:val="00383C6F"/>
    <w:rsid w:val="003850C2"/>
    <w:rsid w:val="0038552C"/>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91F"/>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070CE"/>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C7F"/>
    <w:rsid w:val="00467F6D"/>
    <w:rsid w:val="00467FB0"/>
    <w:rsid w:val="004712EC"/>
    <w:rsid w:val="00471728"/>
    <w:rsid w:val="00471CDC"/>
    <w:rsid w:val="004720E6"/>
    <w:rsid w:val="00473392"/>
    <w:rsid w:val="0047339A"/>
    <w:rsid w:val="0047360E"/>
    <w:rsid w:val="004747AD"/>
    <w:rsid w:val="004758B6"/>
    <w:rsid w:val="00475A36"/>
    <w:rsid w:val="00476CF6"/>
    <w:rsid w:val="00477E11"/>
    <w:rsid w:val="0048110D"/>
    <w:rsid w:val="00481872"/>
    <w:rsid w:val="00481DF8"/>
    <w:rsid w:val="0048328E"/>
    <w:rsid w:val="0048382E"/>
    <w:rsid w:val="00484701"/>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6A13"/>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6D9"/>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6DD2"/>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3647"/>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66EB"/>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965"/>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5A57"/>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6BC"/>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4C8"/>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5540"/>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49A"/>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0E1B"/>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4BB8"/>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4D1A"/>
    <w:rsid w:val="00915EDA"/>
    <w:rsid w:val="00916234"/>
    <w:rsid w:val="00917365"/>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6A2F"/>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1DC"/>
    <w:rsid w:val="009E2C61"/>
    <w:rsid w:val="009E3101"/>
    <w:rsid w:val="009E3C76"/>
    <w:rsid w:val="009E4116"/>
    <w:rsid w:val="009E42F2"/>
    <w:rsid w:val="009E44C2"/>
    <w:rsid w:val="009E4738"/>
    <w:rsid w:val="009E52A6"/>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127"/>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C7E8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5F70"/>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14D"/>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4E6"/>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163"/>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E5C"/>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566"/>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02F"/>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1B85"/>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587"/>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C61BB"/>
    <w:rsid w:val="00CD00F3"/>
    <w:rsid w:val="00CD12FD"/>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0AA"/>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37D3"/>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5F7"/>
    <w:rsid w:val="00D74BB6"/>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A2"/>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3CC"/>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3CD"/>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197"/>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248"/>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4F88"/>
    <w:rsid w:val="00F553AB"/>
    <w:rsid w:val="00F5578A"/>
    <w:rsid w:val="00F5649B"/>
    <w:rsid w:val="00F5689E"/>
    <w:rsid w:val="00F57294"/>
    <w:rsid w:val="00F57E61"/>
    <w:rsid w:val="00F600D5"/>
    <w:rsid w:val="00F607C9"/>
    <w:rsid w:val="00F60A84"/>
    <w:rsid w:val="00F61856"/>
    <w:rsid w:val="00F61C7D"/>
    <w:rsid w:val="00F6292C"/>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2E"/>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1393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53</cp:revision>
  <dcterms:created xsi:type="dcterms:W3CDTF">2022-10-24T13:18:00Z</dcterms:created>
  <dcterms:modified xsi:type="dcterms:W3CDTF">2022-11-03T08:43:00Z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