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899B6" w14:textId="7FE08D71" w:rsidR="00B1551A" w:rsidRDefault="00B1551A" w:rsidP="00B1551A">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14822408"/>
      <w:r>
        <w:rPr>
          <w:b/>
          <w:noProof/>
          <w:sz w:val="24"/>
        </w:rPr>
        <w:t>3GPP TSG-CT WG1 Meeting #139</w:t>
      </w:r>
      <w:r>
        <w:rPr>
          <w:b/>
          <w:i/>
          <w:noProof/>
          <w:sz w:val="28"/>
        </w:rPr>
        <w:tab/>
      </w:r>
      <w:r w:rsidR="00B16CF2" w:rsidRPr="00B16CF2">
        <w:rPr>
          <w:b/>
          <w:noProof/>
          <w:sz w:val="24"/>
        </w:rPr>
        <w:t>C1-226413</w:t>
      </w:r>
    </w:p>
    <w:p w14:paraId="655DC01E" w14:textId="77777777" w:rsidR="00B1551A" w:rsidRDefault="00B1551A" w:rsidP="00B1551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1A" w14:paraId="15C723F3" w14:textId="77777777" w:rsidTr="007A1B0D">
        <w:tc>
          <w:tcPr>
            <w:tcW w:w="9641" w:type="dxa"/>
            <w:gridSpan w:val="9"/>
            <w:tcBorders>
              <w:top w:val="single" w:sz="4" w:space="0" w:color="auto"/>
              <w:left w:val="single" w:sz="4" w:space="0" w:color="auto"/>
              <w:right w:val="single" w:sz="4" w:space="0" w:color="auto"/>
            </w:tcBorders>
          </w:tcPr>
          <w:p w14:paraId="58A03968" w14:textId="77777777" w:rsidR="00B1551A" w:rsidRDefault="00B1551A" w:rsidP="007A1B0D">
            <w:pPr>
              <w:pStyle w:val="CRCoverPage"/>
              <w:spacing w:after="0"/>
              <w:jc w:val="right"/>
              <w:rPr>
                <w:i/>
                <w:noProof/>
              </w:rPr>
            </w:pPr>
            <w:r>
              <w:rPr>
                <w:i/>
                <w:noProof/>
                <w:sz w:val="14"/>
              </w:rPr>
              <w:t>CR-Form-v12.2</w:t>
            </w:r>
          </w:p>
        </w:tc>
      </w:tr>
      <w:tr w:rsidR="00B1551A" w14:paraId="0260F7B4" w14:textId="77777777" w:rsidTr="007A1B0D">
        <w:tc>
          <w:tcPr>
            <w:tcW w:w="9641" w:type="dxa"/>
            <w:gridSpan w:val="9"/>
            <w:tcBorders>
              <w:left w:val="single" w:sz="4" w:space="0" w:color="auto"/>
              <w:right w:val="single" w:sz="4" w:space="0" w:color="auto"/>
            </w:tcBorders>
          </w:tcPr>
          <w:p w14:paraId="13BADA9A" w14:textId="77777777" w:rsidR="00B1551A" w:rsidRDefault="00B1551A" w:rsidP="007A1B0D">
            <w:pPr>
              <w:pStyle w:val="CRCoverPage"/>
              <w:spacing w:after="0"/>
              <w:jc w:val="center"/>
              <w:rPr>
                <w:noProof/>
              </w:rPr>
            </w:pPr>
            <w:r>
              <w:rPr>
                <w:b/>
                <w:noProof/>
                <w:sz w:val="32"/>
              </w:rPr>
              <w:t>CHANGE REQUEST</w:t>
            </w:r>
          </w:p>
        </w:tc>
      </w:tr>
      <w:tr w:rsidR="00B1551A" w14:paraId="175D9B31" w14:textId="77777777" w:rsidTr="007A1B0D">
        <w:tc>
          <w:tcPr>
            <w:tcW w:w="9641" w:type="dxa"/>
            <w:gridSpan w:val="9"/>
            <w:tcBorders>
              <w:left w:val="single" w:sz="4" w:space="0" w:color="auto"/>
              <w:right w:val="single" w:sz="4" w:space="0" w:color="auto"/>
            </w:tcBorders>
          </w:tcPr>
          <w:p w14:paraId="5D0B58E1" w14:textId="77777777" w:rsidR="00B1551A" w:rsidRDefault="00B1551A" w:rsidP="007A1B0D">
            <w:pPr>
              <w:pStyle w:val="CRCoverPage"/>
              <w:spacing w:after="0"/>
              <w:rPr>
                <w:noProof/>
                <w:sz w:val="8"/>
                <w:szCs w:val="8"/>
              </w:rPr>
            </w:pPr>
          </w:p>
        </w:tc>
      </w:tr>
      <w:tr w:rsidR="00B1551A" w14:paraId="100D51C0" w14:textId="77777777" w:rsidTr="007A1B0D">
        <w:tc>
          <w:tcPr>
            <w:tcW w:w="142" w:type="dxa"/>
            <w:tcBorders>
              <w:left w:val="single" w:sz="4" w:space="0" w:color="auto"/>
            </w:tcBorders>
          </w:tcPr>
          <w:p w14:paraId="7D175D0C" w14:textId="77777777" w:rsidR="00B1551A" w:rsidRDefault="00B1551A" w:rsidP="007A1B0D">
            <w:pPr>
              <w:pStyle w:val="CRCoverPage"/>
              <w:spacing w:after="0"/>
              <w:jc w:val="right"/>
              <w:rPr>
                <w:noProof/>
              </w:rPr>
            </w:pPr>
          </w:p>
        </w:tc>
        <w:tc>
          <w:tcPr>
            <w:tcW w:w="1559" w:type="dxa"/>
            <w:shd w:val="pct30" w:color="FFFF00" w:fill="auto"/>
          </w:tcPr>
          <w:p w14:paraId="045982AF" w14:textId="79D9B5A1" w:rsidR="00B1551A" w:rsidRPr="00410371" w:rsidRDefault="00024ED1" w:rsidP="007A1B0D">
            <w:pPr>
              <w:pStyle w:val="CRCoverPage"/>
              <w:spacing w:after="0"/>
              <w:jc w:val="right"/>
              <w:rPr>
                <w:b/>
                <w:noProof/>
                <w:sz w:val="28"/>
              </w:rPr>
            </w:pPr>
            <w:r>
              <w:rPr>
                <w:b/>
                <w:noProof/>
                <w:sz w:val="28"/>
              </w:rPr>
              <w:t>23.122</w:t>
            </w:r>
          </w:p>
        </w:tc>
        <w:tc>
          <w:tcPr>
            <w:tcW w:w="709" w:type="dxa"/>
          </w:tcPr>
          <w:p w14:paraId="78F727A5" w14:textId="77777777" w:rsidR="00B1551A" w:rsidRDefault="00B1551A" w:rsidP="007A1B0D">
            <w:pPr>
              <w:pStyle w:val="CRCoverPage"/>
              <w:spacing w:after="0"/>
              <w:jc w:val="center"/>
              <w:rPr>
                <w:noProof/>
              </w:rPr>
            </w:pPr>
            <w:r>
              <w:rPr>
                <w:b/>
                <w:noProof/>
                <w:sz w:val="28"/>
              </w:rPr>
              <w:t>CR</w:t>
            </w:r>
          </w:p>
        </w:tc>
        <w:tc>
          <w:tcPr>
            <w:tcW w:w="1276" w:type="dxa"/>
            <w:shd w:val="pct30" w:color="FFFF00" w:fill="auto"/>
          </w:tcPr>
          <w:p w14:paraId="3CB8EE5C" w14:textId="36A95C44" w:rsidR="00B1551A" w:rsidRPr="00410371" w:rsidRDefault="002572AD" w:rsidP="007A1B0D">
            <w:pPr>
              <w:pStyle w:val="CRCoverPage"/>
              <w:spacing w:after="0"/>
              <w:rPr>
                <w:noProof/>
              </w:rPr>
            </w:pPr>
            <w:r w:rsidRPr="002572AD">
              <w:rPr>
                <w:b/>
                <w:noProof/>
                <w:sz w:val="28"/>
              </w:rPr>
              <w:t>1001</w:t>
            </w:r>
          </w:p>
        </w:tc>
        <w:tc>
          <w:tcPr>
            <w:tcW w:w="709" w:type="dxa"/>
          </w:tcPr>
          <w:p w14:paraId="1D9D1E5C" w14:textId="77777777" w:rsidR="00B1551A" w:rsidRDefault="00B1551A" w:rsidP="007A1B0D">
            <w:pPr>
              <w:pStyle w:val="CRCoverPage"/>
              <w:tabs>
                <w:tab w:val="right" w:pos="625"/>
              </w:tabs>
              <w:spacing w:after="0"/>
              <w:jc w:val="center"/>
              <w:rPr>
                <w:noProof/>
              </w:rPr>
            </w:pPr>
            <w:r>
              <w:rPr>
                <w:b/>
                <w:bCs/>
                <w:noProof/>
                <w:sz w:val="28"/>
              </w:rPr>
              <w:t>rev</w:t>
            </w:r>
          </w:p>
        </w:tc>
        <w:tc>
          <w:tcPr>
            <w:tcW w:w="992" w:type="dxa"/>
            <w:shd w:val="pct30" w:color="FFFF00" w:fill="auto"/>
          </w:tcPr>
          <w:p w14:paraId="2FA26838" w14:textId="77777777" w:rsidR="00B1551A" w:rsidRPr="00410371" w:rsidRDefault="00B1551A" w:rsidP="007A1B0D">
            <w:pPr>
              <w:pStyle w:val="CRCoverPage"/>
              <w:spacing w:after="0"/>
              <w:jc w:val="center"/>
              <w:rPr>
                <w:b/>
                <w:noProof/>
              </w:rPr>
            </w:pPr>
            <w:r>
              <w:rPr>
                <w:b/>
                <w:noProof/>
                <w:sz w:val="28"/>
              </w:rPr>
              <w:t>-</w:t>
            </w:r>
          </w:p>
        </w:tc>
        <w:tc>
          <w:tcPr>
            <w:tcW w:w="2410" w:type="dxa"/>
          </w:tcPr>
          <w:p w14:paraId="0484FA0C" w14:textId="77777777" w:rsidR="00B1551A" w:rsidRDefault="00B1551A" w:rsidP="007A1B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95FB2" w14:textId="77777777" w:rsidR="00B1551A" w:rsidRPr="00410371" w:rsidRDefault="00B1551A" w:rsidP="007A1B0D">
            <w:pPr>
              <w:pStyle w:val="CRCoverPage"/>
              <w:spacing w:after="0"/>
              <w:jc w:val="center"/>
              <w:rPr>
                <w:noProof/>
                <w:sz w:val="28"/>
              </w:rPr>
            </w:pPr>
            <w:r w:rsidRPr="00F21AFD">
              <w:rPr>
                <w:b/>
                <w:noProof/>
                <w:sz w:val="28"/>
              </w:rPr>
              <w:t>17.8.0</w:t>
            </w:r>
          </w:p>
        </w:tc>
        <w:tc>
          <w:tcPr>
            <w:tcW w:w="143" w:type="dxa"/>
            <w:tcBorders>
              <w:right w:val="single" w:sz="4" w:space="0" w:color="auto"/>
            </w:tcBorders>
          </w:tcPr>
          <w:p w14:paraId="5759187D" w14:textId="77777777" w:rsidR="00B1551A" w:rsidRDefault="00B1551A" w:rsidP="007A1B0D">
            <w:pPr>
              <w:pStyle w:val="CRCoverPage"/>
              <w:spacing w:after="0"/>
              <w:rPr>
                <w:noProof/>
              </w:rPr>
            </w:pPr>
          </w:p>
        </w:tc>
      </w:tr>
      <w:tr w:rsidR="00B1551A" w14:paraId="7D8F458F" w14:textId="77777777" w:rsidTr="007A1B0D">
        <w:tc>
          <w:tcPr>
            <w:tcW w:w="9641" w:type="dxa"/>
            <w:gridSpan w:val="9"/>
            <w:tcBorders>
              <w:left w:val="single" w:sz="4" w:space="0" w:color="auto"/>
              <w:right w:val="single" w:sz="4" w:space="0" w:color="auto"/>
            </w:tcBorders>
          </w:tcPr>
          <w:p w14:paraId="6A05DA29" w14:textId="77777777" w:rsidR="00B1551A" w:rsidRDefault="00B1551A" w:rsidP="007A1B0D">
            <w:pPr>
              <w:pStyle w:val="CRCoverPage"/>
              <w:spacing w:after="0"/>
              <w:rPr>
                <w:noProof/>
              </w:rPr>
            </w:pPr>
          </w:p>
        </w:tc>
      </w:tr>
      <w:tr w:rsidR="00B1551A" w14:paraId="6AF79A16" w14:textId="77777777" w:rsidTr="007A1B0D">
        <w:tc>
          <w:tcPr>
            <w:tcW w:w="9641" w:type="dxa"/>
            <w:gridSpan w:val="9"/>
            <w:tcBorders>
              <w:top w:val="single" w:sz="4" w:space="0" w:color="auto"/>
            </w:tcBorders>
          </w:tcPr>
          <w:p w14:paraId="7C6C8A03" w14:textId="77777777" w:rsidR="00B1551A" w:rsidRPr="00F25D98" w:rsidRDefault="00B1551A" w:rsidP="007A1B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551A" w14:paraId="07037CB6" w14:textId="77777777" w:rsidTr="007A1B0D">
        <w:tc>
          <w:tcPr>
            <w:tcW w:w="9641" w:type="dxa"/>
            <w:gridSpan w:val="9"/>
          </w:tcPr>
          <w:p w14:paraId="37DF27B8" w14:textId="77777777" w:rsidR="00B1551A" w:rsidRDefault="00B1551A" w:rsidP="007A1B0D">
            <w:pPr>
              <w:pStyle w:val="CRCoverPage"/>
              <w:spacing w:after="0"/>
              <w:rPr>
                <w:noProof/>
                <w:sz w:val="8"/>
                <w:szCs w:val="8"/>
              </w:rPr>
            </w:pPr>
          </w:p>
        </w:tc>
      </w:tr>
    </w:tbl>
    <w:p w14:paraId="2BD414CE" w14:textId="77777777" w:rsidR="00B1551A" w:rsidRDefault="00B1551A" w:rsidP="00B155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1A" w14:paraId="4514F1CA" w14:textId="77777777" w:rsidTr="007A1B0D">
        <w:tc>
          <w:tcPr>
            <w:tcW w:w="2835" w:type="dxa"/>
          </w:tcPr>
          <w:p w14:paraId="022EEFA4" w14:textId="77777777" w:rsidR="00B1551A" w:rsidRDefault="00B1551A" w:rsidP="007A1B0D">
            <w:pPr>
              <w:pStyle w:val="CRCoverPage"/>
              <w:tabs>
                <w:tab w:val="right" w:pos="2751"/>
              </w:tabs>
              <w:spacing w:after="0"/>
              <w:rPr>
                <w:b/>
                <w:i/>
                <w:noProof/>
              </w:rPr>
            </w:pPr>
            <w:r>
              <w:rPr>
                <w:b/>
                <w:i/>
                <w:noProof/>
              </w:rPr>
              <w:t>Proposed change affects:</w:t>
            </w:r>
          </w:p>
        </w:tc>
        <w:tc>
          <w:tcPr>
            <w:tcW w:w="1418" w:type="dxa"/>
          </w:tcPr>
          <w:p w14:paraId="5DAC2105" w14:textId="77777777" w:rsidR="00B1551A" w:rsidRDefault="00B1551A" w:rsidP="007A1B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B0BC" w14:textId="77777777" w:rsidR="00B1551A" w:rsidRDefault="00B1551A" w:rsidP="007A1B0D">
            <w:pPr>
              <w:pStyle w:val="CRCoverPage"/>
              <w:spacing w:after="0"/>
              <w:jc w:val="center"/>
              <w:rPr>
                <w:b/>
                <w:caps/>
                <w:noProof/>
              </w:rPr>
            </w:pPr>
          </w:p>
        </w:tc>
        <w:tc>
          <w:tcPr>
            <w:tcW w:w="709" w:type="dxa"/>
            <w:tcBorders>
              <w:left w:val="single" w:sz="4" w:space="0" w:color="auto"/>
            </w:tcBorders>
          </w:tcPr>
          <w:p w14:paraId="3737E6B4" w14:textId="77777777" w:rsidR="00B1551A" w:rsidRDefault="00B1551A" w:rsidP="007A1B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A4906" w14:textId="77777777" w:rsidR="00B1551A" w:rsidRDefault="00B1551A" w:rsidP="007A1B0D">
            <w:pPr>
              <w:pStyle w:val="CRCoverPage"/>
              <w:spacing w:after="0"/>
              <w:jc w:val="center"/>
              <w:rPr>
                <w:b/>
                <w:caps/>
                <w:noProof/>
              </w:rPr>
            </w:pPr>
            <w:r w:rsidRPr="00F21AFD">
              <w:rPr>
                <w:b/>
                <w:caps/>
                <w:noProof/>
              </w:rPr>
              <w:t>X</w:t>
            </w:r>
          </w:p>
        </w:tc>
        <w:tc>
          <w:tcPr>
            <w:tcW w:w="2126" w:type="dxa"/>
          </w:tcPr>
          <w:p w14:paraId="17F06FE1" w14:textId="77777777" w:rsidR="00B1551A" w:rsidRDefault="00B1551A" w:rsidP="007A1B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0D896" w14:textId="77777777" w:rsidR="00B1551A" w:rsidRDefault="00B1551A" w:rsidP="007A1B0D">
            <w:pPr>
              <w:pStyle w:val="CRCoverPage"/>
              <w:spacing w:after="0"/>
              <w:jc w:val="center"/>
              <w:rPr>
                <w:b/>
                <w:caps/>
                <w:noProof/>
              </w:rPr>
            </w:pPr>
          </w:p>
        </w:tc>
        <w:tc>
          <w:tcPr>
            <w:tcW w:w="1418" w:type="dxa"/>
            <w:tcBorders>
              <w:left w:val="nil"/>
            </w:tcBorders>
          </w:tcPr>
          <w:p w14:paraId="0181E822" w14:textId="77777777" w:rsidR="00B1551A" w:rsidRDefault="00B1551A" w:rsidP="007A1B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1AB8" w14:textId="074C2B1B" w:rsidR="00B1551A" w:rsidRDefault="00B1551A" w:rsidP="007A1B0D">
            <w:pPr>
              <w:pStyle w:val="CRCoverPage"/>
              <w:spacing w:after="0"/>
              <w:rPr>
                <w:b/>
                <w:bCs/>
                <w:caps/>
                <w:noProof/>
              </w:rPr>
            </w:pPr>
          </w:p>
        </w:tc>
      </w:tr>
    </w:tbl>
    <w:p w14:paraId="4F8CBBCE" w14:textId="77777777" w:rsidR="00B1551A" w:rsidRDefault="00B1551A" w:rsidP="00B155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1A" w14:paraId="5B2AE3E2" w14:textId="77777777" w:rsidTr="007A1B0D">
        <w:tc>
          <w:tcPr>
            <w:tcW w:w="9640" w:type="dxa"/>
            <w:gridSpan w:val="11"/>
          </w:tcPr>
          <w:p w14:paraId="650DBD7A" w14:textId="77777777" w:rsidR="00B1551A" w:rsidRDefault="00B1551A" w:rsidP="007A1B0D">
            <w:pPr>
              <w:pStyle w:val="CRCoverPage"/>
              <w:spacing w:after="0"/>
              <w:rPr>
                <w:noProof/>
                <w:sz w:val="8"/>
                <w:szCs w:val="8"/>
              </w:rPr>
            </w:pPr>
          </w:p>
        </w:tc>
      </w:tr>
      <w:tr w:rsidR="00B1551A" w14:paraId="2BE59E51" w14:textId="77777777" w:rsidTr="007A1B0D">
        <w:tc>
          <w:tcPr>
            <w:tcW w:w="1843" w:type="dxa"/>
            <w:tcBorders>
              <w:top w:val="single" w:sz="4" w:space="0" w:color="auto"/>
              <w:left w:val="single" w:sz="4" w:space="0" w:color="auto"/>
            </w:tcBorders>
          </w:tcPr>
          <w:p w14:paraId="17754AE4" w14:textId="77777777" w:rsidR="00B1551A" w:rsidRDefault="00B1551A" w:rsidP="007A1B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6D4FD" w14:textId="1BD23141" w:rsidR="00B1551A" w:rsidRDefault="00F21AFD" w:rsidP="007A1B0D">
            <w:pPr>
              <w:pStyle w:val="CRCoverPage"/>
              <w:spacing w:after="0"/>
              <w:ind w:left="100"/>
              <w:rPr>
                <w:noProof/>
              </w:rPr>
            </w:pPr>
            <w:r>
              <w:rPr>
                <w:noProof/>
              </w:rPr>
              <w:t>UE configuration with p</w:t>
            </w:r>
            <w:r w:rsidRPr="00F21AFD">
              <w:rPr>
                <w:noProof/>
              </w:rPr>
              <w:t>rotection scheme for concealing the SUPI</w:t>
            </w:r>
          </w:p>
        </w:tc>
      </w:tr>
      <w:tr w:rsidR="00B1551A" w14:paraId="391EE239" w14:textId="77777777" w:rsidTr="007A1B0D">
        <w:tc>
          <w:tcPr>
            <w:tcW w:w="1843" w:type="dxa"/>
            <w:tcBorders>
              <w:left w:val="single" w:sz="4" w:space="0" w:color="auto"/>
            </w:tcBorders>
          </w:tcPr>
          <w:p w14:paraId="22F749F1"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03DC6517" w14:textId="77777777" w:rsidR="00B1551A" w:rsidRDefault="00B1551A" w:rsidP="007A1B0D">
            <w:pPr>
              <w:pStyle w:val="CRCoverPage"/>
              <w:spacing w:after="0"/>
              <w:rPr>
                <w:noProof/>
                <w:sz w:val="8"/>
                <w:szCs w:val="8"/>
              </w:rPr>
            </w:pPr>
          </w:p>
        </w:tc>
      </w:tr>
      <w:tr w:rsidR="00B1551A" w14:paraId="0E7C74A9" w14:textId="77777777" w:rsidTr="007A1B0D">
        <w:tc>
          <w:tcPr>
            <w:tcW w:w="1843" w:type="dxa"/>
            <w:tcBorders>
              <w:left w:val="single" w:sz="4" w:space="0" w:color="auto"/>
            </w:tcBorders>
          </w:tcPr>
          <w:p w14:paraId="70D96764" w14:textId="77777777" w:rsidR="00B1551A" w:rsidRDefault="00B1551A" w:rsidP="007A1B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5A7E" w14:textId="77777777" w:rsidR="00B1551A" w:rsidRDefault="00B1551A" w:rsidP="007A1B0D">
            <w:pPr>
              <w:pStyle w:val="CRCoverPage"/>
              <w:spacing w:after="0"/>
              <w:ind w:left="100"/>
              <w:rPr>
                <w:noProof/>
              </w:rPr>
            </w:pPr>
            <w:r>
              <w:rPr>
                <w:noProof/>
              </w:rPr>
              <w:t>Ericsson</w:t>
            </w:r>
          </w:p>
        </w:tc>
      </w:tr>
      <w:tr w:rsidR="00B1551A" w14:paraId="3EAA7ABA" w14:textId="77777777" w:rsidTr="007A1B0D">
        <w:tc>
          <w:tcPr>
            <w:tcW w:w="1843" w:type="dxa"/>
            <w:tcBorders>
              <w:left w:val="single" w:sz="4" w:space="0" w:color="auto"/>
            </w:tcBorders>
          </w:tcPr>
          <w:p w14:paraId="5794258D" w14:textId="77777777" w:rsidR="00B1551A" w:rsidRDefault="00B1551A" w:rsidP="007A1B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167DD" w14:textId="77777777" w:rsidR="00B1551A" w:rsidRDefault="00B1551A" w:rsidP="007A1B0D">
            <w:pPr>
              <w:pStyle w:val="CRCoverPage"/>
              <w:spacing w:after="0"/>
              <w:ind w:left="100"/>
              <w:rPr>
                <w:noProof/>
              </w:rPr>
            </w:pPr>
            <w:r>
              <w:rPr>
                <w:noProof/>
              </w:rPr>
              <w:t>C1</w:t>
            </w:r>
          </w:p>
        </w:tc>
      </w:tr>
      <w:tr w:rsidR="00B1551A" w14:paraId="6F38DB18" w14:textId="77777777" w:rsidTr="007A1B0D">
        <w:tc>
          <w:tcPr>
            <w:tcW w:w="1843" w:type="dxa"/>
            <w:tcBorders>
              <w:left w:val="single" w:sz="4" w:space="0" w:color="auto"/>
            </w:tcBorders>
          </w:tcPr>
          <w:p w14:paraId="2D330B90"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1A4F4C8F" w14:textId="77777777" w:rsidR="00B1551A" w:rsidRDefault="00B1551A" w:rsidP="007A1B0D">
            <w:pPr>
              <w:pStyle w:val="CRCoverPage"/>
              <w:spacing w:after="0"/>
              <w:rPr>
                <w:noProof/>
                <w:sz w:val="8"/>
                <w:szCs w:val="8"/>
              </w:rPr>
            </w:pPr>
          </w:p>
        </w:tc>
      </w:tr>
      <w:tr w:rsidR="00B1551A" w14:paraId="5C8E5412" w14:textId="77777777" w:rsidTr="007A1B0D">
        <w:tc>
          <w:tcPr>
            <w:tcW w:w="1843" w:type="dxa"/>
            <w:tcBorders>
              <w:left w:val="single" w:sz="4" w:space="0" w:color="auto"/>
            </w:tcBorders>
          </w:tcPr>
          <w:p w14:paraId="733A1D0E" w14:textId="77777777" w:rsidR="00B1551A" w:rsidRDefault="00B1551A" w:rsidP="007A1B0D">
            <w:pPr>
              <w:pStyle w:val="CRCoverPage"/>
              <w:tabs>
                <w:tab w:val="right" w:pos="1759"/>
              </w:tabs>
              <w:spacing w:after="0"/>
              <w:rPr>
                <w:b/>
                <w:i/>
                <w:noProof/>
              </w:rPr>
            </w:pPr>
            <w:r>
              <w:rPr>
                <w:b/>
                <w:i/>
                <w:noProof/>
              </w:rPr>
              <w:t>Work item code:</w:t>
            </w:r>
          </w:p>
        </w:tc>
        <w:tc>
          <w:tcPr>
            <w:tcW w:w="3686" w:type="dxa"/>
            <w:gridSpan w:val="5"/>
            <w:shd w:val="pct30" w:color="FFFF00" w:fill="auto"/>
          </w:tcPr>
          <w:p w14:paraId="17798D50" w14:textId="2F7A94C3" w:rsidR="00B1551A" w:rsidRDefault="00F21AFD" w:rsidP="007A1B0D">
            <w:pPr>
              <w:pStyle w:val="CRCoverPage"/>
              <w:spacing w:after="0"/>
              <w:ind w:left="100"/>
              <w:rPr>
                <w:noProof/>
              </w:rPr>
            </w:pPr>
            <w:r>
              <w:rPr>
                <w:noProof/>
              </w:rPr>
              <w:t>eNPN</w:t>
            </w:r>
          </w:p>
        </w:tc>
        <w:tc>
          <w:tcPr>
            <w:tcW w:w="567" w:type="dxa"/>
            <w:tcBorders>
              <w:left w:val="nil"/>
            </w:tcBorders>
          </w:tcPr>
          <w:p w14:paraId="2D2EE6D8" w14:textId="77777777" w:rsidR="00B1551A" w:rsidRDefault="00B1551A" w:rsidP="007A1B0D">
            <w:pPr>
              <w:pStyle w:val="CRCoverPage"/>
              <w:spacing w:after="0"/>
              <w:ind w:right="100"/>
              <w:rPr>
                <w:noProof/>
              </w:rPr>
            </w:pPr>
          </w:p>
        </w:tc>
        <w:tc>
          <w:tcPr>
            <w:tcW w:w="1417" w:type="dxa"/>
            <w:gridSpan w:val="3"/>
            <w:tcBorders>
              <w:left w:val="nil"/>
            </w:tcBorders>
          </w:tcPr>
          <w:p w14:paraId="7B5AA975" w14:textId="77777777" w:rsidR="00B1551A" w:rsidRDefault="00B1551A" w:rsidP="007A1B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23E829" w14:textId="77777777" w:rsidR="00B1551A" w:rsidRDefault="00B1551A" w:rsidP="007A1B0D">
            <w:pPr>
              <w:pStyle w:val="CRCoverPage"/>
              <w:spacing w:after="0"/>
              <w:ind w:left="100"/>
              <w:rPr>
                <w:noProof/>
              </w:rPr>
            </w:pPr>
            <w:r>
              <w:rPr>
                <w:noProof/>
              </w:rPr>
              <w:t>2022-11-07</w:t>
            </w:r>
          </w:p>
        </w:tc>
      </w:tr>
      <w:tr w:rsidR="00B1551A" w14:paraId="734A4C18" w14:textId="77777777" w:rsidTr="007A1B0D">
        <w:tc>
          <w:tcPr>
            <w:tcW w:w="1843" w:type="dxa"/>
            <w:tcBorders>
              <w:left w:val="single" w:sz="4" w:space="0" w:color="auto"/>
            </w:tcBorders>
          </w:tcPr>
          <w:p w14:paraId="5B3C14F3" w14:textId="77777777" w:rsidR="00B1551A" w:rsidRDefault="00B1551A" w:rsidP="007A1B0D">
            <w:pPr>
              <w:pStyle w:val="CRCoverPage"/>
              <w:spacing w:after="0"/>
              <w:rPr>
                <w:b/>
                <w:i/>
                <w:noProof/>
                <w:sz w:val="8"/>
                <w:szCs w:val="8"/>
              </w:rPr>
            </w:pPr>
          </w:p>
        </w:tc>
        <w:tc>
          <w:tcPr>
            <w:tcW w:w="1986" w:type="dxa"/>
            <w:gridSpan w:val="4"/>
          </w:tcPr>
          <w:p w14:paraId="2AFC8306" w14:textId="77777777" w:rsidR="00B1551A" w:rsidRDefault="00B1551A" w:rsidP="007A1B0D">
            <w:pPr>
              <w:pStyle w:val="CRCoverPage"/>
              <w:spacing w:after="0"/>
              <w:rPr>
                <w:noProof/>
                <w:sz w:val="8"/>
                <w:szCs w:val="8"/>
              </w:rPr>
            </w:pPr>
          </w:p>
        </w:tc>
        <w:tc>
          <w:tcPr>
            <w:tcW w:w="2267" w:type="dxa"/>
            <w:gridSpan w:val="2"/>
          </w:tcPr>
          <w:p w14:paraId="343B415E" w14:textId="77777777" w:rsidR="00B1551A" w:rsidRDefault="00B1551A" w:rsidP="007A1B0D">
            <w:pPr>
              <w:pStyle w:val="CRCoverPage"/>
              <w:spacing w:after="0"/>
              <w:rPr>
                <w:noProof/>
                <w:sz w:val="8"/>
                <w:szCs w:val="8"/>
              </w:rPr>
            </w:pPr>
          </w:p>
        </w:tc>
        <w:tc>
          <w:tcPr>
            <w:tcW w:w="1417" w:type="dxa"/>
            <w:gridSpan w:val="3"/>
          </w:tcPr>
          <w:p w14:paraId="604771DD" w14:textId="77777777" w:rsidR="00B1551A" w:rsidRDefault="00B1551A" w:rsidP="007A1B0D">
            <w:pPr>
              <w:pStyle w:val="CRCoverPage"/>
              <w:spacing w:after="0"/>
              <w:rPr>
                <w:noProof/>
                <w:sz w:val="8"/>
                <w:szCs w:val="8"/>
              </w:rPr>
            </w:pPr>
          </w:p>
        </w:tc>
        <w:tc>
          <w:tcPr>
            <w:tcW w:w="2127" w:type="dxa"/>
            <w:tcBorders>
              <w:right w:val="single" w:sz="4" w:space="0" w:color="auto"/>
            </w:tcBorders>
          </w:tcPr>
          <w:p w14:paraId="2FE80666" w14:textId="77777777" w:rsidR="00B1551A" w:rsidRDefault="00B1551A" w:rsidP="007A1B0D">
            <w:pPr>
              <w:pStyle w:val="CRCoverPage"/>
              <w:spacing w:after="0"/>
              <w:rPr>
                <w:noProof/>
                <w:sz w:val="8"/>
                <w:szCs w:val="8"/>
              </w:rPr>
            </w:pPr>
          </w:p>
        </w:tc>
      </w:tr>
      <w:tr w:rsidR="00B1551A" w14:paraId="7766773D" w14:textId="77777777" w:rsidTr="007A1B0D">
        <w:trPr>
          <w:cantSplit/>
        </w:trPr>
        <w:tc>
          <w:tcPr>
            <w:tcW w:w="1843" w:type="dxa"/>
            <w:tcBorders>
              <w:left w:val="single" w:sz="4" w:space="0" w:color="auto"/>
            </w:tcBorders>
          </w:tcPr>
          <w:p w14:paraId="04563B25" w14:textId="77777777" w:rsidR="00B1551A" w:rsidRDefault="00B1551A" w:rsidP="007A1B0D">
            <w:pPr>
              <w:pStyle w:val="CRCoverPage"/>
              <w:tabs>
                <w:tab w:val="right" w:pos="1759"/>
              </w:tabs>
              <w:spacing w:after="0"/>
              <w:rPr>
                <w:b/>
                <w:i/>
                <w:noProof/>
              </w:rPr>
            </w:pPr>
            <w:r>
              <w:rPr>
                <w:b/>
                <w:i/>
                <w:noProof/>
              </w:rPr>
              <w:t>Category:</w:t>
            </w:r>
          </w:p>
        </w:tc>
        <w:tc>
          <w:tcPr>
            <w:tcW w:w="851" w:type="dxa"/>
            <w:shd w:val="pct30" w:color="FFFF00" w:fill="auto"/>
          </w:tcPr>
          <w:p w14:paraId="7B27A8D2" w14:textId="77777777" w:rsidR="00B1551A" w:rsidRDefault="00B1551A" w:rsidP="007A1B0D">
            <w:pPr>
              <w:pStyle w:val="CRCoverPage"/>
              <w:spacing w:after="0"/>
              <w:ind w:left="100" w:right="-609"/>
              <w:rPr>
                <w:b/>
                <w:noProof/>
              </w:rPr>
            </w:pPr>
            <w:r w:rsidRPr="00F21AFD">
              <w:rPr>
                <w:b/>
                <w:noProof/>
              </w:rPr>
              <w:t>F</w:t>
            </w:r>
          </w:p>
        </w:tc>
        <w:tc>
          <w:tcPr>
            <w:tcW w:w="3402" w:type="dxa"/>
            <w:gridSpan w:val="5"/>
            <w:tcBorders>
              <w:left w:val="nil"/>
            </w:tcBorders>
          </w:tcPr>
          <w:p w14:paraId="3B846AD6" w14:textId="77777777" w:rsidR="00B1551A" w:rsidRDefault="00B1551A" w:rsidP="007A1B0D">
            <w:pPr>
              <w:pStyle w:val="CRCoverPage"/>
              <w:spacing w:after="0"/>
              <w:rPr>
                <w:noProof/>
              </w:rPr>
            </w:pPr>
          </w:p>
        </w:tc>
        <w:tc>
          <w:tcPr>
            <w:tcW w:w="1417" w:type="dxa"/>
            <w:gridSpan w:val="3"/>
            <w:tcBorders>
              <w:left w:val="nil"/>
            </w:tcBorders>
          </w:tcPr>
          <w:p w14:paraId="620378F8" w14:textId="77777777" w:rsidR="00B1551A" w:rsidRDefault="00B1551A" w:rsidP="007A1B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4AB25" w14:textId="77777777" w:rsidR="00B1551A" w:rsidRDefault="00B1551A" w:rsidP="007A1B0D">
            <w:pPr>
              <w:pStyle w:val="CRCoverPage"/>
              <w:spacing w:after="0"/>
              <w:ind w:left="100"/>
              <w:rPr>
                <w:noProof/>
              </w:rPr>
            </w:pPr>
            <w:r w:rsidRPr="00F21AFD">
              <w:rPr>
                <w:noProof/>
              </w:rPr>
              <w:t>Rel-17</w:t>
            </w:r>
          </w:p>
        </w:tc>
      </w:tr>
      <w:tr w:rsidR="00B1551A" w14:paraId="2BDD91C2" w14:textId="77777777" w:rsidTr="007A1B0D">
        <w:tc>
          <w:tcPr>
            <w:tcW w:w="1843" w:type="dxa"/>
            <w:tcBorders>
              <w:left w:val="single" w:sz="4" w:space="0" w:color="auto"/>
              <w:bottom w:val="single" w:sz="4" w:space="0" w:color="auto"/>
            </w:tcBorders>
          </w:tcPr>
          <w:p w14:paraId="30F96655" w14:textId="77777777" w:rsidR="00B1551A" w:rsidRDefault="00B1551A" w:rsidP="007A1B0D">
            <w:pPr>
              <w:pStyle w:val="CRCoverPage"/>
              <w:spacing w:after="0"/>
              <w:rPr>
                <w:b/>
                <w:i/>
                <w:noProof/>
              </w:rPr>
            </w:pPr>
          </w:p>
        </w:tc>
        <w:tc>
          <w:tcPr>
            <w:tcW w:w="4677" w:type="dxa"/>
            <w:gridSpan w:val="8"/>
            <w:tcBorders>
              <w:bottom w:val="single" w:sz="4" w:space="0" w:color="auto"/>
            </w:tcBorders>
          </w:tcPr>
          <w:p w14:paraId="6AD7986D" w14:textId="77777777" w:rsidR="00B1551A" w:rsidRDefault="00B1551A" w:rsidP="007A1B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F8DB9" w14:textId="77777777" w:rsidR="00B1551A" w:rsidRDefault="00B1551A" w:rsidP="007A1B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CE36C" w14:textId="77777777" w:rsidR="00B1551A" w:rsidRPr="007C2097" w:rsidRDefault="00B1551A" w:rsidP="007A1B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51A" w14:paraId="3B9283E6" w14:textId="77777777" w:rsidTr="007A1B0D">
        <w:tc>
          <w:tcPr>
            <w:tcW w:w="1843" w:type="dxa"/>
          </w:tcPr>
          <w:p w14:paraId="6E2D8C0D" w14:textId="77777777" w:rsidR="00B1551A" w:rsidRDefault="00B1551A" w:rsidP="007A1B0D">
            <w:pPr>
              <w:pStyle w:val="CRCoverPage"/>
              <w:spacing w:after="0"/>
              <w:rPr>
                <w:b/>
                <w:i/>
                <w:noProof/>
                <w:sz w:val="8"/>
                <w:szCs w:val="8"/>
              </w:rPr>
            </w:pPr>
          </w:p>
        </w:tc>
        <w:tc>
          <w:tcPr>
            <w:tcW w:w="7797" w:type="dxa"/>
            <w:gridSpan w:val="10"/>
          </w:tcPr>
          <w:p w14:paraId="6462C0FD" w14:textId="77777777" w:rsidR="00B1551A" w:rsidRDefault="00B1551A" w:rsidP="007A1B0D">
            <w:pPr>
              <w:pStyle w:val="CRCoverPage"/>
              <w:spacing w:after="0"/>
              <w:rPr>
                <w:noProof/>
                <w:sz w:val="8"/>
                <w:szCs w:val="8"/>
              </w:rPr>
            </w:pPr>
          </w:p>
        </w:tc>
      </w:tr>
      <w:tr w:rsidR="00B1551A" w14:paraId="14D06ED5" w14:textId="77777777" w:rsidTr="007A1B0D">
        <w:tc>
          <w:tcPr>
            <w:tcW w:w="2694" w:type="dxa"/>
            <w:gridSpan w:val="2"/>
            <w:tcBorders>
              <w:top w:val="single" w:sz="4" w:space="0" w:color="auto"/>
              <w:left w:val="single" w:sz="4" w:space="0" w:color="auto"/>
            </w:tcBorders>
          </w:tcPr>
          <w:p w14:paraId="7EDAEE29" w14:textId="77777777" w:rsidR="00B1551A" w:rsidRDefault="00B1551A" w:rsidP="007A1B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B7B3" w14:textId="77777777" w:rsidR="00B1551A" w:rsidRDefault="00F21AFD" w:rsidP="007A1B0D">
            <w:pPr>
              <w:pStyle w:val="CRCoverPage"/>
              <w:spacing w:after="0"/>
              <w:ind w:left="100"/>
              <w:rPr>
                <w:noProof/>
              </w:rPr>
            </w:pPr>
            <w:r>
              <w:rPr>
                <w:noProof/>
              </w:rPr>
              <w:t xml:space="preserve">SA2 agreed </w:t>
            </w:r>
            <w:r w:rsidRPr="00F21AFD">
              <w:rPr>
                <w:noProof/>
              </w:rPr>
              <w:t>TS 23.501 CR 3675 (S2-2209947) stating:</w:t>
            </w:r>
          </w:p>
          <w:p w14:paraId="5D94A3C4" w14:textId="6C1B20A7" w:rsidR="00F21AFD" w:rsidRDefault="00F21AFD" w:rsidP="007A1B0D">
            <w:pPr>
              <w:pStyle w:val="CRCoverPage"/>
              <w:spacing w:after="0"/>
              <w:ind w:left="100"/>
              <w:rPr>
                <w:noProof/>
              </w:rPr>
            </w:pPr>
            <w:r>
              <w:rPr>
                <w:noProof/>
              </w:rPr>
              <w:t>--------------</w:t>
            </w:r>
          </w:p>
          <w:p w14:paraId="01BD6B26" w14:textId="77777777" w:rsidR="00F21AFD" w:rsidRPr="00F21AFD" w:rsidRDefault="00F21AFD" w:rsidP="00F21AFD">
            <w:pPr>
              <w:rPr>
                <w:i/>
                <w:iCs/>
              </w:rPr>
            </w:pPr>
            <w:r w:rsidRPr="00F21AFD">
              <w:rPr>
                <w:i/>
                <w:iCs/>
                <w:u w:val="single"/>
              </w:rPr>
              <w:t xml:space="preserve">An SNPN-enabled UE is configured </w:t>
            </w:r>
            <w:r w:rsidRPr="00265298">
              <w:rPr>
                <w:i/>
                <w:iCs/>
              </w:rPr>
              <w:t>with</w:t>
            </w:r>
            <w:r w:rsidRPr="00F21AFD">
              <w:rPr>
                <w:i/>
                <w:iCs/>
              </w:rPr>
              <w:t xml:space="preserve"> the following information </w:t>
            </w:r>
            <w:r w:rsidRPr="00F21AFD">
              <w:rPr>
                <w:i/>
                <w:iCs/>
                <w:u w:val="single"/>
              </w:rPr>
              <w:t>for each subscribed SNPN:</w:t>
            </w:r>
          </w:p>
          <w:p w14:paraId="399F0E42" w14:textId="4E2D7200" w:rsidR="00F21AFD" w:rsidRPr="00F21AFD" w:rsidRDefault="00F21AFD" w:rsidP="00F21AFD">
            <w:r>
              <w:t>...</w:t>
            </w:r>
          </w:p>
          <w:p w14:paraId="25F2BF4A" w14:textId="77777777" w:rsidR="00F21AFD" w:rsidRPr="00F21AFD" w:rsidRDefault="00F21AFD" w:rsidP="00F21AFD">
            <w:pPr>
              <w:pStyle w:val="B1"/>
              <w:rPr>
                <w:i/>
                <w:iCs/>
                <w:u w:val="single"/>
              </w:rPr>
            </w:pPr>
            <w:r w:rsidRPr="00F21AFD">
              <w:rPr>
                <w:i/>
                <w:iCs/>
                <w:u w:val="single"/>
              </w:rPr>
              <w:t xml:space="preserve">- </w:t>
            </w:r>
            <w:r w:rsidRPr="00F21AFD">
              <w:rPr>
                <w:i/>
                <w:iCs/>
                <w:u w:val="single"/>
              </w:rPr>
              <w:tab/>
              <w:t>Protection scheme for concealing the SUPI as defined in TS 33.501 [29];</w:t>
            </w:r>
          </w:p>
          <w:p w14:paraId="38B08F88" w14:textId="77777777" w:rsidR="00E31AB0" w:rsidRPr="00E31AB0" w:rsidRDefault="00E31AB0" w:rsidP="00E31AB0">
            <w:pPr>
              <w:pStyle w:val="NO"/>
              <w:rPr>
                <w:i/>
                <w:iCs/>
                <w:u w:val="single"/>
              </w:rPr>
            </w:pPr>
            <w:r w:rsidRPr="00E31AB0">
              <w:rPr>
                <w:i/>
                <w:iCs/>
                <w:u w:val="single"/>
              </w:rPr>
              <w:tab/>
              <w:t>NOTE:  Additionally the UE can be configured with indication to use anonymous SUCI as defined in TS 24.501 [47].</w:t>
            </w:r>
          </w:p>
          <w:p w14:paraId="78BCBE39" w14:textId="17AA24C0" w:rsidR="00F21AFD" w:rsidRDefault="00F21AFD" w:rsidP="007A1B0D">
            <w:pPr>
              <w:pStyle w:val="CRCoverPage"/>
              <w:spacing w:after="0"/>
              <w:ind w:left="100"/>
              <w:rPr>
                <w:noProof/>
              </w:rPr>
            </w:pPr>
            <w:r>
              <w:rPr>
                <w:noProof/>
              </w:rPr>
              <w:t>--------------</w:t>
            </w:r>
          </w:p>
          <w:p w14:paraId="75508FFF" w14:textId="2EB116F5" w:rsidR="00AA663F" w:rsidRDefault="00AA663F" w:rsidP="007A1B0D">
            <w:pPr>
              <w:pStyle w:val="CRCoverPage"/>
              <w:spacing w:after="0"/>
              <w:ind w:left="100"/>
              <w:rPr>
                <w:noProof/>
              </w:rPr>
            </w:pPr>
          </w:p>
          <w:p w14:paraId="5ACA8F71" w14:textId="217D44A6" w:rsidR="00AA663F" w:rsidRDefault="00AA663F" w:rsidP="007A1B0D">
            <w:pPr>
              <w:pStyle w:val="CRCoverPage"/>
              <w:spacing w:after="0"/>
              <w:ind w:left="100"/>
              <w:rPr>
                <w:noProof/>
              </w:rPr>
            </w:pPr>
            <w:r>
              <w:rPr>
                <w:noProof/>
              </w:rPr>
              <w:t xml:space="preserve">In order to </w:t>
            </w:r>
            <w:r w:rsidRPr="00F21AFD">
              <w:rPr>
                <w:noProof/>
              </w:rPr>
              <w:t>conceal the SUPI</w:t>
            </w:r>
            <w:r>
              <w:rPr>
                <w:noProof/>
              </w:rPr>
              <w:t>, the UE needs to be configured with:</w:t>
            </w:r>
          </w:p>
          <w:p w14:paraId="0FC4033A" w14:textId="77777777" w:rsidR="00AA663F" w:rsidRDefault="00AA663F" w:rsidP="00AA663F">
            <w:pPr>
              <w:pStyle w:val="CRCoverPage"/>
              <w:spacing w:after="0"/>
              <w:ind w:left="100"/>
              <w:rPr>
                <w:noProof/>
              </w:rPr>
            </w:pPr>
            <w:r>
              <w:rPr>
                <w:noProof/>
              </w:rPr>
              <w:t>- the protection scheme identifier; and</w:t>
            </w:r>
          </w:p>
          <w:p w14:paraId="5DBF5245" w14:textId="12D4AFAA" w:rsidR="00AA663F" w:rsidRDefault="00AA663F" w:rsidP="00AA663F">
            <w:pPr>
              <w:pStyle w:val="CRCoverPage"/>
              <w:spacing w:after="0"/>
              <w:ind w:left="100"/>
              <w:rPr>
                <w:noProof/>
              </w:rPr>
            </w:pPr>
            <w:r>
              <w:rPr>
                <w:noProof/>
              </w:rPr>
              <w:t>- if the protection scheme identifier is not set to "null-scheme", the home network public key and the home network public key identifier.</w:t>
            </w:r>
          </w:p>
          <w:p w14:paraId="0463CDE0" w14:textId="03DDB7EF" w:rsidR="00AA663F" w:rsidRDefault="00AA663F" w:rsidP="00AA663F">
            <w:pPr>
              <w:pStyle w:val="CRCoverPage"/>
              <w:spacing w:after="0"/>
              <w:ind w:left="100"/>
              <w:rPr>
                <w:noProof/>
              </w:rPr>
            </w:pPr>
          </w:p>
          <w:p w14:paraId="33D6C833" w14:textId="710FE59C" w:rsidR="00AA663F" w:rsidRDefault="00AA663F" w:rsidP="00AA663F">
            <w:pPr>
              <w:pStyle w:val="CRCoverPage"/>
              <w:spacing w:after="0"/>
              <w:ind w:left="100"/>
              <w:rPr>
                <w:noProof/>
              </w:rPr>
            </w:pPr>
            <w:r>
              <w:rPr>
                <w:noProof/>
              </w:rPr>
              <w:t xml:space="preserve">If EAP-AKA' or 5G AKA based </w:t>
            </w:r>
            <w:r w:rsidR="00634CC6">
              <w:rPr>
                <w:noProof/>
              </w:rPr>
              <w:t>primary authentication and key agreement</w:t>
            </w:r>
            <w:r>
              <w:rPr>
                <w:noProof/>
              </w:rPr>
              <w:t xml:space="preserve"> </w:t>
            </w:r>
            <w:r w:rsidR="00634CC6">
              <w:rPr>
                <w:noProof/>
              </w:rPr>
              <w:t xml:space="preserve">procedure </w:t>
            </w:r>
            <w:r>
              <w:rPr>
                <w:noProof/>
              </w:rPr>
              <w:t>is used, the UE is configured with those parameters in the USIM along with SUPI and credentials.</w:t>
            </w:r>
          </w:p>
          <w:p w14:paraId="457D7BAC" w14:textId="5EE328E4" w:rsidR="00AA663F" w:rsidRDefault="00AA663F" w:rsidP="00AA663F">
            <w:pPr>
              <w:pStyle w:val="CRCoverPage"/>
              <w:spacing w:after="0"/>
              <w:ind w:left="100"/>
              <w:rPr>
                <w:noProof/>
              </w:rPr>
            </w:pPr>
          </w:p>
          <w:p w14:paraId="2FEF9268" w14:textId="68784EE4" w:rsidR="00F21AFD" w:rsidRDefault="00AA663F" w:rsidP="00F21AFD">
            <w:pPr>
              <w:pStyle w:val="CRCoverPage"/>
              <w:spacing w:after="0"/>
              <w:ind w:left="100"/>
              <w:rPr>
                <w:noProof/>
              </w:rPr>
            </w:pPr>
            <w:r>
              <w:rPr>
                <w:noProof/>
              </w:rPr>
              <w:t xml:space="preserve">If </w:t>
            </w:r>
            <w:r w:rsidR="00634CC6">
              <w:rPr>
                <w:noProof/>
              </w:rPr>
              <w:t>EAP based primary authentication and key agreement</w:t>
            </w:r>
            <w:r>
              <w:rPr>
                <w:noProof/>
              </w:rPr>
              <w:t xml:space="preserve"> </w:t>
            </w:r>
            <w:r w:rsidR="00634CC6">
              <w:rPr>
                <w:noProof/>
              </w:rPr>
              <w:t xml:space="preserve">procedure with </w:t>
            </w:r>
            <w:r w:rsidR="00962392">
              <w:rPr>
                <w:noProof/>
              </w:rPr>
              <w:t xml:space="preserve">an </w:t>
            </w:r>
            <w:r w:rsidR="00634CC6">
              <w:rPr>
                <w:noProof/>
              </w:rPr>
              <w:t xml:space="preserve">EAP method other than </w:t>
            </w:r>
            <w:r>
              <w:rPr>
                <w:noProof/>
              </w:rPr>
              <w:t xml:space="preserve">EAP-AKA' is used, </w:t>
            </w:r>
            <w:r w:rsidR="00634CC6">
              <w:rPr>
                <w:noProof/>
              </w:rPr>
              <w:t xml:space="preserve">it is not specified how the </w:t>
            </w:r>
            <w:r>
              <w:rPr>
                <w:noProof/>
              </w:rPr>
              <w:t xml:space="preserve">UE </w:t>
            </w:r>
            <w:r w:rsidR="00634CC6">
              <w:rPr>
                <w:noProof/>
              </w:rPr>
              <w:t xml:space="preserve">can </w:t>
            </w:r>
            <w:r>
              <w:rPr>
                <w:noProof/>
              </w:rPr>
              <w:t>be configured with those parameters.</w:t>
            </w:r>
          </w:p>
        </w:tc>
      </w:tr>
      <w:tr w:rsidR="00B1551A" w14:paraId="7463B681" w14:textId="77777777" w:rsidTr="007A1B0D">
        <w:tc>
          <w:tcPr>
            <w:tcW w:w="2694" w:type="dxa"/>
            <w:gridSpan w:val="2"/>
            <w:tcBorders>
              <w:left w:val="single" w:sz="4" w:space="0" w:color="auto"/>
            </w:tcBorders>
          </w:tcPr>
          <w:p w14:paraId="1B38AD0F"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6853DD75" w14:textId="77777777" w:rsidR="00B1551A" w:rsidRDefault="00B1551A" w:rsidP="007A1B0D">
            <w:pPr>
              <w:pStyle w:val="CRCoverPage"/>
              <w:spacing w:after="0"/>
              <w:rPr>
                <w:noProof/>
                <w:sz w:val="8"/>
                <w:szCs w:val="8"/>
              </w:rPr>
            </w:pPr>
          </w:p>
        </w:tc>
      </w:tr>
      <w:tr w:rsidR="00B1551A" w14:paraId="5332F239" w14:textId="77777777" w:rsidTr="007A1B0D">
        <w:tc>
          <w:tcPr>
            <w:tcW w:w="2694" w:type="dxa"/>
            <w:gridSpan w:val="2"/>
            <w:tcBorders>
              <w:left w:val="single" w:sz="4" w:space="0" w:color="auto"/>
            </w:tcBorders>
          </w:tcPr>
          <w:p w14:paraId="305D6D5F" w14:textId="77777777" w:rsidR="00B1551A" w:rsidRDefault="00B1551A" w:rsidP="007A1B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A67A2" w14:textId="7B88E553" w:rsidR="00265298" w:rsidRDefault="00AA663F" w:rsidP="00265298">
            <w:pPr>
              <w:pStyle w:val="CRCoverPage"/>
              <w:spacing w:after="0"/>
              <w:ind w:left="100"/>
              <w:rPr>
                <w:noProof/>
              </w:rPr>
            </w:pPr>
            <w:r>
              <w:rPr>
                <w:noProof/>
              </w:rPr>
              <w:t xml:space="preserve">If </w:t>
            </w:r>
            <w:r w:rsidR="00C423F4">
              <w:rPr>
                <w:noProof/>
              </w:rPr>
              <w:t>EAP based primary authentication and key agreement procedure with EAP method other than EAP-AKA' is used</w:t>
            </w:r>
            <w:r>
              <w:rPr>
                <w:noProof/>
              </w:rPr>
              <w:t>, t</w:t>
            </w:r>
            <w:r w:rsidR="00265298">
              <w:rPr>
                <w:noProof/>
              </w:rPr>
              <w:t xml:space="preserve">he UE </w:t>
            </w:r>
            <w:r w:rsidR="002E19D7">
              <w:rPr>
                <w:noProof/>
              </w:rPr>
              <w:t xml:space="preserve">can be </w:t>
            </w:r>
            <w:r w:rsidR="00265298">
              <w:rPr>
                <w:noProof/>
              </w:rPr>
              <w:t xml:space="preserve">configured </w:t>
            </w:r>
            <w:r w:rsidR="002E19D7">
              <w:rPr>
                <w:noProof/>
              </w:rPr>
              <w:t xml:space="preserve">in entry of "list of subscriber data" </w:t>
            </w:r>
            <w:r w:rsidR="00265298">
              <w:rPr>
                <w:noProof/>
              </w:rPr>
              <w:t>with:</w:t>
            </w:r>
          </w:p>
          <w:p w14:paraId="5BD68492" w14:textId="77777777" w:rsidR="00265298" w:rsidRDefault="00265298" w:rsidP="00265298">
            <w:pPr>
              <w:pStyle w:val="CRCoverPage"/>
              <w:spacing w:after="0"/>
              <w:ind w:left="100"/>
              <w:rPr>
                <w:noProof/>
              </w:rPr>
            </w:pPr>
            <w:r>
              <w:rPr>
                <w:noProof/>
              </w:rPr>
              <w:t>- the protection scheme identifier; and</w:t>
            </w:r>
          </w:p>
          <w:p w14:paraId="07D4760A" w14:textId="770A2AF3" w:rsidR="00AA663F" w:rsidRDefault="00265298" w:rsidP="00265298">
            <w:pPr>
              <w:pStyle w:val="CRCoverPage"/>
              <w:spacing w:after="0"/>
              <w:ind w:left="100"/>
              <w:rPr>
                <w:noProof/>
              </w:rPr>
            </w:pPr>
            <w:r>
              <w:rPr>
                <w:noProof/>
              </w:rPr>
              <w:t>- if the protection scheme identifier is not set to "null-scheme", the home network public key and the home network public key identifier</w:t>
            </w:r>
            <w:r w:rsidR="00AA663F">
              <w:rPr>
                <w:noProof/>
              </w:rPr>
              <w:t>.</w:t>
            </w:r>
          </w:p>
          <w:p w14:paraId="3EF1E267" w14:textId="77777777" w:rsidR="00B1551A" w:rsidRDefault="00B1551A" w:rsidP="007A1B0D">
            <w:pPr>
              <w:pStyle w:val="CRCoverPage"/>
              <w:spacing w:after="0"/>
              <w:ind w:left="100"/>
              <w:rPr>
                <w:noProof/>
              </w:rPr>
            </w:pPr>
          </w:p>
          <w:p w14:paraId="60875D69" w14:textId="77777777" w:rsidR="00B1551A" w:rsidRDefault="00B1551A" w:rsidP="007A1B0D">
            <w:pPr>
              <w:pStyle w:val="CRCoverPage"/>
              <w:spacing w:after="0"/>
              <w:ind w:left="100"/>
              <w:rPr>
                <w:noProof/>
              </w:rPr>
            </w:pPr>
            <w:r>
              <w:rPr>
                <w:noProof/>
              </w:rPr>
              <w:t>Backward compatibility analysis:</w:t>
            </w:r>
          </w:p>
          <w:p w14:paraId="441776BC" w14:textId="64DE1AE2" w:rsidR="00B1551A" w:rsidRDefault="00017132" w:rsidP="007A1B0D">
            <w:pPr>
              <w:pStyle w:val="CRCoverPage"/>
              <w:spacing w:after="0"/>
              <w:ind w:left="100"/>
              <w:rPr>
                <w:noProof/>
              </w:rPr>
            </w:pPr>
            <w:r>
              <w:rPr>
                <w:noProof/>
              </w:rPr>
              <w:t>Backward compatible CR as it adds a new configuration method for parameters which are already used in SUCI generation in TS 24.501 baseline.</w:t>
            </w:r>
          </w:p>
        </w:tc>
      </w:tr>
      <w:tr w:rsidR="00B1551A" w14:paraId="514AEE67" w14:textId="77777777" w:rsidTr="007A1B0D">
        <w:tc>
          <w:tcPr>
            <w:tcW w:w="2694" w:type="dxa"/>
            <w:gridSpan w:val="2"/>
            <w:tcBorders>
              <w:left w:val="single" w:sz="4" w:space="0" w:color="auto"/>
            </w:tcBorders>
          </w:tcPr>
          <w:p w14:paraId="64834C12"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1C0A46CD" w14:textId="77777777" w:rsidR="00B1551A" w:rsidRDefault="00B1551A" w:rsidP="007A1B0D">
            <w:pPr>
              <w:pStyle w:val="CRCoverPage"/>
              <w:spacing w:after="0"/>
              <w:rPr>
                <w:noProof/>
                <w:sz w:val="8"/>
                <w:szCs w:val="8"/>
              </w:rPr>
            </w:pPr>
          </w:p>
        </w:tc>
      </w:tr>
      <w:tr w:rsidR="00B1551A" w14:paraId="7293DCB3" w14:textId="77777777" w:rsidTr="007A1B0D">
        <w:tc>
          <w:tcPr>
            <w:tcW w:w="2694" w:type="dxa"/>
            <w:gridSpan w:val="2"/>
            <w:tcBorders>
              <w:left w:val="single" w:sz="4" w:space="0" w:color="auto"/>
              <w:bottom w:val="single" w:sz="4" w:space="0" w:color="auto"/>
            </w:tcBorders>
          </w:tcPr>
          <w:p w14:paraId="42A8CDA5" w14:textId="77777777" w:rsidR="00B1551A" w:rsidRDefault="00B1551A" w:rsidP="007A1B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FFD1" w14:textId="6BA5829D" w:rsidR="00B1551A" w:rsidRDefault="00962392" w:rsidP="00962392">
            <w:pPr>
              <w:pStyle w:val="CRCoverPage"/>
              <w:spacing w:after="0"/>
              <w:ind w:left="100"/>
              <w:rPr>
                <w:noProof/>
              </w:rPr>
            </w:pPr>
            <w:r>
              <w:rPr>
                <w:noProof/>
              </w:rPr>
              <w:t>I</w:t>
            </w:r>
            <w:r w:rsidR="00C55E6D">
              <w:rPr>
                <w:noProof/>
              </w:rPr>
              <w:t xml:space="preserve">f EAP based primary authentication and key agreement procedure with </w:t>
            </w:r>
            <w:r>
              <w:rPr>
                <w:noProof/>
              </w:rPr>
              <w:t xml:space="preserve">an </w:t>
            </w:r>
            <w:r w:rsidR="00C55E6D">
              <w:rPr>
                <w:noProof/>
              </w:rPr>
              <w:t>EAP method other than EAP-AKA' is used</w:t>
            </w:r>
            <w:r>
              <w:rPr>
                <w:noProof/>
              </w:rPr>
              <w:t>, then it is not specified how to configure parameters for concealing of the SUPI</w:t>
            </w:r>
            <w:r w:rsidR="003C32A6">
              <w:rPr>
                <w:noProof/>
              </w:rPr>
              <w:t xml:space="preserve"> and thus </w:t>
            </w:r>
            <w:r>
              <w:rPr>
                <w:noProof/>
              </w:rPr>
              <w:t>the UE use</w:t>
            </w:r>
            <w:r w:rsidR="003C32A6">
              <w:rPr>
                <w:noProof/>
              </w:rPr>
              <w:t>s</w:t>
            </w:r>
            <w:r>
              <w:rPr>
                <w:noProof/>
              </w:rPr>
              <w:t xml:space="preserve"> "</w:t>
            </w:r>
            <w:r>
              <w:t>null-scheme</w:t>
            </w:r>
            <w:r>
              <w:rPr>
                <w:noProof/>
              </w:rPr>
              <w:t>" for SUCI generation</w:t>
            </w:r>
            <w:r w:rsidR="002E19D7">
              <w:rPr>
                <w:noProof/>
              </w:rPr>
              <w:t xml:space="preserve">. </w:t>
            </w:r>
            <w:r w:rsidR="00915B10">
              <w:rPr>
                <w:noProof/>
              </w:rPr>
              <w:t>I</w:t>
            </w:r>
            <w:r>
              <w:rPr>
                <w:noProof/>
              </w:rPr>
              <w:t xml:space="preserve">f </w:t>
            </w:r>
            <w:r w:rsidR="003C32A6">
              <w:rPr>
                <w:noProof/>
              </w:rPr>
              <w:t xml:space="preserve">anonymous SUCI cannot be used due to </w:t>
            </w:r>
            <w:r w:rsidR="00C55E6D">
              <w:rPr>
                <w:noProof/>
              </w:rPr>
              <w:t xml:space="preserve">the </w:t>
            </w:r>
            <w:r w:rsidR="00634CC6">
              <w:rPr>
                <w:noProof/>
              </w:rPr>
              <w:t xml:space="preserve">EAP method </w:t>
            </w:r>
            <w:r w:rsidR="003C32A6">
              <w:rPr>
                <w:noProof/>
              </w:rPr>
              <w:t xml:space="preserve">not </w:t>
            </w:r>
            <w:r w:rsidR="00634CC6">
              <w:rPr>
                <w:noProof/>
              </w:rPr>
              <w:t>support</w:t>
            </w:r>
            <w:r w:rsidR="003C32A6">
              <w:rPr>
                <w:noProof/>
              </w:rPr>
              <w:t>ing</w:t>
            </w:r>
            <w:r w:rsidR="00634CC6">
              <w:rPr>
                <w:noProof/>
              </w:rPr>
              <w:t xml:space="preserve"> confidential pro</w:t>
            </w:r>
            <w:r w:rsidR="00C55E6D">
              <w:rPr>
                <w:noProof/>
              </w:rPr>
              <w:t>t</w:t>
            </w:r>
            <w:r w:rsidR="00634CC6">
              <w:rPr>
                <w:noProof/>
              </w:rPr>
              <w:t>e</w:t>
            </w:r>
            <w:r w:rsidR="00C55E6D">
              <w:rPr>
                <w:noProof/>
              </w:rPr>
              <w:t>c</w:t>
            </w:r>
            <w:r w:rsidR="00634CC6">
              <w:rPr>
                <w:noProof/>
              </w:rPr>
              <w:t xml:space="preserve">tion </w:t>
            </w:r>
            <w:r>
              <w:rPr>
                <w:noProof/>
              </w:rPr>
              <w:t xml:space="preserve">for UE's </w:t>
            </w:r>
            <w:r w:rsidR="00634CC6">
              <w:rPr>
                <w:noProof/>
              </w:rPr>
              <w:t>identity</w:t>
            </w:r>
            <w:r w:rsidR="00DD3178">
              <w:rPr>
                <w:noProof/>
              </w:rPr>
              <w:t xml:space="preserve"> providing</w:t>
            </w:r>
            <w:r w:rsidR="002E19D7">
              <w:rPr>
                <w:noProof/>
              </w:rPr>
              <w:t xml:space="preserve">, </w:t>
            </w:r>
            <w:r>
              <w:rPr>
                <w:noProof/>
              </w:rPr>
              <w:t xml:space="preserve">then </w:t>
            </w:r>
            <w:r w:rsidR="009A7E6A">
              <w:rPr>
                <w:noProof/>
              </w:rPr>
              <w:t xml:space="preserve">SUPI </w:t>
            </w:r>
            <w:r>
              <w:rPr>
                <w:noProof/>
              </w:rPr>
              <w:t xml:space="preserve">is disclosed </w:t>
            </w:r>
            <w:r w:rsidR="00C55E6D">
              <w:rPr>
                <w:noProof/>
              </w:rPr>
              <w:t>in clear text</w:t>
            </w:r>
            <w:r w:rsidR="009A7E6A">
              <w:rPr>
                <w:noProof/>
              </w:rPr>
              <w:t>.</w:t>
            </w:r>
          </w:p>
        </w:tc>
      </w:tr>
      <w:tr w:rsidR="00B1551A" w14:paraId="0D97AB25" w14:textId="77777777" w:rsidTr="007A1B0D">
        <w:tc>
          <w:tcPr>
            <w:tcW w:w="2694" w:type="dxa"/>
            <w:gridSpan w:val="2"/>
          </w:tcPr>
          <w:p w14:paraId="2D86AED2" w14:textId="77777777" w:rsidR="00B1551A" w:rsidRDefault="00B1551A" w:rsidP="007A1B0D">
            <w:pPr>
              <w:pStyle w:val="CRCoverPage"/>
              <w:spacing w:after="0"/>
              <w:rPr>
                <w:b/>
                <w:i/>
                <w:noProof/>
                <w:sz w:val="8"/>
                <w:szCs w:val="8"/>
              </w:rPr>
            </w:pPr>
          </w:p>
        </w:tc>
        <w:tc>
          <w:tcPr>
            <w:tcW w:w="6946" w:type="dxa"/>
            <w:gridSpan w:val="9"/>
          </w:tcPr>
          <w:p w14:paraId="22ED886E" w14:textId="77777777" w:rsidR="00B1551A" w:rsidRDefault="00B1551A" w:rsidP="007A1B0D">
            <w:pPr>
              <w:pStyle w:val="CRCoverPage"/>
              <w:spacing w:after="0"/>
              <w:rPr>
                <w:noProof/>
                <w:sz w:val="8"/>
                <w:szCs w:val="8"/>
              </w:rPr>
            </w:pPr>
          </w:p>
        </w:tc>
      </w:tr>
      <w:tr w:rsidR="00B1551A" w14:paraId="7D29161D" w14:textId="77777777" w:rsidTr="007A1B0D">
        <w:tc>
          <w:tcPr>
            <w:tcW w:w="2694" w:type="dxa"/>
            <w:gridSpan w:val="2"/>
            <w:tcBorders>
              <w:top w:val="single" w:sz="4" w:space="0" w:color="auto"/>
              <w:left w:val="single" w:sz="4" w:space="0" w:color="auto"/>
            </w:tcBorders>
          </w:tcPr>
          <w:p w14:paraId="0E8D735A" w14:textId="77777777" w:rsidR="00B1551A" w:rsidRDefault="00B1551A" w:rsidP="007A1B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EED0E" w14:textId="1FA5245F" w:rsidR="00B1551A" w:rsidRDefault="009A7E6A" w:rsidP="007A1B0D">
            <w:pPr>
              <w:pStyle w:val="CRCoverPage"/>
              <w:spacing w:after="0"/>
              <w:ind w:left="100"/>
              <w:rPr>
                <w:noProof/>
              </w:rPr>
            </w:pPr>
            <w:r>
              <w:t>4.9</w:t>
            </w:r>
            <w:r w:rsidRPr="00D27A95">
              <w:t>.3.</w:t>
            </w:r>
            <w:r>
              <w:t>0</w:t>
            </w:r>
          </w:p>
        </w:tc>
      </w:tr>
      <w:tr w:rsidR="00B1551A" w14:paraId="0A32FA8D" w14:textId="77777777" w:rsidTr="007A1B0D">
        <w:tc>
          <w:tcPr>
            <w:tcW w:w="2694" w:type="dxa"/>
            <w:gridSpan w:val="2"/>
            <w:tcBorders>
              <w:left w:val="single" w:sz="4" w:space="0" w:color="auto"/>
            </w:tcBorders>
          </w:tcPr>
          <w:p w14:paraId="2C42432F" w14:textId="77777777" w:rsidR="00B1551A" w:rsidRDefault="00B1551A" w:rsidP="007A1B0D">
            <w:pPr>
              <w:pStyle w:val="CRCoverPage"/>
              <w:spacing w:after="0"/>
              <w:rPr>
                <w:b/>
                <w:i/>
                <w:noProof/>
                <w:sz w:val="8"/>
                <w:szCs w:val="8"/>
              </w:rPr>
            </w:pPr>
          </w:p>
        </w:tc>
        <w:tc>
          <w:tcPr>
            <w:tcW w:w="6946" w:type="dxa"/>
            <w:gridSpan w:val="9"/>
            <w:tcBorders>
              <w:right w:val="single" w:sz="4" w:space="0" w:color="auto"/>
            </w:tcBorders>
          </w:tcPr>
          <w:p w14:paraId="0518243D" w14:textId="77777777" w:rsidR="00B1551A" w:rsidRDefault="00B1551A" w:rsidP="007A1B0D">
            <w:pPr>
              <w:pStyle w:val="CRCoverPage"/>
              <w:spacing w:after="0"/>
              <w:rPr>
                <w:noProof/>
                <w:sz w:val="8"/>
                <w:szCs w:val="8"/>
              </w:rPr>
            </w:pPr>
          </w:p>
        </w:tc>
      </w:tr>
      <w:tr w:rsidR="00B1551A" w14:paraId="0710D9E7" w14:textId="77777777" w:rsidTr="007A1B0D">
        <w:tc>
          <w:tcPr>
            <w:tcW w:w="2694" w:type="dxa"/>
            <w:gridSpan w:val="2"/>
            <w:tcBorders>
              <w:left w:val="single" w:sz="4" w:space="0" w:color="auto"/>
            </w:tcBorders>
          </w:tcPr>
          <w:p w14:paraId="60C2A426" w14:textId="77777777" w:rsidR="00B1551A" w:rsidRDefault="00B1551A" w:rsidP="007A1B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03719" w14:textId="77777777" w:rsidR="00B1551A" w:rsidRDefault="00B1551A" w:rsidP="007A1B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E8622" w14:textId="77777777" w:rsidR="00B1551A" w:rsidRDefault="00B1551A" w:rsidP="007A1B0D">
            <w:pPr>
              <w:pStyle w:val="CRCoverPage"/>
              <w:spacing w:after="0"/>
              <w:jc w:val="center"/>
              <w:rPr>
                <w:b/>
                <w:caps/>
                <w:noProof/>
              </w:rPr>
            </w:pPr>
            <w:r>
              <w:rPr>
                <w:b/>
                <w:caps/>
                <w:noProof/>
              </w:rPr>
              <w:t>N</w:t>
            </w:r>
          </w:p>
        </w:tc>
        <w:tc>
          <w:tcPr>
            <w:tcW w:w="2977" w:type="dxa"/>
            <w:gridSpan w:val="4"/>
          </w:tcPr>
          <w:p w14:paraId="259CAE34" w14:textId="77777777" w:rsidR="00B1551A" w:rsidRDefault="00B1551A" w:rsidP="007A1B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3D14B" w14:textId="77777777" w:rsidR="00B1551A" w:rsidRDefault="00B1551A" w:rsidP="007A1B0D">
            <w:pPr>
              <w:pStyle w:val="CRCoverPage"/>
              <w:spacing w:after="0"/>
              <w:ind w:left="99"/>
              <w:rPr>
                <w:noProof/>
              </w:rPr>
            </w:pPr>
          </w:p>
        </w:tc>
      </w:tr>
      <w:tr w:rsidR="00B1551A" w14:paraId="2899B770" w14:textId="77777777" w:rsidTr="007A1B0D">
        <w:tc>
          <w:tcPr>
            <w:tcW w:w="2694" w:type="dxa"/>
            <w:gridSpan w:val="2"/>
            <w:tcBorders>
              <w:left w:val="single" w:sz="4" w:space="0" w:color="auto"/>
            </w:tcBorders>
          </w:tcPr>
          <w:p w14:paraId="2C843A7A" w14:textId="77777777" w:rsidR="00B1551A" w:rsidRDefault="00B1551A" w:rsidP="007A1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41FB4" w14:textId="03E57576" w:rsidR="00B1551A" w:rsidRDefault="00265298" w:rsidP="007A1B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1DDF" w14:textId="14D7DB8E" w:rsidR="00B1551A" w:rsidRDefault="00B1551A" w:rsidP="007A1B0D">
            <w:pPr>
              <w:pStyle w:val="CRCoverPage"/>
              <w:spacing w:after="0"/>
              <w:jc w:val="center"/>
              <w:rPr>
                <w:b/>
                <w:caps/>
                <w:noProof/>
              </w:rPr>
            </w:pPr>
          </w:p>
        </w:tc>
        <w:tc>
          <w:tcPr>
            <w:tcW w:w="2977" w:type="dxa"/>
            <w:gridSpan w:val="4"/>
          </w:tcPr>
          <w:p w14:paraId="47E3D9EA" w14:textId="77777777" w:rsidR="00B1551A" w:rsidRDefault="00B1551A" w:rsidP="007A1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BC10D" w14:textId="05A87720" w:rsidR="00B1551A" w:rsidRDefault="00265298" w:rsidP="007A1B0D">
            <w:pPr>
              <w:pStyle w:val="CRCoverPage"/>
              <w:spacing w:after="0"/>
              <w:ind w:left="99"/>
              <w:rPr>
                <w:noProof/>
              </w:rPr>
            </w:pPr>
            <w:r w:rsidRPr="00F21AFD">
              <w:rPr>
                <w:noProof/>
              </w:rPr>
              <w:t>TS 23.501 CR 3675</w:t>
            </w:r>
          </w:p>
        </w:tc>
      </w:tr>
      <w:tr w:rsidR="00B1551A" w14:paraId="2335C6FB" w14:textId="77777777" w:rsidTr="007A1B0D">
        <w:tc>
          <w:tcPr>
            <w:tcW w:w="2694" w:type="dxa"/>
            <w:gridSpan w:val="2"/>
            <w:tcBorders>
              <w:left w:val="single" w:sz="4" w:space="0" w:color="auto"/>
            </w:tcBorders>
          </w:tcPr>
          <w:p w14:paraId="2C1F0181" w14:textId="77777777" w:rsidR="00B1551A" w:rsidRDefault="00B1551A" w:rsidP="007A1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98615" w14:textId="77777777" w:rsidR="00B1551A" w:rsidRDefault="00B1551A" w:rsidP="007A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B3C4" w14:textId="77777777" w:rsidR="00B1551A" w:rsidRDefault="00B1551A" w:rsidP="007A1B0D">
            <w:pPr>
              <w:pStyle w:val="CRCoverPage"/>
              <w:spacing w:after="0"/>
              <w:jc w:val="center"/>
              <w:rPr>
                <w:b/>
                <w:caps/>
                <w:noProof/>
              </w:rPr>
            </w:pPr>
            <w:r>
              <w:rPr>
                <w:b/>
                <w:caps/>
                <w:noProof/>
              </w:rPr>
              <w:t>X</w:t>
            </w:r>
          </w:p>
        </w:tc>
        <w:tc>
          <w:tcPr>
            <w:tcW w:w="2977" w:type="dxa"/>
            <w:gridSpan w:val="4"/>
          </w:tcPr>
          <w:p w14:paraId="5AA21B67" w14:textId="77777777" w:rsidR="00B1551A" w:rsidRDefault="00B1551A" w:rsidP="007A1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16EA" w14:textId="77777777" w:rsidR="00B1551A" w:rsidRDefault="00B1551A" w:rsidP="007A1B0D">
            <w:pPr>
              <w:pStyle w:val="CRCoverPage"/>
              <w:spacing w:after="0"/>
              <w:ind w:left="99"/>
              <w:rPr>
                <w:noProof/>
              </w:rPr>
            </w:pPr>
            <w:r>
              <w:rPr>
                <w:noProof/>
              </w:rPr>
              <w:t xml:space="preserve">TS/TR ... CR ... </w:t>
            </w:r>
          </w:p>
        </w:tc>
      </w:tr>
      <w:tr w:rsidR="00B1551A" w14:paraId="7D60CF9E" w14:textId="77777777" w:rsidTr="007A1B0D">
        <w:tc>
          <w:tcPr>
            <w:tcW w:w="2694" w:type="dxa"/>
            <w:gridSpan w:val="2"/>
            <w:tcBorders>
              <w:left w:val="single" w:sz="4" w:space="0" w:color="auto"/>
            </w:tcBorders>
          </w:tcPr>
          <w:p w14:paraId="611F58F5" w14:textId="77777777" w:rsidR="00B1551A" w:rsidRDefault="00B1551A" w:rsidP="007A1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49DAD" w14:textId="77777777" w:rsidR="00B1551A" w:rsidRDefault="00B1551A" w:rsidP="007A1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1B430" w14:textId="77777777" w:rsidR="00B1551A" w:rsidRDefault="00B1551A" w:rsidP="007A1B0D">
            <w:pPr>
              <w:pStyle w:val="CRCoverPage"/>
              <w:spacing w:after="0"/>
              <w:jc w:val="center"/>
              <w:rPr>
                <w:b/>
                <w:caps/>
                <w:noProof/>
              </w:rPr>
            </w:pPr>
            <w:r>
              <w:rPr>
                <w:b/>
                <w:caps/>
                <w:noProof/>
              </w:rPr>
              <w:t>X</w:t>
            </w:r>
          </w:p>
        </w:tc>
        <w:tc>
          <w:tcPr>
            <w:tcW w:w="2977" w:type="dxa"/>
            <w:gridSpan w:val="4"/>
          </w:tcPr>
          <w:p w14:paraId="3BAA7413" w14:textId="77777777" w:rsidR="00B1551A" w:rsidRDefault="00B1551A" w:rsidP="007A1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3C031" w14:textId="77777777" w:rsidR="00B1551A" w:rsidRDefault="00B1551A" w:rsidP="007A1B0D">
            <w:pPr>
              <w:pStyle w:val="CRCoverPage"/>
              <w:spacing w:after="0"/>
              <w:ind w:left="99"/>
              <w:rPr>
                <w:noProof/>
              </w:rPr>
            </w:pPr>
            <w:r>
              <w:rPr>
                <w:noProof/>
              </w:rPr>
              <w:t xml:space="preserve">TS/TR ... CR ... </w:t>
            </w:r>
          </w:p>
        </w:tc>
      </w:tr>
      <w:tr w:rsidR="00B1551A" w14:paraId="06AFD7C0" w14:textId="77777777" w:rsidTr="007A1B0D">
        <w:tc>
          <w:tcPr>
            <w:tcW w:w="2694" w:type="dxa"/>
            <w:gridSpan w:val="2"/>
            <w:tcBorders>
              <w:left w:val="single" w:sz="4" w:space="0" w:color="auto"/>
            </w:tcBorders>
          </w:tcPr>
          <w:p w14:paraId="0609ECF8" w14:textId="77777777" w:rsidR="00B1551A" w:rsidRDefault="00B1551A" w:rsidP="007A1B0D">
            <w:pPr>
              <w:pStyle w:val="CRCoverPage"/>
              <w:spacing w:after="0"/>
              <w:rPr>
                <w:b/>
                <w:i/>
                <w:noProof/>
              </w:rPr>
            </w:pPr>
          </w:p>
        </w:tc>
        <w:tc>
          <w:tcPr>
            <w:tcW w:w="6946" w:type="dxa"/>
            <w:gridSpan w:val="9"/>
            <w:tcBorders>
              <w:right w:val="single" w:sz="4" w:space="0" w:color="auto"/>
            </w:tcBorders>
          </w:tcPr>
          <w:p w14:paraId="45D49047" w14:textId="77777777" w:rsidR="00B1551A" w:rsidRDefault="00B1551A" w:rsidP="007A1B0D">
            <w:pPr>
              <w:pStyle w:val="CRCoverPage"/>
              <w:spacing w:after="0"/>
              <w:rPr>
                <w:noProof/>
              </w:rPr>
            </w:pPr>
          </w:p>
        </w:tc>
      </w:tr>
      <w:tr w:rsidR="00B1551A" w14:paraId="22071B24" w14:textId="77777777" w:rsidTr="007A1B0D">
        <w:tc>
          <w:tcPr>
            <w:tcW w:w="2694" w:type="dxa"/>
            <w:gridSpan w:val="2"/>
            <w:tcBorders>
              <w:left w:val="single" w:sz="4" w:space="0" w:color="auto"/>
              <w:bottom w:val="single" w:sz="4" w:space="0" w:color="auto"/>
            </w:tcBorders>
          </w:tcPr>
          <w:p w14:paraId="22F4A011" w14:textId="77777777" w:rsidR="00B1551A" w:rsidRDefault="00B1551A" w:rsidP="007A1B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D7250" w14:textId="77777777" w:rsidR="00B1551A" w:rsidRDefault="00B1551A" w:rsidP="007A1B0D">
            <w:pPr>
              <w:pStyle w:val="CRCoverPage"/>
              <w:spacing w:after="0"/>
              <w:ind w:left="100"/>
              <w:rPr>
                <w:noProof/>
              </w:rPr>
            </w:pPr>
          </w:p>
        </w:tc>
      </w:tr>
      <w:tr w:rsidR="00B1551A" w:rsidRPr="008863B9" w14:paraId="7F2D11EA" w14:textId="77777777" w:rsidTr="007A1B0D">
        <w:tc>
          <w:tcPr>
            <w:tcW w:w="2694" w:type="dxa"/>
            <w:gridSpan w:val="2"/>
            <w:tcBorders>
              <w:top w:val="single" w:sz="4" w:space="0" w:color="auto"/>
              <w:bottom w:val="single" w:sz="4" w:space="0" w:color="auto"/>
            </w:tcBorders>
          </w:tcPr>
          <w:p w14:paraId="05A8F0C6" w14:textId="77777777" w:rsidR="00B1551A" w:rsidRPr="008863B9" w:rsidRDefault="00B1551A" w:rsidP="007A1B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9945A" w14:textId="77777777" w:rsidR="00B1551A" w:rsidRPr="008863B9" w:rsidRDefault="00B1551A" w:rsidP="007A1B0D">
            <w:pPr>
              <w:pStyle w:val="CRCoverPage"/>
              <w:spacing w:after="0"/>
              <w:ind w:left="100"/>
              <w:rPr>
                <w:noProof/>
                <w:sz w:val="8"/>
                <w:szCs w:val="8"/>
              </w:rPr>
            </w:pPr>
          </w:p>
        </w:tc>
      </w:tr>
      <w:tr w:rsidR="00B1551A" w14:paraId="5E6FA0E7" w14:textId="77777777" w:rsidTr="007A1B0D">
        <w:tc>
          <w:tcPr>
            <w:tcW w:w="2694" w:type="dxa"/>
            <w:gridSpan w:val="2"/>
            <w:tcBorders>
              <w:top w:val="single" w:sz="4" w:space="0" w:color="auto"/>
              <w:left w:val="single" w:sz="4" w:space="0" w:color="auto"/>
              <w:bottom w:val="single" w:sz="4" w:space="0" w:color="auto"/>
            </w:tcBorders>
          </w:tcPr>
          <w:p w14:paraId="7F153A4F" w14:textId="77777777" w:rsidR="00B1551A" w:rsidRDefault="00B1551A" w:rsidP="007A1B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AF616" w14:textId="77777777" w:rsidR="00B1551A" w:rsidRDefault="00B1551A" w:rsidP="007A1B0D">
            <w:pPr>
              <w:pStyle w:val="CRCoverPage"/>
              <w:spacing w:after="0"/>
              <w:ind w:left="100"/>
              <w:rPr>
                <w:noProof/>
              </w:rPr>
            </w:pPr>
          </w:p>
        </w:tc>
      </w:tr>
    </w:tbl>
    <w:p w14:paraId="7B7CA1F2" w14:textId="77777777" w:rsidR="00B1551A" w:rsidRDefault="00B1551A" w:rsidP="00B1551A">
      <w:pPr>
        <w:pStyle w:val="CRCoverPage"/>
        <w:spacing w:after="0"/>
        <w:rPr>
          <w:noProof/>
          <w:sz w:val="8"/>
          <w:szCs w:val="8"/>
        </w:rPr>
      </w:pPr>
    </w:p>
    <w:p w14:paraId="775DAD8F" w14:textId="77777777" w:rsidR="00B1551A" w:rsidRDefault="00B1551A" w:rsidP="00B1551A">
      <w:pPr>
        <w:rPr>
          <w:noProof/>
        </w:rPr>
        <w:sectPr w:rsidR="00B1551A">
          <w:headerReference w:type="even" r:id="rId12"/>
          <w:footnotePr>
            <w:numRestart w:val="eachSect"/>
          </w:footnotePr>
          <w:pgSz w:w="11907" w:h="16840" w:code="9"/>
          <w:pgMar w:top="1418" w:right="1134" w:bottom="1134" w:left="1134" w:header="680" w:footer="567" w:gutter="0"/>
          <w:cols w:space="720"/>
        </w:sectPr>
      </w:pPr>
    </w:p>
    <w:p w14:paraId="5FD82F79" w14:textId="77777777" w:rsidR="00B1551A" w:rsidRDefault="00B1551A" w:rsidP="00B1551A">
      <w:pPr>
        <w:jc w:val="center"/>
        <w:rPr>
          <w:noProof/>
          <w:highlight w:val="green"/>
        </w:rPr>
      </w:pPr>
      <w:r w:rsidRPr="00DB12B9">
        <w:rPr>
          <w:noProof/>
          <w:highlight w:val="green"/>
        </w:rPr>
        <w:lastRenderedPageBreak/>
        <w:t>***** change *****</w:t>
      </w:r>
    </w:p>
    <w:p w14:paraId="04CF4208" w14:textId="77777777" w:rsidR="00EC4A44" w:rsidRPr="00D27A95" w:rsidRDefault="00EC4A44" w:rsidP="00404C21">
      <w:pPr>
        <w:pStyle w:val="Heading4"/>
      </w:pPr>
      <w:r>
        <w:t>4.9</w:t>
      </w:r>
      <w:r w:rsidRPr="00D27A95">
        <w:t>.3.</w:t>
      </w:r>
      <w:r>
        <w:t>0</w:t>
      </w:r>
      <w:r w:rsidRPr="00D27A95">
        <w:tab/>
      </w:r>
      <w:r>
        <w:t>General</w:t>
      </w:r>
      <w:bookmarkEnd w:id="0"/>
      <w:bookmarkEnd w:id="1"/>
      <w:bookmarkEnd w:id="2"/>
      <w:bookmarkEnd w:id="3"/>
      <w:bookmarkEnd w:id="4"/>
      <w:bookmarkEnd w:id="5"/>
      <w:bookmarkEnd w:id="6"/>
      <w:bookmarkEnd w:id="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9" w:name="_Toc20125241"/>
      <w:bookmarkStart w:id="10" w:name="_Toc27486438"/>
      <w:bookmarkStart w:id="11" w:name="_Toc36210491"/>
      <w:bookmarkStart w:id="12" w:name="_Toc45096350"/>
      <w:bookmarkStart w:id="1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579466C" w14:textId="77777777" w:rsidR="00A41511" w:rsidRDefault="00A41511" w:rsidP="00A41511">
      <w:pPr>
        <w:pStyle w:val="B1"/>
        <w:rPr>
          <w:ins w:id="14" w:author="Ericsson User, R04" w:date="2022-10-19T10:39:00Z"/>
          <w:noProof/>
        </w:rPr>
      </w:pPr>
      <w:ins w:id="15" w:author="Ericsson User, R04" w:date="2022-10-19T10:39:00Z">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ins>
    </w:p>
    <w:p w14:paraId="388F647E" w14:textId="77777777" w:rsidR="00A41511" w:rsidRPr="009E46AA" w:rsidRDefault="00A41511" w:rsidP="00A41511">
      <w:pPr>
        <w:pStyle w:val="B2"/>
        <w:rPr>
          <w:ins w:id="16" w:author="Ericsson User, R04" w:date="2022-10-19T10:39:00Z"/>
        </w:rPr>
      </w:pPr>
      <w:ins w:id="17" w:author="Ericsson User, R04" w:date="2022-10-19T10:39:00Z">
        <w:r w:rsidRPr="009E46AA">
          <w:t>1)</w:t>
        </w:r>
        <w:r w:rsidRPr="009E46AA">
          <w:tab/>
          <w:t>the EAP based primary authentication and key agreement procedure using the EAP-AKA'; or</w:t>
        </w:r>
      </w:ins>
    </w:p>
    <w:p w14:paraId="700F05A5" w14:textId="77777777" w:rsidR="00A41511" w:rsidRDefault="00A41511" w:rsidP="00A41511">
      <w:pPr>
        <w:pStyle w:val="B2"/>
        <w:rPr>
          <w:ins w:id="18" w:author="Ericsson User, R04" w:date="2022-10-19T10:39:00Z"/>
        </w:rPr>
      </w:pPr>
      <w:ins w:id="19" w:author="Ericsson User, R04" w:date="2022-10-19T10:39:00Z">
        <w:r w:rsidRPr="009E46AA">
          <w:t>2)</w:t>
        </w:r>
        <w:r w:rsidRPr="009E46AA">
          <w:tab/>
          <w:t>the 5G AKA based primary authentication and key agreement procedure</w:t>
        </w:r>
        <w:r>
          <w:rPr>
            <w:noProof/>
          </w:rPr>
          <w:t>;</w:t>
        </w:r>
      </w:ins>
    </w:p>
    <w:p w14:paraId="0B587CE9" w14:textId="77777777" w:rsidR="00A41511" w:rsidRPr="009E46AA" w:rsidRDefault="00A41511" w:rsidP="00A41511">
      <w:pPr>
        <w:pStyle w:val="B1"/>
        <w:rPr>
          <w:ins w:id="20" w:author="Ericsson User, R04" w:date="2022-10-19T10:39:00Z"/>
        </w:rPr>
      </w:pPr>
      <w:ins w:id="21" w:author="Ericsson User, R04" w:date="2022-10-19T10:39:00Z">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ins>
    </w:p>
    <w:p w14:paraId="5CBCB4C2" w14:textId="77777777" w:rsidR="00A41511" w:rsidRDefault="00A41511" w:rsidP="00A41511">
      <w:pPr>
        <w:pStyle w:val="NO"/>
        <w:rPr>
          <w:ins w:id="22" w:author="Ericsson User, R04" w:date="2022-10-19T10:39:00Z"/>
        </w:rPr>
      </w:pPr>
      <w:ins w:id="23" w:author="Ericsson User, R04" w:date="2022-10-19T10:39:00Z">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ins>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52E25869"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65CCA4FE"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3FE3018"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025DC6DB"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lastRenderedPageBreak/>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w:t>
      </w:r>
      <w:r>
        <w:lastRenderedPageBreak/>
        <w:t>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2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 xml:space="preserve">not available </w:t>
      </w:r>
      <w:r w:rsidRPr="006866E0">
        <w:rPr>
          <w:lang w:val="en-US"/>
        </w:rPr>
        <w:lastRenderedPageBreak/>
        <w:t>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5491E4EA" w:rsidR="00EC4A44" w:rsidRDefault="00EC4A44" w:rsidP="00EC4A44">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9"/>
    <w:bookmarkEnd w:id="10"/>
    <w:bookmarkEnd w:id="11"/>
    <w:bookmarkEnd w:id="12"/>
    <w:bookmarkEnd w:id="13"/>
    <w:bookmarkEnd w:id="24"/>
    <w:p w14:paraId="7C07C357" w14:textId="77777777" w:rsidR="00470246" w:rsidRPr="00470246" w:rsidRDefault="00470246" w:rsidP="00470246"/>
    <w:sectPr w:rsidR="00470246" w:rsidRPr="004702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105E" w14:textId="77777777" w:rsidR="003067EC" w:rsidRDefault="003067EC">
      <w:r>
        <w:separator/>
      </w:r>
    </w:p>
  </w:endnote>
  <w:endnote w:type="continuationSeparator" w:id="0">
    <w:p w14:paraId="4C430F23" w14:textId="77777777" w:rsidR="003067EC" w:rsidRDefault="0030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A699" w14:textId="77777777" w:rsidR="003067EC" w:rsidRDefault="003067EC">
      <w:r>
        <w:separator/>
      </w:r>
    </w:p>
  </w:footnote>
  <w:footnote w:type="continuationSeparator" w:id="0">
    <w:p w14:paraId="2B9E4491" w14:textId="77777777" w:rsidR="003067EC" w:rsidRDefault="0030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5FEA" w14:textId="77777777" w:rsidR="00B1551A" w:rsidRDefault="00B15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8C59F2"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2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144FA2"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2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80D6222" w14:textId="77777777" w:rsidR="00426212" w:rsidRDefault="00426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7132"/>
    <w:rsid w:val="00024ED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B67FD"/>
    <w:rsid w:val="000C47C3"/>
    <w:rsid w:val="000C7EC3"/>
    <w:rsid w:val="000D3A63"/>
    <w:rsid w:val="000D58AB"/>
    <w:rsid w:val="000E289B"/>
    <w:rsid w:val="00101E07"/>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025C"/>
    <w:rsid w:val="002347A2"/>
    <w:rsid w:val="00250358"/>
    <w:rsid w:val="002572AD"/>
    <w:rsid w:val="00261754"/>
    <w:rsid w:val="00265298"/>
    <w:rsid w:val="002675F0"/>
    <w:rsid w:val="002760EE"/>
    <w:rsid w:val="002A3BDD"/>
    <w:rsid w:val="002B3000"/>
    <w:rsid w:val="002B370B"/>
    <w:rsid w:val="002B6339"/>
    <w:rsid w:val="002B7C8D"/>
    <w:rsid w:val="002E00EE"/>
    <w:rsid w:val="002E19D7"/>
    <w:rsid w:val="002E7C0C"/>
    <w:rsid w:val="002F7772"/>
    <w:rsid w:val="003043C0"/>
    <w:rsid w:val="003067EC"/>
    <w:rsid w:val="003172DC"/>
    <w:rsid w:val="0035462D"/>
    <w:rsid w:val="00355A6A"/>
    <w:rsid w:val="00356555"/>
    <w:rsid w:val="0035763C"/>
    <w:rsid w:val="003765B8"/>
    <w:rsid w:val="0038204C"/>
    <w:rsid w:val="003904A6"/>
    <w:rsid w:val="00390B25"/>
    <w:rsid w:val="00392636"/>
    <w:rsid w:val="003A4938"/>
    <w:rsid w:val="003C21A3"/>
    <w:rsid w:val="003C32A6"/>
    <w:rsid w:val="003C3971"/>
    <w:rsid w:val="00404C21"/>
    <w:rsid w:val="00407447"/>
    <w:rsid w:val="004101DC"/>
    <w:rsid w:val="004141B8"/>
    <w:rsid w:val="004226DA"/>
    <w:rsid w:val="00423334"/>
    <w:rsid w:val="00426212"/>
    <w:rsid w:val="0042708A"/>
    <w:rsid w:val="004345EC"/>
    <w:rsid w:val="004453E3"/>
    <w:rsid w:val="00463F0C"/>
    <w:rsid w:val="00465515"/>
    <w:rsid w:val="00470246"/>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268F0"/>
    <w:rsid w:val="0053388B"/>
    <w:rsid w:val="00535773"/>
    <w:rsid w:val="00543E6C"/>
    <w:rsid w:val="005602D5"/>
    <w:rsid w:val="00560FAB"/>
    <w:rsid w:val="00565087"/>
    <w:rsid w:val="005661F7"/>
    <w:rsid w:val="00587EF6"/>
    <w:rsid w:val="00592E3B"/>
    <w:rsid w:val="00597B11"/>
    <w:rsid w:val="005A2B4C"/>
    <w:rsid w:val="005A586D"/>
    <w:rsid w:val="005D2E01"/>
    <w:rsid w:val="005D7526"/>
    <w:rsid w:val="005E4BB2"/>
    <w:rsid w:val="005F788A"/>
    <w:rsid w:val="005F7E85"/>
    <w:rsid w:val="00602AEA"/>
    <w:rsid w:val="00606DCC"/>
    <w:rsid w:val="006119D6"/>
    <w:rsid w:val="00614FDF"/>
    <w:rsid w:val="00634CC6"/>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D434A"/>
    <w:rsid w:val="006E1521"/>
    <w:rsid w:val="006E3920"/>
    <w:rsid w:val="006E5C86"/>
    <w:rsid w:val="00701116"/>
    <w:rsid w:val="00703619"/>
    <w:rsid w:val="0070591A"/>
    <w:rsid w:val="00710295"/>
    <w:rsid w:val="0071174C"/>
    <w:rsid w:val="00713C44"/>
    <w:rsid w:val="007140E4"/>
    <w:rsid w:val="00734A5B"/>
    <w:rsid w:val="0074026F"/>
    <w:rsid w:val="007429F6"/>
    <w:rsid w:val="00744E76"/>
    <w:rsid w:val="00756500"/>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B332D"/>
    <w:rsid w:val="008C384C"/>
    <w:rsid w:val="008E0AB5"/>
    <w:rsid w:val="008E2D68"/>
    <w:rsid w:val="008E43DC"/>
    <w:rsid w:val="008E6756"/>
    <w:rsid w:val="0090271F"/>
    <w:rsid w:val="00902E23"/>
    <w:rsid w:val="00906663"/>
    <w:rsid w:val="0091112C"/>
    <w:rsid w:val="009114D7"/>
    <w:rsid w:val="0091348E"/>
    <w:rsid w:val="009156A4"/>
    <w:rsid w:val="00915B10"/>
    <w:rsid w:val="00917CCB"/>
    <w:rsid w:val="00927118"/>
    <w:rsid w:val="00927D60"/>
    <w:rsid w:val="009312E8"/>
    <w:rsid w:val="00933FB0"/>
    <w:rsid w:val="00942EC2"/>
    <w:rsid w:val="00955AE7"/>
    <w:rsid w:val="00962392"/>
    <w:rsid w:val="00962899"/>
    <w:rsid w:val="009727C1"/>
    <w:rsid w:val="009A1A5D"/>
    <w:rsid w:val="009A7E6A"/>
    <w:rsid w:val="009D1E74"/>
    <w:rsid w:val="009E6AC0"/>
    <w:rsid w:val="009E7607"/>
    <w:rsid w:val="009F37B7"/>
    <w:rsid w:val="00A06E51"/>
    <w:rsid w:val="00A10F02"/>
    <w:rsid w:val="00A164B4"/>
    <w:rsid w:val="00A26956"/>
    <w:rsid w:val="00A27486"/>
    <w:rsid w:val="00A41511"/>
    <w:rsid w:val="00A53724"/>
    <w:rsid w:val="00A56066"/>
    <w:rsid w:val="00A70B09"/>
    <w:rsid w:val="00A73129"/>
    <w:rsid w:val="00A82346"/>
    <w:rsid w:val="00A92BA1"/>
    <w:rsid w:val="00A95A32"/>
    <w:rsid w:val="00AA663F"/>
    <w:rsid w:val="00AB4A5D"/>
    <w:rsid w:val="00AC6BC6"/>
    <w:rsid w:val="00AE65E2"/>
    <w:rsid w:val="00AF1460"/>
    <w:rsid w:val="00B01030"/>
    <w:rsid w:val="00B133A9"/>
    <w:rsid w:val="00B15449"/>
    <w:rsid w:val="00B1551A"/>
    <w:rsid w:val="00B16CF2"/>
    <w:rsid w:val="00B22EB2"/>
    <w:rsid w:val="00B54C1C"/>
    <w:rsid w:val="00B620A7"/>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23F4"/>
    <w:rsid w:val="00C45231"/>
    <w:rsid w:val="00C551FF"/>
    <w:rsid w:val="00C55E6D"/>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3178"/>
    <w:rsid w:val="00DD4C17"/>
    <w:rsid w:val="00DD74A5"/>
    <w:rsid w:val="00DE3920"/>
    <w:rsid w:val="00DF2B1F"/>
    <w:rsid w:val="00DF62CD"/>
    <w:rsid w:val="00E144DF"/>
    <w:rsid w:val="00E157C2"/>
    <w:rsid w:val="00E16509"/>
    <w:rsid w:val="00E31AB0"/>
    <w:rsid w:val="00E31C48"/>
    <w:rsid w:val="00E44582"/>
    <w:rsid w:val="00E5287F"/>
    <w:rsid w:val="00E73662"/>
    <w:rsid w:val="00E77645"/>
    <w:rsid w:val="00E83AF3"/>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1AFD"/>
    <w:rsid w:val="00F22EC7"/>
    <w:rsid w:val="00F300CD"/>
    <w:rsid w:val="00F325C8"/>
    <w:rsid w:val="00F36417"/>
    <w:rsid w:val="00F4541A"/>
    <w:rsid w:val="00F528CE"/>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B1551A"/>
    <w:pPr>
      <w:spacing w:after="120"/>
    </w:pPr>
    <w:rPr>
      <w:rFonts w:ascii="Arial" w:hAnsi="Arial"/>
      <w:lang w:eastAsia="en-US"/>
    </w:rPr>
  </w:style>
  <w:style w:type="character" w:styleId="Hyperlink">
    <w:name w:val="Hyperlink"/>
    <w:rsid w:val="00B15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5</cp:revision>
  <cp:lastPrinted>2019-02-25T14:05:00Z</cp:lastPrinted>
  <dcterms:created xsi:type="dcterms:W3CDTF">2022-10-19T09:19:00Z</dcterms:created>
  <dcterms:modified xsi:type="dcterms:W3CDTF">2022-11-02T14:05:00Z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