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447694F7"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7A1934">
        <w:rPr>
          <w:b/>
          <w:noProof/>
          <w:sz w:val="24"/>
        </w:rPr>
        <w:t>636</w:t>
      </w:r>
      <w:r w:rsidR="0050710A">
        <w:rPr>
          <w:b/>
          <w:noProof/>
          <w:sz w:val="24"/>
        </w:rPr>
        <w:t>8</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9B5E51B" w:rsidR="001E41F3" w:rsidRPr="00F62780" w:rsidRDefault="00240137" w:rsidP="00E13F3D">
            <w:pPr>
              <w:pStyle w:val="CRCoverPage"/>
              <w:spacing w:after="0"/>
              <w:jc w:val="right"/>
              <w:rPr>
                <w:b/>
                <w:sz w:val="28"/>
              </w:rPr>
            </w:pPr>
            <w:r>
              <w:rPr>
                <w:b/>
                <w:sz w:val="28"/>
              </w:rPr>
              <w:t>24.</w:t>
            </w:r>
            <w:r w:rsidR="007A1934">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450451EC" w:rsidR="001E41F3" w:rsidRPr="00F62780" w:rsidRDefault="007A1934" w:rsidP="00547111">
            <w:pPr>
              <w:pStyle w:val="CRCoverPage"/>
              <w:spacing w:after="0"/>
            </w:pPr>
            <w:r>
              <w:rPr>
                <w:b/>
                <w:sz w:val="28"/>
              </w:rPr>
              <w:t>4</w:t>
            </w:r>
            <w:r w:rsidR="0050710A">
              <w:rPr>
                <w:b/>
                <w:sz w:val="28"/>
              </w:rPr>
              <w:t>824</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1BA2CD42" w:rsidR="001E41F3" w:rsidRPr="00F62780" w:rsidRDefault="00BC4305"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50710A">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2BE3DB86" w:rsidR="001E41F3" w:rsidRPr="00F62780" w:rsidRDefault="00BC4305">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2E20C0">
              <w:rPr>
                <w:b/>
                <w:sz w:val="28"/>
              </w:rPr>
              <w:t>8</w:t>
            </w:r>
            <w:r w:rsidR="00240137">
              <w:rPr>
                <w:b/>
                <w:sz w:val="28"/>
              </w:rPr>
              <w:t>.</w:t>
            </w:r>
            <w:r w:rsidR="002E20C0">
              <w:rPr>
                <w:b/>
                <w:sz w:val="28"/>
              </w:rPr>
              <w:t>0</w:t>
            </w:r>
            <w:r w:rsidR="00240137">
              <w:rPr>
                <w:b/>
                <w:sz w:val="28"/>
              </w:rPr>
              <w:t>.</w:t>
            </w:r>
            <w:r w:rsidR="002E20C0">
              <w:rPr>
                <w:b/>
                <w:sz w:val="28"/>
              </w:rPr>
              <w:t>1</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06B7F" w:rsidR="00F25D98" w:rsidRPr="00F62780" w:rsidRDefault="004A3D56"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8B789" w:rsidR="00F25D98" w:rsidRPr="00F62780" w:rsidRDefault="004A3D56"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AF3368E" w:rsidR="001E41F3" w:rsidRPr="00F62780" w:rsidRDefault="007A1934">
            <w:pPr>
              <w:pStyle w:val="CRCoverPage"/>
              <w:spacing w:after="0"/>
              <w:ind w:left="100"/>
            </w:pPr>
            <w:r w:rsidRPr="007A1934">
              <w:t>Updating a UE with NSSAA result considering NSSRG restriction</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BC4305"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59E0C31A" w:rsidR="001E41F3" w:rsidRPr="00F62780" w:rsidRDefault="007A1934">
            <w:pPr>
              <w:pStyle w:val="CRCoverPage"/>
              <w:spacing w:after="0"/>
              <w:ind w:left="100"/>
            </w:pPr>
            <w:r>
              <w:t>eNS_Ph2</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32AC2768" w:rsidR="001E41F3" w:rsidRPr="00F62780" w:rsidRDefault="00240137">
            <w:pPr>
              <w:pStyle w:val="CRCoverPage"/>
              <w:spacing w:after="0"/>
              <w:ind w:left="100"/>
            </w:pPr>
            <w:r>
              <w:t>2022-</w:t>
            </w:r>
            <w:r w:rsidR="007A1934">
              <w:t>10</w:t>
            </w:r>
            <w:r>
              <w:t>-</w:t>
            </w:r>
            <w:r w:rsidR="007A1934">
              <w:t>31</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6BE495CA" w:rsidR="001E41F3" w:rsidRPr="00F62780" w:rsidRDefault="002E20C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07689347" w:rsidR="001E41F3" w:rsidRPr="00F62780" w:rsidRDefault="00240137">
            <w:pPr>
              <w:pStyle w:val="CRCoverPage"/>
              <w:spacing w:after="0"/>
              <w:ind w:left="100"/>
            </w:pPr>
            <w:r>
              <w:t>Rel-1</w:t>
            </w:r>
            <w:r w:rsidR="002E20C0">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5F493277" w14:textId="72CA9B78" w:rsidR="001E41F3" w:rsidRDefault="006F6DB8">
            <w:pPr>
              <w:pStyle w:val="CRCoverPage"/>
              <w:spacing w:after="0"/>
              <w:ind w:left="100"/>
            </w:pPr>
            <w:r>
              <w:t xml:space="preserve">In </w:t>
            </w:r>
            <w:hyperlink r:id="rId17" w:history="1">
              <w:r w:rsidRPr="006F6DB8">
                <w:rPr>
                  <w:rStyle w:val="Hyperlink"/>
                </w:rPr>
                <w:t>C1-226344</w:t>
              </w:r>
            </w:hyperlink>
            <w:r>
              <w:t xml:space="preserve">, SA2 provided an answer to </w:t>
            </w:r>
            <w:r w:rsidR="001252AC">
              <w:t>a</w:t>
            </w:r>
            <w:r>
              <w:t xml:space="preserve"> question from CT1.</w:t>
            </w:r>
          </w:p>
          <w:p w14:paraId="5DC8B2E1" w14:textId="64699553" w:rsidR="006E0325" w:rsidRPr="006E0325" w:rsidRDefault="006E0325" w:rsidP="006E0325">
            <w:pPr>
              <w:rPr>
                <w:rFonts w:ascii="Arial" w:hAnsi="Arial" w:cs="Arial"/>
                <w:i/>
                <w:iCs/>
                <w:color w:val="3333FF"/>
              </w:rPr>
            </w:pPr>
            <w:r w:rsidRPr="006E0325">
              <w:rPr>
                <w:rFonts w:ascii="Arial" w:hAnsi="Arial" w:cs="Arial"/>
                <w:i/>
                <w:iCs/>
                <w:color w:val="3333FF"/>
              </w:rPr>
              <w:t>Question: Should the UE take the S-NSSAIs in the Pending NSSAI into account when applying NSSRG restrictions in the Requested NSSAI?</w:t>
            </w:r>
          </w:p>
          <w:p w14:paraId="7783380D" w14:textId="77777777" w:rsidR="006E0325" w:rsidRPr="006E0325" w:rsidRDefault="006E0325" w:rsidP="006E0325">
            <w:pPr>
              <w:spacing w:after="0"/>
              <w:rPr>
                <w:rFonts w:ascii="Arial" w:hAnsi="Arial" w:cs="Arial"/>
                <w:i/>
                <w:iCs/>
                <w:color w:val="3333FF"/>
              </w:rPr>
            </w:pPr>
            <w:r w:rsidRPr="006E0325">
              <w:rPr>
                <w:rFonts w:ascii="Arial" w:hAnsi="Arial" w:cs="Arial" w:hint="eastAsia"/>
                <w:i/>
                <w:iCs/>
                <w:color w:val="3333FF"/>
              </w:rPr>
              <w:t>S</w:t>
            </w:r>
            <w:r w:rsidRPr="006E0325">
              <w:rPr>
                <w:rFonts w:ascii="Arial" w:hAnsi="Arial" w:cs="Arial"/>
                <w:i/>
                <w:iCs/>
                <w:color w:val="3333FF"/>
              </w:rPr>
              <w:t xml:space="preserve">A2 Answer: </w:t>
            </w:r>
            <w:r w:rsidRPr="001252AC">
              <w:rPr>
                <w:rFonts w:ascii="Arial" w:hAnsi="Arial" w:cs="Arial"/>
                <w:i/>
                <w:iCs/>
                <w:color w:val="3333FF"/>
              </w:rPr>
              <w:t>Yes, the UE should consider the S-NSSAI in Pending NSSAI as an S-NSSAI requested by the UE if the UE is still interested in the S-NSSAI of the Pending NSSAI and therefore the UE considers the S-NSSAIs in the Pending NSSAI which the UE is still interested in order to apply the NSSRG restrictions. The UE behaviour is captured in the attached CR.</w:t>
            </w:r>
          </w:p>
          <w:p w14:paraId="000A5485" w14:textId="77777777" w:rsidR="006E0325" w:rsidRPr="006E0325" w:rsidRDefault="006E0325" w:rsidP="006E0325">
            <w:pPr>
              <w:rPr>
                <w:rFonts w:ascii="Arial" w:hAnsi="Arial" w:cs="Arial"/>
                <w:i/>
                <w:iCs/>
                <w:color w:val="3333FF"/>
              </w:rPr>
            </w:pPr>
            <w:r w:rsidRPr="001252AC">
              <w:rPr>
                <w:rFonts w:ascii="Arial" w:hAnsi="Arial" w:cs="Arial"/>
                <w:i/>
                <w:iCs/>
                <w:color w:val="3333FF"/>
                <w:highlight w:val="yellow"/>
              </w:rPr>
              <w:t>For the case when the UE is no longer interested in a S-NSSAI in pending NSSAI is considered as a rare case and asks CT1 to develop solution for this scenario in stage 3.</w:t>
            </w:r>
          </w:p>
          <w:p w14:paraId="0A2A30F5" w14:textId="4A7D3A8E" w:rsidR="0064355E" w:rsidRDefault="0064355E" w:rsidP="0064355E">
            <w:pPr>
              <w:pStyle w:val="CRCoverPage"/>
              <w:spacing w:after="0"/>
              <w:ind w:left="100"/>
            </w:pPr>
            <w:r>
              <w:t>This CR provides a solution to the following problem (about the scenario for which SA2 has asked CT1 to develop a solution).</w:t>
            </w:r>
            <w:r>
              <w:br/>
              <w:t>If a UE:</w:t>
            </w:r>
          </w:p>
          <w:p w14:paraId="413C36CC" w14:textId="50633B76" w:rsidR="0064355E" w:rsidRDefault="0064355E" w:rsidP="0064355E">
            <w:pPr>
              <w:pStyle w:val="CRCoverPage"/>
              <w:numPr>
                <w:ilvl w:val="0"/>
                <w:numId w:val="1"/>
              </w:numPr>
              <w:spacing w:after="0"/>
            </w:pPr>
            <w:r>
              <w:t>is no longer interested in an S-NSSAI in the pending NSSAI;</w:t>
            </w:r>
          </w:p>
          <w:p w14:paraId="09ECF6BC" w14:textId="283CEC76" w:rsidR="0064355E" w:rsidRDefault="0064355E" w:rsidP="0064355E">
            <w:pPr>
              <w:pStyle w:val="CRCoverPage"/>
              <w:numPr>
                <w:ilvl w:val="0"/>
                <w:numId w:val="1"/>
              </w:numPr>
              <w:spacing w:after="0"/>
            </w:pPr>
            <w:r>
              <w:t>is not updated with the most recent NSSRG information; or</w:t>
            </w:r>
          </w:p>
          <w:p w14:paraId="4448205E" w14:textId="2E6C1DEA" w:rsidR="0064355E" w:rsidRDefault="0064355E" w:rsidP="0064355E">
            <w:pPr>
              <w:pStyle w:val="CRCoverPage"/>
              <w:numPr>
                <w:ilvl w:val="0"/>
                <w:numId w:val="1"/>
              </w:numPr>
              <w:spacing w:after="0"/>
            </w:pPr>
            <w:r>
              <w:t xml:space="preserve">does not support NSSRG and the UDM decided to provide </w:t>
            </w:r>
            <w:r w:rsidR="00113620">
              <w:t>all subscribed S-NSSAIs as a configured NSSAI;</w:t>
            </w:r>
          </w:p>
          <w:p w14:paraId="68128087" w14:textId="07DAED17" w:rsidR="0064355E" w:rsidRDefault="00113620" w:rsidP="0064355E">
            <w:pPr>
              <w:pStyle w:val="CRCoverPage"/>
              <w:spacing w:after="0"/>
              <w:ind w:left="100"/>
            </w:pPr>
            <w:r>
              <w:t xml:space="preserve">the UE can request an S-NSSAI which does not share a common NSSRG value with S-NSSAIs in the pending NSSAI. The registration procedure can proceed and </w:t>
            </w:r>
            <w:r w:rsidR="004A3D56">
              <w:t xml:space="preserve">as a result </w:t>
            </w:r>
            <w:r>
              <w:t>an allowed NSSAI is assigned to the UE. After the registration procedure, when NSSAA for an S-NSSAI in the pending NSSAI is completed as a success, if the S-NSSAI does not share</w:t>
            </w:r>
            <w:r w:rsidR="004A3D56">
              <w:t xml:space="preserve"> a common value with S-NSSAIs in the existing allowed NSSAI, it is not clear what the AMF should do because:</w:t>
            </w:r>
          </w:p>
          <w:p w14:paraId="74C6340A" w14:textId="1E70BED3" w:rsidR="004A3D56" w:rsidRDefault="004A3D56" w:rsidP="004A3D56">
            <w:pPr>
              <w:pStyle w:val="CRCoverPage"/>
              <w:numPr>
                <w:ilvl w:val="0"/>
                <w:numId w:val="1"/>
              </w:numPr>
              <w:spacing w:after="0"/>
            </w:pPr>
            <w:r>
              <w:t>from the NSSRG perspective, the S-NSSAI should not be included in the allowed NSSAI; and</w:t>
            </w:r>
          </w:p>
          <w:p w14:paraId="66556071" w14:textId="29137122" w:rsidR="004A3D56" w:rsidRDefault="004A3D56" w:rsidP="004A3D56">
            <w:pPr>
              <w:pStyle w:val="CRCoverPage"/>
              <w:numPr>
                <w:ilvl w:val="0"/>
                <w:numId w:val="1"/>
              </w:numPr>
              <w:spacing w:after="0"/>
            </w:pPr>
            <w:r>
              <w:t>from the NSSAA perspective, the S-NSSAI should be included in the allowed NSSAI.</w:t>
            </w:r>
          </w:p>
          <w:p w14:paraId="6F378B43" w14:textId="66483E65" w:rsidR="006F6DB8" w:rsidRDefault="004A3D56" w:rsidP="004A3D56">
            <w:pPr>
              <w:pStyle w:val="CRCoverPage"/>
              <w:spacing w:before="240" w:after="0"/>
              <w:ind w:left="100"/>
            </w:pPr>
            <w:r>
              <w:lastRenderedPageBreak/>
              <w:t>The solution for the problem is outlined as follows.</w:t>
            </w:r>
          </w:p>
          <w:p w14:paraId="3C54BF76" w14:textId="77777777" w:rsidR="007A1934" w:rsidRDefault="004A3D56" w:rsidP="004A3D56">
            <w:pPr>
              <w:pStyle w:val="CRCoverPage"/>
              <w:numPr>
                <w:ilvl w:val="0"/>
                <w:numId w:val="1"/>
              </w:numPr>
              <w:spacing w:after="0"/>
            </w:pPr>
            <w:r>
              <w:t>The AMF does not include the S-NSSAI in the allowed NSSAI</w:t>
            </w:r>
            <w:r w:rsidR="007A1934">
              <w:t>.</w:t>
            </w:r>
          </w:p>
          <w:p w14:paraId="6D6E446B" w14:textId="77777777" w:rsidR="004A3D56" w:rsidRDefault="004A3D56" w:rsidP="004A3D56">
            <w:pPr>
              <w:pStyle w:val="CRCoverPage"/>
              <w:numPr>
                <w:ilvl w:val="0"/>
                <w:numId w:val="1"/>
              </w:numPr>
              <w:spacing w:after="0"/>
            </w:pPr>
            <w:r>
              <w:t>Instead, the AMF updates the pending NSSAI so that new pending NSSAI = old pending NSSAI – {the S-NSSAI}. With this, the UE can request the S-NSSAI when it is interested in</w:t>
            </w:r>
            <w:r w:rsidR="007A1934">
              <w:t xml:space="preserve"> “</w:t>
            </w:r>
            <w:r>
              <w:t>an NSSRG value associated with the S-NSSAI</w:t>
            </w:r>
            <w:r w:rsidR="007A1934">
              <w:t>” and “the S-NSSAI”</w:t>
            </w:r>
            <w:r>
              <w:t xml:space="preserve"> in the future.</w:t>
            </w:r>
          </w:p>
          <w:p w14:paraId="36F76965" w14:textId="77777777" w:rsidR="009B1222" w:rsidRDefault="009B1222" w:rsidP="009B1222">
            <w:pPr>
              <w:pStyle w:val="CRCoverPage"/>
              <w:spacing w:after="0"/>
              <w:ind w:left="100"/>
            </w:pPr>
          </w:p>
          <w:p w14:paraId="1955E8B7" w14:textId="77777777" w:rsidR="009B1222" w:rsidRPr="009B1222" w:rsidRDefault="009B1222" w:rsidP="009B1222">
            <w:pPr>
              <w:pStyle w:val="CRCoverPage"/>
              <w:spacing w:after="0"/>
              <w:ind w:left="100"/>
              <w:rPr>
                <w:b/>
                <w:bCs/>
                <w:u w:val="single"/>
              </w:rPr>
            </w:pPr>
            <w:r w:rsidRPr="009B1222">
              <w:rPr>
                <w:b/>
                <w:bCs/>
                <w:u w:val="single"/>
              </w:rPr>
              <w:t>Backward compatibility analysis</w:t>
            </w:r>
          </w:p>
          <w:p w14:paraId="708AA7DE" w14:textId="75A7CB40" w:rsidR="009B1222" w:rsidRPr="00F62780" w:rsidRDefault="009B1222" w:rsidP="009B1222">
            <w:pPr>
              <w:pStyle w:val="CRCoverPage"/>
              <w:spacing w:after="0"/>
              <w:ind w:left="100"/>
            </w:pPr>
            <w:r>
              <w:t>The change is backward compatible.</w:t>
            </w:r>
            <w:r>
              <w:br/>
              <w:t>An AMF compliant to the current version of the specification would never even send the Pending NSSAI IE to any UE via the CONFIGURATION UPDATE COMMAND message. The proposed changes do not impact anything to a UE not receiving the Pending NSSAI IE to any UE via the CONFIGURATION UPDATE COMMAND message.</w:t>
            </w:r>
            <w:r>
              <w:br/>
              <w:t>An AMF compliant to the proposed changes may send the Pending NSSAI IE to a UE compliant to the current version of the specification via the CONFIGURATION UPDATE COMMAND message. Such a UE will ignore the IE.</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6407788B" w:rsidR="001E41F3" w:rsidRPr="00F62780" w:rsidRDefault="004A3D56">
            <w:pPr>
              <w:pStyle w:val="CRCoverPage"/>
              <w:spacing w:after="0"/>
              <w:ind w:left="100"/>
            </w:pPr>
            <w:r>
              <w:t>The solution outlined above is reflected in the specification.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9B86" w:rsidR="001E41F3" w:rsidRPr="00F62780" w:rsidRDefault="004A3D56">
            <w:pPr>
              <w:pStyle w:val="CRCoverPage"/>
              <w:spacing w:after="0"/>
              <w:ind w:left="100"/>
            </w:pPr>
            <w:r>
              <w:t xml:space="preserve">After successful NSSAA for an S-NSSAI, the AMF will include the S-NSSAI in </w:t>
            </w:r>
            <w:r w:rsidR="00E4261B">
              <w:t>a new</w:t>
            </w:r>
            <w:r>
              <w:t xml:space="preserve"> allowed NSSAI and this break</w:t>
            </w:r>
            <w:r w:rsidR="00E4261B">
              <w:t>s</w:t>
            </w:r>
            <w:r>
              <w:t xml:space="preserve"> NSSRG restriction</w:t>
            </w:r>
            <w:r w:rsidR="00E4261B">
              <w:t xml:space="preserve"> if the S-NSSAI does not share a NSSRG value with S-NSSAIs in the existing allowed NSSAI</w:t>
            </w:r>
            <w:r>
              <w:t>.</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F8C6894" w:rsidR="001E41F3" w:rsidRPr="00F62780" w:rsidRDefault="009B1222">
            <w:pPr>
              <w:pStyle w:val="CRCoverPage"/>
              <w:spacing w:after="0"/>
              <w:ind w:left="100"/>
            </w:pPr>
            <w:r>
              <w:t>4.6.1, 4.6.2.1, 4.6.2.2, 4.6.2.4, 5.4.4.1, 5.4.4.2, 5.4.4.3, 8.2.19.1, 8.2.19.x (new), 9.11.3.37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BC26AA" w:rsidR="001E41F3" w:rsidRPr="00F62780" w:rsidRDefault="0042382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BBA6F"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12F88A47" w14:textId="77777777" w:rsidR="001E41F3" w:rsidRDefault="00145D43">
            <w:pPr>
              <w:pStyle w:val="CRCoverPage"/>
              <w:spacing w:after="0"/>
              <w:ind w:left="99"/>
            </w:pPr>
            <w:r w:rsidRPr="00F62780">
              <w:t xml:space="preserve">TS </w:t>
            </w:r>
            <w:r w:rsidR="00423828">
              <w:t>23.501</w:t>
            </w:r>
            <w:r w:rsidRPr="00F62780">
              <w:t xml:space="preserve"> CR </w:t>
            </w:r>
            <w:r w:rsidR="00423828" w:rsidRPr="00423828">
              <w:rPr>
                <w:highlight w:val="yellow"/>
              </w:rPr>
              <w:t>XXXX</w:t>
            </w:r>
          </w:p>
          <w:p w14:paraId="42398B96" w14:textId="0F731816" w:rsidR="00423828" w:rsidRPr="00F62780" w:rsidRDefault="00423828">
            <w:pPr>
              <w:pStyle w:val="CRCoverPage"/>
              <w:spacing w:after="0"/>
              <w:ind w:left="99"/>
            </w:pPr>
            <w:r w:rsidRPr="00F62780">
              <w:t xml:space="preserve">TS </w:t>
            </w:r>
            <w:r>
              <w:t>23.502</w:t>
            </w:r>
            <w:r w:rsidRPr="00F62780">
              <w:t xml:space="preserve"> CR </w:t>
            </w:r>
            <w:r w:rsidRPr="00423828">
              <w:rPr>
                <w:highlight w:val="yellow"/>
              </w:rPr>
              <w:t>XXXX</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7579D7B" w14:textId="77777777" w:rsidR="00DC7A79" w:rsidRDefault="00DC7A79" w:rsidP="00DC7A79">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14484427"/>
      <w:r>
        <w:t>4.6.1</w:t>
      </w:r>
      <w:r>
        <w:tab/>
      </w:r>
      <w:r w:rsidRPr="006D3938">
        <w:t>General</w:t>
      </w:r>
      <w:bookmarkEnd w:id="1"/>
      <w:bookmarkEnd w:id="2"/>
      <w:bookmarkEnd w:id="3"/>
      <w:bookmarkEnd w:id="4"/>
      <w:bookmarkEnd w:id="5"/>
      <w:bookmarkEnd w:id="6"/>
      <w:bookmarkEnd w:id="7"/>
      <w:bookmarkEnd w:id="8"/>
    </w:p>
    <w:p w14:paraId="5B87C3F9" w14:textId="77777777" w:rsidR="002E20C0" w:rsidRPr="006D3938" w:rsidRDefault="002E20C0" w:rsidP="002E20C0">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2762065" w14:textId="77777777" w:rsidR="002E20C0" w:rsidRPr="006D3938" w:rsidRDefault="002E20C0" w:rsidP="002E20C0">
      <w:pPr>
        <w:pStyle w:val="B1"/>
      </w:pPr>
      <w:r>
        <w:t>a)</w:t>
      </w:r>
      <w:r w:rsidRPr="006D3938">
        <w:tab/>
        <w:t>configured NSSAI;</w:t>
      </w:r>
    </w:p>
    <w:p w14:paraId="08C57C9D" w14:textId="77777777" w:rsidR="002E20C0" w:rsidRPr="006D3938" w:rsidRDefault="002E20C0" w:rsidP="002E20C0">
      <w:pPr>
        <w:pStyle w:val="B1"/>
      </w:pPr>
      <w:r>
        <w:t>b)</w:t>
      </w:r>
      <w:r w:rsidRPr="006D3938">
        <w:tab/>
      </w:r>
      <w:r>
        <w:t>requested</w:t>
      </w:r>
      <w:r w:rsidRPr="006D3938">
        <w:t xml:space="preserve"> NSSAI;</w:t>
      </w:r>
    </w:p>
    <w:p w14:paraId="1B4A562D" w14:textId="77777777" w:rsidR="002E20C0" w:rsidRPr="006D3938" w:rsidRDefault="002E20C0" w:rsidP="002E20C0">
      <w:pPr>
        <w:pStyle w:val="B1"/>
      </w:pPr>
      <w:r>
        <w:t>c)</w:t>
      </w:r>
      <w:r w:rsidRPr="006D3938">
        <w:tab/>
      </w:r>
      <w:r>
        <w:t>allowed</w:t>
      </w:r>
      <w:r w:rsidRPr="006D3938">
        <w:t xml:space="preserve"> NSSAI</w:t>
      </w:r>
      <w:r>
        <w:t>;</w:t>
      </w:r>
    </w:p>
    <w:p w14:paraId="0DD8BD3B" w14:textId="77777777" w:rsidR="002E20C0" w:rsidRDefault="002E20C0" w:rsidP="002E20C0">
      <w:pPr>
        <w:pStyle w:val="B1"/>
      </w:pPr>
      <w:r>
        <w:t>d)</w:t>
      </w:r>
      <w:r>
        <w:tab/>
        <w:t>subscribed S-NSSAIs; and</w:t>
      </w:r>
    </w:p>
    <w:p w14:paraId="4EE03033" w14:textId="77777777" w:rsidR="002E20C0" w:rsidRPr="00D95236" w:rsidRDefault="002E20C0" w:rsidP="002E20C0">
      <w:pPr>
        <w:pStyle w:val="B1"/>
        <w:rPr>
          <w:lang w:val="en-US"/>
        </w:rPr>
      </w:pPr>
      <w:r>
        <w:t>e)</w:t>
      </w:r>
      <w:r>
        <w:rPr>
          <w:rFonts w:hint="eastAsia"/>
          <w:lang w:eastAsia="zh-CN"/>
        </w:rPr>
        <w:tab/>
      </w:r>
      <w:r>
        <w:t>pending NSSAI.</w:t>
      </w:r>
    </w:p>
    <w:p w14:paraId="09A5F9B9" w14:textId="77777777" w:rsidR="002E20C0" w:rsidRPr="00D95236" w:rsidRDefault="002E20C0" w:rsidP="002E20C0">
      <w:pPr>
        <w:rPr>
          <w:lang w:val="en-US"/>
        </w:rPr>
      </w:pPr>
      <w:r>
        <w:rPr>
          <w:lang w:val="en-US"/>
        </w:rPr>
        <w:t>The following NSSAIs are defined in the present document:</w:t>
      </w:r>
    </w:p>
    <w:p w14:paraId="3F69DA44" w14:textId="77777777" w:rsidR="002E20C0" w:rsidRDefault="002E20C0" w:rsidP="002E20C0">
      <w:pPr>
        <w:pStyle w:val="B1"/>
      </w:pPr>
      <w:r>
        <w:rPr>
          <w:lang w:val="en-US"/>
        </w:rPr>
        <w:t>a</w:t>
      </w:r>
      <w:r>
        <w:t>)</w:t>
      </w:r>
      <w:r>
        <w:tab/>
        <w:t>rejected NSSAI for the current PLMN</w:t>
      </w:r>
      <w:r w:rsidRPr="00DD22EC">
        <w:t xml:space="preserve"> or SNPN</w:t>
      </w:r>
      <w:r>
        <w:t>;</w:t>
      </w:r>
    </w:p>
    <w:p w14:paraId="5AE7350C" w14:textId="77777777" w:rsidR="002E20C0" w:rsidRDefault="002E20C0" w:rsidP="002E20C0">
      <w:pPr>
        <w:pStyle w:val="B1"/>
      </w:pPr>
      <w:r>
        <w:t>b)</w:t>
      </w:r>
      <w:r w:rsidRPr="001F7E96">
        <w:tab/>
        <w:t xml:space="preserve">rejected NSSAI for the current </w:t>
      </w:r>
      <w:r>
        <w:rPr>
          <w:rFonts w:hint="eastAsia"/>
        </w:rPr>
        <w:t>registration</w:t>
      </w:r>
      <w:r w:rsidRPr="006741C2">
        <w:t xml:space="preserve"> area</w:t>
      </w:r>
      <w:r>
        <w:t>;</w:t>
      </w:r>
    </w:p>
    <w:p w14:paraId="72EAFF19" w14:textId="77777777" w:rsidR="002E20C0" w:rsidRDefault="002E20C0" w:rsidP="002E20C0">
      <w:pPr>
        <w:pStyle w:val="B1"/>
      </w:pPr>
      <w:r w:rsidRPr="00CD4094">
        <w:t>c)</w:t>
      </w:r>
      <w:r w:rsidRPr="00CD4094">
        <w:rPr>
          <w:rFonts w:hint="eastAsia"/>
          <w:lang w:eastAsia="zh-CN"/>
        </w:rPr>
        <w:tab/>
      </w:r>
      <w:r w:rsidRPr="00CD4094">
        <w:t>rejected NSSAI for the failed or revoked NSSAA</w:t>
      </w:r>
      <w:r>
        <w:t>; and</w:t>
      </w:r>
    </w:p>
    <w:p w14:paraId="3C4957F2" w14:textId="77777777" w:rsidR="002E20C0" w:rsidRPr="001F7E96" w:rsidRDefault="002E20C0" w:rsidP="002E20C0">
      <w:pPr>
        <w:pStyle w:val="B1"/>
      </w:pPr>
      <w:r>
        <w:t>d)</w:t>
      </w:r>
      <w:r>
        <w:tab/>
        <w:t xml:space="preserve">rejected NSSAI for the </w:t>
      </w:r>
      <w:r>
        <w:rPr>
          <w:lang w:val="en-US"/>
        </w:rPr>
        <w:t>maximum number of UEs</w:t>
      </w:r>
      <w:r w:rsidRPr="005758E3">
        <w:t xml:space="preserve"> </w:t>
      </w:r>
      <w:r>
        <w:t>reached.</w:t>
      </w:r>
    </w:p>
    <w:p w14:paraId="64BFAE1D" w14:textId="77777777" w:rsidR="002E20C0" w:rsidRDefault="002E20C0" w:rsidP="002E20C0">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8876827" w14:textId="77777777" w:rsidR="002E20C0" w:rsidRDefault="002E20C0" w:rsidP="002E20C0">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6DB35CEF" w14:textId="77777777" w:rsidR="002E20C0" w:rsidRDefault="002E20C0" w:rsidP="002E20C0">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15012294" w14:textId="77777777" w:rsidR="002E20C0" w:rsidRPr="006D3938" w:rsidRDefault="002E20C0" w:rsidP="002E20C0">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67985504" w14:textId="77777777" w:rsidR="002E20C0" w:rsidRDefault="002E20C0" w:rsidP="002E20C0">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5A025EB5" w14:textId="77777777" w:rsidR="002E20C0" w:rsidRDefault="002E20C0" w:rsidP="002E20C0">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911AACE" w14:textId="77777777" w:rsidR="002E20C0" w:rsidRPr="00CD6D88" w:rsidRDefault="00DC7A79" w:rsidP="002E20C0">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S-NSSAI that has been in the pending NSSAI, the S-NSSAI will be moved to the allowed NSSAI or rejected NSSAI</w:t>
      </w:r>
      <w:ins w:id="9" w:author="Nokia_Author_01" w:date="2022-08-18T21:38:00Z">
        <w:r w:rsidRPr="00C10137">
          <w:t xml:space="preserve"> or removed from the pending NSSAI. See further details in subclause 5.4.4</w:t>
        </w:r>
      </w:ins>
      <w:del w:id="10" w:author="Nokia_Author_01" w:date="2022-08-18T21:39:00Z">
        <w:r w:rsidRPr="00C10137" w:rsidDel="00A84EEE">
          <w:delText xml:space="preserve"> depending on the outcome of the procedure. The AMF sends the updated allowed NSSAI to the UE over the same access of the requested S-NSSAI. The AMF sends the updated rejected NSSAI over either 3GPP access or non-3GPP access</w:delText>
        </w:r>
      </w:del>
      <w:r>
        <w:rPr>
          <w:rFonts w:hint="eastAsia"/>
          <w:noProof/>
          <w:lang w:eastAsia="zh-CN"/>
        </w:rPr>
        <w:t>.</w:t>
      </w:r>
      <w:r>
        <w:t xml:space="preserve"> </w:t>
      </w:r>
      <w:bookmarkStart w:id="11" w:name="_Hlk118123152"/>
      <w:r w:rsidR="002E20C0">
        <w:t>The pending</w:t>
      </w:r>
      <w:r w:rsidR="002E20C0" w:rsidRPr="00CD6D88">
        <w:t xml:space="preserve"> NSSAI is managed regardless of access type</w:t>
      </w:r>
      <w:r w:rsidR="002E20C0" w:rsidRPr="00980597">
        <w:t xml:space="preserve"> i.e. the </w:t>
      </w:r>
      <w:r w:rsidR="002E20C0">
        <w:t>pending</w:t>
      </w:r>
      <w:r w:rsidR="002E20C0" w:rsidRPr="00980597">
        <w:t xml:space="preserve"> NSSAI is applicable to both 3GPP access and non-3GPP access</w:t>
      </w:r>
      <w:r w:rsidR="002E20C0">
        <w:t xml:space="preserve"> for the current PLMN</w:t>
      </w:r>
      <w:r w:rsidR="002E20C0" w:rsidRPr="00980597">
        <w:t xml:space="preserve"> even if sent over only one of the accesses</w:t>
      </w:r>
      <w:r w:rsidR="002E20C0" w:rsidRPr="00CD6D88">
        <w:t>.</w:t>
      </w:r>
      <w:r w:rsidR="002E20C0">
        <w:t xml:space="preserve"> </w:t>
      </w:r>
      <w:r w:rsidR="002E20C0" w:rsidRPr="00093528">
        <w:t>If the registration area contains TAIs belonging to different PLMNs, which are equivalent PLMNs, the pending NSSAI is applicable to these PLMNs in this registration area.</w:t>
      </w:r>
    </w:p>
    <w:p w14:paraId="25D278CE" w14:textId="77777777" w:rsidR="002E20C0" w:rsidRPr="006D3938" w:rsidRDefault="002E20C0" w:rsidP="002E20C0">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167133C1" w14:textId="77777777" w:rsidR="002E20C0" w:rsidRDefault="002E20C0" w:rsidP="002E20C0">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0FDB4071" w14:textId="77777777" w:rsidR="002E20C0" w:rsidRDefault="002E20C0" w:rsidP="002E20C0">
      <w:bookmarkStart w:id="12"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43F3E8" w14:textId="77777777" w:rsidR="002E20C0" w:rsidRDefault="002E20C0" w:rsidP="002E20C0">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6EF108B5" w14:textId="77777777" w:rsidR="002E20C0" w:rsidRPr="006D3938" w:rsidRDefault="002E20C0" w:rsidP="002E20C0">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FE80A81" w14:textId="77777777" w:rsidR="002E20C0" w:rsidRPr="006D3938" w:rsidRDefault="002E20C0" w:rsidP="002E20C0">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3E7CF5A" w14:textId="77777777" w:rsidR="002E20C0" w:rsidRDefault="002E20C0" w:rsidP="002E20C0">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F0A9D65" w14:textId="77777777" w:rsidR="002E20C0" w:rsidRPr="00D1381F" w:rsidRDefault="002E20C0" w:rsidP="002E20C0">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62FA34A5" w14:textId="58171C38" w:rsidR="00DC7A79" w:rsidRPr="006D3938" w:rsidRDefault="002E20C0" w:rsidP="002E20C0">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bookmarkEnd w:id="11"/>
    </w:p>
    <w:p w14:paraId="507C73B3" w14:textId="3FDCCA0E"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6F5D98" w14:textId="77777777" w:rsidR="002E20C0" w:rsidRDefault="002E20C0" w:rsidP="002E20C0">
      <w:pPr>
        <w:pStyle w:val="Heading4"/>
      </w:pPr>
      <w:bookmarkStart w:id="13" w:name="_Toc20232435"/>
      <w:bookmarkStart w:id="14" w:name="_Toc27746521"/>
      <w:bookmarkStart w:id="15" w:name="_Toc36212701"/>
      <w:bookmarkStart w:id="16" w:name="_Toc36656878"/>
      <w:bookmarkStart w:id="17" w:name="_Toc45286539"/>
      <w:bookmarkStart w:id="18" w:name="_Toc51947806"/>
      <w:bookmarkStart w:id="19" w:name="_Toc51948898"/>
      <w:bookmarkStart w:id="20" w:name="_Toc114476068"/>
      <w:bookmarkStart w:id="21" w:name="_Toc20232436"/>
      <w:r>
        <w:t>4.6</w:t>
      </w:r>
      <w:r w:rsidRPr="006D3938">
        <w:t>.</w:t>
      </w:r>
      <w:r>
        <w:t>2</w:t>
      </w:r>
      <w:r w:rsidRPr="006D3938">
        <w:t>.1</w:t>
      </w:r>
      <w:r w:rsidRPr="006D3938">
        <w:tab/>
        <w:t>General</w:t>
      </w:r>
      <w:bookmarkEnd w:id="13"/>
      <w:bookmarkEnd w:id="14"/>
      <w:bookmarkEnd w:id="15"/>
      <w:bookmarkEnd w:id="16"/>
      <w:bookmarkEnd w:id="17"/>
      <w:bookmarkEnd w:id="18"/>
      <w:bookmarkEnd w:id="19"/>
      <w:bookmarkEnd w:id="20"/>
    </w:p>
    <w:p w14:paraId="1D6694EB" w14:textId="77777777" w:rsidR="002E20C0" w:rsidRDefault="002E20C0" w:rsidP="002E20C0">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036BC93A" w14:textId="77777777" w:rsidR="002E20C0" w:rsidRDefault="002E20C0" w:rsidP="002E20C0">
      <w:pPr>
        <w:pStyle w:val="B1"/>
      </w:pPr>
      <w:r>
        <w:t>a)</w:t>
      </w:r>
      <w:r>
        <w:tab/>
      </w:r>
      <w:r w:rsidRPr="006D3938">
        <w:t>the UE has a configured NSSAI</w:t>
      </w:r>
      <w:r>
        <w:t xml:space="preserve"> for the current PLMN</w:t>
      </w:r>
      <w:r w:rsidRPr="00DD22EC">
        <w:t xml:space="preserve"> or SNPN</w:t>
      </w:r>
      <w:r>
        <w:t>;</w:t>
      </w:r>
    </w:p>
    <w:p w14:paraId="59135EFB" w14:textId="77777777" w:rsidR="002E20C0" w:rsidRDefault="002E20C0" w:rsidP="002E20C0">
      <w:pPr>
        <w:pStyle w:val="B1"/>
      </w:pPr>
      <w:r>
        <w:lastRenderedPageBreak/>
        <w:t>b)</w:t>
      </w:r>
      <w:r>
        <w:tab/>
        <w:t xml:space="preserve">the UE has </w:t>
      </w:r>
      <w:r w:rsidRPr="006D3938">
        <w:t xml:space="preserve">an allowed NSSAI for the </w:t>
      </w:r>
      <w:r>
        <w:t xml:space="preserve">current </w:t>
      </w:r>
      <w:r w:rsidRPr="006D3938">
        <w:t>PLMN</w:t>
      </w:r>
      <w:r w:rsidRPr="00DD22EC">
        <w:t xml:space="preserve"> or SNPN</w:t>
      </w:r>
      <w:r>
        <w:t>; or</w:t>
      </w:r>
    </w:p>
    <w:p w14:paraId="572FA3C4" w14:textId="77777777" w:rsidR="002E20C0" w:rsidRDefault="002E20C0" w:rsidP="002E20C0">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9AA7536" w14:textId="77777777" w:rsidR="002E20C0" w:rsidRDefault="002E20C0" w:rsidP="002E20C0">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if available. The AMF shall ensure that there are not two or more S-NSSAIs of the allowed NSSAI which are mapped to the same S-NSSAI of the HPLM</w:t>
      </w:r>
      <w:r w:rsidRPr="00960A21">
        <w:t>N</w:t>
      </w:r>
      <w:r>
        <w:t xml:space="preserve"> or SNPN</w:t>
      </w:r>
      <w:r w:rsidRPr="00960A21">
        <w:t xml:space="preserve">. </w:t>
      </w:r>
      <w:r>
        <w:t>If</w:t>
      </w:r>
    </w:p>
    <w:p w14:paraId="7B5F7EBE" w14:textId="77777777" w:rsidR="002E20C0" w:rsidRDefault="002E20C0" w:rsidP="002E20C0">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198E2EF8" w14:textId="77777777" w:rsidR="002E20C0" w:rsidRDefault="002E20C0" w:rsidP="002E20C0">
      <w:pPr>
        <w:pStyle w:val="B1"/>
      </w:pPr>
      <w:r>
        <w:t>b)</w:t>
      </w:r>
      <w:r>
        <w:tab/>
        <w:t>all default S-NSSAIs are not allowed; and</w:t>
      </w:r>
    </w:p>
    <w:p w14:paraId="7EACA1F4" w14:textId="77777777" w:rsidR="002E20C0" w:rsidRDefault="002E20C0" w:rsidP="002E20C0">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3FCE00E1" w14:textId="77777777" w:rsidR="002E20C0" w:rsidRPr="00960A21" w:rsidRDefault="002E20C0" w:rsidP="002E20C0">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568FF8F2" w14:textId="40C05557" w:rsidR="00DC7A79" w:rsidRPr="006D3938" w:rsidRDefault="002E20C0" w:rsidP="00DC7A7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w:t>
      </w:r>
      <w:ins w:id="22" w:author="Nokia_Author_01" w:date="2022-08-18T21:39:00Z">
        <w:r w:rsidR="00DC7A79" w:rsidRPr="00C10137">
          <w:t xml:space="preserve"> or the generic UE configuration update proce</w:t>
        </w:r>
      </w:ins>
      <w:ins w:id="23" w:author="Nokia_Author_01" w:date="2022-08-18T21:40:00Z">
        <w:r w:rsidR="00DC7A79" w:rsidRPr="00C10137">
          <w:t>dure</w:t>
        </w:r>
      </w:ins>
      <w:r w:rsidR="00DC7A79">
        <w:t>. In addition, using the generic UE configuration update procedure, the network may</w:t>
      </w:r>
      <w:r w:rsidR="00DC7A79" w:rsidRPr="006D3938">
        <w:rPr>
          <w:lang w:val="en-US"/>
        </w:rPr>
        <w:t xml:space="preserve"> trigger the registration procedure</w:t>
      </w:r>
      <w:r w:rsidR="00DC7A79" w:rsidRPr="004122A2">
        <w:t xml:space="preserve"> </w:t>
      </w:r>
      <w:r w:rsidR="00DC7A79">
        <w:t>in order to update the allowed NSSAI</w:t>
      </w:r>
      <w:r w:rsidR="00DC7A79" w:rsidRPr="006D3938">
        <w:rPr>
          <w:lang w:val="en-US"/>
        </w:rPr>
        <w:t>.</w:t>
      </w:r>
    </w:p>
    <w:p w14:paraId="2F2975CA" w14:textId="77777777" w:rsidR="002E20C0" w:rsidRDefault="002E20C0" w:rsidP="002E20C0">
      <w:pPr>
        <w:rPr>
          <w:lang w:val="en-US"/>
        </w:rPr>
      </w:pPr>
      <w:bookmarkStart w:id="24" w:name="_Toc27746522"/>
      <w:bookmarkStart w:id="25" w:name="_Toc36212702"/>
      <w:bookmarkStart w:id="26" w:name="_Toc36656879"/>
      <w:bookmarkStart w:id="27" w:name="_Toc45286540"/>
      <w:bookmarkStart w:id="28" w:name="_Toc51947807"/>
      <w:bookmarkStart w:id="29" w:name="_Toc51948899"/>
      <w:bookmarkStart w:id="30" w:name="_Toc114484430"/>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64989907" w14:textId="77777777" w:rsidR="002E20C0" w:rsidRPr="006F6AFD" w:rsidRDefault="002E20C0" w:rsidP="002E20C0">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1DED3D13"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4D24633" w14:textId="77777777" w:rsidR="002E20C0" w:rsidRDefault="002E20C0" w:rsidP="002E20C0">
      <w:pPr>
        <w:pStyle w:val="Heading4"/>
      </w:pPr>
      <w:bookmarkStart w:id="31" w:name="_Toc114476069"/>
      <w:bookmarkEnd w:id="21"/>
      <w:bookmarkEnd w:id="24"/>
      <w:bookmarkEnd w:id="25"/>
      <w:bookmarkEnd w:id="26"/>
      <w:bookmarkEnd w:id="27"/>
      <w:bookmarkEnd w:id="28"/>
      <w:bookmarkEnd w:id="29"/>
      <w:bookmarkEnd w:id="30"/>
      <w:r>
        <w:t>4.6</w:t>
      </w:r>
      <w:r w:rsidRPr="006D3938">
        <w:t>.</w:t>
      </w:r>
      <w:r>
        <w:t>2</w:t>
      </w:r>
      <w:r w:rsidRPr="006D3938">
        <w:t>.2</w:t>
      </w:r>
      <w:r w:rsidRPr="006D3938">
        <w:tab/>
        <w:t>NSSAI storage</w:t>
      </w:r>
      <w:bookmarkEnd w:id="31"/>
    </w:p>
    <w:p w14:paraId="21DBE879" w14:textId="77777777" w:rsidR="002E20C0" w:rsidRPr="00EC66BC" w:rsidRDefault="002E20C0" w:rsidP="002E20C0">
      <w:r w:rsidRPr="00EC66BC">
        <w:t xml:space="preserve">If available, the configured NSSAI(s) shall be stored in a non-volatile memory in the ME as specified in annex C. </w:t>
      </w:r>
      <w:bookmarkStart w:id="32"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2"/>
    <w:p w14:paraId="0C722A8C" w14:textId="77777777" w:rsidR="002E20C0" w:rsidRDefault="002E20C0" w:rsidP="002E20C0">
      <w:r>
        <w:t>The allowed NSSAI(s) should be stored in a non-volatile memory in the ME as specified in annex </w:t>
      </w:r>
      <w:r w:rsidRPr="002426CF">
        <w:t>C</w:t>
      </w:r>
      <w:r>
        <w:t>.</w:t>
      </w:r>
    </w:p>
    <w:p w14:paraId="12D7065E" w14:textId="77777777" w:rsidR="002E20C0" w:rsidRPr="006D3938" w:rsidRDefault="002E20C0" w:rsidP="002E20C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 xml:space="preserve">and, if the UE supports access to an SNPN using credentials from a credentials holder, the selected entry of the "list of subscriber data" </w:t>
      </w:r>
      <w:r>
        <w:lastRenderedPageBreak/>
        <w:t>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5E1BFEE4" w14:textId="77777777" w:rsidR="002E20C0" w:rsidRPr="006D3938" w:rsidRDefault="002E20C0" w:rsidP="002E20C0">
      <w:r>
        <w:t>The UE stores NSSAIs as follows:</w:t>
      </w:r>
    </w:p>
    <w:p w14:paraId="730E5A40" w14:textId="77777777" w:rsidR="002E20C0" w:rsidRDefault="002E20C0" w:rsidP="002E20C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8A938E6" w14:textId="77777777" w:rsidR="002E20C0" w:rsidRDefault="002E20C0" w:rsidP="002E20C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EF8758B" w14:textId="77777777" w:rsidR="002E20C0" w:rsidRDefault="002E20C0" w:rsidP="002E20C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CC232DA" w14:textId="77777777" w:rsidR="002E20C0" w:rsidRDefault="002E20C0" w:rsidP="002E20C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125E1D6" w14:textId="77777777" w:rsidR="002E20C0" w:rsidRDefault="002E20C0" w:rsidP="002E20C0">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555A655" w14:textId="77777777" w:rsidR="002E20C0" w:rsidRDefault="002E20C0" w:rsidP="002E20C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21DAF1AF" w14:textId="77777777" w:rsidR="002E20C0" w:rsidRPr="00CC5372" w:rsidRDefault="002E20C0" w:rsidP="002E20C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67768224" w14:textId="77777777" w:rsidR="002E20C0" w:rsidRPr="00437171" w:rsidRDefault="002E20C0" w:rsidP="002E20C0">
      <w:pPr>
        <w:pStyle w:val="B1"/>
      </w:pPr>
      <w:r>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86B886D" w14:textId="77777777" w:rsidR="002E20C0" w:rsidRDefault="002E20C0" w:rsidP="002E20C0">
      <w:pPr>
        <w:pStyle w:val="B1"/>
      </w:pPr>
      <w:r>
        <w:tab/>
        <w:t>The UE may continue storing a received configured NSSAI for a PLMN and associated mapped S-NSSAI(s), if available, when the UE registers in another PLMN.</w:t>
      </w:r>
    </w:p>
    <w:p w14:paraId="605DA645" w14:textId="77777777" w:rsidR="002E20C0" w:rsidRPr="00437171" w:rsidRDefault="002E20C0" w:rsidP="002E20C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3C09BC2" w14:textId="77777777" w:rsidR="002E20C0" w:rsidRDefault="002E20C0" w:rsidP="002E20C0">
      <w:pPr>
        <w:pStyle w:val="B1"/>
      </w:pPr>
      <w:r>
        <w:t>ab)</w:t>
      </w:r>
      <w:r w:rsidRPr="006D3938">
        <w:tab/>
      </w:r>
      <w:r w:rsidRPr="00437171">
        <w:t xml:space="preserve">The </w:t>
      </w:r>
      <w:r>
        <w:t>NSAG information</w:t>
      </w:r>
      <w:r w:rsidRPr="00437171">
        <w:t xml:space="preserve"> shall be stored until</w:t>
      </w:r>
      <w:r>
        <w:t>:</w:t>
      </w:r>
    </w:p>
    <w:p w14:paraId="0F240A2A" w14:textId="77777777" w:rsidR="002E20C0" w:rsidRDefault="002E20C0" w:rsidP="002E20C0">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74A6B8EF" w14:textId="77777777" w:rsidR="002E20C0" w:rsidRDefault="002E20C0" w:rsidP="002E20C0">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3B119432" w14:textId="77777777" w:rsidR="002E20C0" w:rsidRDefault="002E20C0" w:rsidP="002E20C0">
      <w:pPr>
        <w:pStyle w:val="B1"/>
      </w:pPr>
      <w:r>
        <w:lastRenderedPageBreak/>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2C6F273E" w14:textId="77777777" w:rsidR="002E20C0" w:rsidRDefault="002E20C0" w:rsidP="002E20C0">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3F4150A3" w14:textId="77777777" w:rsidR="002E20C0" w:rsidRPr="00CB1B4A" w:rsidRDefault="002E20C0" w:rsidP="002E20C0">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47BF5242" w14:textId="77777777" w:rsidR="002E20C0" w:rsidRDefault="002E20C0" w:rsidP="002E20C0">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11C38E0A" w14:textId="77777777" w:rsidR="002E20C0" w:rsidRDefault="002E20C0" w:rsidP="002E20C0">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62CC3DE" w14:textId="77777777" w:rsidR="002E20C0" w:rsidRDefault="002E20C0" w:rsidP="002E20C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E62D1E5" w14:textId="77777777" w:rsidR="002E20C0" w:rsidRDefault="002E20C0" w:rsidP="002E20C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01B2B83" w14:textId="77777777" w:rsidR="002E20C0" w:rsidRDefault="002E20C0" w:rsidP="002E20C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D611AF3" w14:textId="77777777" w:rsidR="002E20C0" w:rsidRDefault="002E20C0" w:rsidP="002E20C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153DEBA" w14:textId="77777777" w:rsidR="002E20C0" w:rsidRPr="00EC66BC" w:rsidRDefault="002E20C0" w:rsidP="002E20C0">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994688D" w14:textId="77777777" w:rsidR="002E20C0" w:rsidRDefault="002E20C0" w:rsidP="002E20C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D7BC10A" w14:textId="77777777" w:rsidR="002E20C0" w:rsidRDefault="002E20C0" w:rsidP="002E20C0">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6FA971F9" w14:textId="77777777" w:rsidR="002E20C0" w:rsidRDefault="002E20C0" w:rsidP="002E20C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2865963" w14:textId="77777777" w:rsidR="002E20C0" w:rsidRPr="00EC66BC" w:rsidRDefault="002E20C0" w:rsidP="002E20C0">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7201597" w14:textId="77777777" w:rsidR="002E20C0" w:rsidRPr="009D3C9B" w:rsidRDefault="002E20C0" w:rsidP="002E20C0">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4E90789" w14:textId="77777777" w:rsidR="002E20C0" w:rsidRDefault="002E20C0" w:rsidP="002E20C0">
      <w:pPr>
        <w:pStyle w:val="B1"/>
      </w:pPr>
      <w:r>
        <w:lastRenderedPageBreak/>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AD31020" w14:textId="77777777" w:rsidR="002E20C0" w:rsidRDefault="002E20C0" w:rsidP="002E20C0">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E1E711D" w14:textId="77777777" w:rsidR="002E20C0" w:rsidRDefault="002E20C0" w:rsidP="002E20C0">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0E66F67" w14:textId="77777777" w:rsidR="002E20C0" w:rsidRDefault="002E20C0" w:rsidP="002E20C0">
      <w:pPr>
        <w:pStyle w:val="B3"/>
      </w:pPr>
      <w:r>
        <w:t>i)</w:t>
      </w:r>
      <w:r>
        <w:tab/>
        <w:t>rejected NSSAI for the current PLMN</w:t>
      </w:r>
      <w:r w:rsidRPr="00DD22EC">
        <w:t xml:space="preserve"> or SNPN</w:t>
      </w:r>
      <w:r>
        <w:t>, for each and every access type;</w:t>
      </w:r>
    </w:p>
    <w:p w14:paraId="534CA4A6" w14:textId="77777777" w:rsidR="002E20C0" w:rsidRDefault="002E20C0" w:rsidP="002E20C0">
      <w:pPr>
        <w:pStyle w:val="B3"/>
      </w:pPr>
      <w:r>
        <w:t>ii)</w:t>
      </w:r>
      <w:r>
        <w:tab/>
        <w:t xml:space="preserve">rejected NSSAI for the </w:t>
      </w:r>
      <w:r w:rsidRPr="008A470C">
        <w:t>current registration area</w:t>
      </w:r>
      <w:r>
        <w:t xml:space="preserve">, </w:t>
      </w:r>
      <w:r w:rsidRPr="008A470C">
        <w:t>associated with the same access type</w:t>
      </w:r>
      <w:r>
        <w:t>; or</w:t>
      </w:r>
    </w:p>
    <w:p w14:paraId="3E55533D" w14:textId="77777777" w:rsidR="002E20C0" w:rsidRDefault="002E20C0" w:rsidP="002E20C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A672A51" w14:textId="77777777" w:rsidR="002E20C0" w:rsidRDefault="002E20C0" w:rsidP="002E20C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2CF597E" w14:textId="77777777" w:rsidR="002E20C0" w:rsidRDefault="002E20C0" w:rsidP="002E20C0">
      <w:pPr>
        <w:pStyle w:val="B3"/>
      </w:pPr>
      <w:r>
        <w:t>i)</w:t>
      </w:r>
      <w:r>
        <w:tab/>
        <w:t>rejected NSSAI for the current PLMN</w:t>
      </w:r>
      <w:r w:rsidRPr="00DD22EC">
        <w:t xml:space="preserve"> or SNPN</w:t>
      </w:r>
      <w:r>
        <w:t>, for each and every access type;</w:t>
      </w:r>
    </w:p>
    <w:p w14:paraId="37A8F81D" w14:textId="77777777" w:rsidR="002E20C0" w:rsidRDefault="002E20C0" w:rsidP="002E20C0">
      <w:pPr>
        <w:pStyle w:val="B3"/>
      </w:pPr>
      <w:r>
        <w:t>ii)</w:t>
      </w:r>
      <w:r>
        <w:tab/>
        <w:t xml:space="preserve">rejected NSSAI for the </w:t>
      </w:r>
      <w:r w:rsidRPr="008A470C">
        <w:t>current registration area</w:t>
      </w:r>
      <w:r>
        <w:t xml:space="preserve">, </w:t>
      </w:r>
      <w:r w:rsidRPr="008A470C">
        <w:t>associated with the same access type</w:t>
      </w:r>
      <w:r>
        <w:t>; or</w:t>
      </w:r>
    </w:p>
    <w:p w14:paraId="684332FF" w14:textId="77777777" w:rsidR="002E20C0" w:rsidRDefault="002E20C0" w:rsidP="002E20C0">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75083EE5" w14:textId="77777777" w:rsidR="002E20C0" w:rsidRPr="00CC183D" w:rsidRDefault="002E20C0" w:rsidP="002E20C0">
      <w:pPr>
        <w:pStyle w:val="B2"/>
      </w:pPr>
      <w:r>
        <w:tab/>
      </w:r>
      <w:r w:rsidRPr="00CC183D">
        <w:t>if the mapped S-NSSAI(s) for the S-NSSAI in the stored allowed NSSAI for the current PLMN or SNPN are stored in the UE, and the all of the mapped S-NSSAI are included in the Extended rejected NSSAI IE;</w:t>
      </w:r>
    </w:p>
    <w:p w14:paraId="5861C45C" w14:textId="77777777" w:rsidR="002E20C0" w:rsidRPr="00A14A21" w:rsidRDefault="002E20C0" w:rsidP="002E20C0">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39B6F04A" w14:textId="77777777" w:rsidR="002E20C0" w:rsidRDefault="002E20C0" w:rsidP="002E20C0">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A2D0BD1" w14:textId="77777777" w:rsidR="002E20C0" w:rsidRDefault="002E20C0" w:rsidP="002E20C0">
      <w:pPr>
        <w:pStyle w:val="B3"/>
      </w:pPr>
      <w:r>
        <w:t>ii)</w:t>
      </w:r>
      <w:r>
        <w:tab/>
        <w:t>mapped S-NSSAI(s) for the rejected NSSAI for the current PLMN</w:t>
      </w:r>
      <w:r w:rsidRPr="00471728">
        <w:t xml:space="preserve"> </w:t>
      </w:r>
      <w:r>
        <w:t>or SNPN, for each and every access type;</w:t>
      </w:r>
    </w:p>
    <w:p w14:paraId="6D2B2EF5" w14:textId="77777777" w:rsidR="002E20C0" w:rsidRDefault="002E20C0" w:rsidP="002E20C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CB56BA2" w14:textId="77777777" w:rsidR="002E20C0" w:rsidRDefault="002E20C0" w:rsidP="002E20C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6EEFECB" w14:textId="77777777" w:rsidR="002E20C0" w:rsidRDefault="002E20C0" w:rsidP="002E20C0">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9B17C86" w14:textId="77777777" w:rsidR="002E20C0" w:rsidRDefault="002E20C0" w:rsidP="002E20C0">
      <w:pPr>
        <w:pStyle w:val="B3"/>
      </w:pPr>
      <w:r>
        <w:t>i)</w:t>
      </w:r>
      <w:r>
        <w:tab/>
        <w:t>rejected NSSAI for the current PLMN or SNPN, for each and every access type;</w:t>
      </w:r>
    </w:p>
    <w:p w14:paraId="0903052A" w14:textId="77777777" w:rsidR="002E20C0" w:rsidRPr="00873661" w:rsidRDefault="002E20C0" w:rsidP="002E20C0">
      <w:pPr>
        <w:pStyle w:val="B3"/>
      </w:pPr>
      <w:r>
        <w:t>ii)</w:t>
      </w:r>
      <w:r>
        <w:tab/>
        <w:t xml:space="preserve">rejected NSSAI for the </w:t>
      </w:r>
      <w:r w:rsidRPr="008A470C">
        <w:t>current registration area</w:t>
      </w:r>
      <w:r>
        <w:t xml:space="preserve">, </w:t>
      </w:r>
      <w:r w:rsidRPr="008A470C">
        <w:t>associated with the same access type</w:t>
      </w:r>
      <w:r>
        <w:t>; or</w:t>
      </w:r>
    </w:p>
    <w:p w14:paraId="53E9BFA0" w14:textId="77777777" w:rsidR="002E20C0" w:rsidRPr="00873661" w:rsidRDefault="002E20C0" w:rsidP="002E20C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9692CC6" w14:textId="77777777" w:rsidR="002E20C0" w:rsidRDefault="002E20C0" w:rsidP="002E20C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2E784FD" w14:textId="77777777" w:rsidR="002E20C0" w:rsidRDefault="002E20C0" w:rsidP="002E20C0">
      <w:pPr>
        <w:pStyle w:val="B3"/>
      </w:pPr>
      <w:r>
        <w:t>i)</w:t>
      </w:r>
      <w:r>
        <w:tab/>
        <w:t>rejected NSSAI for the current PLMN or SNPN, for each and every access type;</w:t>
      </w:r>
    </w:p>
    <w:p w14:paraId="66E5CEAD" w14:textId="77777777" w:rsidR="002E20C0" w:rsidRDefault="002E20C0" w:rsidP="002E20C0">
      <w:pPr>
        <w:pStyle w:val="B3"/>
      </w:pPr>
      <w:r>
        <w:t>ii)</w:t>
      </w:r>
      <w:r>
        <w:tab/>
        <w:t xml:space="preserve">rejected NSSAI for the </w:t>
      </w:r>
      <w:r w:rsidRPr="008A470C">
        <w:t>current registration area</w:t>
      </w:r>
      <w:r>
        <w:t xml:space="preserve">, </w:t>
      </w:r>
      <w:r w:rsidRPr="008A470C">
        <w:t>associated with the same access type</w:t>
      </w:r>
      <w:r>
        <w:t>; or</w:t>
      </w:r>
    </w:p>
    <w:p w14:paraId="1936AADA" w14:textId="77777777" w:rsidR="002E20C0" w:rsidRDefault="002E20C0" w:rsidP="002E20C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145252A" w14:textId="77777777" w:rsidR="002E20C0" w:rsidRPr="00873661" w:rsidRDefault="002E20C0" w:rsidP="002E20C0">
      <w:pPr>
        <w:pStyle w:val="B2"/>
      </w:pPr>
      <w:r>
        <w:tab/>
        <w:t>if the mapped S-NSSAI(s) for the S-NSSAI in the stored pending NSSAI are stored in the UE, and all of the mapped S-NSSAI(s) are included in the Extended rejected NSSAI IE; and</w:t>
      </w:r>
    </w:p>
    <w:p w14:paraId="34AFB066" w14:textId="77777777" w:rsidR="002E20C0" w:rsidRDefault="002E20C0" w:rsidP="002E20C0">
      <w:pPr>
        <w:pStyle w:val="B2"/>
      </w:pPr>
      <w:r>
        <w:lastRenderedPageBreak/>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530F015C" w14:textId="77777777" w:rsidR="002E20C0" w:rsidRPr="00BC1109" w:rsidRDefault="002E20C0" w:rsidP="002E20C0">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1B40B21" w14:textId="77777777" w:rsidR="002E20C0" w:rsidRDefault="002E20C0" w:rsidP="002E20C0">
      <w:pPr>
        <w:pStyle w:val="B3"/>
      </w:pPr>
      <w:r>
        <w:t>ii)</w:t>
      </w:r>
      <w:r>
        <w:tab/>
        <w:t>mapped S-NSSAI(s) for the rejected NSSAI for the current PLMN or SNPN, for each and every access type;</w:t>
      </w:r>
    </w:p>
    <w:p w14:paraId="731BA942" w14:textId="77777777" w:rsidR="002E20C0" w:rsidRDefault="002E20C0" w:rsidP="002E20C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073932A2" w14:textId="77777777" w:rsidR="002E20C0" w:rsidRPr="008C6639" w:rsidRDefault="002E20C0" w:rsidP="002E20C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8581963" w14:textId="77777777" w:rsidR="002E20C0" w:rsidRPr="00BC1109" w:rsidRDefault="002E20C0" w:rsidP="002E20C0">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6D2CF12" w14:textId="77777777" w:rsidR="002E20C0" w:rsidRPr="00A502A3" w:rsidRDefault="002E20C0" w:rsidP="002E20C0">
      <w:pPr>
        <w:pStyle w:val="B1"/>
      </w:pPr>
      <w:r>
        <w:tab/>
      </w:r>
      <w:r w:rsidRPr="00A502A3">
        <w:t>When the UE:</w:t>
      </w:r>
    </w:p>
    <w:p w14:paraId="005EB2CB" w14:textId="77777777" w:rsidR="002E20C0" w:rsidRDefault="002E20C0" w:rsidP="002E20C0">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4BFDD3A3" w14:textId="77777777" w:rsidR="002E20C0" w:rsidRDefault="002E20C0" w:rsidP="002E20C0">
      <w:pPr>
        <w:pStyle w:val="B2"/>
      </w:pPr>
      <w:r>
        <w:t>2)</w:t>
      </w:r>
      <w:r>
        <w:tab/>
        <w:t>successfully registers with a new PLMN</w:t>
      </w:r>
      <w:r w:rsidRPr="00471728">
        <w:t xml:space="preserve"> </w:t>
      </w:r>
      <w:r>
        <w:t>or SNPN;</w:t>
      </w:r>
    </w:p>
    <w:p w14:paraId="63ACEF67" w14:textId="77777777" w:rsidR="002E20C0" w:rsidRDefault="002E20C0" w:rsidP="002E20C0">
      <w:pPr>
        <w:pStyle w:val="B2"/>
      </w:pPr>
      <w:r>
        <w:t>3)</w:t>
      </w:r>
      <w:r>
        <w:tab/>
        <w:t>enters state 5GMM-DEREGISTERED following an unsuccessful registration with a new PLMN; or</w:t>
      </w:r>
    </w:p>
    <w:p w14:paraId="7C692CD0" w14:textId="77777777" w:rsidR="002E20C0" w:rsidRDefault="002E20C0" w:rsidP="002E20C0">
      <w:pPr>
        <w:pStyle w:val="B2"/>
      </w:pPr>
      <w:r>
        <w:t>4)</w:t>
      </w:r>
      <w:r>
        <w:tab/>
        <w:t>performs inter-system change from N1 mode to S1 mode and the UE successfully completes tracking area update procedure;</w:t>
      </w:r>
    </w:p>
    <w:p w14:paraId="69E92511" w14:textId="77777777" w:rsidR="002E20C0" w:rsidRDefault="002E20C0" w:rsidP="002E20C0">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03FE09B" w14:textId="77777777" w:rsidR="002E20C0" w:rsidRDefault="002E20C0" w:rsidP="002E20C0">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1D987593" w14:textId="77777777" w:rsidR="002E20C0" w:rsidRDefault="002E20C0" w:rsidP="002E20C0">
      <w:pPr>
        <w:pStyle w:val="B1"/>
      </w:pPr>
      <w:r>
        <w:tab/>
        <w:t>When the UE:</w:t>
      </w:r>
    </w:p>
    <w:p w14:paraId="7CE34504" w14:textId="77777777" w:rsidR="002E20C0" w:rsidRDefault="002E20C0" w:rsidP="002E20C0">
      <w:pPr>
        <w:pStyle w:val="B2"/>
      </w:pPr>
      <w:r>
        <w:t>1)</w:t>
      </w:r>
      <w:r>
        <w:tab/>
        <w:t>deregisters over an access type;</w:t>
      </w:r>
    </w:p>
    <w:p w14:paraId="35DBA8A2" w14:textId="77777777" w:rsidR="002E20C0" w:rsidRDefault="002E20C0" w:rsidP="002E20C0">
      <w:pPr>
        <w:pStyle w:val="B2"/>
      </w:pPr>
      <w:r>
        <w:t>2)</w:t>
      </w:r>
      <w:r>
        <w:tab/>
        <w:t>successfully registers in a new registration area</w:t>
      </w:r>
      <w:r w:rsidRPr="00052509">
        <w:t xml:space="preserve"> </w:t>
      </w:r>
      <w:r>
        <w:t>over an access type;</w:t>
      </w:r>
    </w:p>
    <w:p w14:paraId="46E12432" w14:textId="77777777" w:rsidR="002E20C0" w:rsidRDefault="002E20C0" w:rsidP="002E20C0">
      <w:pPr>
        <w:pStyle w:val="B2"/>
      </w:pPr>
      <w:r>
        <w:t>3)</w:t>
      </w:r>
      <w:r>
        <w:tab/>
        <w:t>enters state 5GMM-DEREGISTERED or 5GMM-REGISTERED following an unsuccessful registration in a new registration area</w:t>
      </w:r>
      <w:r w:rsidRPr="00052509">
        <w:t xml:space="preserve"> </w:t>
      </w:r>
      <w:r>
        <w:t>over an access type; or</w:t>
      </w:r>
    </w:p>
    <w:p w14:paraId="463667BB" w14:textId="77777777" w:rsidR="002E20C0" w:rsidRDefault="002E20C0" w:rsidP="002E20C0">
      <w:pPr>
        <w:pStyle w:val="B2"/>
      </w:pPr>
      <w:r>
        <w:t>4)</w:t>
      </w:r>
      <w:r>
        <w:tab/>
        <w:t>performs inter-system change from N1 mode to S1 mode and the UE successfully completes tracking area update procedure;</w:t>
      </w:r>
    </w:p>
    <w:p w14:paraId="30365B68" w14:textId="77777777" w:rsidR="002E20C0" w:rsidRDefault="002E20C0" w:rsidP="002E20C0">
      <w:pPr>
        <w:pStyle w:val="B1"/>
      </w:pPr>
      <w:r>
        <w:tab/>
        <w:t>the rejected NSSAI for the current registration area</w:t>
      </w:r>
      <w:r w:rsidRPr="00437171">
        <w:t xml:space="preserve"> </w:t>
      </w:r>
      <w:r>
        <w:t>corresponding to the access type</w:t>
      </w:r>
      <w:r w:rsidRPr="00437171">
        <w:t xml:space="preserve"> shall be deleted</w:t>
      </w:r>
      <w:r>
        <w:t>;</w:t>
      </w:r>
    </w:p>
    <w:p w14:paraId="2AC0CF67" w14:textId="57D5154C" w:rsidR="00DC7A79" w:rsidRDefault="00DC7A79" w:rsidP="00DC7A7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ins w:id="33" w:author="Won, Sung (Nokia - US/Dallas)" w:date="2022-10-31T15:08:00Z">
        <w:r w:rsidR="007E43CD">
          <w:t xml:space="preserve"> including one or more S-NSSAIs</w:t>
        </w:r>
      </w:ins>
      <w:r w:rsidRPr="00437171">
        <w:rPr>
          <w:rFonts w:hint="eastAsia"/>
        </w:rPr>
        <w:t xml:space="preserve"> in the </w:t>
      </w:r>
      <w:r w:rsidRPr="00437171">
        <w:t>REGISTRATION ACCEPT</w:t>
      </w:r>
      <w:r w:rsidRPr="00437171">
        <w:rPr>
          <w:rFonts w:hint="eastAsia"/>
        </w:rPr>
        <w:t xml:space="preserve"> message</w:t>
      </w:r>
      <w:ins w:id="34" w:author="Won, Sung (Nokia - US/Dallas)" w:date="2022-08-10T23:16:00Z">
        <w:r w:rsidRPr="00C10137">
          <w:t xml:space="preserve"> or the CONFIGURATION UPDATE COMMAND message</w:t>
        </w:r>
      </w:ins>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ins w:id="35" w:author="Won, Sung (Nokia - US/Dallas)" w:date="2022-08-10T23:16:00Z">
        <w:r w:rsidRPr="00C10137">
          <w:t xml:space="preserve"> or the CONFIGURATION UPDATE COMMAND message</w:t>
        </w:r>
      </w:ins>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ins w:id="36" w:author="Won, Sung (Nokia - US/Dallas)" w:date="2022-10-31T15:08:00Z">
        <w:r w:rsidR="007E43CD">
          <w:t xml:space="preserve"> or receives a pending NSSAI not including any </w:t>
        </w:r>
        <w:r w:rsidR="007E43CD">
          <w:lastRenderedPageBreak/>
          <w:t>S-NSSAI in the CONFIGURATION UPDATE COMMAND message</w:t>
        </w:r>
      </w:ins>
      <w:r>
        <w:t>, the UE shall delete the stored pending NSSAI, if any, for this PLMN or SNPN and its equivalent PLMN(s).</w:t>
      </w:r>
    </w:p>
    <w:p w14:paraId="53CDD411" w14:textId="77777777" w:rsidR="00F7128B" w:rsidRDefault="00F7128B" w:rsidP="00F7128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A4D7ABA" w14:textId="77777777" w:rsidR="00F7128B" w:rsidRDefault="00F7128B" w:rsidP="00F7128B">
      <w:pPr>
        <w:pStyle w:val="B1"/>
      </w:pPr>
      <w:r>
        <w:tab/>
        <w:t>When</w:t>
      </w:r>
      <w:r w:rsidRPr="00437171">
        <w:t xml:space="preserve"> the UE</w:t>
      </w:r>
      <w:r>
        <w:t>:</w:t>
      </w:r>
    </w:p>
    <w:p w14:paraId="2969F049" w14:textId="77777777" w:rsidR="00F7128B" w:rsidRDefault="00F7128B" w:rsidP="00F7128B">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6033FBA1" w14:textId="77777777" w:rsidR="00F7128B" w:rsidRDefault="00F7128B" w:rsidP="00F7128B">
      <w:pPr>
        <w:pStyle w:val="B2"/>
      </w:pPr>
      <w:r>
        <w:t>2)</w:t>
      </w:r>
      <w:r>
        <w:tab/>
        <w:t>successfully registers with a new PLMN</w:t>
      </w:r>
      <w:r w:rsidRPr="00471728">
        <w:t xml:space="preserve"> </w:t>
      </w:r>
      <w:r>
        <w:t xml:space="preserve">or SNPN </w:t>
      </w:r>
      <w:r w:rsidRPr="007870B2">
        <w:t>not in the list of equivalent PLMNs</w:t>
      </w:r>
      <w:r>
        <w:t>;</w:t>
      </w:r>
    </w:p>
    <w:p w14:paraId="45494AE5" w14:textId="77777777" w:rsidR="00F7128B" w:rsidRDefault="00F7128B" w:rsidP="00F7128B">
      <w:pPr>
        <w:pStyle w:val="B2"/>
      </w:pPr>
      <w:r>
        <w:t>3)</w:t>
      </w:r>
      <w:r>
        <w:tab/>
        <w:t>enters state 5GMM-DEREGISTERED following an unsuccessful registration with a new PLMN</w:t>
      </w:r>
      <w:r w:rsidRPr="00471728">
        <w:t xml:space="preserve"> </w:t>
      </w:r>
      <w:r>
        <w:t>or SNPN; or</w:t>
      </w:r>
    </w:p>
    <w:p w14:paraId="27CB1340" w14:textId="77777777" w:rsidR="00F7128B" w:rsidRDefault="00F7128B" w:rsidP="00F7128B">
      <w:pPr>
        <w:pStyle w:val="B2"/>
      </w:pPr>
      <w:r>
        <w:t>4)</w:t>
      </w:r>
      <w:r>
        <w:tab/>
        <w:t>successfully initiates an attach or tracking area update procedure in S1 mode and the UE is operating in single-registration mode;</w:t>
      </w:r>
    </w:p>
    <w:p w14:paraId="34AE52D8" w14:textId="77777777" w:rsidR="00F7128B" w:rsidRPr="00D65B7A" w:rsidRDefault="00F7128B" w:rsidP="00F7128B">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EAD0515" w14:textId="77777777" w:rsidR="00F7128B" w:rsidRDefault="00F7128B" w:rsidP="00F7128B">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6EA8BD95" w14:textId="77777777" w:rsidR="00F7128B" w:rsidRDefault="00F7128B" w:rsidP="00F7128B">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C32B08C"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30F789C" w14:textId="77777777" w:rsidR="00F7128B" w:rsidRPr="00CC0C94" w:rsidRDefault="00F7128B" w:rsidP="00F7128B">
      <w:pPr>
        <w:pStyle w:val="Heading4"/>
      </w:pPr>
      <w:bookmarkStart w:id="37" w:name="_Toc20232438"/>
      <w:bookmarkStart w:id="38" w:name="_Toc27746524"/>
      <w:bookmarkStart w:id="39" w:name="_Toc36212704"/>
      <w:bookmarkStart w:id="40" w:name="_Toc36656881"/>
      <w:bookmarkStart w:id="41" w:name="_Toc45286542"/>
      <w:bookmarkStart w:id="42" w:name="_Toc51947809"/>
      <w:bookmarkStart w:id="43" w:name="_Toc51948901"/>
      <w:bookmarkStart w:id="44" w:name="_Toc11447607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7"/>
      <w:bookmarkEnd w:id="38"/>
      <w:bookmarkEnd w:id="39"/>
      <w:bookmarkEnd w:id="40"/>
      <w:bookmarkEnd w:id="41"/>
      <w:bookmarkEnd w:id="42"/>
      <w:bookmarkEnd w:id="43"/>
      <w:bookmarkEnd w:id="44"/>
    </w:p>
    <w:p w14:paraId="2392BCA2" w14:textId="77777777" w:rsidR="00F7128B" w:rsidRDefault="00F7128B" w:rsidP="00F7128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F5B6306" w14:textId="77777777" w:rsidR="00F7128B" w:rsidRDefault="00F7128B" w:rsidP="00F7128B">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FF2C4A7" w14:textId="77777777" w:rsidR="00F7128B" w:rsidRPr="00264220" w:rsidRDefault="00F7128B" w:rsidP="00F7128B">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F6F34F4" w14:textId="77777777" w:rsidR="00F7128B" w:rsidRPr="00DD1F68" w:rsidRDefault="00F7128B" w:rsidP="00F7128B">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84F38E7" w14:textId="77777777" w:rsidR="00F7128B" w:rsidRDefault="00F7128B" w:rsidP="00F7128B">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6F955861" w14:textId="1372E023" w:rsidR="00DC7A79" w:rsidRPr="00C10137" w:rsidRDefault="00DC7A79" w:rsidP="00DC7A79">
      <w:pPr>
        <w:rPr>
          <w:ins w:id="45" w:author="Nokia_Author_01" w:date="2022-08-18T21:49:00Z"/>
        </w:rPr>
      </w:pPr>
      <w:r w:rsidRPr="00C10137">
        <w:t xml:space="preserve">The AMF informs the UE about S-NSSAI(s) for which network slice-specific authentication and authorization (except for re-NSSAA) will be performed or is ongoing in the pending NSSAI. </w:t>
      </w:r>
      <w:ins w:id="46" w:author="Nokia_Author_01" w:date="2022-08-18T21:47:00Z">
        <w:r w:rsidRPr="00C10137">
          <w:t xml:space="preserve">If the subscription information does not include NSSRG </w:t>
        </w:r>
      </w:ins>
      <w:ins w:id="47" w:author="Nokia_Author_01" w:date="2022-08-18T21:48:00Z">
        <w:r w:rsidRPr="00C10137">
          <w:t xml:space="preserve">information, </w:t>
        </w:r>
      </w:ins>
      <w:del w:id="48" w:author="Nokia_Author_01" w:date="2022-08-18T21:48:00Z">
        <w:r w:rsidRPr="00C10137" w:rsidDel="008C4B77">
          <w:delText>T</w:delText>
        </w:r>
      </w:del>
      <w:ins w:id="49" w:author="Nokia_Author_01" w:date="2022-08-18T21:48:00Z">
        <w:r w:rsidRPr="00C10137">
          <w:t>t</w:t>
        </w:r>
      </w:ins>
      <w:r w:rsidRPr="00C10137">
        <w:t>he AMF informs the UE about</w:t>
      </w:r>
      <w:ins w:id="50" w:author="Won, Sung (Nokia - US/Dallas)" w:date="2022-11-02T09:08:00Z">
        <w:r w:rsidR="00BC4305">
          <w:t xml:space="preserve"> an</w:t>
        </w:r>
      </w:ins>
      <w:r w:rsidRPr="00C10137">
        <w:t xml:space="preserve"> S-NSSAI</w:t>
      </w:r>
      <w:del w:id="51" w:author="Won, Sung (Nokia - US/Dallas)" w:date="2022-11-02T09:08:00Z">
        <w:r w:rsidRPr="00C10137" w:rsidDel="00BC4305">
          <w:delText>(s)</w:delText>
        </w:r>
      </w:del>
      <w:r w:rsidRPr="00C10137">
        <w:t xml:space="preserve"> for which NSSAA procedure is completed as</w:t>
      </w:r>
      <w:ins w:id="52" w:author="Nokia_Author_01" w:date="2022-08-18T21:48:00Z">
        <w:r w:rsidRPr="00C10137">
          <w:t>:</w:t>
        </w:r>
      </w:ins>
    </w:p>
    <w:p w14:paraId="4F6C8244" w14:textId="0FAABD11" w:rsidR="00DC7A79" w:rsidRPr="00C10137" w:rsidRDefault="00DC7A79">
      <w:pPr>
        <w:pStyle w:val="B1"/>
        <w:rPr>
          <w:ins w:id="53" w:author="Nokia_Author_01" w:date="2022-08-18T21:49:00Z"/>
        </w:rPr>
        <w:pPrChange w:id="54" w:author="Nokia_Author_01" w:date="2022-08-18T21:50:00Z">
          <w:pPr/>
        </w:pPrChange>
      </w:pPr>
      <w:ins w:id="55" w:author="Nokia_Author_01" w:date="2022-08-18T21:49:00Z">
        <w:r w:rsidRPr="00C10137">
          <w:t>a)</w:t>
        </w:r>
        <w:r w:rsidRPr="00C10137">
          <w:tab/>
        </w:r>
      </w:ins>
      <w:del w:id="56" w:author="Nokia_Author_01" w:date="2022-08-18T21:49:00Z">
        <w:r w:rsidRPr="00C10137" w:rsidDel="008C4B77">
          <w:delText xml:space="preserve"> </w:delText>
        </w:r>
      </w:del>
      <w:r w:rsidRPr="00C10137">
        <w:t>success</w:t>
      </w:r>
      <w:ins w:id="57" w:author="Won, Sung (Nokia - US/Dallas)" w:date="2022-11-02T09:09:00Z">
        <w:r w:rsidR="00BC4305">
          <w:t>, by including the S-NSSAI</w:t>
        </w:r>
      </w:ins>
      <w:r w:rsidRPr="00C10137">
        <w:t xml:space="preserve"> in the allowed NSSAI</w:t>
      </w:r>
      <w:ins w:id="58" w:author="Won, Sung (Nokia - US/Dallas)" w:date="2022-11-02T09:09:00Z">
        <w:r w:rsidR="00BC4305">
          <w:t xml:space="preserve"> of the CONFIGURATION UPDATE COMMAND message</w:t>
        </w:r>
      </w:ins>
      <w:ins w:id="59" w:author="Nokia_Author_01" w:date="2022-08-18T21:49:00Z">
        <w:r w:rsidRPr="00C10137">
          <w:t>; or</w:t>
        </w:r>
      </w:ins>
    </w:p>
    <w:p w14:paraId="10CE47D8" w14:textId="046F8287" w:rsidR="00DC7A79" w:rsidRPr="00C10137" w:rsidRDefault="00DC7A79">
      <w:pPr>
        <w:pStyle w:val="B1"/>
        <w:rPr>
          <w:ins w:id="60" w:author="Nokia_Author_01" w:date="2022-08-18T21:50:00Z"/>
        </w:rPr>
        <w:pPrChange w:id="61" w:author="Nokia_Author_01" w:date="2022-08-18T21:50:00Z">
          <w:pPr/>
        </w:pPrChange>
      </w:pPr>
      <w:ins w:id="62" w:author="Nokia_Author_01" w:date="2022-08-18T21:49:00Z">
        <w:r w:rsidRPr="00C10137">
          <w:lastRenderedPageBreak/>
          <w:t>b)</w:t>
        </w:r>
        <w:r w:rsidRPr="00C10137">
          <w:tab/>
        </w:r>
      </w:ins>
      <w:del w:id="63" w:author="Nokia_Author_01" w:date="2022-08-18T21:49:00Z">
        <w:r w:rsidRPr="00C10137" w:rsidDel="008C4B77">
          <w:delText xml:space="preserve">. The AMF informs the UE about S-NSSAI(s) for which NSSAA procedure is completed as </w:delText>
        </w:r>
      </w:del>
      <w:r w:rsidRPr="00C10137">
        <w:t>failure</w:t>
      </w:r>
      <w:ins w:id="64" w:author="Won, Sung (Nokia - US/Dallas)" w:date="2022-11-02T09:09:00Z">
        <w:r w:rsidR="00BC4305">
          <w:t>, by including the S-NSSAI</w:t>
        </w:r>
      </w:ins>
      <w:r w:rsidRPr="00C10137">
        <w:t xml:space="preserve"> in the rejected NSSAI for the failed or revoked NSSAA</w:t>
      </w:r>
      <w:ins w:id="65" w:author="Won, Sung (Nokia - US/Dallas)" w:date="2022-11-02T09:09:00Z">
        <w:r w:rsidR="00BC4305">
          <w:t xml:space="preserve"> of the CONFIGURATION UPDATE COMMAND message</w:t>
        </w:r>
      </w:ins>
      <w:r w:rsidRPr="00C10137">
        <w:t>.</w:t>
      </w:r>
      <w:del w:id="66" w:author="Nokia_Author_01" w:date="2022-08-18T21:50:00Z">
        <w:r w:rsidRPr="00C10137" w:rsidDel="008C4B77">
          <w:delText xml:space="preserve"> </w:delText>
        </w:r>
      </w:del>
    </w:p>
    <w:p w14:paraId="54A6D47A" w14:textId="77777777" w:rsidR="00DC7A79" w:rsidRPr="00C10137" w:rsidRDefault="00DC7A79" w:rsidP="00DC7A79">
      <w:pPr>
        <w:rPr>
          <w:ins w:id="67" w:author="Nokia_Author_01" w:date="2022-08-18T21:41:00Z"/>
        </w:rPr>
      </w:pPr>
      <w:ins w:id="68" w:author="Nokia_Author_01" w:date="2022-08-18T21:58:00Z">
        <w:r>
          <w:t>For</w:t>
        </w:r>
      </w:ins>
      <w:ins w:id="69" w:author="Nokia_Author_01" w:date="2022-08-18T21:49:00Z">
        <w:r w:rsidRPr="00C10137">
          <w:t xml:space="preserve"> the</w:t>
        </w:r>
      </w:ins>
      <w:ins w:id="70" w:author="Nokia_Author_01" w:date="2022-08-18T21:58:00Z">
        <w:r>
          <w:t xml:space="preserve"> case where the</w:t>
        </w:r>
      </w:ins>
      <w:ins w:id="71" w:author="Nokia_Author_01" w:date="2022-08-18T21:49:00Z">
        <w:r w:rsidRPr="00C10137">
          <w:t xml:space="preserve"> subscription information i</w:t>
        </w:r>
      </w:ins>
      <w:ins w:id="72" w:author="Nokia_Author_01" w:date="2022-08-18T21:50:00Z">
        <w:r w:rsidRPr="00C10137">
          <w:t>ncludes NSSRG information, see subclause 5.4.4.</w:t>
        </w:r>
      </w:ins>
    </w:p>
    <w:p w14:paraId="6A05AAAF" w14:textId="77777777" w:rsidR="00F7128B" w:rsidRDefault="00F7128B" w:rsidP="00F7128B">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671F16F" w14:textId="77777777" w:rsidR="00F7128B" w:rsidRPr="00CF661E" w:rsidRDefault="00F7128B" w:rsidP="00F7128B">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0C4824D1" w14:textId="77777777" w:rsidR="00F7128B" w:rsidRDefault="00F7128B" w:rsidP="00F7128B">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6B91235" w14:textId="77777777" w:rsidR="00F7128B" w:rsidRPr="00CF661E" w:rsidRDefault="00F7128B" w:rsidP="00F7128B">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4FC6281" w14:textId="77777777" w:rsidR="00F7128B" w:rsidRDefault="00F7128B" w:rsidP="00F7128B">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3BFADDB" w14:textId="77777777" w:rsidR="007E43CD" w:rsidRPr="00C10137" w:rsidRDefault="007E43CD" w:rsidP="007E43CD">
      <w:r w:rsidRPr="00C10137">
        <w:t>The AMF updates the allowed NSSAI</w:t>
      </w:r>
      <w:del w:id="73" w:author="Nokia_Author_01" w:date="2022-08-18T21:41:00Z">
        <w:r w:rsidRPr="00C10137" w:rsidDel="00A84EEE">
          <w:delText xml:space="preserve"> and</w:delText>
        </w:r>
      </w:del>
      <w:ins w:id="74" w:author="Nokia_Author_01" w:date="2022-08-18T21:41:00Z">
        <w:r w:rsidRPr="00C10137">
          <w:t>,</w:t>
        </w:r>
      </w:ins>
      <w:r w:rsidRPr="00C10137">
        <w:t xml:space="preserve"> the rejected NSSAI</w:t>
      </w:r>
      <w:ins w:id="75" w:author="Nokia_Author_01" w:date="2022-08-18T21:41:00Z">
        <w:r w:rsidRPr="00C10137">
          <w:t>, and pending NSSAI</w:t>
        </w:r>
      </w:ins>
      <w:r w:rsidRPr="00C10137">
        <w:t xml:space="preserve"> using the generic UE configuration update procedure as specified in the subclause 5.4.4 after the network slice-specific authentication and authorization procedure is completed.</w:t>
      </w:r>
    </w:p>
    <w:p w14:paraId="3628F828" w14:textId="77777777" w:rsidR="00F7128B" w:rsidRDefault="00F7128B" w:rsidP="00F7128B">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5CC4DD69" w14:textId="77777777" w:rsidR="00F7128B" w:rsidRPr="00264220" w:rsidRDefault="00F7128B" w:rsidP="00F7128B">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8DB10BC" w14:textId="77777777" w:rsidR="00F7128B" w:rsidRPr="006F446F" w:rsidRDefault="00F7128B" w:rsidP="00F7128B">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471DD8D5" w14:textId="77777777" w:rsidR="00F7128B" w:rsidRDefault="00F7128B" w:rsidP="00F7128B">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5F1449BB" w14:textId="77777777" w:rsidR="00F7128B" w:rsidRDefault="00F7128B" w:rsidP="00F7128B">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w:t>
      </w:r>
      <w:r>
        <w:lastRenderedPageBreak/>
        <w:t>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85D696C" w14:textId="77777777" w:rsidR="00F7128B" w:rsidRPr="00D74CA1" w:rsidRDefault="00F7128B" w:rsidP="00F7128B">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22A20996" w14:textId="77777777" w:rsidR="00F7128B" w:rsidRDefault="00F7128B" w:rsidP="00F7128B">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3D567F8E" w14:textId="77777777" w:rsidR="00F7128B" w:rsidRDefault="00F7128B" w:rsidP="00F7128B">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3A68500A" w14:textId="77777777" w:rsidR="00F7128B" w:rsidRDefault="00F7128B" w:rsidP="00F7128B">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4ED36739" w14:textId="77777777" w:rsidR="00F7128B" w:rsidRDefault="00F7128B" w:rsidP="00F7128B">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F2BDC83" w14:textId="77777777" w:rsidR="00F7128B" w:rsidRDefault="00F7128B" w:rsidP="00F7128B">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0B74928" w14:textId="77777777" w:rsidR="00F7128B" w:rsidRPr="00264220" w:rsidRDefault="00F7128B" w:rsidP="00F7128B">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27E6CE1" w14:textId="77777777" w:rsidR="00F7128B" w:rsidRPr="00264220" w:rsidRDefault="00F7128B" w:rsidP="00F7128B">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723DC91" w14:textId="77777777" w:rsidR="00F7128B" w:rsidRPr="00D35D40" w:rsidRDefault="00F7128B" w:rsidP="00F7128B">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FAD40E1"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3E20421" w14:textId="77777777" w:rsidR="008844E5" w:rsidRDefault="008844E5" w:rsidP="008844E5">
      <w:pPr>
        <w:pStyle w:val="Heading4"/>
      </w:pPr>
      <w:bookmarkStart w:id="76" w:name="_Toc20232645"/>
      <w:bookmarkStart w:id="77" w:name="_Toc27746738"/>
      <w:bookmarkStart w:id="78" w:name="_Toc36212920"/>
      <w:bookmarkStart w:id="79" w:name="_Toc36657097"/>
      <w:bookmarkStart w:id="80" w:name="_Toc45286761"/>
      <w:bookmarkStart w:id="81" w:name="_Toc51948030"/>
      <w:bookmarkStart w:id="82" w:name="_Toc51949122"/>
      <w:bookmarkStart w:id="83" w:name="_Toc114476291"/>
      <w:r>
        <w:t>5</w:t>
      </w:r>
      <w:r w:rsidRPr="00B02CB8">
        <w:t>.</w:t>
      </w:r>
      <w:r>
        <w:t>4</w:t>
      </w:r>
      <w:r w:rsidRPr="00B02CB8">
        <w:t>.</w:t>
      </w:r>
      <w:r>
        <w:t>4.1</w:t>
      </w:r>
      <w:r>
        <w:tab/>
      </w:r>
      <w:r w:rsidRPr="00B02CB8">
        <w:t>General</w:t>
      </w:r>
      <w:bookmarkEnd w:id="76"/>
      <w:bookmarkEnd w:id="77"/>
      <w:bookmarkEnd w:id="78"/>
      <w:bookmarkEnd w:id="79"/>
      <w:bookmarkEnd w:id="80"/>
      <w:bookmarkEnd w:id="81"/>
      <w:bookmarkEnd w:id="82"/>
      <w:bookmarkEnd w:id="83"/>
    </w:p>
    <w:p w14:paraId="70C55913" w14:textId="77777777" w:rsidR="008844E5" w:rsidRDefault="008844E5" w:rsidP="008844E5">
      <w:r>
        <w:t>The purpose of this procedure is to:</w:t>
      </w:r>
    </w:p>
    <w:p w14:paraId="5DF72E1A" w14:textId="77777777" w:rsidR="008844E5" w:rsidRDefault="008844E5" w:rsidP="008844E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6EB0938E" w14:textId="77777777" w:rsidR="008844E5" w:rsidRDefault="008844E5" w:rsidP="008844E5">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07198EF3" w14:textId="77777777" w:rsidR="008844E5" w:rsidRDefault="008844E5" w:rsidP="008844E5">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7A8DA42A" w14:textId="77777777" w:rsidR="008844E5" w:rsidRDefault="008844E5" w:rsidP="008844E5">
      <w:pPr>
        <w:pStyle w:val="B1"/>
      </w:pPr>
      <w:r>
        <w:rPr>
          <w:lang w:eastAsia="zh-CN"/>
        </w:rPr>
        <w:t>d</w:t>
      </w:r>
      <w:r>
        <w:t>)</w:t>
      </w:r>
      <w:r>
        <w:tab/>
        <w:t>update the PEIPS assistance information in the UE (see subclause 5.3.25).</w:t>
      </w:r>
    </w:p>
    <w:p w14:paraId="26DFDFB0" w14:textId="77777777" w:rsidR="008844E5" w:rsidRDefault="008844E5" w:rsidP="008844E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595234C" w14:textId="77777777" w:rsidR="008844E5" w:rsidRDefault="008844E5" w:rsidP="008844E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5781BEF" w14:textId="77777777" w:rsidR="008844E5" w:rsidRDefault="008844E5" w:rsidP="008844E5">
      <w:pPr>
        <w:pStyle w:val="B1"/>
      </w:pPr>
      <w:r>
        <w:lastRenderedPageBreak/>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1BD48D72" w14:textId="77777777" w:rsidR="008844E5" w:rsidRDefault="008844E5" w:rsidP="008844E5">
      <w:pPr>
        <w:pStyle w:val="B2"/>
      </w:pPr>
      <w:r>
        <w:t>1)</w:t>
      </w:r>
      <w:r>
        <w:tab/>
      </w:r>
      <w:r w:rsidRPr="00446687">
        <w:t>release of the</w:t>
      </w:r>
      <w:r>
        <w:t xml:space="preserve"> N1</w:t>
      </w:r>
      <w:r w:rsidRPr="003168A2">
        <w:t xml:space="preserve"> NAS signalling connection</w:t>
      </w:r>
      <w:r>
        <w:t>; or</w:t>
      </w:r>
    </w:p>
    <w:p w14:paraId="44431E5D" w14:textId="77777777" w:rsidR="008844E5" w:rsidRDefault="008844E5" w:rsidP="008844E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5DF0A85B" w14:textId="77777777" w:rsidR="008844E5" w:rsidRPr="009E5509" w:rsidRDefault="008844E5" w:rsidP="008844E5">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74778B57" w14:textId="77777777" w:rsidR="008844E5" w:rsidRPr="009E5509" w:rsidRDefault="008844E5" w:rsidP="008844E5">
      <w:pPr>
        <w:pStyle w:val="B2"/>
      </w:pPr>
      <w:r w:rsidRPr="009E5509">
        <w:t>1)</w:t>
      </w:r>
      <w:r w:rsidRPr="009E5509">
        <w:tab/>
        <w:t xml:space="preserve">release of the </w:t>
      </w:r>
      <w:r w:rsidRPr="00F53F65">
        <w:t>N1 NAS signalling connection</w:t>
      </w:r>
      <w:r w:rsidRPr="009E5509">
        <w:t>; or</w:t>
      </w:r>
    </w:p>
    <w:p w14:paraId="2929721B" w14:textId="77777777" w:rsidR="008844E5" w:rsidRDefault="008844E5" w:rsidP="008844E5">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360B460F" w14:textId="77777777" w:rsidR="008844E5" w:rsidRDefault="008844E5" w:rsidP="008844E5">
      <w:r>
        <w:t>If the service r</w:t>
      </w:r>
      <w:r w:rsidRPr="00F17432">
        <w:t>equest procedure was triggered due to 5GSM downlink signalling pending, the procedure for assigning a new 5G-GUTI can be initiated by the network after the transport of the 5GSM downlink signalling.</w:t>
      </w:r>
    </w:p>
    <w:p w14:paraId="698B7587" w14:textId="77777777" w:rsidR="008844E5" w:rsidRDefault="008844E5" w:rsidP="008844E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2628B235" w14:textId="77777777" w:rsidR="008844E5" w:rsidRDefault="008844E5" w:rsidP="008844E5">
      <w:pPr>
        <w:pStyle w:val="B1"/>
        <w:rPr>
          <w:lang w:val="en-US"/>
        </w:rPr>
      </w:pPr>
      <w:r w:rsidRPr="009E7004">
        <w:rPr>
          <w:lang w:val="en-US"/>
        </w:rPr>
        <w:t>a)</w:t>
      </w:r>
      <w:r w:rsidRPr="009E7004">
        <w:rPr>
          <w:lang w:val="en-US"/>
        </w:rPr>
        <w:tab/>
        <w:t>5G-GUTI;</w:t>
      </w:r>
    </w:p>
    <w:p w14:paraId="02495FE4" w14:textId="77777777" w:rsidR="008844E5" w:rsidRDefault="008844E5" w:rsidP="008844E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3F06FFD" w14:textId="77777777" w:rsidR="008844E5" w:rsidRDefault="008844E5" w:rsidP="008844E5">
      <w:pPr>
        <w:pStyle w:val="B1"/>
      </w:pPr>
      <w:r>
        <w:t>c)</w:t>
      </w:r>
      <w:r>
        <w:tab/>
        <w:t>Service area list;</w:t>
      </w:r>
    </w:p>
    <w:p w14:paraId="4A0525A9" w14:textId="77777777" w:rsidR="008844E5" w:rsidRDefault="008844E5" w:rsidP="008844E5">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282B2B0" w14:textId="77777777" w:rsidR="008844E5" w:rsidRDefault="008844E5" w:rsidP="008844E5">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B0DF22A" w14:textId="77777777" w:rsidR="008844E5" w:rsidRDefault="008844E5" w:rsidP="008844E5">
      <w:pPr>
        <w:pStyle w:val="B1"/>
        <w:rPr>
          <w:lang w:val="en-US"/>
        </w:rPr>
      </w:pPr>
      <w:r>
        <w:rPr>
          <w:lang w:val="en-US"/>
        </w:rPr>
        <w:t>f)</w:t>
      </w:r>
      <w:r>
        <w:rPr>
          <w:lang w:val="en-US"/>
        </w:rPr>
        <w:tab/>
        <w:t>Rejected NSSAI;</w:t>
      </w:r>
    </w:p>
    <w:p w14:paraId="51100222" w14:textId="77777777" w:rsidR="008844E5" w:rsidRDefault="008844E5" w:rsidP="008844E5">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6E2EBA20" w14:textId="77777777" w:rsidR="008844E5" w:rsidRDefault="008844E5" w:rsidP="008844E5">
      <w:pPr>
        <w:pStyle w:val="B1"/>
        <w:rPr>
          <w:lang w:val="en-US"/>
        </w:rPr>
      </w:pPr>
      <w:r>
        <w:rPr>
          <w:lang w:val="en-US"/>
        </w:rPr>
        <w:t>g)</w:t>
      </w:r>
      <w:r>
        <w:rPr>
          <w:lang w:val="en-US"/>
        </w:rPr>
        <w:tab/>
        <w:t>void;</w:t>
      </w:r>
    </w:p>
    <w:p w14:paraId="11A74D6C" w14:textId="77777777" w:rsidR="008844E5" w:rsidRDefault="008844E5" w:rsidP="008844E5">
      <w:pPr>
        <w:pStyle w:val="B1"/>
        <w:rPr>
          <w:lang w:val="en-US"/>
        </w:rPr>
      </w:pPr>
      <w:r>
        <w:rPr>
          <w:lang w:val="en-US"/>
        </w:rPr>
        <w:t>h)</w:t>
      </w:r>
      <w:r>
        <w:rPr>
          <w:lang w:val="en-US"/>
        </w:rPr>
        <w:tab/>
        <w:t>O</w:t>
      </w:r>
      <w:r>
        <w:t xml:space="preserve">perator-defined access </w:t>
      </w:r>
      <w:r>
        <w:rPr>
          <w:lang w:val="en-US"/>
        </w:rPr>
        <w:t>category definitions;</w:t>
      </w:r>
    </w:p>
    <w:p w14:paraId="5A51DC02" w14:textId="77777777" w:rsidR="008844E5" w:rsidRDefault="008844E5" w:rsidP="008844E5">
      <w:pPr>
        <w:pStyle w:val="B1"/>
        <w:rPr>
          <w:lang w:val="en-US"/>
        </w:rPr>
      </w:pPr>
      <w:r>
        <w:rPr>
          <w:lang w:val="en-US"/>
        </w:rPr>
        <w:t>i)</w:t>
      </w:r>
      <w:r>
        <w:rPr>
          <w:lang w:val="en-US"/>
        </w:rPr>
        <w:tab/>
        <w:t>SMS indication;</w:t>
      </w:r>
    </w:p>
    <w:p w14:paraId="11722646" w14:textId="77777777" w:rsidR="008844E5" w:rsidRDefault="008844E5" w:rsidP="008844E5">
      <w:pPr>
        <w:pStyle w:val="B1"/>
        <w:rPr>
          <w:lang w:val="en-US"/>
        </w:rPr>
      </w:pPr>
      <w:r>
        <w:t>j</w:t>
      </w:r>
      <w:r w:rsidRPr="008E342A">
        <w:t>)</w:t>
      </w:r>
      <w:r w:rsidRPr="008E342A">
        <w:tab/>
        <w:t>"CAG information list"</w:t>
      </w:r>
      <w:r>
        <w:rPr>
          <w:lang w:val="en-US"/>
        </w:rPr>
        <w:t>;</w:t>
      </w:r>
    </w:p>
    <w:p w14:paraId="63331455" w14:textId="77777777" w:rsidR="008844E5" w:rsidRDefault="008844E5" w:rsidP="008844E5">
      <w:pPr>
        <w:pStyle w:val="B1"/>
        <w:rPr>
          <w:lang w:val="en-US"/>
        </w:rPr>
      </w:pPr>
      <w:r>
        <w:rPr>
          <w:lang w:val="en-US"/>
        </w:rPr>
        <w:t>k)</w:t>
      </w:r>
      <w:r>
        <w:rPr>
          <w:lang w:val="en-US"/>
        </w:rPr>
        <w:tab/>
        <w:t>UE radio capability ID;</w:t>
      </w:r>
    </w:p>
    <w:p w14:paraId="399FF6F7" w14:textId="77777777" w:rsidR="008844E5" w:rsidRDefault="008844E5" w:rsidP="008844E5">
      <w:pPr>
        <w:pStyle w:val="B1"/>
        <w:rPr>
          <w:lang w:val="en-US"/>
        </w:rPr>
      </w:pPr>
      <w:r>
        <w:rPr>
          <w:lang w:val="en-US"/>
        </w:rPr>
        <w:t>l)</w:t>
      </w:r>
      <w:r>
        <w:rPr>
          <w:lang w:val="en-US"/>
        </w:rPr>
        <w:tab/>
      </w:r>
      <w:r w:rsidRPr="00F204AD">
        <w:rPr>
          <w:lang w:eastAsia="ja-JP"/>
        </w:rPr>
        <w:t>5GS registration result</w:t>
      </w:r>
      <w:r>
        <w:rPr>
          <w:lang w:val="en-US"/>
        </w:rPr>
        <w:t>;</w:t>
      </w:r>
    </w:p>
    <w:p w14:paraId="48D245C2" w14:textId="77777777" w:rsidR="008844E5" w:rsidRDefault="008844E5" w:rsidP="008844E5">
      <w:pPr>
        <w:pStyle w:val="B1"/>
      </w:pPr>
      <w:r>
        <w:rPr>
          <w:lang w:val="en-US"/>
        </w:rPr>
        <w:t>m)</w:t>
      </w:r>
      <w:r>
        <w:rPr>
          <w:lang w:val="en-US"/>
        </w:rPr>
        <w:tab/>
      </w:r>
      <w:r w:rsidRPr="00A86C3E">
        <w:t>Truncated 5G-S-TMSI configuration</w:t>
      </w:r>
      <w:r>
        <w:t>;</w:t>
      </w:r>
    </w:p>
    <w:p w14:paraId="45CB101F" w14:textId="77777777" w:rsidR="008844E5" w:rsidRDefault="008844E5" w:rsidP="008844E5">
      <w:pPr>
        <w:pStyle w:val="B1"/>
      </w:pPr>
      <w:r>
        <w:t>n)</w:t>
      </w:r>
      <w:r>
        <w:tab/>
        <w:t>T3447 value;</w:t>
      </w:r>
    </w:p>
    <w:p w14:paraId="1A365DA4" w14:textId="77777777" w:rsidR="008844E5" w:rsidRDefault="008844E5" w:rsidP="008844E5">
      <w:pPr>
        <w:pStyle w:val="B1"/>
      </w:pPr>
      <w:r>
        <w:t>o)</w:t>
      </w:r>
      <w:r>
        <w:tab/>
        <w:t>"list of PLMN(s) to be used in disaster condition";</w:t>
      </w:r>
    </w:p>
    <w:p w14:paraId="32B31107" w14:textId="77777777" w:rsidR="008844E5" w:rsidRDefault="008844E5" w:rsidP="008844E5">
      <w:pPr>
        <w:pStyle w:val="B1"/>
      </w:pPr>
      <w:r>
        <w:t>p)</w:t>
      </w:r>
      <w:r>
        <w:tab/>
        <w:t>disaster roaming wait range;</w:t>
      </w:r>
    </w:p>
    <w:p w14:paraId="0675D69C" w14:textId="77777777" w:rsidR="007E43CD" w:rsidRPr="00C10137" w:rsidRDefault="007E43CD" w:rsidP="007E43CD">
      <w:pPr>
        <w:pStyle w:val="B1"/>
      </w:pPr>
      <w:r w:rsidRPr="00C10137">
        <w:t>q)</w:t>
      </w:r>
      <w:r w:rsidRPr="00C10137">
        <w:tab/>
        <w:t>disaster return wait range;</w:t>
      </w:r>
      <w:del w:id="84" w:author="Won, Sung (Nokia - US/Dallas)" w:date="2022-08-11T00:29:00Z">
        <w:r w:rsidRPr="00C10137" w:rsidDel="00E030CA">
          <w:delText xml:space="preserve"> and</w:delText>
        </w:r>
      </w:del>
    </w:p>
    <w:p w14:paraId="0E4A6EB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r)</w:t>
      </w:r>
      <w:r w:rsidRPr="00DC7A79">
        <w:rPr>
          <w:lang w:eastAsia="en-GB"/>
        </w:rPr>
        <w:tab/>
        <w:t>PEIPS assistance information;</w:t>
      </w:r>
    </w:p>
    <w:p w14:paraId="588599E0"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s)</w:t>
      </w:r>
      <w:r w:rsidRPr="00DC7A79">
        <w:rPr>
          <w:lang w:eastAsia="en-GB"/>
        </w:rPr>
        <w:tab/>
        <w:t>Priority indicator;</w:t>
      </w:r>
      <w:del w:id="85" w:author="Won, Sung (Nokia - US/Dallas)" w:date="2022-10-31T15:02:00Z">
        <w:r w:rsidRPr="00DC7A79" w:rsidDel="007E43CD">
          <w:rPr>
            <w:lang w:eastAsia="en-GB"/>
          </w:rPr>
          <w:delText xml:space="preserve"> and</w:delText>
        </w:r>
      </w:del>
    </w:p>
    <w:p w14:paraId="186CFFD8" w14:textId="0C90FA8E"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eastAsia="en-GB"/>
        </w:rPr>
        <w:t>t)</w:t>
      </w:r>
      <w:r w:rsidRPr="00DC7A79">
        <w:rPr>
          <w:lang w:eastAsia="en-GB"/>
        </w:rPr>
        <w:tab/>
        <w:t>NSAG information</w:t>
      </w:r>
      <w:del w:id="86" w:author="Won, Sung (Nokia - US/Dallas)" w:date="2022-08-11T00:30:00Z">
        <w:r w:rsidR="007E43CD" w:rsidRPr="00C10137" w:rsidDel="00E030CA">
          <w:delText>.</w:delText>
        </w:r>
      </w:del>
      <w:ins w:id="87" w:author="Won, Sung (Nokia - US/Dallas)" w:date="2022-08-11T00:30:00Z">
        <w:r w:rsidR="007E43CD" w:rsidRPr="00C10137">
          <w:t>; and</w:t>
        </w:r>
      </w:ins>
    </w:p>
    <w:p w14:paraId="1D3A58E1" w14:textId="596B0D41" w:rsidR="007E43CD" w:rsidRPr="00C10137" w:rsidRDefault="007E43CD" w:rsidP="007E43CD">
      <w:pPr>
        <w:pStyle w:val="B1"/>
        <w:rPr>
          <w:ins w:id="88" w:author="Won, Sung (Nokia - US/Dallas)" w:date="2022-08-11T00:30:00Z"/>
        </w:rPr>
      </w:pPr>
      <w:ins w:id="89" w:author="Won, Sung (Nokia - US/Dallas)" w:date="2022-10-31T15:02:00Z">
        <w:r>
          <w:lastRenderedPageBreak/>
          <w:t>u</w:t>
        </w:r>
      </w:ins>
      <w:ins w:id="90" w:author="Won, Sung (Nokia - US/Dallas)" w:date="2022-08-11T00:30:00Z">
        <w:r w:rsidRPr="00C10137">
          <w:t>)</w:t>
        </w:r>
        <w:r w:rsidRPr="00C10137">
          <w:tab/>
          <w:t>pending NSSAI.</w:t>
        </w:r>
      </w:ins>
    </w:p>
    <w:p w14:paraId="6842F657" w14:textId="77777777" w:rsidR="008844E5" w:rsidRDefault="008844E5" w:rsidP="008844E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BF1615D" w14:textId="77777777" w:rsidR="008844E5" w:rsidRDefault="008844E5" w:rsidP="008844E5">
      <w:pPr>
        <w:pStyle w:val="B1"/>
      </w:pPr>
      <w:r>
        <w:t>a</w:t>
      </w:r>
      <w:r w:rsidRPr="001D6208">
        <w:t>)</w:t>
      </w:r>
      <w:r w:rsidRPr="001D6208">
        <w:tab/>
        <w:t>Allowed NSSAI</w:t>
      </w:r>
      <w:r>
        <w:t>;</w:t>
      </w:r>
    </w:p>
    <w:p w14:paraId="26310CFF" w14:textId="77777777" w:rsidR="008844E5" w:rsidRDefault="008844E5" w:rsidP="008844E5">
      <w:pPr>
        <w:pStyle w:val="B1"/>
      </w:pPr>
      <w:r>
        <w:t>b)</w:t>
      </w:r>
      <w:r>
        <w:tab/>
        <w:t>Configured NSSAI;</w:t>
      </w:r>
    </w:p>
    <w:p w14:paraId="42CC4ECE" w14:textId="77777777" w:rsidR="008844E5" w:rsidRPr="001D6208" w:rsidRDefault="008844E5" w:rsidP="008844E5">
      <w:pPr>
        <w:pStyle w:val="B1"/>
      </w:pPr>
      <w:r>
        <w:t>c)</w:t>
      </w:r>
      <w:r>
        <w:tab/>
        <w:t>Network slicing subscription change indication; or</w:t>
      </w:r>
    </w:p>
    <w:p w14:paraId="32F80935" w14:textId="77777777" w:rsidR="008844E5" w:rsidRPr="001D6208" w:rsidRDefault="008844E5" w:rsidP="008844E5">
      <w:pPr>
        <w:pStyle w:val="B1"/>
      </w:pPr>
      <w:r>
        <w:t>d)</w:t>
      </w:r>
      <w:r>
        <w:tab/>
      </w:r>
      <w:r>
        <w:rPr>
          <w:lang w:val="en-US"/>
        </w:rPr>
        <w:t>NSSRG information.</w:t>
      </w:r>
    </w:p>
    <w:p w14:paraId="7085FDF5" w14:textId="77777777" w:rsidR="008844E5" w:rsidRDefault="008844E5" w:rsidP="008844E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F6C99B0" w14:textId="77777777" w:rsidR="008844E5" w:rsidRPr="00437171" w:rsidRDefault="008844E5" w:rsidP="008844E5">
      <w:pPr>
        <w:pStyle w:val="B1"/>
      </w:pPr>
      <w:r>
        <w:t>a)</w:t>
      </w:r>
      <w:r w:rsidRPr="009E7004">
        <w:rPr>
          <w:lang w:val="en-US"/>
        </w:rPr>
        <w:tab/>
      </w:r>
      <w:r w:rsidRPr="00437171">
        <w:t>MICO</w:t>
      </w:r>
      <w:r>
        <w:t xml:space="preserve"> indication;</w:t>
      </w:r>
    </w:p>
    <w:p w14:paraId="6450CE2D" w14:textId="77777777" w:rsidR="008844E5" w:rsidRPr="00437171" w:rsidRDefault="008844E5" w:rsidP="008844E5">
      <w:pPr>
        <w:pStyle w:val="B1"/>
      </w:pPr>
      <w:r>
        <w:t>b)</w:t>
      </w:r>
      <w:r>
        <w:tab/>
        <w:t>UE radio capability ID deletion indication; and</w:t>
      </w:r>
    </w:p>
    <w:p w14:paraId="0B027B01" w14:textId="77777777" w:rsidR="008844E5" w:rsidRPr="00437171" w:rsidRDefault="008844E5" w:rsidP="008844E5">
      <w:pPr>
        <w:pStyle w:val="B1"/>
      </w:pPr>
      <w:r>
        <w:t>c)</w:t>
      </w:r>
      <w:r>
        <w:tab/>
      </w:r>
      <w:r w:rsidRPr="004A46D6">
        <w:t>Additional configuration indication</w:t>
      </w:r>
      <w:r w:rsidRPr="00437171">
        <w:t>.</w:t>
      </w:r>
    </w:p>
    <w:p w14:paraId="793582FE" w14:textId="77777777" w:rsidR="008844E5" w:rsidRPr="00BE4860" w:rsidRDefault="008844E5" w:rsidP="008844E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4EF3BDE" w14:textId="77777777" w:rsidR="008844E5" w:rsidRPr="00BE4860" w:rsidRDefault="008844E5" w:rsidP="008844E5">
      <w:pPr>
        <w:pStyle w:val="B1"/>
      </w:pPr>
      <w:r w:rsidRPr="00BE4860">
        <w:t>a)</w:t>
      </w:r>
      <w:r w:rsidRPr="00BE4860">
        <w:tab/>
      </w:r>
      <w:r w:rsidRPr="00A165D6">
        <w:t>Service-level device ID</w:t>
      </w:r>
      <w:r w:rsidRPr="00BE4860">
        <w:t>;</w:t>
      </w:r>
    </w:p>
    <w:p w14:paraId="38D87536" w14:textId="77777777" w:rsidR="008844E5" w:rsidRPr="00BE4860" w:rsidRDefault="008844E5" w:rsidP="008844E5">
      <w:pPr>
        <w:pStyle w:val="B1"/>
      </w:pPr>
      <w:r>
        <w:t>b</w:t>
      </w:r>
      <w:r w:rsidRPr="00BE4860">
        <w:t>)</w:t>
      </w:r>
      <w:r w:rsidRPr="00BE4860">
        <w:tab/>
      </w:r>
      <w:r w:rsidRPr="0067595F">
        <w:t>Service-level-AA payload type</w:t>
      </w:r>
      <w:r w:rsidRPr="00BE4860">
        <w:t>;</w:t>
      </w:r>
    </w:p>
    <w:p w14:paraId="63156FFB" w14:textId="77777777" w:rsidR="008844E5" w:rsidRPr="0001172A" w:rsidRDefault="008844E5" w:rsidP="008844E5">
      <w:pPr>
        <w:pStyle w:val="B1"/>
      </w:pPr>
      <w:r>
        <w:t>c</w:t>
      </w:r>
      <w:r w:rsidRPr="00BE4860">
        <w:t>)</w:t>
      </w:r>
      <w:r w:rsidRPr="00BE4860">
        <w:tab/>
      </w:r>
      <w:r w:rsidRPr="005E7AFF">
        <w:t>Service-level-</w:t>
      </w:r>
      <w:r>
        <w:t>AA</w:t>
      </w:r>
      <w:r w:rsidRPr="005D01C7">
        <w:t xml:space="preserve"> payload</w:t>
      </w:r>
      <w:r w:rsidRPr="00BE4860">
        <w:t>; or</w:t>
      </w:r>
    </w:p>
    <w:p w14:paraId="4875E871" w14:textId="77777777" w:rsidR="008844E5" w:rsidRPr="0001172A" w:rsidRDefault="008844E5" w:rsidP="008844E5">
      <w:pPr>
        <w:pStyle w:val="B1"/>
      </w:pPr>
      <w:r>
        <w:t>d</w:t>
      </w:r>
      <w:r w:rsidRPr="00BE4860">
        <w:t>)</w:t>
      </w:r>
      <w:r w:rsidRPr="00BE4860">
        <w:tab/>
      </w:r>
      <w:r>
        <w:rPr>
          <w:lang w:val="en-US"/>
        </w:rPr>
        <w:t xml:space="preserve">Service-level-AA </w:t>
      </w:r>
      <w:r>
        <w:t>response</w:t>
      </w:r>
      <w:r w:rsidRPr="00BE4860">
        <w:t>.</w:t>
      </w:r>
    </w:p>
    <w:p w14:paraId="6E632558" w14:textId="77777777" w:rsidR="008844E5" w:rsidRDefault="008844E5" w:rsidP="008844E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C9C8931" w14:textId="77777777" w:rsidR="008844E5" w:rsidRDefault="008844E5" w:rsidP="008844E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C48101D" w14:textId="77777777" w:rsidR="008844E5" w:rsidRDefault="008844E5" w:rsidP="008844E5">
      <w:pPr>
        <w:pStyle w:val="B1"/>
      </w:pPr>
      <w:r>
        <w:t>b)</w:t>
      </w:r>
      <w:r>
        <w:tab/>
        <w:t>MICO indication;</w:t>
      </w:r>
    </w:p>
    <w:p w14:paraId="039F175C" w14:textId="77777777" w:rsidR="008844E5" w:rsidRDefault="008844E5" w:rsidP="008844E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094FCA57" w14:textId="77777777" w:rsidR="008844E5" w:rsidRDefault="008844E5" w:rsidP="008844E5">
      <w:pPr>
        <w:pStyle w:val="B1"/>
      </w:pPr>
      <w:r>
        <w:t>d)</w:t>
      </w:r>
      <w:r>
        <w:tab/>
        <w:t>Service area list;</w:t>
      </w:r>
    </w:p>
    <w:p w14:paraId="55121BA2" w14:textId="77777777" w:rsidR="008844E5" w:rsidRPr="006A463B" w:rsidRDefault="008844E5" w:rsidP="008844E5">
      <w:pPr>
        <w:pStyle w:val="B1"/>
      </w:pPr>
      <w:r>
        <w:t>e</w:t>
      </w:r>
      <w:r w:rsidRPr="008E342A">
        <w:t>)</w:t>
      </w:r>
      <w:r w:rsidRPr="008E342A">
        <w:tab/>
        <w:t>"CAG information list"</w:t>
      </w:r>
      <w:r>
        <w:t>;</w:t>
      </w:r>
    </w:p>
    <w:p w14:paraId="32BB0040" w14:textId="77777777" w:rsidR="008844E5" w:rsidRDefault="008844E5" w:rsidP="008844E5">
      <w:pPr>
        <w:pStyle w:val="B1"/>
        <w:rPr>
          <w:lang w:eastAsia="zh-CN"/>
        </w:rPr>
      </w:pPr>
      <w:r>
        <w:t>f)</w:t>
      </w:r>
      <w:r>
        <w:tab/>
        <w:t>UE radio capability ID</w:t>
      </w:r>
      <w:r>
        <w:rPr>
          <w:rFonts w:hint="eastAsia"/>
          <w:lang w:eastAsia="zh-CN"/>
        </w:rPr>
        <w:t>;</w:t>
      </w:r>
    </w:p>
    <w:p w14:paraId="4B056E64" w14:textId="77777777" w:rsidR="008844E5" w:rsidRPr="006A463B" w:rsidRDefault="008844E5" w:rsidP="008844E5">
      <w:pPr>
        <w:pStyle w:val="B1"/>
      </w:pPr>
      <w:r>
        <w:rPr>
          <w:lang w:eastAsia="zh-CN"/>
        </w:rPr>
        <w:t>g</w:t>
      </w:r>
      <w:r>
        <w:rPr>
          <w:rFonts w:hint="eastAsia"/>
          <w:lang w:eastAsia="zh-CN"/>
        </w:rPr>
        <w:t>)</w:t>
      </w:r>
      <w:r>
        <w:rPr>
          <w:rFonts w:hint="eastAsia"/>
          <w:lang w:eastAsia="zh-CN"/>
        </w:rPr>
        <w:tab/>
      </w:r>
      <w:r>
        <w:t>UE radio capability ID deletion indication;</w:t>
      </w:r>
    </w:p>
    <w:p w14:paraId="2A68D5AF" w14:textId="77777777" w:rsidR="008844E5" w:rsidRDefault="008844E5" w:rsidP="008844E5">
      <w:pPr>
        <w:pStyle w:val="B1"/>
        <w:rPr>
          <w:lang w:val="en-US"/>
        </w:rPr>
      </w:pPr>
      <w:r>
        <w:rPr>
          <w:lang w:val="en-US"/>
        </w:rPr>
        <w:t>h)</w:t>
      </w:r>
      <w:r>
        <w:rPr>
          <w:lang w:val="en-US"/>
        </w:rPr>
        <w:tab/>
      </w:r>
      <w:r w:rsidRPr="00A86C3E">
        <w:t>Truncated 5G-S-TMSI configuration</w:t>
      </w:r>
      <w:r>
        <w:t>;</w:t>
      </w:r>
    </w:p>
    <w:p w14:paraId="12DA6EDF" w14:textId="77777777" w:rsidR="008844E5" w:rsidRDefault="008844E5" w:rsidP="008844E5">
      <w:pPr>
        <w:pStyle w:val="B1"/>
      </w:pPr>
      <w:r>
        <w:t>i)</w:t>
      </w:r>
      <w:r>
        <w:tab/>
      </w:r>
      <w:r w:rsidRPr="004A46D6">
        <w:t>Additional configuration indication</w:t>
      </w:r>
      <w:r>
        <w:t>;</w:t>
      </w:r>
    </w:p>
    <w:p w14:paraId="60DC21C0" w14:textId="77777777" w:rsidR="008844E5" w:rsidRDefault="008844E5" w:rsidP="008844E5">
      <w:pPr>
        <w:pStyle w:val="B1"/>
      </w:pPr>
      <w:r>
        <w:t>j)</w:t>
      </w:r>
      <w:r>
        <w:tab/>
      </w:r>
      <w:r w:rsidRPr="00EB42F9">
        <w:t>T3447 value</w:t>
      </w:r>
      <w:r>
        <w:t>;</w:t>
      </w:r>
    </w:p>
    <w:p w14:paraId="78079A30" w14:textId="77777777" w:rsidR="008844E5" w:rsidRDefault="008844E5" w:rsidP="008844E5">
      <w:pPr>
        <w:pStyle w:val="B1"/>
      </w:pPr>
      <w:r>
        <w:t>k)</w:t>
      </w:r>
      <w:r>
        <w:tab/>
      </w:r>
      <w:r w:rsidRPr="005E7AFF">
        <w:t>Service-level-AA</w:t>
      </w:r>
      <w:r>
        <w:t xml:space="preserve"> container; and</w:t>
      </w:r>
    </w:p>
    <w:p w14:paraId="56B322AA" w14:textId="77777777" w:rsidR="008844E5" w:rsidRDefault="008844E5" w:rsidP="008844E5">
      <w:pPr>
        <w:pStyle w:val="B1"/>
        <w:rPr>
          <w:lang w:val="en-US"/>
        </w:rPr>
      </w:pPr>
      <w:r>
        <w:rPr>
          <w:lang w:eastAsia="ja-JP"/>
        </w:rPr>
        <w:t>l)</w:t>
      </w:r>
      <w:r>
        <w:rPr>
          <w:lang w:eastAsia="ja-JP"/>
        </w:rPr>
        <w:tab/>
      </w:r>
      <w:r w:rsidRPr="00CC7209">
        <w:rPr>
          <w:lang w:eastAsia="ja-JP"/>
        </w:rPr>
        <w:t>NSAG information</w:t>
      </w:r>
      <w:r>
        <w:rPr>
          <w:lang w:eastAsia="ja-JP"/>
        </w:rPr>
        <w:t>.</w:t>
      </w:r>
    </w:p>
    <w:p w14:paraId="3145BE15" w14:textId="77777777" w:rsidR="008844E5" w:rsidRDefault="008844E5" w:rsidP="008844E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B99FBCD" w14:textId="77777777" w:rsidR="008844E5" w:rsidRDefault="008844E5" w:rsidP="008844E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D5DCEF3" w14:textId="77777777" w:rsidR="008844E5" w:rsidRDefault="008844E5" w:rsidP="008844E5">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52D91432" w14:textId="77777777" w:rsidR="008844E5" w:rsidRDefault="008844E5" w:rsidP="008844E5">
      <w:pPr>
        <w:pStyle w:val="B1"/>
      </w:pPr>
      <w:r>
        <w:t>c)</w:t>
      </w:r>
      <w:r>
        <w:tab/>
        <w:t>If the UE is not registered to the same PLMN or SNPN over 3GPP and non-3GPP access:</w:t>
      </w:r>
    </w:p>
    <w:p w14:paraId="6CE8ACC9" w14:textId="77777777" w:rsidR="008844E5" w:rsidRDefault="008844E5" w:rsidP="008844E5">
      <w:pPr>
        <w:pStyle w:val="B2"/>
      </w:pPr>
      <w:r>
        <w:rPr>
          <w:lang w:val="en-US"/>
        </w:rPr>
        <w:lastRenderedPageBreak/>
        <w:t>-</w:t>
      </w:r>
      <w:r>
        <w:rPr>
          <w:lang w:val="en-US"/>
        </w:rPr>
        <w:tab/>
      </w:r>
      <w:r w:rsidRPr="00703AE5">
        <w:t>5G-GUTI</w:t>
      </w:r>
      <w:r>
        <w:t>;</w:t>
      </w:r>
    </w:p>
    <w:p w14:paraId="35398711" w14:textId="77777777" w:rsidR="008844E5" w:rsidRDefault="008844E5" w:rsidP="008844E5">
      <w:pPr>
        <w:pStyle w:val="B2"/>
      </w:pPr>
      <w:r>
        <w:t>-</w:t>
      </w:r>
      <w:r>
        <w:tab/>
      </w:r>
      <w:r w:rsidRPr="00703AE5">
        <w:t>Network identity and time zone information</w:t>
      </w:r>
      <w:r>
        <w:t>;</w:t>
      </w:r>
    </w:p>
    <w:p w14:paraId="7AFF6E50" w14:textId="77777777" w:rsidR="008844E5" w:rsidRDefault="008844E5" w:rsidP="008844E5">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3437FCC8" w14:textId="77777777" w:rsidR="008844E5" w:rsidRDefault="008844E5" w:rsidP="008844E5">
      <w:pPr>
        <w:pStyle w:val="B2"/>
        <w:rPr>
          <w:lang w:val="en-US"/>
        </w:rPr>
      </w:pPr>
      <w:r>
        <w:t>-</w:t>
      </w:r>
      <w:r>
        <w:tab/>
      </w:r>
      <w:r w:rsidRPr="006005B5">
        <w:rPr>
          <w:lang w:val="en-US"/>
        </w:rPr>
        <w:t>Configured NSSAI</w:t>
      </w:r>
      <w:r>
        <w:rPr>
          <w:lang w:val="en-US"/>
        </w:rPr>
        <w:t>;</w:t>
      </w:r>
    </w:p>
    <w:p w14:paraId="62E95919" w14:textId="77777777" w:rsidR="008844E5" w:rsidRDefault="008844E5" w:rsidP="008844E5">
      <w:pPr>
        <w:pStyle w:val="B2"/>
        <w:rPr>
          <w:lang w:val="en-US"/>
        </w:rPr>
      </w:pPr>
      <w:r>
        <w:t>-</w:t>
      </w:r>
      <w:r>
        <w:tab/>
      </w:r>
      <w:r>
        <w:rPr>
          <w:lang w:val="en-US"/>
        </w:rPr>
        <w:t>NSSRG information;</w:t>
      </w:r>
    </w:p>
    <w:p w14:paraId="2D0C091F" w14:textId="77777777" w:rsidR="008844E5" w:rsidRDefault="008844E5" w:rsidP="008844E5">
      <w:pPr>
        <w:pStyle w:val="B2"/>
        <w:rPr>
          <w:lang w:eastAsia="ja-JP"/>
        </w:rPr>
      </w:pPr>
      <w:r>
        <w:rPr>
          <w:lang w:val="en-US"/>
        </w:rPr>
        <w:t>-</w:t>
      </w:r>
      <w:r>
        <w:rPr>
          <w:lang w:val="en-US"/>
        </w:rPr>
        <w:tab/>
        <w:t>SMS indication;</w:t>
      </w:r>
    </w:p>
    <w:p w14:paraId="41C6B976" w14:textId="77777777" w:rsidR="008844E5" w:rsidRDefault="008844E5" w:rsidP="008844E5">
      <w:pPr>
        <w:pStyle w:val="B2"/>
        <w:rPr>
          <w:lang w:val="en-US"/>
        </w:rPr>
      </w:pPr>
      <w:r>
        <w:rPr>
          <w:lang w:eastAsia="ja-JP"/>
        </w:rPr>
        <w:t>-</w:t>
      </w:r>
      <w:r>
        <w:rPr>
          <w:lang w:eastAsia="ja-JP"/>
        </w:rPr>
        <w:tab/>
      </w:r>
      <w:r w:rsidRPr="00F204AD">
        <w:rPr>
          <w:lang w:eastAsia="ja-JP"/>
        </w:rPr>
        <w:t>5GS registration result</w:t>
      </w:r>
      <w:r>
        <w:rPr>
          <w:lang w:eastAsia="ja-JP"/>
        </w:rPr>
        <w:t>;</w:t>
      </w:r>
    </w:p>
    <w:p w14:paraId="7FC5BD7A" w14:textId="77777777" w:rsidR="008844E5" w:rsidRDefault="008844E5" w:rsidP="008844E5">
      <w:pPr>
        <w:pStyle w:val="B2"/>
      </w:pPr>
      <w:r>
        <w:rPr>
          <w:lang w:eastAsia="ja-JP"/>
        </w:rPr>
        <w:t>-</w:t>
      </w:r>
      <w:r>
        <w:rPr>
          <w:lang w:eastAsia="ja-JP"/>
        </w:rPr>
        <w:tab/>
      </w:r>
      <w:r>
        <w:t>PEIPS assistance information; and</w:t>
      </w:r>
    </w:p>
    <w:p w14:paraId="6002FAD0" w14:textId="77777777" w:rsidR="008844E5" w:rsidRPr="00FD7D39" w:rsidRDefault="008844E5" w:rsidP="008844E5">
      <w:pPr>
        <w:pStyle w:val="B2"/>
        <w:rPr>
          <w:lang w:val="en-US"/>
        </w:rPr>
      </w:pPr>
      <w:r>
        <w:t>-</w:t>
      </w:r>
      <w:r>
        <w:tab/>
        <w:t>MPS indicator.</w:t>
      </w:r>
    </w:p>
    <w:p w14:paraId="6D5CE363" w14:textId="77777777" w:rsidR="008844E5" w:rsidRDefault="008844E5" w:rsidP="008844E5">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1F8C4766" w14:textId="77777777" w:rsidR="008844E5" w:rsidRPr="00703AE5" w:rsidRDefault="008844E5" w:rsidP="008844E5">
      <w:pPr>
        <w:pStyle w:val="B1"/>
      </w:pPr>
      <w:r>
        <w:rPr>
          <w:lang w:val="en-US"/>
        </w:rPr>
        <w:t>a</w:t>
      </w:r>
      <w:r w:rsidRPr="009E7004">
        <w:rPr>
          <w:lang w:val="en-US"/>
        </w:rPr>
        <w:t>)</w:t>
      </w:r>
      <w:r w:rsidRPr="009E7004">
        <w:rPr>
          <w:lang w:val="en-US"/>
        </w:rPr>
        <w:tab/>
      </w:r>
      <w:r w:rsidRPr="00703AE5">
        <w:t>5G-GUTI;</w:t>
      </w:r>
    </w:p>
    <w:p w14:paraId="639BE666" w14:textId="77777777" w:rsidR="008844E5" w:rsidRPr="00703AE5" w:rsidRDefault="008844E5" w:rsidP="008844E5">
      <w:pPr>
        <w:pStyle w:val="B1"/>
      </w:pPr>
      <w:r>
        <w:t>b)</w:t>
      </w:r>
      <w:r>
        <w:tab/>
      </w:r>
      <w:r w:rsidRPr="00703AE5">
        <w:t>Network identity and time zone information;</w:t>
      </w:r>
    </w:p>
    <w:p w14:paraId="6EE2C8CB" w14:textId="77777777" w:rsidR="008844E5" w:rsidRPr="00620E62" w:rsidRDefault="008844E5" w:rsidP="008844E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0D3E099D" w14:textId="77777777" w:rsidR="008844E5" w:rsidRDefault="008844E5" w:rsidP="008844E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00374E0" w14:textId="77777777" w:rsidR="008844E5" w:rsidRPr="0001172A" w:rsidRDefault="008844E5" w:rsidP="008844E5">
      <w:pPr>
        <w:pStyle w:val="B1"/>
      </w:pPr>
      <w:r>
        <w:rPr>
          <w:lang w:val="en-US"/>
        </w:rPr>
        <w:t>e)</w:t>
      </w:r>
      <w:r>
        <w:rPr>
          <w:lang w:val="en-US"/>
        </w:rPr>
        <w:tab/>
        <w:t>SMS indication;</w:t>
      </w:r>
      <w:r>
        <w:rPr>
          <w:lang w:eastAsia="ja-JP"/>
        </w:rPr>
        <w:t xml:space="preserve"> and</w:t>
      </w:r>
    </w:p>
    <w:p w14:paraId="3FA768A0" w14:textId="77777777" w:rsidR="008844E5" w:rsidRDefault="008844E5" w:rsidP="008844E5">
      <w:pPr>
        <w:pStyle w:val="B1"/>
      </w:pPr>
      <w:r>
        <w:rPr>
          <w:lang w:val="en-US"/>
        </w:rPr>
        <w:t>f)</w:t>
      </w:r>
      <w:r>
        <w:rPr>
          <w:lang w:val="en-US"/>
        </w:rPr>
        <w:tab/>
      </w:r>
      <w:r w:rsidRPr="00F204AD">
        <w:rPr>
          <w:lang w:eastAsia="ja-JP"/>
        </w:rPr>
        <w:t>5GS registration result</w:t>
      </w:r>
      <w:r>
        <w:rPr>
          <w:lang w:eastAsia="ja-JP"/>
        </w:rPr>
        <w:t>;</w:t>
      </w:r>
    </w:p>
    <w:p w14:paraId="1465A542" w14:textId="77777777" w:rsidR="008844E5" w:rsidRDefault="008844E5" w:rsidP="008844E5">
      <w:pPr>
        <w:pStyle w:val="B1"/>
      </w:pPr>
      <w:r>
        <w:t>g)</w:t>
      </w:r>
      <w:r>
        <w:tab/>
        <w:t>"list of PLMN(s) to be used in disaster condition";</w:t>
      </w:r>
    </w:p>
    <w:p w14:paraId="1A81945E" w14:textId="77777777" w:rsidR="008844E5" w:rsidRDefault="008844E5" w:rsidP="008844E5">
      <w:pPr>
        <w:pStyle w:val="B1"/>
      </w:pPr>
      <w:r>
        <w:t>h)</w:t>
      </w:r>
      <w:r>
        <w:tab/>
        <w:t>disaster roaming wait range;</w:t>
      </w:r>
    </w:p>
    <w:p w14:paraId="7825A73F" w14:textId="77777777" w:rsidR="008844E5" w:rsidRDefault="008844E5" w:rsidP="008844E5">
      <w:pPr>
        <w:pStyle w:val="B1"/>
      </w:pPr>
      <w:r>
        <w:t>i)</w:t>
      </w:r>
      <w:r>
        <w:tab/>
        <w:t>disaster return wait range;</w:t>
      </w:r>
    </w:p>
    <w:p w14:paraId="578E1891" w14:textId="77777777" w:rsidR="008844E5" w:rsidRDefault="008844E5" w:rsidP="008844E5">
      <w:pPr>
        <w:pStyle w:val="B1"/>
      </w:pPr>
      <w:r>
        <w:t>j)</w:t>
      </w:r>
      <w:r>
        <w:tab/>
        <w:t>PEIPS assistance information;</w:t>
      </w:r>
    </w:p>
    <w:p w14:paraId="687C3CCA" w14:textId="77777777" w:rsidR="007E43CD" w:rsidRPr="00C10137" w:rsidRDefault="007E43CD" w:rsidP="007E43CD">
      <w:pPr>
        <w:pStyle w:val="B1"/>
      </w:pPr>
      <w:r w:rsidRPr="00C10137">
        <w:t>k)</w:t>
      </w:r>
      <w:r w:rsidRPr="00C10137">
        <w:tab/>
        <w:t>NSSRG information;</w:t>
      </w:r>
      <w:ins w:id="91" w:author="Nokia_Author_01" w:date="2022-08-18T21:51:00Z">
        <w:r w:rsidRPr="00C10137">
          <w:t xml:space="preserve"> and</w:t>
        </w:r>
      </w:ins>
    </w:p>
    <w:p w14:paraId="0134FC16" w14:textId="77777777" w:rsidR="007E43CD" w:rsidRPr="00C10137" w:rsidRDefault="007E43CD" w:rsidP="007E43CD">
      <w:pPr>
        <w:pStyle w:val="B1"/>
        <w:rPr>
          <w:ins w:id="92" w:author="Nokia_Author_01" w:date="2022-08-18T21:52:00Z"/>
        </w:rPr>
      </w:pPr>
      <w:ins w:id="93" w:author="Nokia_Author_01" w:date="2022-08-18T21:52:00Z">
        <w:r w:rsidRPr="00C10137">
          <w:t>l)</w:t>
        </w:r>
        <w:r w:rsidRPr="00C10137">
          <w:tab/>
          <w:t>pending NSSAI.</w:t>
        </w:r>
      </w:ins>
    </w:p>
    <w:p w14:paraId="28A2C63E" w14:textId="77777777" w:rsidR="008844E5" w:rsidRDefault="008844E5" w:rsidP="008844E5">
      <w:pPr>
        <w:pStyle w:val="TH"/>
      </w:pPr>
      <w:r>
        <w:object w:dxaOrig="8940" w:dyaOrig="3105" w14:anchorId="5435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6pt" o:ole="">
            <v:imagedata r:id="rId24" o:title=""/>
          </v:shape>
          <o:OLEObject Type="Embed" ProgID="Visio.Drawing.15" ShapeID="_x0000_i1025" DrawAspect="Content" ObjectID="_1728885348" r:id="rId25"/>
        </w:object>
      </w:r>
    </w:p>
    <w:p w14:paraId="079C070D" w14:textId="77777777" w:rsidR="008844E5" w:rsidRPr="00BD0557" w:rsidRDefault="008844E5" w:rsidP="008844E5">
      <w:pPr>
        <w:pStyle w:val="TF"/>
      </w:pPr>
      <w:r w:rsidRPr="00BD0557">
        <w:t>Figure </w:t>
      </w:r>
      <w:r>
        <w:t>5</w:t>
      </w:r>
      <w:r w:rsidRPr="00BD0557">
        <w:t>.</w:t>
      </w:r>
      <w:r>
        <w:t>4</w:t>
      </w:r>
      <w:r w:rsidRPr="00BD0557">
        <w:t>.4.1.1: Generic UE configuration update procedure</w:t>
      </w:r>
    </w:p>
    <w:p w14:paraId="015584DA"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D051BAB" w14:textId="77777777" w:rsidR="008844E5" w:rsidRDefault="008844E5" w:rsidP="008844E5">
      <w:pPr>
        <w:pStyle w:val="Heading4"/>
      </w:pPr>
      <w:bookmarkStart w:id="94" w:name="_Toc20232646"/>
      <w:bookmarkStart w:id="95" w:name="_Toc27746739"/>
      <w:bookmarkStart w:id="96" w:name="_Toc36212921"/>
      <w:bookmarkStart w:id="97" w:name="_Toc36657098"/>
      <w:bookmarkStart w:id="98" w:name="_Toc45286762"/>
      <w:bookmarkStart w:id="99" w:name="_Toc51948031"/>
      <w:bookmarkStart w:id="100" w:name="_Toc51949123"/>
      <w:bookmarkStart w:id="101" w:name="_Toc114476292"/>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94"/>
      <w:bookmarkEnd w:id="95"/>
      <w:bookmarkEnd w:id="96"/>
      <w:bookmarkEnd w:id="97"/>
      <w:bookmarkEnd w:id="98"/>
      <w:bookmarkEnd w:id="99"/>
      <w:bookmarkEnd w:id="100"/>
      <w:bookmarkEnd w:id="101"/>
    </w:p>
    <w:p w14:paraId="6803304E" w14:textId="77777777" w:rsidR="008844E5" w:rsidRDefault="008844E5" w:rsidP="008844E5">
      <w:r>
        <w:t>The AMF shall initiate the generic UE configuration update procedure by sending the CONFIGURATION UPDATE COMMAND message to the UE.</w:t>
      </w:r>
    </w:p>
    <w:p w14:paraId="5D612196" w14:textId="77777777" w:rsidR="008844E5" w:rsidRDefault="008844E5" w:rsidP="008844E5">
      <w:r w:rsidRPr="0001172A">
        <w:t xml:space="preserve">The AMF shall </w:t>
      </w:r>
      <w:r>
        <w:t>in the CONFIGURATION UPDATE COMMAND message either:</w:t>
      </w:r>
    </w:p>
    <w:p w14:paraId="72525DFE" w14:textId="77777777" w:rsidR="008844E5" w:rsidRPr="00107FD0" w:rsidRDefault="008844E5" w:rsidP="008844E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CECC5B1" w14:textId="77777777" w:rsidR="008844E5" w:rsidRPr="008E0562" w:rsidRDefault="008844E5" w:rsidP="008844E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91137" w14:textId="77777777" w:rsidR="008844E5" w:rsidRDefault="008844E5" w:rsidP="008844E5">
      <w:pPr>
        <w:pStyle w:val="B1"/>
      </w:pPr>
      <w:r>
        <w:t>c)</w:t>
      </w:r>
      <w:r>
        <w:tab/>
        <w:t xml:space="preserve">include </w:t>
      </w:r>
      <w:r w:rsidRPr="0001172A">
        <w:t xml:space="preserve">a </w:t>
      </w:r>
      <w:r w:rsidRPr="00B65368">
        <w:t>combination</w:t>
      </w:r>
      <w:r w:rsidRPr="0001172A">
        <w:t xml:space="preserve"> </w:t>
      </w:r>
      <w:r>
        <w:t>of both a) and b).</w:t>
      </w:r>
    </w:p>
    <w:p w14:paraId="13C60C67" w14:textId="77777777" w:rsidR="008844E5" w:rsidRDefault="008844E5" w:rsidP="008844E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FD67F59" w14:textId="77777777" w:rsidR="008844E5" w:rsidRPr="0072671A" w:rsidRDefault="008844E5" w:rsidP="008844E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2E03F17" w14:textId="77777777" w:rsidR="008844E5" w:rsidRDefault="008844E5" w:rsidP="008844E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FE13350" w14:textId="77777777" w:rsidR="008844E5" w:rsidRDefault="008844E5" w:rsidP="008844E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D7A7BB8" w14:textId="77777777" w:rsidR="008844E5" w:rsidRPr="00894DFE" w:rsidRDefault="008844E5" w:rsidP="008844E5">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EE94531" w14:textId="77777777" w:rsidR="008844E5" w:rsidRDefault="008844E5" w:rsidP="008844E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61052AD" w14:textId="77777777" w:rsidR="008844E5" w:rsidRDefault="008844E5" w:rsidP="008844E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B408393" w14:textId="77777777" w:rsidR="008844E5" w:rsidRDefault="008844E5" w:rsidP="008844E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504783D" w14:textId="77777777" w:rsidR="008844E5" w:rsidRPr="00EC66BC" w:rsidRDefault="008844E5" w:rsidP="008844E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785B431" w14:textId="77777777" w:rsidR="008844E5" w:rsidRPr="00EC66BC" w:rsidRDefault="008844E5" w:rsidP="008844E5">
      <w:pPr>
        <w:pStyle w:val="B1"/>
      </w:pPr>
      <w:r w:rsidRPr="00EC66BC">
        <w:t>a)</w:t>
      </w:r>
      <w:r w:rsidRPr="00EC66BC">
        <w:tab/>
        <w:t>"NSSRG supported", then the AMF shall include the NSSRG information in the CONFIGURATION UPDATE COMMAND message; or</w:t>
      </w:r>
    </w:p>
    <w:p w14:paraId="5F5EBB8D" w14:textId="77777777" w:rsidR="008844E5" w:rsidRPr="00EC66BC" w:rsidRDefault="008844E5" w:rsidP="008844E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4E04E3" w14:textId="77777777" w:rsidR="008844E5" w:rsidRDefault="008844E5" w:rsidP="008844E5">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C1E4B2F" w14:textId="77777777" w:rsidR="008844E5" w:rsidRDefault="008844E5" w:rsidP="008844E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137384C" w14:textId="77777777" w:rsidR="008844E5" w:rsidRDefault="008844E5" w:rsidP="008844E5">
      <w:r w:rsidRPr="00EC63B8">
        <w:t>If</w:t>
      </w:r>
      <w:r>
        <w:t>:</w:t>
      </w:r>
    </w:p>
    <w:p w14:paraId="0E777682" w14:textId="77777777" w:rsidR="008844E5" w:rsidRDefault="008844E5" w:rsidP="008844E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80A03DD" w14:textId="77777777" w:rsidR="008844E5" w:rsidRDefault="008844E5" w:rsidP="008844E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342F652" w14:textId="77777777" w:rsidR="008844E5" w:rsidRPr="005D2FE0" w:rsidRDefault="008844E5" w:rsidP="008844E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AF09B1A" w14:textId="77777777" w:rsidR="008844E5" w:rsidRDefault="008844E5" w:rsidP="008844E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7D551A1" w14:textId="77777777" w:rsidR="007E43CD" w:rsidRPr="00C10137" w:rsidRDefault="007E43CD" w:rsidP="007E43CD">
      <w:r w:rsidRPr="00C10137">
        <w:t>If a network slice-specific authentication and authorization procedure for an S-NSSAI is completed as a:</w:t>
      </w:r>
    </w:p>
    <w:p w14:paraId="5DA971BE" w14:textId="77777777" w:rsidR="007E43CD" w:rsidRPr="00C10137" w:rsidRDefault="007E43CD" w:rsidP="007E43CD">
      <w:pPr>
        <w:pStyle w:val="B1"/>
      </w:pPr>
      <w:r w:rsidRPr="00C10137">
        <w:t>a)</w:t>
      </w:r>
      <w:r w:rsidRPr="00C10137">
        <w:tab/>
        <w:t>success</w:t>
      </w:r>
      <w:ins w:id="102" w:author="Won, Sung (Nokia - US/Dallas)" w:date="2022-08-10T22:43:00Z">
        <w:r w:rsidRPr="00C10137">
          <w:t xml:space="preserve"> and</w:t>
        </w:r>
      </w:ins>
      <w:del w:id="103" w:author="Won, Sung (Nokia - US/Dallas)" w:date="2022-08-10T22:43:00Z">
        <w:r w:rsidRPr="00C10137" w:rsidDel="00557139">
          <w:delText>, the AMF shall include this S-NSSAI in the allowed NSSAI over the same access of the requested S-NSSAI; or</w:delText>
        </w:r>
      </w:del>
      <w:ins w:id="104" w:author="Won, Sung (Nokia - US/Dallas)" w:date="2022-08-10T22:43:00Z">
        <w:r w:rsidRPr="00C10137">
          <w:t>:</w:t>
        </w:r>
      </w:ins>
    </w:p>
    <w:p w14:paraId="487D6136" w14:textId="77777777" w:rsidR="007E43CD" w:rsidRPr="00C10137" w:rsidRDefault="007E43CD" w:rsidP="007E43CD">
      <w:pPr>
        <w:pStyle w:val="B2"/>
        <w:rPr>
          <w:ins w:id="105" w:author="Nokia_Author_01" w:date="2022-08-18T21:43:00Z"/>
        </w:rPr>
      </w:pPr>
      <w:ins w:id="106" w:author="Won, Sung (Nokia - US/Dallas)" w:date="2022-08-10T22:43:00Z">
        <w:r w:rsidRPr="00C10137">
          <w:t>1)</w:t>
        </w:r>
        <w:r w:rsidRPr="00C10137">
          <w:tab/>
        </w:r>
      </w:ins>
      <w:ins w:id="107" w:author="Nokia_Author_01" w:date="2022-08-18T21:42:00Z">
        <w:r w:rsidRPr="00C10137">
          <w:t>the subscription information</w:t>
        </w:r>
      </w:ins>
      <w:ins w:id="108" w:author="Nokia_Author_01" w:date="2022-08-18T21:43:00Z">
        <w:r w:rsidRPr="00C10137">
          <w:t>:</w:t>
        </w:r>
      </w:ins>
    </w:p>
    <w:p w14:paraId="0D0730A2" w14:textId="77777777" w:rsidR="007E43CD" w:rsidRPr="00C10137" w:rsidRDefault="007E43CD" w:rsidP="007E43CD">
      <w:pPr>
        <w:pStyle w:val="B3"/>
        <w:rPr>
          <w:ins w:id="109" w:author="Nokia_Author_01" w:date="2022-08-18T21:43:00Z"/>
        </w:rPr>
      </w:pPr>
      <w:ins w:id="110" w:author="Nokia_Author_01" w:date="2022-08-18T21:43:00Z">
        <w:r w:rsidRPr="00C10137">
          <w:t>i)</w:t>
        </w:r>
        <w:r w:rsidRPr="00C10137">
          <w:tab/>
          <w:t xml:space="preserve">does not </w:t>
        </w:r>
      </w:ins>
      <w:ins w:id="111" w:author="Nokia_Author_01" w:date="2022-08-18T21:42:00Z">
        <w:r w:rsidRPr="00C10137">
          <w:t>include the NSSRG information</w:t>
        </w:r>
      </w:ins>
      <w:ins w:id="112" w:author="Nokia_Author_01" w:date="2022-08-18T21:43:00Z">
        <w:r w:rsidRPr="00C10137">
          <w:t>; or</w:t>
        </w:r>
      </w:ins>
    </w:p>
    <w:p w14:paraId="67E16C6C" w14:textId="2EF77D01" w:rsidR="007E43CD" w:rsidRPr="00C10137" w:rsidRDefault="007E43CD" w:rsidP="007E43CD">
      <w:pPr>
        <w:pStyle w:val="B3"/>
        <w:rPr>
          <w:ins w:id="113" w:author="Nokia_Author_01" w:date="2022-08-18T21:44:00Z"/>
        </w:rPr>
      </w:pPr>
      <w:ins w:id="114" w:author="Nokia_Author_01" w:date="2022-08-18T21:43:00Z">
        <w:r w:rsidRPr="00C10137">
          <w:t>ii)</w:t>
        </w:r>
        <w:r w:rsidRPr="00C10137">
          <w:tab/>
          <w:t xml:space="preserve">includes the NSSRG information and </w:t>
        </w:r>
      </w:ins>
      <w:ins w:id="115" w:author="Won, Sung (Nokia - US/Dallas)" w:date="2022-08-10T22:45:00Z">
        <w:r w:rsidRPr="00C10137">
          <w:t>th</w:t>
        </w:r>
      </w:ins>
      <w:ins w:id="116" w:author="Won, Sung (Nokia - US/Dallas)" w:date="2022-08-10T22:49:00Z">
        <w:r w:rsidRPr="00C10137">
          <w:t>is</w:t>
        </w:r>
      </w:ins>
      <w:ins w:id="117" w:author="Won, Sung (Nokia - US/Dallas)" w:date="2022-08-10T22:45:00Z">
        <w:r w:rsidRPr="00C10137">
          <w:t xml:space="preserve"> S-NSSAI shares </w:t>
        </w:r>
      </w:ins>
      <w:ins w:id="118" w:author="Won, Sung (Nokia - US/Dallas)" w:date="2022-08-10T22:47:00Z">
        <w:r w:rsidRPr="00C10137">
          <w:t>at least an NSSRG value common to all the S-NSSAI(s) of the allowed NSSAI</w:t>
        </w:r>
      </w:ins>
      <w:ins w:id="119" w:author="Won, Sung (Nokia - US/Dallas)" w:date="2022-10-31T15:04:00Z">
        <w:r>
          <w:t>;</w:t>
        </w:r>
      </w:ins>
    </w:p>
    <w:p w14:paraId="4E096691" w14:textId="77777777" w:rsidR="007E43CD" w:rsidRPr="00C10137" w:rsidRDefault="007E43CD" w:rsidP="007E43CD">
      <w:pPr>
        <w:pStyle w:val="B2"/>
        <w:rPr>
          <w:ins w:id="120" w:author="Won, Sung (Nokia - US/Dallas)" w:date="2022-08-10T22:49:00Z"/>
        </w:rPr>
      </w:pPr>
      <w:ins w:id="121" w:author="Nokia_Author_01" w:date="2022-08-18T21:44:00Z">
        <w:r w:rsidRPr="00C10137">
          <w:tab/>
        </w:r>
      </w:ins>
      <w:ins w:id="122" w:author="Won, Sung (Nokia - US/Dallas)" w:date="2022-08-10T22:49:00Z">
        <w:r w:rsidRPr="00C10137">
          <w:t>then the AMF shall include this S-NSSAI in the allowed NSSAI over the same access of the requested S-NSSAI</w:t>
        </w:r>
      </w:ins>
      <w:ins w:id="123" w:author="Won, Sung (Nokia - US/Dallas)" w:date="2022-08-10T22:50:00Z">
        <w:r w:rsidRPr="00C10137">
          <w:t>; or</w:t>
        </w:r>
      </w:ins>
    </w:p>
    <w:p w14:paraId="59B0A1C4" w14:textId="77777777" w:rsidR="007E43CD" w:rsidRPr="00C10137" w:rsidRDefault="007E43CD" w:rsidP="007E43CD">
      <w:pPr>
        <w:pStyle w:val="B2"/>
        <w:rPr>
          <w:ins w:id="124" w:author="Won, Sung (Nokia - US/Dallas)" w:date="2022-08-10T22:43:00Z"/>
        </w:rPr>
      </w:pPr>
      <w:ins w:id="125" w:author="Won, Sung (Nokia - US/Dallas)" w:date="2022-08-10T22:53:00Z">
        <w:r w:rsidRPr="00C10137">
          <w:t>2</w:t>
        </w:r>
      </w:ins>
      <w:ins w:id="126" w:author="Won, Sung (Nokia - US/Dallas)" w:date="2022-08-10T22:44:00Z">
        <w:r w:rsidRPr="00C10137">
          <w:t>)</w:t>
        </w:r>
        <w:r w:rsidRPr="00C10137">
          <w:tab/>
        </w:r>
      </w:ins>
      <w:ins w:id="127" w:author="Nokia_Author_01" w:date="2022-08-18T21:44:00Z">
        <w:r w:rsidRPr="00C10137">
          <w:t xml:space="preserve">the subscription information includes the NSSRG information and </w:t>
        </w:r>
      </w:ins>
      <w:ins w:id="128" w:author="Won, Sung (Nokia - US/Dallas)" w:date="2022-08-10T22:50:00Z">
        <w:r w:rsidRPr="00C10137">
          <w:t xml:space="preserve">this S-NSSAI </w:t>
        </w:r>
      </w:ins>
      <w:ins w:id="129" w:author="Won, Sung (Nokia - US/Dallas)" w:date="2022-08-10T22:51:00Z">
        <w:r w:rsidRPr="00C10137">
          <w:t xml:space="preserve">does not </w:t>
        </w:r>
      </w:ins>
      <w:ins w:id="130" w:author="Won, Sung (Nokia - US/Dallas)" w:date="2022-08-10T22:50:00Z">
        <w:r w:rsidRPr="00C10137">
          <w:t xml:space="preserve">share </w:t>
        </w:r>
      </w:ins>
      <w:ins w:id="131" w:author="Won, Sung (Nokia - US/Dallas)" w:date="2022-08-10T22:51:00Z">
        <w:r w:rsidRPr="00C10137">
          <w:t>any</w:t>
        </w:r>
      </w:ins>
      <w:ins w:id="132" w:author="Won, Sung (Nokia - US/Dallas)" w:date="2022-08-10T22:50:00Z">
        <w:r w:rsidRPr="00C10137">
          <w:t xml:space="preserve"> NSSRG value common to all the S-NSSAI(s) of the allowed NSSAI</w:t>
        </w:r>
      </w:ins>
      <w:ins w:id="133" w:author="Won, Sung (Nokia - US/Dallas)" w:date="2022-08-10T22:51:00Z">
        <w:r w:rsidRPr="00C10137">
          <w:t>, then the AMF shall include a pending NSSAI not including this S-NSSAI</w:t>
        </w:r>
      </w:ins>
      <w:ins w:id="134" w:author="Nokia_Author_01" w:date="2022-08-18T21:45:00Z">
        <w:r w:rsidRPr="00C10137">
          <w:t xml:space="preserve"> and including other S-NSSAI(s) which has</w:t>
        </w:r>
      </w:ins>
      <w:ins w:id="135" w:author="Nokia_Author_01" w:date="2022-08-18T21:46:00Z">
        <w:r w:rsidRPr="00C10137">
          <w:t xml:space="preserve"> (have)</w:t>
        </w:r>
      </w:ins>
      <w:ins w:id="136" w:author="Nokia_Author_01" w:date="2022-08-18T21:45:00Z">
        <w:r w:rsidRPr="00C10137">
          <w:t xml:space="preserve"> been included in the pending NSSAI, if any</w:t>
        </w:r>
      </w:ins>
      <w:ins w:id="137" w:author="Won, Sung (Nokia - US/Dallas)" w:date="2022-08-10T22:52:00Z">
        <w:r w:rsidRPr="00C10137">
          <w:t>.</w:t>
        </w:r>
      </w:ins>
    </w:p>
    <w:p w14:paraId="683AB4EB" w14:textId="77777777" w:rsidR="007E43CD" w:rsidRPr="00C10137" w:rsidRDefault="007E43CD" w:rsidP="007E43CD">
      <w:pPr>
        <w:pStyle w:val="NO"/>
        <w:rPr>
          <w:ins w:id="138" w:author="Nokia_Author_01" w:date="2022-08-18T21:46:00Z"/>
        </w:rPr>
      </w:pPr>
      <w:ins w:id="139" w:author="Nokia_Author_01" w:date="2022-08-18T21:46:00Z">
        <w:r w:rsidRPr="00C10137">
          <w:t>NOTE 1B:</w:t>
        </w:r>
        <w:r w:rsidRPr="00C10137">
          <w:tab/>
          <w:t>If there is no other S-NSSAI which has been include</w:t>
        </w:r>
      </w:ins>
      <w:ins w:id="140" w:author="Nokia_Author_01" w:date="2022-08-18T21:56:00Z">
        <w:r w:rsidRPr="00C10137">
          <w:t>d</w:t>
        </w:r>
      </w:ins>
      <w:ins w:id="141" w:author="Nokia_Author_01" w:date="2022-08-18T21:46:00Z">
        <w:r w:rsidRPr="00C10137">
          <w:t xml:space="preserve"> in the pending NSSAI, the pending NSSAI does not include any S-NSSAI.</w:t>
        </w:r>
      </w:ins>
    </w:p>
    <w:p w14:paraId="6EF79516" w14:textId="77777777" w:rsidR="008844E5" w:rsidRPr="0083064D" w:rsidRDefault="008844E5" w:rsidP="008844E5">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B1F72BE" w14:textId="77777777" w:rsidR="008844E5" w:rsidRPr="00EC66BC" w:rsidRDefault="008844E5" w:rsidP="008844E5">
      <w:r w:rsidRPr="00EC66BC">
        <w:t>If authorization is revoked for an S-NSSAI that is in the current allowed NS</w:t>
      </w:r>
      <w:r>
        <w:t>S</w:t>
      </w:r>
      <w:r w:rsidRPr="00EC66BC">
        <w:t>AI for an access type, the AMF shall:</w:t>
      </w:r>
    </w:p>
    <w:p w14:paraId="70819F57" w14:textId="77777777" w:rsidR="008844E5" w:rsidRDefault="008844E5" w:rsidP="008844E5">
      <w:pPr>
        <w:pStyle w:val="B1"/>
      </w:pPr>
      <w:r>
        <w:t>a)</w:t>
      </w:r>
      <w:r>
        <w:tab/>
        <w:t>provide a new allowed NSSAI to the UE, excluding the S-NSSAI for which authorization is revoked; and</w:t>
      </w:r>
    </w:p>
    <w:p w14:paraId="37CAAEEA" w14:textId="77777777" w:rsidR="008844E5" w:rsidRDefault="008844E5" w:rsidP="008844E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A50678" w14:textId="77777777" w:rsidR="008844E5" w:rsidRDefault="008844E5" w:rsidP="008844E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6F62407" w14:textId="77777777" w:rsidR="008844E5" w:rsidRDefault="008844E5" w:rsidP="008844E5">
      <w:pPr>
        <w:pStyle w:val="NO"/>
      </w:pPr>
      <w:r w:rsidRPr="00DD1F68">
        <w:lastRenderedPageBreak/>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BD0F2E4" w14:textId="77777777" w:rsidR="008844E5" w:rsidRDefault="008844E5" w:rsidP="008844E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A02E034" w14:textId="77777777" w:rsidR="008844E5" w:rsidRDefault="008844E5" w:rsidP="008844E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B6020C1" w14:textId="77777777" w:rsidR="008844E5" w:rsidRDefault="008844E5" w:rsidP="008844E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1D55B3C" w14:textId="77777777" w:rsidR="008844E5" w:rsidRPr="00591DDA" w:rsidRDefault="008844E5" w:rsidP="008844E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2" w:name="_Hlk87872752"/>
      <w:r>
        <w:rPr>
          <w:lang w:val="en-US"/>
        </w:rPr>
        <w:t>In addition</w:t>
      </w:r>
      <w:bookmarkEnd w:id="142"/>
      <w:r>
        <w:rPr>
          <w:lang w:val="en-US"/>
        </w:rPr>
        <w:t xml:space="preserve">, the AMF may based on the network policies start </w:t>
      </w:r>
      <w:r>
        <w:t xml:space="preserve">a local implementation specific timer </w:t>
      </w:r>
      <w:bookmarkStart w:id="143" w:name="_Hlk87903110"/>
      <w:r>
        <w:t xml:space="preserve">for the UE per rejected S-NSSAI </w:t>
      </w:r>
      <w:bookmarkStart w:id="144" w:name="_Hlk87903135"/>
      <w:bookmarkEnd w:id="143"/>
      <w:r>
        <w:t xml:space="preserve">and upon expiration of the local implementation specific timer, the AMF may remove the rejected S-NSSAI from the rejected NSSAI </w:t>
      </w:r>
      <w:bookmarkStart w:id="145" w:name="_Hlk87903168"/>
      <w:bookmarkEnd w:id="144"/>
      <w:r>
        <w:t>and update to the UE by initiating the generic UE configuration update procedure</w:t>
      </w:r>
      <w:bookmarkEnd w:id="145"/>
      <w:r>
        <w:t>.</w:t>
      </w:r>
    </w:p>
    <w:p w14:paraId="211A05CF" w14:textId="77777777" w:rsidR="008844E5" w:rsidRPr="001F6EBE" w:rsidRDefault="008844E5" w:rsidP="008844E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6" w:name="_Hlk91519792"/>
      <w:r w:rsidRPr="00354559">
        <w:t>"</w:t>
      </w:r>
      <w:r>
        <w:t>S</w:t>
      </w:r>
      <w:r w:rsidRPr="00354559">
        <w:t>-NSSAI not available in the current registration area</w:t>
      </w:r>
      <w:bookmarkEnd w:id="146"/>
      <w:r w:rsidRPr="00354559">
        <w:t>"</w:t>
      </w:r>
      <w:r w:rsidRPr="00DD1F68">
        <w:t>.</w:t>
      </w:r>
    </w:p>
    <w:p w14:paraId="7E5D9729" w14:textId="77777777" w:rsidR="008844E5" w:rsidRDefault="008844E5" w:rsidP="008844E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677CEC3D" w14:textId="77777777" w:rsidR="008844E5" w:rsidRDefault="008844E5" w:rsidP="008844E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E7FD32D" w14:textId="77777777" w:rsidR="008844E5" w:rsidRDefault="008844E5" w:rsidP="008844E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8D53838" w14:textId="77777777" w:rsidR="008844E5" w:rsidRDefault="008844E5" w:rsidP="008844E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DA9223" w14:textId="77777777" w:rsidR="008844E5" w:rsidRDefault="008844E5" w:rsidP="008844E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2521BA" w14:textId="77777777" w:rsidR="008844E5" w:rsidRDefault="008844E5" w:rsidP="008844E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D8BD4AD" w14:textId="77777777" w:rsidR="008844E5" w:rsidRDefault="008844E5" w:rsidP="008844E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86AF7A4" w14:textId="77777777" w:rsidR="008844E5" w:rsidRDefault="008844E5" w:rsidP="008844E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AAB4617" w14:textId="77777777" w:rsidR="008844E5" w:rsidRDefault="008844E5" w:rsidP="008844E5">
      <w:r>
        <w:t>the AMF may indicate to the SMF to perform a local release of:</w:t>
      </w:r>
    </w:p>
    <w:p w14:paraId="57ACAF67" w14:textId="77777777" w:rsidR="008844E5" w:rsidRDefault="008844E5" w:rsidP="008844E5">
      <w:pPr>
        <w:pStyle w:val="B1"/>
      </w:pPr>
      <w:r>
        <w:t>a)</w:t>
      </w:r>
      <w:r>
        <w:tab/>
      </w:r>
      <w:r w:rsidRPr="004E4401">
        <w:t xml:space="preserve">all non-emergency </w:t>
      </w:r>
      <w:r>
        <w:t>single access PDU sessions associated with 3GPP access;</w:t>
      </w:r>
    </w:p>
    <w:p w14:paraId="16D1F476" w14:textId="77777777" w:rsidR="008844E5" w:rsidRDefault="008844E5" w:rsidP="008844E5">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F9C17E1" w14:textId="77777777" w:rsidR="008844E5" w:rsidRDefault="008844E5" w:rsidP="008844E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24CD160" w14:textId="77777777" w:rsidR="008844E5" w:rsidRDefault="008844E5" w:rsidP="008844E5">
      <w:r w:rsidRPr="003D190D">
        <w:t xml:space="preserve">The AMF shall not indicate to the SMF to release the emergency PDU session. </w:t>
      </w:r>
      <w:r>
        <w:t>If the AMF indicated to the SMF to perform a local release of:</w:t>
      </w:r>
    </w:p>
    <w:p w14:paraId="08094A63" w14:textId="77777777" w:rsidR="008844E5" w:rsidRDefault="008844E5" w:rsidP="008844E5">
      <w:pPr>
        <w:pStyle w:val="B1"/>
      </w:pPr>
      <w:r>
        <w:t>a)</w:t>
      </w:r>
      <w:r>
        <w:tab/>
      </w:r>
      <w:r w:rsidRPr="004E4401">
        <w:t xml:space="preserve">all </w:t>
      </w:r>
      <w:r>
        <w:t xml:space="preserve">single access </w:t>
      </w:r>
      <w:r w:rsidRPr="004E4401">
        <w:t xml:space="preserve">non-emergency </w:t>
      </w:r>
      <w:r>
        <w:t>PDU sessions associated with 3GPP access;</w:t>
      </w:r>
    </w:p>
    <w:p w14:paraId="67776AD7" w14:textId="77777777" w:rsidR="008844E5" w:rsidRDefault="008844E5" w:rsidP="008844E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B4AA0C1" w14:textId="77777777" w:rsidR="008844E5" w:rsidRDefault="008844E5" w:rsidP="008844E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9060679" w14:textId="77777777" w:rsidR="008844E5" w:rsidRPr="008E342A" w:rsidRDefault="008844E5" w:rsidP="008844E5">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7331B42" w14:textId="77777777" w:rsidR="008844E5" w:rsidRDefault="008844E5" w:rsidP="008844E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2EA9A1DF" w14:textId="77777777" w:rsidR="008844E5" w:rsidRPr="008C0E61" w:rsidRDefault="008844E5" w:rsidP="008844E5">
      <w:pPr>
        <w:rPr>
          <w:lang w:val="en-US"/>
        </w:rPr>
      </w:pPr>
      <w:r w:rsidRPr="008C0E61">
        <w:rPr>
          <w:lang w:val="en-US"/>
        </w:rPr>
        <w:t>If</w:t>
      </w:r>
      <w:r>
        <w:rPr>
          <w:lang w:val="en-US"/>
        </w:rPr>
        <w:t xml:space="preserve"> the AMF</w:t>
      </w:r>
      <w:r w:rsidRPr="008C0E61">
        <w:rPr>
          <w:lang w:val="en-US"/>
        </w:rPr>
        <w:t>:</w:t>
      </w:r>
    </w:p>
    <w:p w14:paraId="3CB3BB42" w14:textId="77777777" w:rsidR="008844E5" w:rsidRPr="008C0E61" w:rsidRDefault="008844E5" w:rsidP="008844E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623A53F" w14:textId="77777777" w:rsidR="008844E5" w:rsidRPr="008C0E61" w:rsidRDefault="008844E5" w:rsidP="008844E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0874CA9" w14:textId="77777777" w:rsidR="008844E5" w:rsidRPr="008C0E61" w:rsidRDefault="008844E5" w:rsidP="008844E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194C304" w14:textId="77777777" w:rsidR="008844E5" w:rsidRPr="008E342A" w:rsidRDefault="008844E5" w:rsidP="008844E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530A3F34" w14:textId="77777777" w:rsidR="008844E5" w:rsidRPr="008E342A" w:rsidRDefault="008844E5" w:rsidP="008844E5">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B27840F" w14:textId="77777777" w:rsidR="008844E5" w:rsidRPr="008E342A" w:rsidRDefault="008844E5" w:rsidP="008844E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60208F1" w14:textId="77777777" w:rsidR="008844E5" w:rsidRDefault="008844E5" w:rsidP="008844E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71DE90E" w14:textId="77777777" w:rsidR="008844E5" w:rsidRDefault="008844E5" w:rsidP="008844E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182A051" w14:textId="77777777" w:rsidR="008844E5" w:rsidRDefault="008844E5" w:rsidP="008844E5">
      <w:r>
        <w:t>Upon receipt of the result of the UUAA-MM procedure from the UAS-NF, the AMF shall include:</w:t>
      </w:r>
    </w:p>
    <w:p w14:paraId="7B4D2248" w14:textId="77777777" w:rsidR="008844E5" w:rsidRDefault="008844E5" w:rsidP="008844E5">
      <w:pPr>
        <w:pStyle w:val="B1"/>
      </w:pPr>
      <w:r>
        <w:t>a)</w:t>
      </w:r>
      <w:r>
        <w:tab/>
        <w:t xml:space="preserve">the </w:t>
      </w:r>
      <w:r>
        <w:rPr>
          <w:lang w:val="en-US"/>
        </w:rPr>
        <w:t>s</w:t>
      </w:r>
      <w:r w:rsidRPr="0048639D">
        <w:rPr>
          <w:lang w:val="en-US"/>
        </w:rPr>
        <w:t xml:space="preserve">ervice-level-AA </w:t>
      </w:r>
      <w:r>
        <w:t>response with the SLAR field set to:</w:t>
      </w:r>
    </w:p>
    <w:p w14:paraId="592922B5" w14:textId="77777777" w:rsidR="008844E5" w:rsidRDefault="008844E5" w:rsidP="008844E5">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1A257204" w14:textId="77777777" w:rsidR="008844E5" w:rsidRDefault="008844E5" w:rsidP="008844E5">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993CB63" w14:textId="77777777" w:rsidR="008844E5" w:rsidRDefault="008844E5" w:rsidP="008844E5">
      <w:pPr>
        <w:pStyle w:val="B1"/>
      </w:pPr>
      <w:r>
        <w:lastRenderedPageBreak/>
        <w:t>b)</w:t>
      </w:r>
      <w:r>
        <w:tab/>
        <w:t>if the CAA-Level UAV ID is provided by the UAS-NF, the service-level device ID with the value set to the CAA-Level UAV ID; and;</w:t>
      </w:r>
    </w:p>
    <w:p w14:paraId="25EE56D4" w14:textId="77777777" w:rsidR="008844E5" w:rsidRDefault="008844E5" w:rsidP="008844E5">
      <w:pPr>
        <w:pStyle w:val="B1"/>
      </w:pPr>
      <w:r>
        <w:t>c)</w:t>
      </w:r>
      <w:r>
        <w:tab/>
        <w:t>if the UUAA authorization payload is received from the UAS-NF:</w:t>
      </w:r>
    </w:p>
    <w:p w14:paraId="4385CFE4" w14:textId="77777777" w:rsidR="008844E5" w:rsidRDefault="008844E5" w:rsidP="008844E5">
      <w:pPr>
        <w:pStyle w:val="B2"/>
      </w:pPr>
      <w:r>
        <w:t>1)</w:t>
      </w:r>
      <w:r>
        <w:tab/>
        <w:t>the service-level-AA payload type, with the values set to "UUAA payload"; and</w:t>
      </w:r>
    </w:p>
    <w:p w14:paraId="7F85459A" w14:textId="77777777" w:rsidR="008844E5" w:rsidRDefault="008844E5" w:rsidP="008844E5">
      <w:pPr>
        <w:pStyle w:val="B2"/>
      </w:pPr>
      <w:r>
        <w:t>2)</w:t>
      </w:r>
      <w:r>
        <w:tab/>
        <w:t xml:space="preserve">the service-level-AA payload, with the value set to the </w:t>
      </w:r>
      <w:r w:rsidRPr="00FF027D">
        <w:t>UUAA payload</w:t>
      </w:r>
      <w:r>
        <w:t>;</w:t>
      </w:r>
    </w:p>
    <w:p w14:paraId="36CC14BD" w14:textId="77777777" w:rsidR="008844E5" w:rsidRDefault="008844E5" w:rsidP="008844E5">
      <w:r>
        <w:t>in the Service-level-AA container IE of the CONFIGURATION UPDATE COMMAND message.</w:t>
      </w:r>
    </w:p>
    <w:p w14:paraId="4E4470CC" w14:textId="77777777" w:rsidR="008844E5" w:rsidRDefault="008844E5" w:rsidP="008844E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2A82FA8" w14:textId="77777777" w:rsidR="008844E5" w:rsidRDefault="008844E5" w:rsidP="008844E5">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93908EF" w14:textId="77777777" w:rsidR="008844E5" w:rsidRDefault="008844E5" w:rsidP="008844E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C18AEEA" w14:textId="77777777" w:rsidR="008844E5" w:rsidRDefault="008844E5" w:rsidP="008844E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9FB04AC" w14:textId="77777777" w:rsidR="008844E5" w:rsidRPr="008E342A" w:rsidRDefault="008844E5" w:rsidP="008844E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DEF2722" w14:textId="77777777" w:rsidR="008844E5" w:rsidRDefault="008844E5" w:rsidP="008844E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ABD0583" w14:textId="77777777" w:rsidR="008844E5" w:rsidRDefault="008844E5" w:rsidP="008844E5">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0895B57" w14:textId="77777777" w:rsidR="008844E5" w:rsidRDefault="008844E5" w:rsidP="008844E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081EFE6" w14:textId="77777777" w:rsidR="008844E5" w:rsidRPr="003A6E69" w:rsidRDefault="008844E5" w:rsidP="008844E5">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268A48A3"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B99FCB" w14:textId="77777777" w:rsidR="008844E5" w:rsidRDefault="008844E5" w:rsidP="008844E5">
      <w:pPr>
        <w:pStyle w:val="Heading4"/>
      </w:pPr>
      <w:bookmarkStart w:id="14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47"/>
    </w:p>
    <w:p w14:paraId="2F33E1A0" w14:textId="77777777" w:rsidR="008844E5" w:rsidRDefault="008844E5" w:rsidP="008844E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4637769" w14:textId="77777777" w:rsidR="008844E5" w:rsidRDefault="008844E5" w:rsidP="008844E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6E8F181" w14:textId="77777777" w:rsidR="008844E5" w:rsidRDefault="008844E5" w:rsidP="008844E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85AD2A" w14:textId="77777777" w:rsidR="008844E5" w:rsidRDefault="008844E5" w:rsidP="008844E5">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0511328" w14:textId="77777777" w:rsidR="008844E5" w:rsidRDefault="008844E5" w:rsidP="008844E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58926B" w14:textId="77777777" w:rsidR="008844E5" w:rsidRDefault="008844E5" w:rsidP="008844E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F5BEC8" w14:textId="77777777" w:rsidR="008844E5" w:rsidRDefault="008844E5" w:rsidP="008844E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7A4C311" w14:textId="77777777" w:rsidR="008844E5" w:rsidRDefault="008844E5" w:rsidP="008844E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6DC36CB" w14:textId="77777777" w:rsidR="008844E5" w:rsidRPr="008E342A" w:rsidRDefault="008844E5" w:rsidP="008844E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92EFEDB" w14:textId="77777777" w:rsidR="008844E5" w:rsidRDefault="008844E5" w:rsidP="008844E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AF4142B" w14:textId="77777777" w:rsidR="008844E5" w:rsidRPr="00161444" w:rsidRDefault="008844E5" w:rsidP="008844E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B66BCC" w14:textId="77777777" w:rsidR="008844E5" w:rsidRPr="001D6208" w:rsidRDefault="008844E5" w:rsidP="008844E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152311A" w14:textId="77777777" w:rsidR="008844E5" w:rsidRPr="001D6208" w:rsidRDefault="008844E5" w:rsidP="008844E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9326A92" w14:textId="77777777" w:rsidR="008844E5" w:rsidRPr="00EC66BC" w:rsidRDefault="008844E5" w:rsidP="008844E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E2F1863" w14:textId="77777777" w:rsidR="008844E5" w:rsidRPr="00D443FC" w:rsidRDefault="008844E5" w:rsidP="008844E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FC77465" w14:textId="77777777" w:rsidR="008844E5" w:rsidRPr="00D443FC" w:rsidRDefault="008844E5" w:rsidP="008844E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C905C9" w14:textId="77777777" w:rsidR="008844E5" w:rsidRDefault="008844E5" w:rsidP="008844E5">
      <w:r>
        <w:lastRenderedPageBreak/>
        <w:t xml:space="preserve">If the UE receives the SMS indication IE in the </w:t>
      </w:r>
      <w:r w:rsidRPr="0016717D">
        <w:t>CONF</w:t>
      </w:r>
      <w:r>
        <w:t>IGURATION UPDATE COMMAND message with the SMS availability indication set to:</w:t>
      </w:r>
    </w:p>
    <w:p w14:paraId="67EFA13F" w14:textId="77777777" w:rsidR="008844E5" w:rsidRDefault="008844E5" w:rsidP="008844E5">
      <w:pPr>
        <w:pStyle w:val="B1"/>
      </w:pPr>
      <w:r>
        <w:t>a)</w:t>
      </w:r>
      <w:r>
        <w:tab/>
      </w:r>
      <w:r w:rsidRPr="00610E57">
        <w:t>"SMS over NA</w:t>
      </w:r>
      <w:r>
        <w:t xml:space="preserve">S not available", the UE shall </w:t>
      </w:r>
      <w:r w:rsidRPr="00610E57">
        <w:t>consider that SMS over NAS transport i</w:t>
      </w:r>
      <w:r>
        <w:t>s not allowed by the network; and</w:t>
      </w:r>
    </w:p>
    <w:p w14:paraId="6F09D4B0" w14:textId="77777777" w:rsidR="008844E5" w:rsidRDefault="008844E5" w:rsidP="008844E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73145DE" w14:textId="77777777" w:rsidR="008844E5" w:rsidRDefault="008844E5" w:rsidP="008844E5">
      <w:r w:rsidRPr="008E342A">
        <w:t>If the UE receives the CAG information list IE in the CONFIGURATION UPDATE COMMAND message, the UE shall</w:t>
      </w:r>
      <w:r>
        <w:t>:</w:t>
      </w:r>
    </w:p>
    <w:p w14:paraId="68523F12" w14:textId="77777777" w:rsidR="008844E5" w:rsidRPr="000759DA" w:rsidRDefault="008844E5" w:rsidP="008844E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64A852F" w14:textId="77777777" w:rsidR="008844E5" w:rsidRPr="00B447DB" w:rsidRDefault="008844E5" w:rsidP="008844E5">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3E42846" w14:textId="77777777" w:rsidR="008844E5" w:rsidRDefault="008844E5" w:rsidP="008844E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2E9FB38" w14:textId="77777777" w:rsidR="008844E5" w:rsidRPr="004C2DA5" w:rsidRDefault="008844E5" w:rsidP="008844E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5575B80" w14:textId="77777777" w:rsidR="008844E5" w:rsidRDefault="008844E5" w:rsidP="008844E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5E1445" w14:textId="77777777" w:rsidR="008844E5" w:rsidRPr="008E342A" w:rsidRDefault="008844E5" w:rsidP="008844E5">
      <w:r>
        <w:t xml:space="preserve">The UE </w:t>
      </w:r>
      <w:r w:rsidRPr="008E342A">
        <w:t xml:space="preserve">shall store the "CAG information list" </w:t>
      </w:r>
      <w:r>
        <w:t>received in</w:t>
      </w:r>
      <w:r w:rsidRPr="008E342A">
        <w:t xml:space="preserve"> the CAG information list IE as specified in annex C.</w:t>
      </w:r>
    </w:p>
    <w:p w14:paraId="6B3C5B94" w14:textId="77777777" w:rsidR="008844E5" w:rsidRPr="008E342A" w:rsidRDefault="008844E5" w:rsidP="008844E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59225AB" w14:textId="77777777" w:rsidR="008844E5" w:rsidRPr="008E342A" w:rsidRDefault="008844E5" w:rsidP="008844E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BBCFFC" w14:textId="77777777" w:rsidR="008844E5" w:rsidRPr="008E342A" w:rsidRDefault="008844E5" w:rsidP="008844E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26DF9A" w14:textId="77777777" w:rsidR="008844E5" w:rsidRPr="008E342A" w:rsidRDefault="008844E5" w:rsidP="008844E5">
      <w:pPr>
        <w:pStyle w:val="B2"/>
      </w:pPr>
      <w:r>
        <w:t>2</w:t>
      </w:r>
      <w:r w:rsidRPr="008E342A">
        <w:t>)</w:t>
      </w:r>
      <w:r w:rsidRPr="008E342A">
        <w:tab/>
        <w:t>the entry for the current PLMN in the received "CAG information list" includes an "indication that the UE is only allowed to access 5GS via CAG cells" and:</w:t>
      </w:r>
    </w:p>
    <w:p w14:paraId="105CBD63" w14:textId="77777777" w:rsidR="008844E5" w:rsidRPr="008E342A" w:rsidRDefault="008844E5" w:rsidP="008844E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0DA3969" w14:textId="77777777" w:rsidR="008844E5" w:rsidRDefault="008844E5" w:rsidP="008844E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ED93EB2" w14:textId="77777777" w:rsidR="008844E5" w:rsidRPr="008E342A" w:rsidRDefault="008844E5" w:rsidP="008844E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F470C6D" w14:textId="77777777" w:rsidR="008844E5" w:rsidRPr="008E342A" w:rsidRDefault="008844E5" w:rsidP="008844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3B4A2A9" w14:textId="77777777" w:rsidR="008844E5" w:rsidRPr="008E342A" w:rsidRDefault="008844E5" w:rsidP="008844E5">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3D13144" w14:textId="77777777" w:rsidR="008844E5" w:rsidRPr="008E342A" w:rsidRDefault="008844E5" w:rsidP="008844E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B5BF1EB" w14:textId="77777777" w:rsidR="008844E5" w:rsidRDefault="008844E5" w:rsidP="008844E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15C93B8" w14:textId="77777777" w:rsidR="008844E5" w:rsidRPr="008E342A" w:rsidRDefault="008844E5" w:rsidP="008844E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79BE164" w14:textId="77777777" w:rsidR="008844E5" w:rsidRPr="008E342A" w:rsidRDefault="008844E5" w:rsidP="008844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222BA94" w14:textId="77777777" w:rsidR="008844E5" w:rsidRPr="00310A16" w:rsidRDefault="008844E5" w:rsidP="008844E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5CA644" w14:textId="77777777" w:rsidR="008844E5" w:rsidRDefault="008844E5" w:rsidP="008844E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2636B20" w14:textId="77777777" w:rsidR="008844E5" w:rsidRDefault="008844E5" w:rsidP="008844E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B117E18" w14:textId="77777777" w:rsidR="008844E5" w:rsidRDefault="008844E5" w:rsidP="008844E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491F45E5" w14:textId="77777777" w:rsidR="008844E5" w:rsidRDefault="008844E5" w:rsidP="008844E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FC9409A" w14:textId="77777777" w:rsidR="008844E5" w:rsidRDefault="008844E5" w:rsidP="008844E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76C028B0" w14:textId="77777777" w:rsidR="008844E5" w:rsidRDefault="008844E5" w:rsidP="008844E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4E5D27C" w14:textId="77777777" w:rsidR="008844E5" w:rsidRDefault="008844E5" w:rsidP="008844E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3FC8C446" w14:textId="77777777" w:rsidR="008844E5" w:rsidRDefault="008844E5" w:rsidP="008844E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141E9A7B" w14:textId="77777777" w:rsidR="008844E5" w:rsidRDefault="008844E5" w:rsidP="008844E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5192D7B" w14:textId="77777777" w:rsidR="008844E5" w:rsidRDefault="008844E5" w:rsidP="008844E5">
      <w:pPr>
        <w:pStyle w:val="B1"/>
      </w:pPr>
      <w:r>
        <w:t>c)</w:t>
      </w:r>
      <w:r>
        <w:tab/>
        <w:t xml:space="preserve">an </w:t>
      </w:r>
      <w:r w:rsidRPr="00BC15F3">
        <w:t>Additional configuration indication IE</w:t>
      </w:r>
      <w:r>
        <w:t xml:space="preserve"> is included</w:t>
      </w:r>
      <w:r w:rsidRPr="00BC15F3">
        <w:t xml:space="preserve">, </w:t>
      </w:r>
      <w:r>
        <w:t>and:</w:t>
      </w:r>
    </w:p>
    <w:p w14:paraId="61F2CEDA" w14:textId="77777777" w:rsidR="008844E5" w:rsidRDefault="008844E5" w:rsidP="008844E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AF6751C" w14:textId="77777777" w:rsidR="008844E5" w:rsidRDefault="008844E5" w:rsidP="008844E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BF78CF0" w14:textId="77777777" w:rsidR="008844E5" w:rsidRPr="00577996" w:rsidRDefault="008844E5" w:rsidP="008844E5">
      <w:pPr>
        <w:pStyle w:val="B1"/>
      </w:pPr>
      <w:r>
        <w:tab/>
      </w:r>
      <w:r w:rsidRPr="00577996">
        <w:t>the UE shall, after the completion of the generic UE configuration update procedure, start a registration procedure for mobility and registration update as specified in subclause 5.5.1.3</w:t>
      </w:r>
      <w:r>
        <w:t>; or</w:t>
      </w:r>
    </w:p>
    <w:p w14:paraId="02E69DE5" w14:textId="77777777" w:rsidR="008844E5" w:rsidRDefault="008844E5" w:rsidP="008844E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4441156" w14:textId="77777777" w:rsidR="008844E5" w:rsidRDefault="008844E5" w:rsidP="008844E5">
      <w:pPr>
        <w:pStyle w:val="B2"/>
      </w:pPr>
      <w:r>
        <w:lastRenderedPageBreak/>
        <w:t>1)</w:t>
      </w:r>
      <w:r>
        <w:tab/>
        <w:t>the UE is not in NB-N1 mode;</w:t>
      </w:r>
    </w:p>
    <w:p w14:paraId="225A0476" w14:textId="77777777" w:rsidR="008844E5" w:rsidRDefault="008844E5" w:rsidP="008844E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269E2C7" w14:textId="77777777" w:rsidR="008844E5" w:rsidRDefault="008844E5" w:rsidP="008844E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32DEA2C" w14:textId="77777777" w:rsidR="008844E5" w:rsidRDefault="008844E5" w:rsidP="008844E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37D79D1" w14:textId="77777777" w:rsidR="008844E5" w:rsidRDefault="008844E5" w:rsidP="008844E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B72CFB" w14:textId="77777777" w:rsidR="008844E5" w:rsidRPr="003168A2" w:rsidRDefault="008844E5" w:rsidP="008844E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1455BF2" w14:textId="77777777" w:rsidR="008844E5" w:rsidRDefault="008844E5" w:rsidP="008844E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CE526AE" w14:textId="77777777" w:rsidR="008844E5" w:rsidRPr="003168A2" w:rsidRDefault="008844E5" w:rsidP="008844E5">
      <w:pPr>
        <w:pStyle w:val="B1"/>
      </w:pPr>
      <w:r w:rsidRPr="00AB5C0F">
        <w:t>"S</w:t>
      </w:r>
      <w:r>
        <w:rPr>
          <w:rFonts w:hint="eastAsia"/>
        </w:rPr>
        <w:t>-NSSAI</w:t>
      </w:r>
      <w:r w:rsidRPr="00AB5C0F">
        <w:t xml:space="preserve"> not available</w:t>
      </w:r>
      <w:r>
        <w:t xml:space="preserve"> in the current registration area</w:t>
      </w:r>
      <w:r w:rsidRPr="00AB5C0F">
        <w:t>"</w:t>
      </w:r>
    </w:p>
    <w:p w14:paraId="7E09E442" w14:textId="77777777" w:rsidR="008844E5" w:rsidRDefault="008844E5" w:rsidP="008844E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86AC57" w14:textId="77777777" w:rsidR="008844E5" w:rsidRPr="009D7DEB" w:rsidRDefault="008844E5" w:rsidP="008844E5">
      <w:pPr>
        <w:pStyle w:val="B1"/>
      </w:pPr>
      <w:r w:rsidRPr="009D7DEB">
        <w:t>"S-NSSAI not available due to the failed or revoked network slice-specific authentication and authorization"</w:t>
      </w:r>
    </w:p>
    <w:p w14:paraId="358E62E4" w14:textId="77777777" w:rsidR="008844E5" w:rsidRDefault="008844E5" w:rsidP="008844E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3274A423" w14:textId="77777777" w:rsidR="008844E5" w:rsidRPr="008A2F60" w:rsidRDefault="008844E5" w:rsidP="008844E5">
      <w:pPr>
        <w:pStyle w:val="B1"/>
      </w:pPr>
      <w:r w:rsidRPr="008A2F60">
        <w:t>"S-NSSAI not available due to maximum number of UEs reached"</w:t>
      </w:r>
    </w:p>
    <w:p w14:paraId="3FC9AE5A" w14:textId="77777777" w:rsidR="008844E5" w:rsidRDefault="008844E5" w:rsidP="008844E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7329228" w14:textId="77777777" w:rsidR="008844E5" w:rsidRDefault="008844E5" w:rsidP="008844E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A1DCBBE" w14:textId="77777777" w:rsidR="008844E5" w:rsidRDefault="008844E5" w:rsidP="008844E5">
      <w:r>
        <w:t>If there is one or more S-NSSAIs in the rejected NSSAI with the rejection cause "S-NSSAI not available due to maximum number of UEs reached", then</w:t>
      </w:r>
      <w:r w:rsidRPr="00F00857">
        <w:t xml:space="preserve"> </w:t>
      </w:r>
      <w:r>
        <w:t>for each S-NSSAI, the UE shall behave as follows:</w:t>
      </w:r>
    </w:p>
    <w:p w14:paraId="541E0F3D" w14:textId="77777777" w:rsidR="008844E5" w:rsidRDefault="008844E5" w:rsidP="008844E5">
      <w:pPr>
        <w:pStyle w:val="B1"/>
      </w:pPr>
      <w:r>
        <w:t>a)</w:t>
      </w:r>
      <w:r>
        <w:tab/>
        <w:t>stop the timer T3526 associated with the S-NSSAI, if running;</w:t>
      </w:r>
    </w:p>
    <w:p w14:paraId="203B817C" w14:textId="77777777" w:rsidR="008844E5" w:rsidRDefault="008844E5" w:rsidP="008844E5">
      <w:pPr>
        <w:pStyle w:val="B1"/>
      </w:pPr>
      <w:r>
        <w:t>b)</w:t>
      </w:r>
      <w:r>
        <w:tab/>
        <w:t>start the timer T3526 with:</w:t>
      </w:r>
    </w:p>
    <w:p w14:paraId="25E34239" w14:textId="77777777" w:rsidR="008844E5" w:rsidRDefault="008844E5" w:rsidP="008844E5">
      <w:pPr>
        <w:pStyle w:val="B2"/>
      </w:pPr>
      <w:r>
        <w:t>1)</w:t>
      </w:r>
      <w:r>
        <w:tab/>
        <w:t>the back-off timer value received along with the S-NSSAI, if back-off timer value is received along with the S-NSSAI that is neither zero nor deactivated; or</w:t>
      </w:r>
    </w:p>
    <w:p w14:paraId="1A7045D3" w14:textId="77777777" w:rsidR="008844E5" w:rsidRDefault="008844E5" w:rsidP="008844E5">
      <w:pPr>
        <w:pStyle w:val="B2"/>
      </w:pPr>
      <w:r>
        <w:t>2)</w:t>
      </w:r>
      <w:r>
        <w:tab/>
        <w:t>an implementation specific back-off timer value, if no back-off timer value is received along with the S-NSSAI; and</w:t>
      </w:r>
    </w:p>
    <w:p w14:paraId="60335D35" w14:textId="77777777" w:rsidR="008844E5" w:rsidRDefault="008844E5" w:rsidP="008844E5">
      <w:pPr>
        <w:pStyle w:val="B1"/>
      </w:pPr>
      <w:r>
        <w:t>c)</w:t>
      </w:r>
      <w:r>
        <w:tab/>
        <w:t>remove the S-NSSAI from the rejected NSSAI for the maximum number of UEs reached when the timer T3526 associated with the S-NSSAI expires.</w:t>
      </w:r>
    </w:p>
    <w:p w14:paraId="2D8BA4E1" w14:textId="77777777" w:rsidR="008844E5" w:rsidRDefault="008844E5" w:rsidP="008844E5">
      <w:r>
        <w:lastRenderedPageBreak/>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141116B" w14:textId="77777777" w:rsidR="008844E5" w:rsidRDefault="008844E5" w:rsidP="008844E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46333B" w14:textId="77777777" w:rsidR="008844E5" w:rsidRDefault="008844E5" w:rsidP="008844E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8280D7D" w14:textId="77777777" w:rsidR="008844E5" w:rsidRDefault="008844E5" w:rsidP="008844E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39A50F3" w14:textId="77777777" w:rsidR="008844E5" w:rsidRDefault="008844E5" w:rsidP="008844E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2203A45" w14:textId="77777777" w:rsidR="008844E5" w:rsidRDefault="008844E5" w:rsidP="008844E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9682130" w14:textId="77777777" w:rsidR="008844E5" w:rsidRDefault="008844E5" w:rsidP="008844E5">
      <w:r w:rsidRPr="00D62EE4">
        <w:t xml:space="preserve">If the UE receives </w:t>
      </w:r>
      <w:r>
        <w:t xml:space="preserve">the service-level-AA container IE of </w:t>
      </w:r>
      <w:r w:rsidRPr="00D62EE4">
        <w:t xml:space="preserve">the CONFIGURATION UPDATE COMMAND message, the UE </w:t>
      </w:r>
      <w:r>
        <w:t>passes it to the upper layer.</w:t>
      </w:r>
    </w:p>
    <w:p w14:paraId="3ACE0A26" w14:textId="77777777" w:rsidR="008844E5" w:rsidRDefault="008844E5" w:rsidP="008844E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D683A3C" w14:textId="77777777" w:rsidR="008844E5" w:rsidRDefault="008844E5" w:rsidP="008844E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28ECEE2" w14:textId="77777777" w:rsidR="008844E5" w:rsidRDefault="008844E5" w:rsidP="008844E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BA3B20E" w14:textId="77777777" w:rsidR="008844E5" w:rsidRDefault="008844E5" w:rsidP="008844E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1F2A9F7" w14:textId="77777777" w:rsidR="008844E5" w:rsidRDefault="008844E5" w:rsidP="008844E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56F2B57" w14:textId="77777777" w:rsidR="008844E5" w:rsidRDefault="008844E5" w:rsidP="008844E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4DE94CE" w14:textId="77777777" w:rsidR="008844E5" w:rsidRDefault="008844E5" w:rsidP="008844E5">
      <w:pPr>
        <w:pStyle w:val="B1"/>
      </w:pPr>
      <w:r>
        <w:t>-</w:t>
      </w:r>
      <w:r>
        <w:tab/>
      </w:r>
      <w:r w:rsidRPr="002D593D">
        <w:t>via 3GPP access</w:t>
      </w:r>
      <w:r>
        <w:t>;</w:t>
      </w:r>
      <w:r w:rsidRPr="002D593D">
        <w:t xml:space="preserve"> or</w:t>
      </w:r>
    </w:p>
    <w:p w14:paraId="09FF7868" w14:textId="77777777" w:rsidR="008844E5" w:rsidRDefault="008844E5" w:rsidP="008844E5">
      <w:pPr>
        <w:pStyle w:val="B1"/>
      </w:pPr>
      <w:r>
        <w:t>-</w:t>
      </w:r>
      <w:r>
        <w:tab/>
      </w:r>
      <w:r w:rsidRPr="002D593D">
        <w:t xml:space="preserve">via non-3GPP access </w:t>
      </w:r>
      <w:r>
        <w:t>if</w:t>
      </w:r>
      <w:r w:rsidRPr="002D593D">
        <w:t xml:space="preserve"> the UE is registered to the same PLMN or SNPN over 3GPP access and non-3GPP access</w:t>
      </w:r>
      <w:r>
        <w:t>;</w:t>
      </w:r>
    </w:p>
    <w:p w14:paraId="28BAF1E5" w14:textId="77777777" w:rsidR="008844E5" w:rsidRDefault="008844E5" w:rsidP="008844E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48" w:name="_Hlk98235776"/>
    </w:p>
    <w:p w14:paraId="26DE95F1" w14:textId="77777777" w:rsidR="008844E5" w:rsidRDefault="008844E5" w:rsidP="008844E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42AF76C" w14:textId="77777777" w:rsidR="008844E5" w:rsidRDefault="008844E5" w:rsidP="008844E5">
      <w:pPr>
        <w:pStyle w:val="B1"/>
      </w:pPr>
      <w:r>
        <w:t>-</w:t>
      </w:r>
      <w:r>
        <w:tab/>
      </w:r>
      <w:r w:rsidRPr="002D593D">
        <w:t>via non-3GPP access</w:t>
      </w:r>
      <w:r>
        <w:t>;</w:t>
      </w:r>
      <w:r w:rsidRPr="002D593D">
        <w:t xml:space="preserve"> or </w:t>
      </w:r>
    </w:p>
    <w:p w14:paraId="3F62BEE7" w14:textId="77777777" w:rsidR="008844E5" w:rsidRDefault="008844E5" w:rsidP="008844E5">
      <w:pPr>
        <w:pStyle w:val="B1"/>
      </w:pPr>
      <w:r>
        <w:lastRenderedPageBreak/>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A42877F" w14:textId="77777777" w:rsidR="008844E5" w:rsidRDefault="008844E5" w:rsidP="008844E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48"/>
    </w:p>
    <w:p w14:paraId="7554FC55" w14:textId="77777777" w:rsidR="008844E5" w:rsidRDefault="008844E5" w:rsidP="008844E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586149FB" w14:textId="77777777" w:rsidR="008844E5" w:rsidRDefault="008844E5" w:rsidP="008844E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75FFAD3" w14:textId="77777777" w:rsidR="008844E5" w:rsidRDefault="008844E5" w:rsidP="008844E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82645EC" w14:textId="77777777" w:rsidR="008844E5" w:rsidRDefault="008844E5" w:rsidP="008844E5">
      <w:pPr>
        <w:pStyle w:val="B3"/>
      </w:pPr>
      <w:r>
        <w:t>-</w:t>
      </w:r>
      <w:r>
        <w:tab/>
      </w:r>
      <w:r w:rsidRPr="002D593D">
        <w:t>via 3GPP access</w:t>
      </w:r>
      <w:r>
        <w:t>;</w:t>
      </w:r>
      <w:r w:rsidRPr="002D593D">
        <w:t xml:space="preserve"> or</w:t>
      </w:r>
    </w:p>
    <w:p w14:paraId="5F553D55" w14:textId="77777777" w:rsidR="008844E5" w:rsidRDefault="008844E5" w:rsidP="008844E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641ED479" w14:textId="77777777" w:rsidR="008844E5" w:rsidRDefault="008844E5" w:rsidP="008844E5">
      <w:pPr>
        <w:pStyle w:val="B2"/>
      </w:pPr>
      <w:r>
        <w:t>-</w:t>
      </w:r>
      <w:r>
        <w:tab/>
      </w:r>
      <w:r w:rsidRPr="0052126F">
        <w:t>the UE selects a non-equivalent PLMN</w:t>
      </w:r>
      <w:r>
        <w:t xml:space="preserve"> (or in the case of SNPN, selects another SNPN); or</w:t>
      </w:r>
    </w:p>
    <w:p w14:paraId="0DCA03B2" w14:textId="77777777" w:rsidR="008844E5" w:rsidRDefault="008844E5" w:rsidP="008844E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9FC800F" w14:textId="77777777" w:rsidR="008844E5" w:rsidRDefault="008844E5" w:rsidP="008844E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6C9825D" w14:textId="77777777" w:rsidR="008844E5" w:rsidRDefault="008844E5" w:rsidP="008844E5">
      <w:pPr>
        <w:pStyle w:val="B3"/>
      </w:pPr>
      <w:r>
        <w:t>-</w:t>
      </w:r>
      <w:r>
        <w:tab/>
      </w:r>
      <w:r w:rsidRPr="002D593D">
        <w:t xml:space="preserve">via </w:t>
      </w:r>
      <w:r>
        <w:t>non-</w:t>
      </w:r>
      <w:r w:rsidRPr="002D593D">
        <w:t>3GPP access</w:t>
      </w:r>
      <w:r>
        <w:t>;</w:t>
      </w:r>
      <w:r w:rsidRPr="002D593D">
        <w:t xml:space="preserve"> or</w:t>
      </w:r>
    </w:p>
    <w:p w14:paraId="7B9AE520" w14:textId="77777777" w:rsidR="008844E5" w:rsidRDefault="008844E5" w:rsidP="008844E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054F770" w14:textId="77777777" w:rsidR="008844E5" w:rsidRDefault="008844E5" w:rsidP="008844E5">
      <w:pPr>
        <w:pStyle w:val="B2"/>
        <w:rPr>
          <w:lang w:eastAsia="zh-TW"/>
        </w:rPr>
      </w:pPr>
      <w:r>
        <w:t>-</w:t>
      </w:r>
      <w:r>
        <w:tab/>
      </w:r>
      <w:r w:rsidRPr="0052126F">
        <w:t>the UE selects a non-equivalent PLMN</w:t>
      </w:r>
      <w:r>
        <w:t xml:space="preserve"> (or in the case of SNPN, selects another SNPN).</w:t>
      </w:r>
    </w:p>
    <w:p w14:paraId="56A52C13" w14:textId="77777777" w:rsidR="008844E5" w:rsidRDefault="008844E5" w:rsidP="008844E5">
      <w:pPr>
        <w:pStyle w:val="NO"/>
      </w:pPr>
      <w:r>
        <w:t>NOTE 4:</w:t>
      </w:r>
      <w:r>
        <w:tab/>
        <w:t>The term "non-3GPP access" in an SNPN refers to the case where the UE is accessing SNPN services via a PLMN.</w:t>
      </w:r>
    </w:p>
    <w:p w14:paraId="1998AB13" w14:textId="77777777" w:rsidR="008844E5" w:rsidRDefault="008844E5" w:rsidP="008844E5">
      <w:r w:rsidRPr="0052126F">
        <w:t>Access identity 1 is only applicable while the UE is in N1 mode.</w:t>
      </w:r>
    </w:p>
    <w:p w14:paraId="44C3C02E" w14:textId="24DB3A53" w:rsidR="007E43CD" w:rsidRPr="00C10137" w:rsidRDefault="007E43CD" w:rsidP="007E43CD">
      <w:pPr>
        <w:rPr>
          <w:ins w:id="149" w:author="Won, Sung (Nokia - US/Dallas)" w:date="2022-10-31T15:07:00Z"/>
        </w:rPr>
      </w:pPr>
      <w:ins w:id="150" w:author="Won, Sung (Nokia - US/Dallas)" w:date="2022-10-31T15:07:00Z">
        <w:r w:rsidRPr="00C10137">
          <w:t>If the UE receives a CONFIGURATION UPDATE COMMAND message with a new pending NSSAI, the UE shall replace the old pending NSSAI with the new pending NSSAI</w:t>
        </w:r>
        <w:r>
          <w:t xml:space="preserve"> or remove the old pending NSSAI</w:t>
        </w:r>
        <w:r w:rsidRPr="00C10137">
          <w:t xml:space="preserve"> as specified in subclause 4.6.2.2.</w:t>
        </w:r>
      </w:ins>
    </w:p>
    <w:p w14:paraId="0FF2653D"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919F6A" w14:textId="77777777" w:rsidR="00DC7A79" w:rsidRPr="00440029" w:rsidRDefault="00DC7A79" w:rsidP="00DC7A79">
      <w:pPr>
        <w:pStyle w:val="Heading4"/>
        <w:rPr>
          <w:lang w:eastAsia="ko-KR"/>
        </w:rPr>
      </w:pPr>
      <w:bookmarkStart w:id="151" w:name="_Toc20233015"/>
      <w:bookmarkStart w:id="152" w:name="_Toc27747124"/>
      <w:bookmarkStart w:id="153" w:name="_Toc36213314"/>
      <w:bookmarkStart w:id="154" w:name="_Toc36657491"/>
      <w:bookmarkStart w:id="155" w:name="_Toc45287161"/>
      <w:bookmarkStart w:id="156" w:name="_Toc51948434"/>
      <w:bookmarkStart w:id="157" w:name="_Toc51949526"/>
      <w:bookmarkStart w:id="158" w:name="_Toc11448512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1"/>
      <w:bookmarkEnd w:id="152"/>
      <w:bookmarkEnd w:id="153"/>
      <w:bookmarkEnd w:id="154"/>
      <w:bookmarkEnd w:id="155"/>
      <w:bookmarkEnd w:id="156"/>
      <w:bookmarkEnd w:id="157"/>
      <w:bookmarkEnd w:id="158"/>
    </w:p>
    <w:p w14:paraId="2C9D705D" w14:textId="77777777" w:rsidR="00DC7A79" w:rsidRPr="00440029" w:rsidRDefault="00DC7A79" w:rsidP="00DC7A79">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EEC64DF" w14:textId="77777777" w:rsidR="00DC7A79" w:rsidRPr="00440029" w:rsidRDefault="00DC7A79" w:rsidP="00DC7A79">
      <w:pPr>
        <w:pStyle w:val="B1"/>
      </w:pPr>
      <w:r w:rsidRPr="00440029">
        <w:t>Message type:</w:t>
      </w:r>
      <w:r w:rsidRPr="00440029">
        <w:tab/>
      </w:r>
      <w:r w:rsidRPr="006415A3">
        <w:t>CONFIGURATION UPDATE COMMAND</w:t>
      </w:r>
    </w:p>
    <w:p w14:paraId="3DE6849F" w14:textId="77777777" w:rsidR="00DC7A79" w:rsidRPr="00440029" w:rsidRDefault="00DC7A79" w:rsidP="00DC7A79">
      <w:pPr>
        <w:pStyle w:val="B1"/>
      </w:pPr>
      <w:r w:rsidRPr="00440029">
        <w:t>Significance:</w:t>
      </w:r>
      <w:r>
        <w:tab/>
      </w:r>
      <w:r w:rsidRPr="00440029">
        <w:t>dual</w:t>
      </w:r>
    </w:p>
    <w:p w14:paraId="4F7A97C9" w14:textId="77777777" w:rsidR="00DC7A79" w:rsidRDefault="00DC7A79" w:rsidP="00DC7A79">
      <w:pPr>
        <w:pStyle w:val="B1"/>
      </w:pPr>
      <w:r w:rsidRPr="00440029">
        <w:t>Direction:</w:t>
      </w:r>
      <w:r>
        <w:tab/>
      </w:r>
      <w:r w:rsidRPr="00440029">
        <w:t>network</w:t>
      </w:r>
      <w:r>
        <w:t xml:space="preserve"> to UE</w:t>
      </w:r>
    </w:p>
    <w:p w14:paraId="2D1DD38F" w14:textId="77777777" w:rsidR="00DC7A79" w:rsidRDefault="00DC7A79" w:rsidP="00DC7A79">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C7A79" w:rsidRPr="005F7EB0" w14:paraId="4971E65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49F11C" w14:textId="77777777" w:rsidR="00DC7A79" w:rsidRPr="005F7EB0" w:rsidRDefault="00DC7A79" w:rsidP="00AA185B">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BB3A90B" w14:textId="77777777" w:rsidR="00DC7A79" w:rsidRPr="005F7EB0" w:rsidRDefault="00DC7A79" w:rsidP="00AA185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68FE29" w14:textId="77777777" w:rsidR="00DC7A79" w:rsidRPr="005F7EB0" w:rsidRDefault="00DC7A79" w:rsidP="00AA185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B4BC6" w14:textId="77777777" w:rsidR="00DC7A79" w:rsidRPr="005F7EB0" w:rsidRDefault="00DC7A79" w:rsidP="00AA185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C6E5D0" w14:textId="77777777" w:rsidR="00DC7A79" w:rsidRPr="005F7EB0" w:rsidRDefault="00DC7A79" w:rsidP="00AA185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6B3235" w14:textId="77777777" w:rsidR="00DC7A79" w:rsidRPr="005F7EB0" w:rsidRDefault="00DC7A79" w:rsidP="00AA185B">
            <w:pPr>
              <w:pStyle w:val="TAH"/>
            </w:pPr>
            <w:r w:rsidRPr="005F7EB0">
              <w:t>Length</w:t>
            </w:r>
          </w:p>
        </w:tc>
      </w:tr>
      <w:tr w:rsidR="00DC7A79" w:rsidRPr="005F7EB0" w14:paraId="235D525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E24DE"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F93842" w14:textId="77777777" w:rsidR="00DC7A79" w:rsidRPr="000D0840" w:rsidRDefault="00DC7A79" w:rsidP="00AA185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F00D1F" w14:textId="77777777" w:rsidR="00DC7A79" w:rsidRPr="000D0840" w:rsidRDefault="00DC7A79" w:rsidP="00AA185B">
            <w:pPr>
              <w:pStyle w:val="TAL"/>
            </w:pPr>
            <w:r w:rsidRPr="000D0840">
              <w:t>Extended protocol discriminator</w:t>
            </w:r>
          </w:p>
          <w:p w14:paraId="45345399" w14:textId="77777777" w:rsidR="00DC7A79" w:rsidRPr="000D0840" w:rsidRDefault="00DC7A79" w:rsidP="00AA185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377FFA9"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97992A"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DB9E86" w14:textId="77777777" w:rsidR="00DC7A79" w:rsidRPr="005F7EB0" w:rsidRDefault="00DC7A79" w:rsidP="00AA185B">
            <w:pPr>
              <w:pStyle w:val="TAC"/>
            </w:pPr>
            <w:r w:rsidRPr="005F7EB0">
              <w:t>1</w:t>
            </w:r>
          </w:p>
        </w:tc>
      </w:tr>
      <w:tr w:rsidR="00DC7A79" w:rsidRPr="005F7EB0" w14:paraId="2C5CBC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2CE7BD"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C31B79" w14:textId="77777777" w:rsidR="00DC7A79" w:rsidRPr="000D0840" w:rsidRDefault="00DC7A79" w:rsidP="00AA185B">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701B451" w14:textId="77777777" w:rsidR="00DC7A79" w:rsidRPr="000D0840" w:rsidRDefault="00DC7A79" w:rsidP="00AA185B">
            <w:pPr>
              <w:pStyle w:val="TAL"/>
            </w:pPr>
            <w:r w:rsidRPr="000D0840">
              <w:t>Security header type</w:t>
            </w:r>
          </w:p>
          <w:p w14:paraId="176F6C95" w14:textId="77777777" w:rsidR="00DC7A79" w:rsidRPr="000D0840" w:rsidRDefault="00DC7A79" w:rsidP="00AA185B">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8A54C00"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61547E"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F36453" w14:textId="77777777" w:rsidR="00DC7A79" w:rsidRPr="005F7EB0" w:rsidRDefault="00DC7A79" w:rsidP="00AA185B">
            <w:pPr>
              <w:pStyle w:val="TAC"/>
            </w:pPr>
            <w:r w:rsidRPr="005F7EB0">
              <w:t>1/2</w:t>
            </w:r>
          </w:p>
        </w:tc>
      </w:tr>
      <w:tr w:rsidR="00DC7A79" w:rsidRPr="005F7EB0" w14:paraId="44AA832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21691"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18A505" w14:textId="77777777" w:rsidR="00DC7A79" w:rsidRPr="000D0840" w:rsidRDefault="00DC7A79" w:rsidP="00AA185B">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7FA3D4" w14:textId="77777777" w:rsidR="00DC7A79" w:rsidRPr="000D0840" w:rsidRDefault="00DC7A79" w:rsidP="00AA185B">
            <w:pPr>
              <w:pStyle w:val="TAL"/>
            </w:pPr>
            <w:r w:rsidRPr="000D0840">
              <w:t>Spare half octet</w:t>
            </w:r>
          </w:p>
          <w:p w14:paraId="26BCF540" w14:textId="77777777" w:rsidR="00DC7A79" w:rsidRPr="000D0840" w:rsidRDefault="00DC7A79" w:rsidP="00AA185B">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A196E0B"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9F7502"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58C5D7" w14:textId="77777777" w:rsidR="00DC7A79" w:rsidRPr="005F7EB0" w:rsidRDefault="00DC7A79" w:rsidP="00AA185B">
            <w:pPr>
              <w:pStyle w:val="TAC"/>
            </w:pPr>
            <w:r w:rsidRPr="005F7EB0">
              <w:t>1/2</w:t>
            </w:r>
          </w:p>
        </w:tc>
      </w:tr>
      <w:tr w:rsidR="00DC7A79" w:rsidRPr="005F7EB0" w14:paraId="311CD4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7266B"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09C53D" w14:textId="77777777" w:rsidR="00DC7A79" w:rsidRPr="000D0840" w:rsidRDefault="00DC7A79" w:rsidP="00AA185B">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E0A45B" w14:textId="77777777" w:rsidR="00DC7A79" w:rsidRPr="000D0840" w:rsidRDefault="00DC7A79" w:rsidP="00AA185B">
            <w:pPr>
              <w:pStyle w:val="TAL"/>
            </w:pPr>
            <w:r w:rsidRPr="000D0840">
              <w:t>Message type</w:t>
            </w:r>
          </w:p>
          <w:p w14:paraId="640DFFD0" w14:textId="77777777" w:rsidR="00DC7A79" w:rsidRPr="000D0840" w:rsidRDefault="00DC7A79" w:rsidP="00AA185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81BB6B7"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3D5064"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41D1DD" w14:textId="77777777" w:rsidR="00DC7A79" w:rsidRPr="005F7EB0" w:rsidRDefault="00DC7A79" w:rsidP="00AA185B">
            <w:pPr>
              <w:pStyle w:val="TAC"/>
            </w:pPr>
            <w:r w:rsidRPr="005F7EB0">
              <w:t>1</w:t>
            </w:r>
          </w:p>
        </w:tc>
      </w:tr>
      <w:tr w:rsidR="00DC7A79" w:rsidRPr="005F7EB0" w14:paraId="6960CAD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0AEB44" w14:textId="77777777" w:rsidR="00DC7A79" w:rsidRPr="000D0840" w:rsidRDefault="00DC7A79" w:rsidP="00AA185B">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FF06B7D" w14:textId="77777777" w:rsidR="00DC7A79" w:rsidRPr="000D0840" w:rsidRDefault="00DC7A79" w:rsidP="00AA185B">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55887CE" w14:textId="77777777" w:rsidR="00DC7A79" w:rsidRPr="000D0840" w:rsidRDefault="00DC7A79" w:rsidP="00AA185B">
            <w:pPr>
              <w:pStyle w:val="TAL"/>
            </w:pPr>
            <w:r w:rsidRPr="000D0840">
              <w:t>Configuration update indication</w:t>
            </w:r>
          </w:p>
          <w:p w14:paraId="405ECB2B" w14:textId="77777777" w:rsidR="00DC7A79" w:rsidRPr="000D0840" w:rsidRDefault="00DC7A79" w:rsidP="00AA185B">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FA50897"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745C6"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E4C8A41" w14:textId="77777777" w:rsidR="00DC7A79" w:rsidRPr="005F7EB0" w:rsidRDefault="00DC7A79" w:rsidP="00AA185B">
            <w:pPr>
              <w:pStyle w:val="TAC"/>
            </w:pPr>
            <w:r w:rsidRPr="005F7EB0">
              <w:t>1</w:t>
            </w:r>
          </w:p>
        </w:tc>
      </w:tr>
      <w:tr w:rsidR="00DC7A79" w:rsidRPr="005F7EB0" w14:paraId="69DD877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24ACF" w14:textId="77777777" w:rsidR="00DC7A79" w:rsidRPr="000D0840" w:rsidRDefault="00DC7A79" w:rsidP="00AA185B">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D0CC397" w14:textId="77777777" w:rsidR="00DC7A79" w:rsidRPr="000D0840" w:rsidRDefault="00DC7A79" w:rsidP="00AA185B">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DB829E8" w14:textId="77777777" w:rsidR="00DC7A79" w:rsidRPr="000D0840" w:rsidRDefault="00DC7A79" w:rsidP="00AA185B">
            <w:pPr>
              <w:pStyle w:val="TAL"/>
            </w:pPr>
            <w:r w:rsidRPr="000D0840">
              <w:t>5GS mobile identity</w:t>
            </w:r>
          </w:p>
          <w:p w14:paraId="5D2C9002" w14:textId="77777777" w:rsidR="00DC7A79" w:rsidRPr="000D0840" w:rsidRDefault="00DC7A79" w:rsidP="00AA185B">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19D77B1"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058868" w14:textId="77777777" w:rsidR="00DC7A79" w:rsidRPr="005F7EB0" w:rsidRDefault="00DC7A79" w:rsidP="00AA185B">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C4EE615" w14:textId="77777777" w:rsidR="00DC7A79" w:rsidRPr="005F7EB0" w:rsidRDefault="00DC7A79" w:rsidP="00AA185B">
            <w:pPr>
              <w:pStyle w:val="TAC"/>
            </w:pPr>
            <w:r w:rsidRPr="005F7EB0">
              <w:t>1</w:t>
            </w:r>
            <w:r>
              <w:t>4</w:t>
            </w:r>
          </w:p>
        </w:tc>
      </w:tr>
      <w:tr w:rsidR="00DC7A79" w:rsidRPr="005F7EB0" w14:paraId="5A7552D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3109C" w14:textId="77777777" w:rsidR="00DC7A79" w:rsidRPr="000D0840" w:rsidRDefault="00DC7A79" w:rsidP="00AA185B">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74C120D6" w14:textId="77777777" w:rsidR="00DC7A79" w:rsidRPr="000D0840" w:rsidRDefault="00DC7A79" w:rsidP="00AA185B">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015AECC" w14:textId="77777777" w:rsidR="00DC7A79" w:rsidRPr="000D0840" w:rsidRDefault="00DC7A79" w:rsidP="00AA185B">
            <w:pPr>
              <w:pStyle w:val="TAL"/>
            </w:pPr>
            <w:r w:rsidRPr="000D0840">
              <w:t>5GS tracking area identity list</w:t>
            </w:r>
          </w:p>
          <w:p w14:paraId="4ADFA818" w14:textId="77777777" w:rsidR="00DC7A79" w:rsidRPr="000D0840" w:rsidRDefault="00DC7A79" w:rsidP="00AA185B">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1406E59"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D606B4"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0CBEDF9" w14:textId="77777777" w:rsidR="00DC7A79" w:rsidRPr="005F7EB0" w:rsidRDefault="00DC7A79" w:rsidP="00AA185B">
            <w:pPr>
              <w:pStyle w:val="TAC"/>
            </w:pPr>
            <w:r w:rsidRPr="005F7EB0">
              <w:t>9-114</w:t>
            </w:r>
          </w:p>
        </w:tc>
      </w:tr>
      <w:tr w:rsidR="00DC7A79" w:rsidRPr="005F7EB0" w14:paraId="40690BC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8018F" w14:textId="77777777" w:rsidR="00DC7A79" w:rsidRPr="005F7EB0" w:rsidRDefault="00DC7A79" w:rsidP="00AA185B">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260A3AB" w14:textId="77777777" w:rsidR="00DC7A79" w:rsidRPr="005F7EB0" w:rsidRDefault="00DC7A79" w:rsidP="00AA185B">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0738CFE" w14:textId="77777777" w:rsidR="00DC7A79" w:rsidRPr="005F7EB0" w:rsidRDefault="00DC7A79" w:rsidP="00AA185B">
            <w:pPr>
              <w:pStyle w:val="TAL"/>
            </w:pPr>
            <w:r w:rsidRPr="005F7EB0">
              <w:t>NSSAI</w:t>
            </w:r>
          </w:p>
          <w:p w14:paraId="7BF4DD1D" w14:textId="77777777" w:rsidR="00DC7A79" w:rsidRPr="005F7EB0" w:rsidRDefault="00DC7A79" w:rsidP="00AA185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BD3A781"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CDF761"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97ECEC" w14:textId="77777777" w:rsidR="00DC7A79" w:rsidRPr="005F7EB0" w:rsidRDefault="00DC7A79" w:rsidP="00AA185B">
            <w:pPr>
              <w:pStyle w:val="TAC"/>
            </w:pPr>
            <w:r w:rsidRPr="005F7EB0">
              <w:t>4-74</w:t>
            </w:r>
          </w:p>
        </w:tc>
      </w:tr>
      <w:tr w:rsidR="00DC7A79" w:rsidRPr="005F7EB0" w14:paraId="39AD4BF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F5AD4F" w14:textId="77777777" w:rsidR="00DC7A79" w:rsidRPr="005F7EB0" w:rsidRDefault="00DC7A79" w:rsidP="00AA185B">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066546" w14:textId="77777777" w:rsidR="00DC7A79" w:rsidRPr="005F7EB0" w:rsidRDefault="00DC7A79" w:rsidP="00AA185B">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4680366" w14:textId="77777777" w:rsidR="00DC7A79" w:rsidRPr="005F7EB0" w:rsidRDefault="00DC7A79" w:rsidP="00AA185B">
            <w:pPr>
              <w:pStyle w:val="TAL"/>
            </w:pPr>
            <w:r w:rsidRPr="005F7EB0">
              <w:t>Service area list</w:t>
            </w:r>
          </w:p>
          <w:p w14:paraId="45573925" w14:textId="77777777" w:rsidR="00DC7A79" w:rsidRPr="005F7EB0" w:rsidRDefault="00DC7A79" w:rsidP="00AA185B">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E381928"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29EFC6"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E0230C" w14:textId="77777777" w:rsidR="00DC7A79" w:rsidRPr="005F7EB0" w:rsidRDefault="00DC7A79" w:rsidP="00AA185B">
            <w:pPr>
              <w:pStyle w:val="TAC"/>
            </w:pPr>
            <w:r w:rsidRPr="005F7EB0">
              <w:t>6-114</w:t>
            </w:r>
          </w:p>
        </w:tc>
      </w:tr>
      <w:tr w:rsidR="00DC7A79" w:rsidRPr="005F7EB0" w14:paraId="2AF9F400"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81CF2" w14:textId="77777777" w:rsidR="00DC7A79" w:rsidRPr="005F7EB0" w:rsidRDefault="00DC7A79" w:rsidP="00AA185B">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18B3E11" w14:textId="77777777" w:rsidR="00DC7A79" w:rsidRPr="005F7EB0" w:rsidRDefault="00DC7A79" w:rsidP="00AA185B">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D8D6F6" w14:textId="77777777" w:rsidR="00DC7A79" w:rsidRPr="005F7EB0" w:rsidRDefault="00DC7A79" w:rsidP="00AA185B">
            <w:pPr>
              <w:pStyle w:val="TAL"/>
            </w:pPr>
            <w:r w:rsidRPr="005F7EB0">
              <w:t>Network name</w:t>
            </w:r>
          </w:p>
          <w:p w14:paraId="0ABB6B78" w14:textId="77777777" w:rsidR="00DC7A79" w:rsidRPr="005F7EB0" w:rsidRDefault="00DC7A79" w:rsidP="00AA185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1694BD"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54EEB4"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563346" w14:textId="77777777" w:rsidR="00DC7A79" w:rsidRPr="005F7EB0" w:rsidRDefault="00DC7A79" w:rsidP="00AA185B">
            <w:pPr>
              <w:pStyle w:val="TAC"/>
            </w:pPr>
            <w:r w:rsidRPr="005F7EB0">
              <w:t>3-</w:t>
            </w:r>
            <w:r w:rsidRPr="005F7EB0">
              <w:rPr>
                <w:rFonts w:hint="eastAsia"/>
              </w:rPr>
              <w:t>n</w:t>
            </w:r>
          </w:p>
        </w:tc>
      </w:tr>
      <w:tr w:rsidR="00DC7A79" w:rsidRPr="005F7EB0" w14:paraId="02F3173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12693C" w14:textId="77777777" w:rsidR="00DC7A79" w:rsidRPr="005F7EB0" w:rsidRDefault="00DC7A79" w:rsidP="00AA185B">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75BF658" w14:textId="77777777" w:rsidR="00DC7A79" w:rsidRPr="005F7EB0" w:rsidRDefault="00DC7A79" w:rsidP="00AA185B">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E0655C1" w14:textId="77777777" w:rsidR="00DC7A79" w:rsidRPr="005F7EB0" w:rsidRDefault="00DC7A79" w:rsidP="00AA185B">
            <w:pPr>
              <w:pStyle w:val="TAL"/>
            </w:pPr>
            <w:r w:rsidRPr="005F7EB0">
              <w:t>Network name</w:t>
            </w:r>
          </w:p>
          <w:p w14:paraId="2414810A" w14:textId="77777777" w:rsidR="00DC7A79" w:rsidRPr="005F7EB0" w:rsidRDefault="00DC7A79" w:rsidP="00AA185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1A731C0"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2C79C7"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4897C4" w14:textId="77777777" w:rsidR="00DC7A79" w:rsidRPr="005F7EB0" w:rsidRDefault="00DC7A79" w:rsidP="00AA185B">
            <w:pPr>
              <w:pStyle w:val="TAC"/>
            </w:pPr>
            <w:r w:rsidRPr="005F7EB0">
              <w:t>3-</w:t>
            </w:r>
            <w:r w:rsidRPr="005F7EB0">
              <w:rPr>
                <w:rFonts w:hint="eastAsia"/>
              </w:rPr>
              <w:t>n</w:t>
            </w:r>
          </w:p>
        </w:tc>
      </w:tr>
      <w:tr w:rsidR="00DC7A79" w:rsidRPr="005F7EB0" w14:paraId="6ECD010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D763D" w14:textId="77777777" w:rsidR="00DC7A79" w:rsidRPr="005F7EB0" w:rsidRDefault="00DC7A79" w:rsidP="00AA185B">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F3DC7EB" w14:textId="77777777" w:rsidR="00DC7A79" w:rsidRPr="005F7EB0" w:rsidRDefault="00DC7A79" w:rsidP="00AA185B">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02B7755" w14:textId="77777777" w:rsidR="00DC7A79" w:rsidRPr="005F7EB0" w:rsidRDefault="00DC7A79" w:rsidP="00AA185B">
            <w:pPr>
              <w:pStyle w:val="TAL"/>
            </w:pPr>
            <w:r w:rsidRPr="005F7EB0">
              <w:t>Time zone</w:t>
            </w:r>
          </w:p>
          <w:p w14:paraId="7E8DE678" w14:textId="77777777" w:rsidR="00DC7A79" w:rsidRPr="005F7EB0" w:rsidRDefault="00DC7A79" w:rsidP="00AA185B">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4CF8DB2"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7BA222"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707BC3C" w14:textId="77777777" w:rsidR="00DC7A79" w:rsidRPr="005F7EB0" w:rsidRDefault="00DC7A79" w:rsidP="00AA185B">
            <w:pPr>
              <w:pStyle w:val="TAC"/>
            </w:pPr>
            <w:r w:rsidRPr="005F7EB0">
              <w:t>2</w:t>
            </w:r>
          </w:p>
        </w:tc>
      </w:tr>
      <w:tr w:rsidR="00DC7A79" w:rsidRPr="005F7EB0" w14:paraId="5C23FF7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CF1A3" w14:textId="77777777" w:rsidR="00DC7A79" w:rsidRPr="005F7EB0" w:rsidRDefault="00DC7A79" w:rsidP="00AA185B">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ABEC55F" w14:textId="77777777" w:rsidR="00DC7A79" w:rsidRPr="005F7EB0" w:rsidRDefault="00DC7A79" w:rsidP="00AA185B">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3A6881B" w14:textId="77777777" w:rsidR="00DC7A79" w:rsidRPr="005F7EB0" w:rsidRDefault="00DC7A79" w:rsidP="00AA185B">
            <w:pPr>
              <w:pStyle w:val="TAL"/>
            </w:pPr>
            <w:r w:rsidRPr="005F7EB0">
              <w:t>Time zone and time</w:t>
            </w:r>
          </w:p>
          <w:p w14:paraId="36C04F4C" w14:textId="77777777" w:rsidR="00DC7A79" w:rsidRPr="005F7EB0" w:rsidRDefault="00DC7A79" w:rsidP="00AA185B">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AAEE823"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0C2BCD"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F9544E" w14:textId="77777777" w:rsidR="00DC7A79" w:rsidRPr="005F7EB0" w:rsidRDefault="00DC7A79" w:rsidP="00AA185B">
            <w:pPr>
              <w:pStyle w:val="TAC"/>
            </w:pPr>
            <w:r w:rsidRPr="005F7EB0">
              <w:t>8</w:t>
            </w:r>
          </w:p>
        </w:tc>
      </w:tr>
      <w:tr w:rsidR="00DC7A79" w:rsidRPr="005F7EB0" w14:paraId="4E98F95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0D3F5D" w14:textId="77777777" w:rsidR="00DC7A79" w:rsidRPr="005F7EB0" w:rsidRDefault="00DC7A79" w:rsidP="00AA185B">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344D4A3" w14:textId="77777777" w:rsidR="00DC7A79" w:rsidRPr="005F7EB0" w:rsidRDefault="00DC7A79" w:rsidP="00AA185B">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29E42D1" w14:textId="77777777" w:rsidR="00DC7A79" w:rsidRPr="005F7EB0" w:rsidRDefault="00DC7A79" w:rsidP="00AA185B">
            <w:pPr>
              <w:pStyle w:val="TAL"/>
            </w:pPr>
            <w:r w:rsidRPr="005F7EB0">
              <w:t>Daylight saving time</w:t>
            </w:r>
          </w:p>
          <w:p w14:paraId="5C75F7FB" w14:textId="77777777" w:rsidR="00DC7A79" w:rsidRPr="005F7EB0" w:rsidRDefault="00DC7A79" w:rsidP="00AA185B">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4B750E5"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A72C91"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365AC89" w14:textId="77777777" w:rsidR="00DC7A79" w:rsidRPr="005F7EB0" w:rsidRDefault="00DC7A79" w:rsidP="00AA185B">
            <w:pPr>
              <w:pStyle w:val="TAC"/>
            </w:pPr>
            <w:r w:rsidRPr="005F7EB0">
              <w:t>3</w:t>
            </w:r>
          </w:p>
        </w:tc>
      </w:tr>
      <w:tr w:rsidR="00DC7A79" w:rsidRPr="005F7EB0" w14:paraId="001C5D0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20B7E" w14:textId="77777777" w:rsidR="00DC7A79" w:rsidRPr="005F7EB0" w:rsidRDefault="00DC7A79" w:rsidP="00AA185B">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C9FC3E8" w14:textId="77777777" w:rsidR="00DC7A79" w:rsidRPr="005F7EB0" w:rsidRDefault="00DC7A79" w:rsidP="00AA185B">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82B5AAD" w14:textId="77777777" w:rsidR="00DC7A79" w:rsidRPr="005F7EB0" w:rsidRDefault="00DC7A79" w:rsidP="00AA185B">
            <w:pPr>
              <w:pStyle w:val="TAL"/>
            </w:pPr>
            <w:r w:rsidRPr="005F7EB0">
              <w:t>LADN information</w:t>
            </w:r>
          </w:p>
          <w:p w14:paraId="02424597" w14:textId="77777777" w:rsidR="00DC7A79" w:rsidRPr="005F7EB0" w:rsidRDefault="00DC7A79" w:rsidP="00AA185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7461CF"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D925A1" w14:textId="77777777" w:rsidR="00DC7A79" w:rsidRPr="005F7EB0" w:rsidRDefault="00DC7A79" w:rsidP="00AA185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F8583C1" w14:textId="77777777" w:rsidR="00DC7A79" w:rsidRPr="005F7EB0" w:rsidRDefault="00DC7A79" w:rsidP="00AA185B">
            <w:pPr>
              <w:pStyle w:val="TAC"/>
            </w:pPr>
            <w:r w:rsidRPr="005F7EB0">
              <w:t>3-17</w:t>
            </w:r>
            <w:r>
              <w:t>15</w:t>
            </w:r>
          </w:p>
        </w:tc>
      </w:tr>
      <w:tr w:rsidR="00DC7A79" w:rsidRPr="005F7EB0" w14:paraId="3037ED7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29AE2F" w14:textId="77777777" w:rsidR="00DC7A79" w:rsidRPr="005F7EB0" w:rsidRDefault="00DC7A79" w:rsidP="00AA185B">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690C1658" w14:textId="77777777" w:rsidR="00DC7A79" w:rsidRPr="005F7EB0" w:rsidRDefault="00DC7A79" w:rsidP="00AA185B">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FC20AF5" w14:textId="77777777" w:rsidR="00DC7A79" w:rsidRPr="005F7EB0" w:rsidRDefault="00DC7A79" w:rsidP="00AA185B">
            <w:pPr>
              <w:pStyle w:val="TAL"/>
            </w:pPr>
            <w:r w:rsidRPr="005F7EB0">
              <w:rPr>
                <w:rFonts w:hint="eastAsia"/>
              </w:rPr>
              <w:t>MICO indication</w:t>
            </w:r>
          </w:p>
          <w:p w14:paraId="222B1C71" w14:textId="77777777" w:rsidR="00DC7A79" w:rsidRPr="005F7EB0" w:rsidRDefault="00DC7A79" w:rsidP="00AA185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AEEE0CF" w14:textId="77777777" w:rsidR="00DC7A79" w:rsidRPr="005F7EB0" w:rsidRDefault="00DC7A79" w:rsidP="00AA185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334328" w14:textId="77777777" w:rsidR="00DC7A79" w:rsidRPr="005F7EB0" w:rsidRDefault="00DC7A79" w:rsidP="00AA185B">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EA44D57" w14:textId="77777777" w:rsidR="00DC7A79" w:rsidRPr="005F7EB0" w:rsidRDefault="00DC7A79" w:rsidP="00AA185B">
            <w:pPr>
              <w:pStyle w:val="TAC"/>
            </w:pPr>
            <w:r w:rsidRPr="005F7EB0">
              <w:t>1</w:t>
            </w:r>
          </w:p>
        </w:tc>
      </w:tr>
      <w:tr w:rsidR="00DC7A79" w:rsidRPr="005F7EB0" w14:paraId="1CBDF32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D55E0" w14:textId="77777777" w:rsidR="00DC7A79" w:rsidRPr="005F7EB0" w:rsidRDefault="00DC7A79" w:rsidP="00AA185B">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AF4714D" w14:textId="77777777" w:rsidR="00DC7A79" w:rsidRPr="005F7EB0" w:rsidRDefault="00DC7A79" w:rsidP="00AA185B">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EAB8BC9" w14:textId="77777777" w:rsidR="00DC7A79" w:rsidRDefault="00DC7A79" w:rsidP="00AA185B">
            <w:pPr>
              <w:pStyle w:val="TAL"/>
            </w:pPr>
            <w:r>
              <w:t>Network slicing indication</w:t>
            </w:r>
          </w:p>
          <w:p w14:paraId="561E7EC0" w14:textId="77777777" w:rsidR="00DC7A79" w:rsidRPr="005F7EB0" w:rsidRDefault="00DC7A79" w:rsidP="00AA185B">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AF178B2"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B0228C" w14:textId="77777777" w:rsidR="00DC7A79" w:rsidRPr="005F7EB0"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C2A45A1" w14:textId="77777777" w:rsidR="00DC7A79" w:rsidRPr="005F7EB0" w:rsidRDefault="00DC7A79" w:rsidP="00AA185B">
            <w:pPr>
              <w:pStyle w:val="TAC"/>
            </w:pPr>
            <w:r>
              <w:t>1</w:t>
            </w:r>
          </w:p>
        </w:tc>
      </w:tr>
      <w:tr w:rsidR="00DC7A79" w:rsidRPr="005F7EB0" w14:paraId="3A1CD3A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4F0F6" w14:textId="77777777" w:rsidR="00DC7A79" w:rsidRPr="005F7EB0" w:rsidRDefault="00DC7A79" w:rsidP="00AA185B">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2A3CDB25" w14:textId="77777777" w:rsidR="00DC7A79" w:rsidRPr="005F7EB0" w:rsidRDefault="00DC7A79" w:rsidP="00AA185B">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BAFE2BE" w14:textId="77777777" w:rsidR="00DC7A79" w:rsidRPr="005F7EB0" w:rsidRDefault="00DC7A79" w:rsidP="00AA185B">
            <w:pPr>
              <w:pStyle w:val="TAL"/>
            </w:pPr>
            <w:r w:rsidRPr="005F7EB0">
              <w:t>NSSAI</w:t>
            </w:r>
          </w:p>
          <w:p w14:paraId="259A9E18" w14:textId="77777777" w:rsidR="00DC7A79" w:rsidRPr="005F7EB0" w:rsidRDefault="00DC7A79" w:rsidP="00AA185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7AFB6FE"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0BF18F"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3ED922" w14:textId="77777777" w:rsidR="00DC7A79" w:rsidRPr="005F7EB0" w:rsidRDefault="00DC7A79" w:rsidP="00AA185B">
            <w:pPr>
              <w:pStyle w:val="TAC"/>
            </w:pPr>
            <w:r w:rsidRPr="005F7EB0">
              <w:t>4-146</w:t>
            </w:r>
          </w:p>
        </w:tc>
      </w:tr>
      <w:tr w:rsidR="00DC7A79" w:rsidRPr="005F7EB0" w14:paraId="05E1B31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F9F00" w14:textId="77777777" w:rsidR="00DC7A79" w:rsidRPr="005F7EB0" w:rsidRDefault="00DC7A79" w:rsidP="00AA185B">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9B3C932" w14:textId="77777777" w:rsidR="00DC7A79" w:rsidRPr="005F7EB0" w:rsidRDefault="00DC7A79" w:rsidP="00AA185B">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3A694B" w14:textId="77777777" w:rsidR="00DC7A79" w:rsidRPr="005F7EB0" w:rsidRDefault="00DC7A79" w:rsidP="00AA185B">
            <w:pPr>
              <w:pStyle w:val="TAL"/>
            </w:pPr>
            <w:r w:rsidRPr="005F7EB0">
              <w:t>Rejected NSSAI</w:t>
            </w:r>
          </w:p>
          <w:p w14:paraId="08E62BD4" w14:textId="77777777" w:rsidR="00DC7A79" w:rsidRPr="005F7EB0" w:rsidRDefault="00DC7A79" w:rsidP="00AA185B">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12C25BB"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B035E0"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0F9C08" w14:textId="77777777" w:rsidR="00DC7A79" w:rsidRPr="005F7EB0" w:rsidRDefault="00DC7A79" w:rsidP="00AA185B">
            <w:pPr>
              <w:pStyle w:val="TAC"/>
            </w:pPr>
            <w:r w:rsidRPr="005F7EB0">
              <w:t>4-42</w:t>
            </w:r>
          </w:p>
        </w:tc>
      </w:tr>
      <w:tr w:rsidR="00DC7A79" w:rsidRPr="005F7EB0" w14:paraId="1CAF355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A042D3" w14:textId="77777777" w:rsidR="00DC7A79" w:rsidRPr="005F7EB0" w:rsidRDefault="00DC7A79" w:rsidP="00AA185B">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5306318" w14:textId="77777777" w:rsidR="00DC7A79" w:rsidRPr="005F7EB0" w:rsidRDefault="00DC7A79" w:rsidP="00AA185B">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C5667FC" w14:textId="77777777" w:rsidR="00DC7A79" w:rsidRPr="005F7EB0" w:rsidRDefault="00DC7A79" w:rsidP="00AA185B">
            <w:pPr>
              <w:pStyle w:val="TAL"/>
            </w:pPr>
            <w:r>
              <w:t>O</w:t>
            </w:r>
            <w:r w:rsidRPr="005F7EB0">
              <w:t>perator-defined access categor</w:t>
            </w:r>
            <w:r>
              <w:t>y definitions</w:t>
            </w:r>
          </w:p>
          <w:p w14:paraId="29E00757" w14:textId="77777777" w:rsidR="00DC7A79" w:rsidRPr="005F7EB0" w:rsidRDefault="00DC7A79" w:rsidP="00AA185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865173"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EF6F23" w14:textId="77777777" w:rsidR="00DC7A79" w:rsidRPr="005F7EB0" w:rsidRDefault="00DC7A79" w:rsidP="00AA185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D875AB3" w14:textId="77777777" w:rsidR="00DC7A79" w:rsidRPr="005F7EB0" w:rsidRDefault="00DC7A79" w:rsidP="00AA185B">
            <w:pPr>
              <w:pStyle w:val="TAC"/>
            </w:pPr>
            <w:r w:rsidRPr="005F7EB0">
              <w:t>3-</w:t>
            </w:r>
            <w:r>
              <w:t>8323</w:t>
            </w:r>
          </w:p>
        </w:tc>
      </w:tr>
      <w:tr w:rsidR="00DC7A79" w:rsidRPr="005F7EB0" w14:paraId="1485720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9EC3F8" w14:textId="77777777" w:rsidR="00DC7A79" w:rsidRDefault="00DC7A79" w:rsidP="00AA185B">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DD0C7C0" w14:textId="77777777" w:rsidR="00DC7A79" w:rsidRDefault="00DC7A79" w:rsidP="00AA185B">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D8BF59A" w14:textId="77777777" w:rsidR="00DC7A79" w:rsidRDefault="00DC7A79" w:rsidP="00AA185B">
            <w:pPr>
              <w:pStyle w:val="TAL"/>
            </w:pPr>
            <w:r>
              <w:t>SMS indication</w:t>
            </w:r>
          </w:p>
          <w:p w14:paraId="5D5A0184" w14:textId="77777777" w:rsidR="00DC7A79" w:rsidRDefault="00DC7A79" w:rsidP="00AA185B">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0F9065C"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75D65B" w14:textId="77777777" w:rsidR="00DC7A79" w:rsidRPr="005F7EB0"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AD4037" w14:textId="77777777" w:rsidR="00DC7A79" w:rsidRPr="005F7EB0" w:rsidRDefault="00DC7A79" w:rsidP="00AA185B">
            <w:pPr>
              <w:pStyle w:val="TAC"/>
            </w:pPr>
            <w:r>
              <w:t>1</w:t>
            </w:r>
          </w:p>
        </w:tc>
      </w:tr>
      <w:tr w:rsidR="00DC7A79" w:rsidRPr="005F7EB0" w14:paraId="1D045CB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4F7B2" w14:textId="77777777" w:rsidR="00DC7A79" w:rsidRDefault="00DC7A79" w:rsidP="00AA185B">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84F507D" w14:textId="77777777" w:rsidR="00DC7A79" w:rsidRDefault="00DC7A79" w:rsidP="00AA185B">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5CFA9AC" w14:textId="77777777" w:rsidR="00DC7A79" w:rsidRDefault="00DC7A79" w:rsidP="00AA185B">
            <w:pPr>
              <w:pStyle w:val="TAL"/>
            </w:pPr>
            <w:r>
              <w:t>GPRS timer 3</w:t>
            </w:r>
          </w:p>
          <w:p w14:paraId="2AACF24B" w14:textId="77777777" w:rsidR="00DC7A79" w:rsidRDefault="00DC7A79" w:rsidP="00AA185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7D7F3AC"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ABF1D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9689AB8" w14:textId="77777777" w:rsidR="00DC7A79" w:rsidRDefault="00DC7A79" w:rsidP="00AA185B">
            <w:pPr>
              <w:pStyle w:val="TAC"/>
            </w:pPr>
            <w:r>
              <w:t>3</w:t>
            </w:r>
          </w:p>
        </w:tc>
      </w:tr>
      <w:tr w:rsidR="00DC7A79" w:rsidRPr="005F7EB0" w14:paraId="0015A1BE"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66749C" w14:textId="77777777" w:rsidR="00DC7A79" w:rsidRPr="004B11B4" w:rsidRDefault="00DC7A79" w:rsidP="00AA185B">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94561F" w14:textId="77777777" w:rsidR="00DC7A79" w:rsidRDefault="00DC7A79" w:rsidP="00AA185B">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9B8A7BF" w14:textId="77777777" w:rsidR="00DC7A79" w:rsidRPr="008E342A" w:rsidRDefault="00DC7A79" w:rsidP="00AA185B">
            <w:pPr>
              <w:pStyle w:val="TAL"/>
              <w:rPr>
                <w:lang w:eastAsia="ko-KR"/>
              </w:rPr>
            </w:pPr>
            <w:r w:rsidRPr="008E342A">
              <w:rPr>
                <w:lang w:eastAsia="ko-KR"/>
              </w:rPr>
              <w:t>CAG information list</w:t>
            </w:r>
          </w:p>
          <w:p w14:paraId="7C0824F9" w14:textId="77777777" w:rsidR="00DC7A79" w:rsidRDefault="00DC7A79" w:rsidP="00AA185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7F5573" w14:textId="77777777" w:rsidR="00DC7A79" w:rsidRDefault="00DC7A79" w:rsidP="00AA185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FDF352" w14:textId="77777777" w:rsidR="00DC7A79" w:rsidRDefault="00DC7A79" w:rsidP="00AA185B">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36C62C2" w14:textId="77777777" w:rsidR="00DC7A79" w:rsidRDefault="00DC7A79" w:rsidP="00AA185B">
            <w:pPr>
              <w:pStyle w:val="TAC"/>
            </w:pPr>
            <w:r>
              <w:rPr>
                <w:lang w:eastAsia="ko-KR"/>
              </w:rPr>
              <w:t>3</w:t>
            </w:r>
            <w:r w:rsidRPr="008E342A">
              <w:rPr>
                <w:lang w:eastAsia="ko-KR"/>
              </w:rPr>
              <w:t>-n</w:t>
            </w:r>
          </w:p>
        </w:tc>
      </w:tr>
      <w:tr w:rsidR="00DC7A79" w:rsidRPr="005F7EB0" w14:paraId="7395B0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AB3C3" w14:textId="77777777" w:rsidR="00DC7A79" w:rsidRPr="00D11CDE" w:rsidRDefault="00DC7A79" w:rsidP="00AA185B">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EFF3375" w14:textId="77777777" w:rsidR="00DC7A79" w:rsidRPr="008E342A" w:rsidRDefault="00DC7A79" w:rsidP="00AA185B">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65DB08" w14:textId="77777777" w:rsidR="00DC7A79" w:rsidRDefault="00DC7A79" w:rsidP="00AA185B">
            <w:pPr>
              <w:pStyle w:val="TAL"/>
            </w:pPr>
            <w:r>
              <w:t>UE radio capability ID</w:t>
            </w:r>
          </w:p>
          <w:p w14:paraId="61909F57" w14:textId="77777777" w:rsidR="00DC7A79" w:rsidRPr="008E342A" w:rsidRDefault="00DC7A79" w:rsidP="00AA185B">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43DB9DB" w14:textId="77777777" w:rsidR="00DC7A79" w:rsidRPr="008E342A" w:rsidRDefault="00DC7A79" w:rsidP="00AA185B">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F0FB397" w14:textId="77777777" w:rsidR="00DC7A79" w:rsidRPr="008E342A" w:rsidRDefault="00DC7A79" w:rsidP="00AA185B">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8698811" w14:textId="77777777" w:rsidR="00DC7A79" w:rsidRDefault="00DC7A79" w:rsidP="00AA185B">
            <w:pPr>
              <w:pStyle w:val="TAC"/>
              <w:rPr>
                <w:lang w:eastAsia="ko-KR"/>
              </w:rPr>
            </w:pPr>
            <w:r>
              <w:t>3-n</w:t>
            </w:r>
          </w:p>
        </w:tc>
      </w:tr>
      <w:tr w:rsidR="00DC7A79" w:rsidRPr="005F7EB0" w14:paraId="6A61359A"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AF456" w14:textId="77777777" w:rsidR="00DC7A79" w:rsidRPr="00767715" w:rsidRDefault="00DC7A79" w:rsidP="00AA185B">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39C7576" w14:textId="77777777" w:rsidR="00DC7A79" w:rsidRDefault="00DC7A79" w:rsidP="00AA185B">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4531121" w14:textId="77777777" w:rsidR="00DC7A79" w:rsidRDefault="00DC7A79" w:rsidP="00AA185B">
            <w:pPr>
              <w:pStyle w:val="TAL"/>
            </w:pPr>
            <w:r>
              <w:t>UE radio capability ID deletion indication</w:t>
            </w:r>
          </w:p>
          <w:p w14:paraId="01C4C9A0" w14:textId="77777777" w:rsidR="00DC7A79" w:rsidRDefault="00DC7A79" w:rsidP="00AA185B">
            <w:r>
              <w:t>9.11.3.69</w:t>
            </w:r>
          </w:p>
        </w:tc>
        <w:tc>
          <w:tcPr>
            <w:tcW w:w="1134" w:type="dxa"/>
            <w:tcBorders>
              <w:top w:val="single" w:sz="6" w:space="0" w:color="000000"/>
              <w:left w:val="single" w:sz="6" w:space="0" w:color="000000"/>
              <w:bottom w:val="single" w:sz="6" w:space="0" w:color="000000"/>
              <w:right w:val="single" w:sz="6" w:space="0" w:color="000000"/>
            </w:tcBorders>
          </w:tcPr>
          <w:p w14:paraId="7577C029"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13D837" w14:textId="77777777" w:rsidR="00DC7A79"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A5A6F01" w14:textId="77777777" w:rsidR="00DC7A79" w:rsidRDefault="00DC7A79" w:rsidP="00AA185B">
            <w:pPr>
              <w:pStyle w:val="TAC"/>
            </w:pPr>
            <w:r>
              <w:t>1</w:t>
            </w:r>
          </w:p>
        </w:tc>
      </w:tr>
      <w:tr w:rsidR="00DC7A79" w:rsidRPr="005F7EB0" w14:paraId="153165F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256A6" w14:textId="77777777" w:rsidR="00DC7A79" w:rsidRDefault="00DC7A79" w:rsidP="00AA185B">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7D2E1E4" w14:textId="77777777" w:rsidR="00DC7A79" w:rsidRDefault="00DC7A79" w:rsidP="00AA185B">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6030BB85" w14:textId="77777777" w:rsidR="00DC7A79" w:rsidRDefault="00DC7A79" w:rsidP="00AA185B">
            <w:pPr>
              <w:pStyle w:val="TAL"/>
            </w:pPr>
            <w:r w:rsidRPr="00976CD9">
              <w:t>5GS registration result</w:t>
            </w:r>
          </w:p>
          <w:p w14:paraId="4896D966" w14:textId="77777777" w:rsidR="00DC7A79" w:rsidRDefault="00DC7A79" w:rsidP="00AA185B">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E1EF01A"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DEB5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693C0C" w14:textId="77777777" w:rsidR="00DC7A79" w:rsidRDefault="00DC7A79" w:rsidP="00AA185B">
            <w:pPr>
              <w:pStyle w:val="TAC"/>
            </w:pPr>
            <w:r>
              <w:t>3</w:t>
            </w:r>
          </w:p>
        </w:tc>
      </w:tr>
      <w:tr w:rsidR="00DC7A79" w:rsidRPr="005F7EB0" w14:paraId="5EB424F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25548" w14:textId="77777777" w:rsidR="00DC7A79" w:rsidRDefault="00DC7A79" w:rsidP="00AA185B">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72E71BC" w14:textId="77777777" w:rsidR="00DC7A79" w:rsidRPr="00CE60D4" w:rsidRDefault="00DC7A79" w:rsidP="00AA185B">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BCE3D8B" w14:textId="77777777" w:rsidR="00DC7A79" w:rsidRPr="000E3867" w:rsidRDefault="00DC7A79" w:rsidP="00AA185B">
            <w:pPr>
              <w:pStyle w:val="TAL"/>
            </w:pPr>
            <w:r w:rsidRPr="000E3867">
              <w:t>Truncated 5G-S-TMSI configuration</w:t>
            </w:r>
          </w:p>
          <w:p w14:paraId="421BEE43" w14:textId="77777777" w:rsidR="00DC7A79" w:rsidRPr="00976CD9" w:rsidRDefault="00DC7A79" w:rsidP="00AA185B">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4906857"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FFAFF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60D7E53" w14:textId="77777777" w:rsidR="00DC7A79" w:rsidRDefault="00DC7A79" w:rsidP="00AA185B">
            <w:pPr>
              <w:pStyle w:val="TAC"/>
            </w:pPr>
            <w:r>
              <w:t>3</w:t>
            </w:r>
          </w:p>
        </w:tc>
      </w:tr>
      <w:tr w:rsidR="00DC7A79" w:rsidRPr="005F7EB0" w14:paraId="3E3D4E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B30BC" w14:textId="77777777" w:rsidR="00DC7A79" w:rsidRDefault="00DC7A79" w:rsidP="00AA185B">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28972B1" w14:textId="77777777" w:rsidR="00DC7A79" w:rsidRPr="000E3867" w:rsidRDefault="00DC7A79" w:rsidP="00AA185B">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E01B457" w14:textId="77777777" w:rsidR="00DC7A79" w:rsidRDefault="00DC7A79" w:rsidP="00AA185B">
            <w:pPr>
              <w:pStyle w:val="TAL"/>
            </w:pPr>
            <w:r w:rsidRPr="00BB1177">
              <w:t>Additional configuration indication</w:t>
            </w:r>
          </w:p>
          <w:p w14:paraId="72701E62" w14:textId="77777777" w:rsidR="00DC7A79" w:rsidRPr="000E3867" w:rsidRDefault="00DC7A79" w:rsidP="00AA185B">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24A78F5"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0F2374" w14:textId="77777777" w:rsidR="00DC7A79"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CFC173" w14:textId="77777777" w:rsidR="00DC7A79" w:rsidRDefault="00DC7A79" w:rsidP="00AA185B">
            <w:pPr>
              <w:pStyle w:val="TAC"/>
            </w:pPr>
            <w:r>
              <w:t>1</w:t>
            </w:r>
          </w:p>
        </w:tc>
      </w:tr>
      <w:tr w:rsidR="00DC7A79" w:rsidRPr="005F7EB0" w14:paraId="717EB7E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3394B" w14:textId="77777777" w:rsidR="00DC7A79" w:rsidRDefault="00DC7A79" w:rsidP="00AA185B">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DE9DC59" w14:textId="77777777" w:rsidR="00DC7A79" w:rsidRPr="00BB1177" w:rsidRDefault="00DC7A79" w:rsidP="00AA185B">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FB6FD9A" w14:textId="77777777" w:rsidR="00DC7A79" w:rsidRDefault="00DC7A79" w:rsidP="00AA185B">
            <w:pPr>
              <w:pStyle w:val="TAL"/>
              <w:rPr>
                <w:lang w:val="fr-FR"/>
              </w:rPr>
            </w:pPr>
            <w:r>
              <w:rPr>
                <w:lang w:val="fr-FR"/>
              </w:rPr>
              <w:t>Extended rejected NSSAI</w:t>
            </w:r>
          </w:p>
          <w:p w14:paraId="1A2BCA6C" w14:textId="77777777" w:rsidR="00DC7A79" w:rsidRPr="00BB1177" w:rsidRDefault="00DC7A79" w:rsidP="00AA185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D016408" w14:textId="77777777" w:rsidR="00DC7A79" w:rsidRDefault="00DC7A79" w:rsidP="00AA185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96755BB" w14:textId="77777777" w:rsidR="00DC7A79" w:rsidRDefault="00DC7A79" w:rsidP="00AA185B">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C50C411" w14:textId="77777777" w:rsidR="00DC7A79" w:rsidRDefault="00DC7A79" w:rsidP="00AA185B">
            <w:pPr>
              <w:pStyle w:val="TAC"/>
            </w:pPr>
            <w:r>
              <w:rPr>
                <w:lang w:val="fr-FR"/>
              </w:rPr>
              <w:t>5-90</w:t>
            </w:r>
          </w:p>
        </w:tc>
      </w:tr>
      <w:tr w:rsidR="00DC7A79" w:rsidRPr="005F7EB0" w14:paraId="31FF5B4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6249AD" w14:textId="77777777" w:rsidR="00DC7A79" w:rsidRDefault="00DC7A79" w:rsidP="00AA185B">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46B13835" w14:textId="77777777" w:rsidR="00DC7A79" w:rsidRDefault="00DC7A79" w:rsidP="00AA185B">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7C6123D" w14:textId="77777777" w:rsidR="00DC7A79" w:rsidRDefault="00DC7A79" w:rsidP="00AA185B">
            <w:pPr>
              <w:pStyle w:val="TAL"/>
            </w:pPr>
            <w:r>
              <w:t>Service-level-AA container</w:t>
            </w:r>
          </w:p>
          <w:p w14:paraId="24B65E7E" w14:textId="77777777" w:rsidR="00DC7A79" w:rsidRDefault="00DC7A79" w:rsidP="00AA185B">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0353C153" w14:textId="77777777" w:rsidR="00DC7A79" w:rsidRDefault="00DC7A79" w:rsidP="00AA185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F2C2D72" w14:textId="77777777" w:rsidR="00DC7A79" w:rsidRDefault="00DC7A79" w:rsidP="00AA185B">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CD85346" w14:textId="77777777" w:rsidR="00DC7A79" w:rsidRDefault="00DC7A79" w:rsidP="00AA185B">
            <w:pPr>
              <w:pStyle w:val="TAC"/>
              <w:rPr>
                <w:lang w:val="fr-FR"/>
              </w:rPr>
            </w:pPr>
            <w:r>
              <w:t>6-n</w:t>
            </w:r>
          </w:p>
        </w:tc>
      </w:tr>
      <w:tr w:rsidR="00DC7A79" w:rsidRPr="005F7EB0" w14:paraId="41C9323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D8B23" w14:textId="77777777" w:rsidR="00DC7A79" w:rsidRDefault="00DC7A79" w:rsidP="00AA185B">
            <w:pPr>
              <w:pStyle w:val="TAL"/>
              <w:rPr>
                <w:lang w:val="cs-CZ"/>
              </w:rPr>
            </w:pPr>
            <w:bookmarkStart w:id="159"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1BAF771D" w14:textId="77777777" w:rsidR="00DC7A79" w:rsidRDefault="00DC7A79" w:rsidP="00AA185B">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5794C42" w14:textId="77777777" w:rsidR="00DC7A79" w:rsidRPr="00EC66BC" w:rsidRDefault="00DC7A79" w:rsidP="00AA185B">
            <w:pPr>
              <w:pStyle w:val="TAL"/>
            </w:pPr>
            <w:r w:rsidRPr="00EC66BC">
              <w:t>NSSRG information</w:t>
            </w:r>
          </w:p>
          <w:p w14:paraId="096F46B6" w14:textId="77777777" w:rsidR="00DC7A79" w:rsidRDefault="00DC7A79" w:rsidP="00AA185B">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CF87994" w14:textId="77777777" w:rsidR="00DC7A79" w:rsidRDefault="00DC7A79" w:rsidP="00AA185B">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35CE4DA" w14:textId="77777777" w:rsidR="00DC7A79" w:rsidRDefault="00DC7A79" w:rsidP="00AA185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DC460FB" w14:textId="77777777" w:rsidR="00DC7A79" w:rsidRDefault="00DC7A79" w:rsidP="00AA185B">
            <w:pPr>
              <w:pStyle w:val="TAC"/>
            </w:pPr>
            <w:r>
              <w:t>7-65538</w:t>
            </w:r>
          </w:p>
        </w:tc>
      </w:tr>
      <w:bookmarkEnd w:id="159"/>
      <w:tr w:rsidR="00DC7A79" w:rsidRPr="005F7EB0" w14:paraId="7006903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8F259" w14:textId="77777777" w:rsidR="00DC7A79" w:rsidRPr="00EC66BC" w:rsidRDefault="00DC7A79" w:rsidP="00AA185B">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C963645" w14:textId="77777777" w:rsidR="00DC7A79" w:rsidRPr="00EC66BC" w:rsidRDefault="00DC7A79" w:rsidP="00AA185B">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9ACCB29" w14:textId="77777777" w:rsidR="00DC7A79" w:rsidRDefault="00DC7A79" w:rsidP="00AA185B">
            <w:pPr>
              <w:pStyle w:val="TAL"/>
            </w:pPr>
            <w:r>
              <w:t>Registration wait range</w:t>
            </w:r>
          </w:p>
          <w:p w14:paraId="14FAB26C" w14:textId="77777777" w:rsidR="00DC7A79" w:rsidRPr="00EC66BC" w:rsidRDefault="00DC7A79" w:rsidP="00AA185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9B9A7F"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82DBFF"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33E81CD" w14:textId="77777777" w:rsidR="00DC7A79" w:rsidRPr="00EC66BC" w:rsidRDefault="00DC7A79" w:rsidP="00AA185B">
            <w:pPr>
              <w:pStyle w:val="TAC"/>
            </w:pPr>
            <w:r>
              <w:t>4</w:t>
            </w:r>
          </w:p>
        </w:tc>
      </w:tr>
      <w:tr w:rsidR="00DC7A79" w:rsidRPr="005F7EB0" w14:paraId="7537F702"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708F6" w14:textId="77777777" w:rsidR="00DC7A79" w:rsidRPr="00EC66BC" w:rsidRDefault="00DC7A79" w:rsidP="00AA185B">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427F98C3" w14:textId="77777777" w:rsidR="00DC7A79" w:rsidRPr="00EC66BC" w:rsidRDefault="00DC7A79" w:rsidP="00AA185B">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414510C" w14:textId="77777777" w:rsidR="00DC7A79" w:rsidRDefault="00DC7A79" w:rsidP="00AA185B">
            <w:pPr>
              <w:pStyle w:val="TAL"/>
            </w:pPr>
            <w:r>
              <w:t>Registration wait range</w:t>
            </w:r>
          </w:p>
          <w:p w14:paraId="0A761BE5" w14:textId="77777777" w:rsidR="00DC7A79" w:rsidRPr="00EC66BC" w:rsidRDefault="00DC7A79" w:rsidP="00AA185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18CE32"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AB423D"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F18CB30" w14:textId="77777777" w:rsidR="00DC7A79" w:rsidRPr="00EC66BC" w:rsidRDefault="00DC7A79" w:rsidP="00AA185B">
            <w:pPr>
              <w:pStyle w:val="TAC"/>
            </w:pPr>
            <w:r>
              <w:t>4</w:t>
            </w:r>
          </w:p>
        </w:tc>
      </w:tr>
      <w:tr w:rsidR="00DC7A79" w:rsidRPr="005F7EB0" w14:paraId="0776D7C3"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C0155" w14:textId="77777777" w:rsidR="00DC7A79" w:rsidRPr="00EC66BC" w:rsidRDefault="00DC7A79" w:rsidP="00AA185B">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A9C1298" w14:textId="77777777" w:rsidR="00DC7A79" w:rsidRPr="00EC66BC" w:rsidRDefault="00DC7A79" w:rsidP="00AA185B">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2081F64F" w14:textId="77777777" w:rsidR="00DC7A79" w:rsidRDefault="00DC7A79" w:rsidP="00AA185B">
            <w:pPr>
              <w:pStyle w:val="TAL"/>
            </w:pPr>
            <w:r>
              <w:t>List of PLMNs to be used in disaster condition</w:t>
            </w:r>
          </w:p>
          <w:p w14:paraId="34D30B2B" w14:textId="77777777" w:rsidR="00DC7A79" w:rsidRPr="00EC66BC" w:rsidRDefault="00DC7A79" w:rsidP="00AA185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F603BA0"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DC3C25"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0FC3B2C" w14:textId="77777777" w:rsidR="00DC7A79" w:rsidRPr="00EC66BC" w:rsidRDefault="00DC7A79" w:rsidP="00AA185B">
            <w:pPr>
              <w:pStyle w:val="TAC"/>
            </w:pPr>
            <w:r>
              <w:t>2</w:t>
            </w:r>
            <w:r w:rsidRPr="0030007F">
              <w:t>-n</w:t>
            </w:r>
          </w:p>
        </w:tc>
      </w:tr>
      <w:tr w:rsidR="00DC7A79" w:rsidRPr="005F7EB0" w14:paraId="268B33FE"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FFFF8" w14:textId="77777777" w:rsidR="00DC7A79" w:rsidRDefault="00DC7A79" w:rsidP="00AA185B">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34BCCC6" w14:textId="77777777" w:rsidR="00DC7A79" w:rsidRDefault="00DC7A79" w:rsidP="00AA185B">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FB8F2F" w14:textId="77777777" w:rsidR="00DC7A79" w:rsidRDefault="00DC7A79" w:rsidP="00AA185B">
            <w:pPr>
              <w:pStyle w:val="TAL"/>
              <w:rPr>
                <w:lang w:eastAsia="zh-CN"/>
              </w:rPr>
            </w:pPr>
            <w:r>
              <w:t>Extended</w:t>
            </w:r>
            <w:r w:rsidRPr="008E342A">
              <w:t xml:space="preserve"> CAG information list</w:t>
            </w:r>
          </w:p>
          <w:p w14:paraId="36B0F450" w14:textId="77777777" w:rsidR="00DC7A79" w:rsidRDefault="00DC7A79" w:rsidP="00AA185B">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D996CD1" w14:textId="77777777" w:rsidR="00DC7A79"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F059E7" w14:textId="77777777" w:rsidR="00DC7A79" w:rsidRPr="0058712B" w:rsidRDefault="00DC7A79" w:rsidP="00AA185B">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B5D3CD" w14:textId="77777777" w:rsidR="00DC7A79" w:rsidRDefault="00DC7A79" w:rsidP="00AA185B">
            <w:pPr>
              <w:pStyle w:val="TAC"/>
            </w:pPr>
            <w:r>
              <w:rPr>
                <w:rFonts w:hint="eastAsia"/>
                <w:lang w:eastAsia="zh-CN"/>
              </w:rPr>
              <w:t>3</w:t>
            </w:r>
            <w:r w:rsidRPr="000261F8">
              <w:t>-</w:t>
            </w:r>
            <w:r>
              <w:rPr>
                <w:rFonts w:hint="eastAsia"/>
                <w:lang w:eastAsia="zh-CN"/>
              </w:rPr>
              <w:t>n</w:t>
            </w:r>
          </w:p>
        </w:tc>
      </w:tr>
      <w:tr w:rsidR="00DC7A79" w:rsidRPr="005F7EB0" w14:paraId="7F0753E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66CEB" w14:textId="77777777" w:rsidR="00DC7A79" w:rsidRDefault="00DC7A79" w:rsidP="00AA185B">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F9D3E74" w14:textId="77777777" w:rsidR="00DC7A79" w:rsidRPr="00C8629B" w:rsidRDefault="00DC7A79" w:rsidP="00AA185B">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E719BC4" w14:textId="77777777" w:rsidR="00DC7A79" w:rsidRDefault="00DC7A79" w:rsidP="00AA185B">
            <w:pPr>
              <w:pStyle w:val="TAL"/>
            </w:pPr>
            <w:r>
              <w:t>PEIPS assistance information</w:t>
            </w:r>
          </w:p>
          <w:p w14:paraId="17718DD0" w14:textId="77777777" w:rsidR="00DC7A79" w:rsidRDefault="00DC7A79" w:rsidP="00AA185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A5A35B5"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CB5617" w14:textId="77777777" w:rsidR="00DC7A79" w:rsidRPr="005F7EB0"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0B29B95" w14:textId="77777777" w:rsidR="00DC7A79" w:rsidRDefault="00DC7A79" w:rsidP="00AA185B">
            <w:pPr>
              <w:pStyle w:val="TAC"/>
              <w:rPr>
                <w:lang w:eastAsia="zh-CN"/>
              </w:rPr>
            </w:pPr>
            <w:r>
              <w:t>3-n</w:t>
            </w:r>
          </w:p>
        </w:tc>
      </w:tr>
      <w:tr w:rsidR="00DC7A79" w14:paraId="6CBA135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2ACEA3" w14:textId="77777777" w:rsidR="00DC7A79" w:rsidRDefault="00DC7A79" w:rsidP="00AA185B">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204617A9" w14:textId="77777777" w:rsidR="00DC7A79" w:rsidRDefault="00DC7A79" w:rsidP="00AA185B">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3C067D12" w14:textId="77777777" w:rsidR="00DC7A79" w:rsidRDefault="00DC7A79" w:rsidP="00AA185B">
            <w:pPr>
              <w:pStyle w:val="TAL"/>
            </w:pPr>
            <w:r>
              <w:t>NSAG information</w:t>
            </w:r>
          </w:p>
          <w:p w14:paraId="5FF8EABD" w14:textId="77777777" w:rsidR="00DC7A79" w:rsidRDefault="00DC7A79" w:rsidP="00AA185B">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B522E46"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C6168F" w14:textId="77777777" w:rsidR="00DC7A79" w:rsidRDefault="00DC7A79" w:rsidP="00AA185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2C5C51C7" w14:textId="77777777" w:rsidR="00DC7A79" w:rsidRDefault="00DC7A79" w:rsidP="00AA185B">
            <w:pPr>
              <w:pStyle w:val="TAC"/>
            </w:pPr>
            <w:r>
              <w:t>10-n</w:t>
            </w:r>
          </w:p>
        </w:tc>
      </w:tr>
      <w:tr w:rsidR="00DC7A79" w14:paraId="563EE48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5A8FB" w14:textId="77777777" w:rsidR="00DC7A79" w:rsidRPr="0044268B" w:rsidRDefault="00DC7A79" w:rsidP="00AA185B">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57B08910" w14:textId="77777777" w:rsidR="00DC7A79" w:rsidRPr="0044268B" w:rsidRDefault="00DC7A79" w:rsidP="00AA185B">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A870986" w14:textId="77777777" w:rsidR="00DC7A79" w:rsidRPr="0044268B" w:rsidRDefault="00DC7A79" w:rsidP="00AA185B">
            <w:pPr>
              <w:pStyle w:val="TAL"/>
              <w:keepNext w:val="0"/>
            </w:pPr>
            <w:r w:rsidRPr="0044268B">
              <w:t>Priority indicator</w:t>
            </w:r>
          </w:p>
          <w:p w14:paraId="198523F0" w14:textId="77777777" w:rsidR="00DC7A79" w:rsidRPr="0044268B" w:rsidRDefault="00DC7A79" w:rsidP="00AA185B">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23C061E4" w14:textId="77777777" w:rsidR="00DC7A79" w:rsidRPr="0044268B" w:rsidRDefault="00DC7A79" w:rsidP="00AA185B">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678280B" w14:textId="77777777" w:rsidR="00DC7A79" w:rsidRPr="0044268B" w:rsidRDefault="00DC7A79" w:rsidP="00AA185B">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6AA4FB05" w14:textId="77777777" w:rsidR="00DC7A79" w:rsidRDefault="00DC7A79" w:rsidP="00AA185B">
            <w:pPr>
              <w:pStyle w:val="TAC"/>
            </w:pPr>
            <w:r w:rsidRPr="0044268B">
              <w:t>1</w:t>
            </w:r>
          </w:p>
        </w:tc>
      </w:tr>
      <w:tr w:rsidR="007E43CD" w:rsidRPr="00C10137" w14:paraId="20170C05" w14:textId="77777777" w:rsidTr="00AA185B">
        <w:trPr>
          <w:cantSplit/>
          <w:jc w:val="center"/>
          <w:ins w:id="160" w:author="Won, Sung (Nokia - US/Dallas)" w:date="2022-08-10T23:25:00Z"/>
        </w:trPr>
        <w:tc>
          <w:tcPr>
            <w:tcW w:w="565" w:type="dxa"/>
            <w:tcBorders>
              <w:top w:val="single" w:sz="6" w:space="0" w:color="000000"/>
              <w:left w:val="single" w:sz="6" w:space="0" w:color="000000"/>
              <w:bottom w:val="single" w:sz="6" w:space="0" w:color="000000"/>
              <w:right w:val="single" w:sz="6" w:space="0" w:color="000000"/>
            </w:tcBorders>
          </w:tcPr>
          <w:p w14:paraId="241A2988" w14:textId="77777777" w:rsidR="007E43CD" w:rsidRPr="00C10137" w:rsidRDefault="007E43CD" w:rsidP="00AA185B">
            <w:pPr>
              <w:pStyle w:val="TAL"/>
              <w:rPr>
                <w:ins w:id="161" w:author="Won, Sung (Nokia - US/Dallas)" w:date="2022-08-10T23:25:00Z"/>
              </w:rPr>
            </w:pPr>
            <w:ins w:id="162" w:author="Won, Sung (Nokia - US/Dallas)" w:date="2022-08-10T23:25:00Z">
              <w:r w:rsidRPr="00C10137">
                <w:t>TBD</w:t>
              </w:r>
            </w:ins>
          </w:p>
        </w:tc>
        <w:tc>
          <w:tcPr>
            <w:tcW w:w="2837" w:type="dxa"/>
            <w:tcBorders>
              <w:top w:val="single" w:sz="6" w:space="0" w:color="000000"/>
              <w:left w:val="single" w:sz="6" w:space="0" w:color="000000"/>
              <w:bottom w:val="single" w:sz="6" w:space="0" w:color="000000"/>
              <w:right w:val="single" w:sz="6" w:space="0" w:color="000000"/>
            </w:tcBorders>
          </w:tcPr>
          <w:p w14:paraId="1AB81755" w14:textId="77777777" w:rsidR="007E43CD" w:rsidRPr="00C10137" w:rsidRDefault="007E43CD" w:rsidP="00AA185B">
            <w:pPr>
              <w:pStyle w:val="TAL"/>
              <w:rPr>
                <w:ins w:id="163" w:author="Won, Sung (Nokia - US/Dallas)" w:date="2022-08-10T23:25:00Z"/>
              </w:rPr>
            </w:pPr>
            <w:ins w:id="164" w:author="Won, Sung (Nokia - US/Dallas)" w:date="2022-08-10T23:25:00Z">
              <w:r w:rsidRPr="00C10137">
                <w:t>Pending NSSAI</w:t>
              </w:r>
            </w:ins>
          </w:p>
        </w:tc>
        <w:tc>
          <w:tcPr>
            <w:tcW w:w="3120" w:type="dxa"/>
            <w:tcBorders>
              <w:top w:val="single" w:sz="6" w:space="0" w:color="000000"/>
              <w:left w:val="single" w:sz="6" w:space="0" w:color="000000"/>
              <w:bottom w:val="single" w:sz="6" w:space="0" w:color="000000"/>
              <w:right w:val="single" w:sz="6" w:space="0" w:color="000000"/>
            </w:tcBorders>
          </w:tcPr>
          <w:p w14:paraId="2363D1F3" w14:textId="77777777" w:rsidR="007E43CD" w:rsidRPr="00C10137" w:rsidRDefault="007E43CD" w:rsidP="00AA185B">
            <w:pPr>
              <w:pStyle w:val="TAL"/>
              <w:keepNext w:val="0"/>
              <w:rPr>
                <w:ins w:id="165" w:author="Won, Sung (Nokia - US/Dallas)" w:date="2022-08-10T23:25:00Z"/>
              </w:rPr>
            </w:pPr>
            <w:ins w:id="166" w:author="Won, Sung (Nokia - US/Dallas)" w:date="2022-08-10T23:25:00Z">
              <w:r w:rsidRPr="00C10137">
                <w:t>NSSAI</w:t>
              </w:r>
            </w:ins>
          </w:p>
          <w:p w14:paraId="477A285A" w14:textId="77777777" w:rsidR="007E43CD" w:rsidRPr="00C10137" w:rsidRDefault="007E43CD" w:rsidP="00AA185B">
            <w:pPr>
              <w:pStyle w:val="TAL"/>
              <w:keepNext w:val="0"/>
              <w:rPr>
                <w:ins w:id="167" w:author="Won, Sung (Nokia - US/Dallas)" w:date="2022-08-10T23:25:00Z"/>
              </w:rPr>
            </w:pPr>
            <w:ins w:id="168" w:author="Won, Sung (Nokia - US/Dallas)" w:date="2022-08-10T23:25:00Z">
              <w:r w:rsidRPr="00C10137">
                <w:t>9.11.3.37</w:t>
              </w:r>
            </w:ins>
          </w:p>
        </w:tc>
        <w:tc>
          <w:tcPr>
            <w:tcW w:w="1134" w:type="dxa"/>
            <w:tcBorders>
              <w:top w:val="single" w:sz="6" w:space="0" w:color="000000"/>
              <w:left w:val="single" w:sz="6" w:space="0" w:color="000000"/>
              <w:bottom w:val="single" w:sz="6" w:space="0" w:color="000000"/>
              <w:right w:val="single" w:sz="6" w:space="0" w:color="000000"/>
            </w:tcBorders>
          </w:tcPr>
          <w:p w14:paraId="346ACCB4" w14:textId="77777777" w:rsidR="007E43CD" w:rsidRPr="00C10137" w:rsidRDefault="007E43CD" w:rsidP="00AA185B">
            <w:pPr>
              <w:pStyle w:val="TAC"/>
              <w:rPr>
                <w:ins w:id="169" w:author="Won, Sung (Nokia - US/Dallas)" w:date="2022-08-10T23:25:00Z"/>
              </w:rPr>
            </w:pPr>
            <w:ins w:id="170" w:author="Won, Sung (Nokia - US/Dallas)" w:date="2022-08-10T23:25:00Z">
              <w:r w:rsidRPr="00C10137">
                <w:t>O</w:t>
              </w:r>
            </w:ins>
          </w:p>
        </w:tc>
        <w:tc>
          <w:tcPr>
            <w:tcW w:w="851" w:type="dxa"/>
            <w:tcBorders>
              <w:top w:val="single" w:sz="6" w:space="0" w:color="000000"/>
              <w:left w:val="single" w:sz="6" w:space="0" w:color="000000"/>
              <w:bottom w:val="single" w:sz="6" w:space="0" w:color="000000"/>
              <w:right w:val="single" w:sz="6" w:space="0" w:color="000000"/>
            </w:tcBorders>
          </w:tcPr>
          <w:p w14:paraId="003BDE3A" w14:textId="77777777" w:rsidR="007E43CD" w:rsidRPr="00C10137" w:rsidRDefault="007E43CD" w:rsidP="00AA185B">
            <w:pPr>
              <w:pStyle w:val="TAC"/>
              <w:rPr>
                <w:ins w:id="171" w:author="Won, Sung (Nokia - US/Dallas)" w:date="2022-08-10T23:25:00Z"/>
              </w:rPr>
            </w:pPr>
            <w:ins w:id="172" w:author="Won, Sung (Nokia - US/Dallas)" w:date="2022-08-10T23:25:00Z">
              <w:r w:rsidRPr="00C10137">
                <w:t>TLV</w:t>
              </w:r>
            </w:ins>
          </w:p>
        </w:tc>
        <w:tc>
          <w:tcPr>
            <w:tcW w:w="850" w:type="dxa"/>
            <w:tcBorders>
              <w:top w:val="single" w:sz="6" w:space="0" w:color="000000"/>
              <w:left w:val="single" w:sz="6" w:space="0" w:color="000000"/>
              <w:bottom w:val="single" w:sz="6" w:space="0" w:color="000000"/>
              <w:right w:val="single" w:sz="6" w:space="0" w:color="000000"/>
            </w:tcBorders>
          </w:tcPr>
          <w:p w14:paraId="13C8F977" w14:textId="77777777" w:rsidR="007E43CD" w:rsidRPr="00C10137" w:rsidRDefault="007E43CD" w:rsidP="00AA185B">
            <w:pPr>
              <w:pStyle w:val="TAC"/>
              <w:rPr>
                <w:ins w:id="173" w:author="Won, Sung (Nokia - US/Dallas)" w:date="2022-08-10T23:25:00Z"/>
              </w:rPr>
            </w:pPr>
            <w:ins w:id="174" w:author="Won, Sung (Nokia - US/Dallas)" w:date="2022-08-10T23:37:00Z">
              <w:r w:rsidRPr="00C10137">
                <w:t>2</w:t>
              </w:r>
            </w:ins>
            <w:ins w:id="175" w:author="Won, Sung (Nokia - US/Dallas)" w:date="2022-08-10T23:25:00Z">
              <w:r w:rsidRPr="00C10137">
                <w:t>-146</w:t>
              </w:r>
            </w:ins>
          </w:p>
        </w:tc>
      </w:tr>
    </w:tbl>
    <w:p w14:paraId="2F34F018" w14:textId="77777777" w:rsidR="007E43CD" w:rsidRPr="00C10137" w:rsidRDefault="007E43CD" w:rsidP="007E43CD">
      <w:pPr>
        <w:rPr>
          <w:ins w:id="176" w:author="Won, Sung (Nokia - US/Dallas)" w:date="2022-08-10T23:09:00Z"/>
        </w:rPr>
      </w:pPr>
    </w:p>
    <w:p w14:paraId="4CF92EE4"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AB0E9C" w14:textId="77777777" w:rsidR="00DC7A79" w:rsidRPr="00C10137" w:rsidRDefault="00DC7A79" w:rsidP="00DC7A79">
      <w:pPr>
        <w:pStyle w:val="Heading4"/>
        <w:rPr>
          <w:ins w:id="177" w:author="Won, Sung (Nokia - US/Dallas)" w:date="2022-08-10T23:24:00Z"/>
        </w:rPr>
      </w:pPr>
      <w:ins w:id="178" w:author="Won, Sung (Nokia - US/Dallas)" w:date="2022-08-10T23:24:00Z">
        <w:r w:rsidRPr="00C10137">
          <w:t>8.2.19.x</w:t>
        </w:r>
        <w:r w:rsidRPr="00C10137">
          <w:tab/>
        </w:r>
      </w:ins>
      <w:ins w:id="179" w:author="Won, Sung (Nokia - US/Dallas)" w:date="2022-08-10T23:25:00Z">
        <w:r w:rsidRPr="00C10137">
          <w:t>Pending</w:t>
        </w:r>
      </w:ins>
      <w:ins w:id="180" w:author="Won, Sung (Nokia - US/Dallas)" w:date="2022-08-10T23:24:00Z">
        <w:r w:rsidRPr="00C10137">
          <w:t xml:space="preserve"> NSSAI</w:t>
        </w:r>
      </w:ins>
    </w:p>
    <w:p w14:paraId="555C7C45" w14:textId="77777777" w:rsidR="00DC7A79" w:rsidRPr="00C10137" w:rsidRDefault="00DC7A79" w:rsidP="00DC7A79">
      <w:pPr>
        <w:rPr>
          <w:ins w:id="181" w:author="Won, Sung (Nokia - US/Dallas)" w:date="2022-08-10T23:24:00Z"/>
        </w:rPr>
      </w:pPr>
      <w:ins w:id="182" w:author="Won, Sung (Nokia - US/Dallas)" w:date="2022-08-10T23:24:00Z">
        <w:r w:rsidRPr="00C10137">
          <w:t xml:space="preserve">This IE may be included to </w:t>
        </w:r>
      </w:ins>
      <w:ins w:id="183" w:author="Nokia_Author_01" w:date="2022-08-18T21:59:00Z">
        <w:r>
          <w:t>provide</w:t>
        </w:r>
      </w:ins>
      <w:ins w:id="184" w:author="Won, Sung (Nokia - US/Dallas)" w:date="2022-08-10T23:24:00Z">
        <w:r w:rsidRPr="00C10137">
          <w:t xml:space="preserve"> a new </w:t>
        </w:r>
      </w:ins>
      <w:ins w:id="185" w:author="Won, Sung (Nokia - US/Dallas)" w:date="2022-08-10T23:33:00Z">
        <w:r w:rsidRPr="00C10137">
          <w:t>pending</w:t>
        </w:r>
      </w:ins>
      <w:ins w:id="186" w:author="Won, Sung (Nokia - US/Dallas)" w:date="2022-08-10T23:24:00Z">
        <w:r w:rsidRPr="00C10137">
          <w:t xml:space="preserve"> NSSAI to the UE.</w:t>
        </w:r>
      </w:ins>
    </w:p>
    <w:p w14:paraId="312E5E58"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C574442" w14:textId="77777777" w:rsidR="008844E5" w:rsidRDefault="008844E5" w:rsidP="008844E5">
      <w:pPr>
        <w:pStyle w:val="Heading4"/>
      </w:pPr>
      <w:bookmarkStart w:id="187" w:name="_Toc27747385"/>
      <w:bookmarkStart w:id="188" w:name="_Toc36213576"/>
      <w:bookmarkStart w:id="189" w:name="_Toc36657753"/>
      <w:bookmarkStart w:id="190" w:name="_Toc45287428"/>
      <w:bookmarkStart w:id="191" w:name="_Toc51948703"/>
      <w:bookmarkStart w:id="192" w:name="_Toc51949795"/>
      <w:bookmarkStart w:id="193" w:name="_Toc114477085"/>
      <w:r>
        <w:t>9.11.3.37</w:t>
      </w:r>
      <w:r w:rsidRPr="003168A2">
        <w:tab/>
      </w:r>
      <w:r>
        <w:t>NSSAI</w:t>
      </w:r>
      <w:bookmarkEnd w:id="187"/>
      <w:bookmarkEnd w:id="188"/>
      <w:bookmarkEnd w:id="189"/>
      <w:bookmarkEnd w:id="190"/>
      <w:bookmarkEnd w:id="191"/>
      <w:bookmarkEnd w:id="192"/>
      <w:bookmarkEnd w:id="193"/>
    </w:p>
    <w:p w14:paraId="6AE27808" w14:textId="77777777" w:rsidR="008844E5" w:rsidRPr="00CE64BA" w:rsidRDefault="008844E5" w:rsidP="008844E5">
      <w:r w:rsidRPr="00CE64BA">
        <w:t xml:space="preserve">The purpose of the </w:t>
      </w:r>
      <w:r w:rsidRPr="00205936">
        <w:t>NSSAI</w:t>
      </w:r>
      <w:r>
        <w:t xml:space="preserve"> </w:t>
      </w:r>
      <w:r w:rsidRPr="00CE64BA">
        <w:t xml:space="preserve">information element is to identify </w:t>
      </w:r>
      <w:r w:rsidRPr="00B6630E">
        <w:t>a collection of S-NSSAIs</w:t>
      </w:r>
    </w:p>
    <w:p w14:paraId="0D23C604" w14:textId="77777777" w:rsidR="008844E5" w:rsidRDefault="008844E5" w:rsidP="008844E5">
      <w:r>
        <w:t xml:space="preserve">The </w:t>
      </w:r>
      <w:r w:rsidRPr="00205936">
        <w:t>NSSAI</w:t>
      </w:r>
      <w:r>
        <w:t xml:space="preserve"> information element is coded as shown in figure 9.11.3.37.1 and table 9.11.3.37.1.</w:t>
      </w:r>
    </w:p>
    <w:p w14:paraId="3588FD91" w14:textId="2611E7E3" w:rsidR="00DC7A79" w:rsidRDefault="00DC7A79" w:rsidP="00DC7A79">
      <w:r>
        <w:t xml:space="preserve">The </w:t>
      </w:r>
      <w:r w:rsidRPr="00205936">
        <w:t>NSSAI</w:t>
      </w:r>
      <w:r>
        <w:t xml:space="preserve"> is a type 4 information element </w:t>
      </w:r>
      <w:r w:rsidRPr="00FE320E">
        <w:t xml:space="preserve">with a minimum length of </w:t>
      </w:r>
      <w:ins w:id="194" w:author="Won, Sung (Nokia - US/Dallas)" w:date="2022-10-31T15:10:00Z">
        <w:r w:rsidR="007E43CD">
          <w:t>2</w:t>
        </w:r>
      </w:ins>
      <w:del w:id="195" w:author="Won, Sung (Nokia - US/Dallas)" w:date="2022-10-31T15:10:00Z">
        <w:r w:rsidDel="007E43CD">
          <w:delText>4</w:delText>
        </w:r>
      </w:del>
      <w:r w:rsidRPr="00FE320E">
        <w:t xml:space="preserve"> octets</w:t>
      </w:r>
      <w:r w:rsidRPr="00DF5F36">
        <w:t xml:space="preserve"> </w:t>
      </w:r>
      <w:r w:rsidRPr="00FE320E">
        <w:t xml:space="preserve">and a maximum length of </w:t>
      </w:r>
      <w:r>
        <w:t>146</w:t>
      </w:r>
      <w:r w:rsidRPr="00FE320E">
        <w:t xml:space="preserve"> octets</w:t>
      </w:r>
      <w:r w:rsidRPr="00AB373F">
        <w:t>.</w:t>
      </w:r>
    </w:p>
    <w:p w14:paraId="637464A3" w14:textId="77777777" w:rsidR="00DC7A79" w:rsidRPr="00107600" w:rsidRDefault="00DC7A79" w:rsidP="00DC7A79">
      <w:pPr>
        <w:pStyle w:val="NO"/>
      </w:pPr>
      <w:r>
        <w:t>NOTE:</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7A79" w:rsidRPr="005F7EB0" w14:paraId="6A273AED" w14:textId="77777777" w:rsidTr="00AA185B">
        <w:trPr>
          <w:cantSplit/>
          <w:jc w:val="center"/>
        </w:trPr>
        <w:tc>
          <w:tcPr>
            <w:tcW w:w="709" w:type="dxa"/>
            <w:tcBorders>
              <w:top w:val="nil"/>
              <w:left w:val="nil"/>
              <w:bottom w:val="nil"/>
              <w:right w:val="nil"/>
            </w:tcBorders>
            <w:hideMark/>
          </w:tcPr>
          <w:p w14:paraId="0345AD91" w14:textId="77777777" w:rsidR="00DC7A79" w:rsidRPr="005F7EB0" w:rsidRDefault="00DC7A79" w:rsidP="00AA185B">
            <w:pPr>
              <w:pStyle w:val="TAC"/>
            </w:pPr>
            <w:r w:rsidRPr="005F7EB0">
              <w:t>8</w:t>
            </w:r>
          </w:p>
        </w:tc>
        <w:tc>
          <w:tcPr>
            <w:tcW w:w="709" w:type="dxa"/>
            <w:tcBorders>
              <w:top w:val="nil"/>
              <w:left w:val="nil"/>
              <w:bottom w:val="nil"/>
              <w:right w:val="nil"/>
            </w:tcBorders>
            <w:hideMark/>
          </w:tcPr>
          <w:p w14:paraId="232039D1" w14:textId="77777777" w:rsidR="00DC7A79" w:rsidRPr="005F7EB0" w:rsidRDefault="00DC7A79" w:rsidP="00AA185B">
            <w:pPr>
              <w:pStyle w:val="TAC"/>
            </w:pPr>
            <w:r w:rsidRPr="005F7EB0">
              <w:t>7</w:t>
            </w:r>
          </w:p>
        </w:tc>
        <w:tc>
          <w:tcPr>
            <w:tcW w:w="709" w:type="dxa"/>
            <w:tcBorders>
              <w:top w:val="nil"/>
              <w:left w:val="nil"/>
              <w:bottom w:val="nil"/>
              <w:right w:val="nil"/>
            </w:tcBorders>
            <w:hideMark/>
          </w:tcPr>
          <w:p w14:paraId="2656CBDD" w14:textId="77777777" w:rsidR="00DC7A79" w:rsidRPr="005F7EB0" w:rsidRDefault="00DC7A79" w:rsidP="00AA185B">
            <w:pPr>
              <w:pStyle w:val="TAC"/>
            </w:pPr>
            <w:r w:rsidRPr="005F7EB0">
              <w:t>6</w:t>
            </w:r>
          </w:p>
        </w:tc>
        <w:tc>
          <w:tcPr>
            <w:tcW w:w="709" w:type="dxa"/>
            <w:tcBorders>
              <w:top w:val="nil"/>
              <w:left w:val="nil"/>
              <w:bottom w:val="nil"/>
              <w:right w:val="nil"/>
            </w:tcBorders>
            <w:hideMark/>
          </w:tcPr>
          <w:p w14:paraId="6AD7ABF5" w14:textId="77777777" w:rsidR="00DC7A79" w:rsidRPr="005F7EB0" w:rsidRDefault="00DC7A79" w:rsidP="00AA185B">
            <w:pPr>
              <w:pStyle w:val="TAC"/>
            </w:pPr>
            <w:r w:rsidRPr="005F7EB0">
              <w:t>5</w:t>
            </w:r>
          </w:p>
        </w:tc>
        <w:tc>
          <w:tcPr>
            <w:tcW w:w="709" w:type="dxa"/>
            <w:tcBorders>
              <w:top w:val="nil"/>
              <w:left w:val="nil"/>
              <w:bottom w:val="nil"/>
              <w:right w:val="nil"/>
            </w:tcBorders>
            <w:hideMark/>
          </w:tcPr>
          <w:p w14:paraId="6EECCB90" w14:textId="77777777" w:rsidR="00DC7A79" w:rsidRPr="005F7EB0" w:rsidRDefault="00DC7A79" w:rsidP="00AA185B">
            <w:pPr>
              <w:pStyle w:val="TAC"/>
            </w:pPr>
            <w:r w:rsidRPr="005F7EB0">
              <w:t>4</w:t>
            </w:r>
          </w:p>
        </w:tc>
        <w:tc>
          <w:tcPr>
            <w:tcW w:w="709" w:type="dxa"/>
            <w:tcBorders>
              <w:top w:val="nil"/>
              <w:left w:val="nil"/>
              <w:bottom w:val="nil"/>
              <w:right w:val="nil"/>
            </w:tcBorders>
            <w:hideMark/>
          </w:tcPr>
          <w:p w14:paraId="0D4A535E" w14:textId="77777777" w:rsidR="00DC7A79" w:rsidRPr="005F7EB0" w:rsidRDefault="00DC7A79" w:rsidP="00AA185B">
            <w:pPr>
              <w:pStyle w:val="TAC"/>
            </w:pPr>
            <w:r w:rsidRPr="005F7EB0">
              <w:t>3</w:t>
            </w:r>
          </w:p>
        </w:tc>
        <w:tc>
          <w:tcPr>
            <w:tcW w:w="709" w:type="dxa"/>
            <w:tcBorders>
              <w:top w:val="nil"/>
              <w:left w:val="nil"/>
              <w:bottom w:val="nil"/>
              <w:right w:val="nil"/>
            </w:tcBorders>
            <w:hideMark/>
          </w:tcPr>
          <w:p w14:paraId="776D00F5" w14:textId="77777777" w:rsidR="00DC7A79" w:rsidRPr="005F7EB0" w:rsidRDefault="00DC7A79" w:rsidP="00AA185B">
            <w:pPr>
              <w:pStyle w:val="TAC"/>
            </w:pPr>
            <w:r w:rsidRPr="005F7EB0">
              <w:t>2</w:t>
            </w:r>
          </w:p>
        </w:tc>
        <w:tc>
          <w:tcPr>
            <w:tcW w:w="709" w:type="dxa"/>
            <w:tcBorders>
              <w:top w:val="nil"/>
              <w:left w:val="nil"/>
              <w:bottom w:val="nil"/>
              <w:right w:val="nil"/>
            </w:tcBorders>
            <w:hideMark/>
          </w:tcPr>
          <w:p w14:paraId="2BCA9F9B" w14:textId="77777777" w:rsidR="00DC7A79" w:rsidRPr="005F7EB0" w:rsidRDefault="00DC7A79" w:rsidP="00AA185B">
            <w:pPr>
              <w:pStyle w:val="TAC"/>
            </w:pPr>
            <w:r w:rsidRPr="005F7EB0">
              <w:t>1</w:t>
            </w:r>
          </w:p>
        </w:tc>
        <w:tc>
          <w:tcPr>
            <w:tcW w:w="1560" w:type="dxa"/>
            <w:tcBorders>
              <w:top w:val="nil"/>
              <w:left w:val="nil"/>
              <w:bottom w:val="nil"/>
              <w:right w:val="nil"/>
            </w:tcBorders>
          </w:tcPr>
          <w:p w14:paraId="1759C6AB" w14:textId="77777777" w:rsidR="00DC7A79" w:rsidRPr="005F7EB0" w:rsidRDefault="00DC7A79" w:rsidP="00AA185B">
            <w:pPr>
              <w:pStyle w:val="TAL"/>
            </w:pPr>
          </w:p>
        </w:tc>
      </w:tr>
      <w:tr w:rsidR="00DC7A79" w:rsidRPr="005F7EB0" w14:paraId="2BC4298B"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0C87C3" w14:textId="77777777" w:rsidR="00DC7A79" w:rsidRPr="005F7EB0" w:rsidRDefault="00DC7A79" w:rsidP="00AA185B">
            <w:pPr>
              <w:pStyle w:val="TAC"/>
            </w:pPr>
            <w:r w:rsidRPr="005F7EB0">
              <w:t>NSSAI IEI</w:t>
            </w:r>
          </w:p>
        </w:tc>
        <w:tc>
          <w:tcPr>
            <w:tcW w:w="1560" w:type="dxa"/>
            <w:tcBorders>
              <w:top w:val="nil"/>
              <w:left w:val="nil"/>
              <w:bottom w:val="nil"/>
              <w:right w:val="nil"/>
            </w:tcBorders>
            <w:hideMark/>
          </w:tcPr>
          <w:p w14:paraId="41C132BC" w14:textId="77777777" w:rsidR="00DC7A79" w:rsidRPr="005F7EB0" w:rsidRDefault="00DC7A79" w:rsidP="00AA185B">
            <w:pPr>
              <w:pStyle w:val="TAL"/>
            </w:pPr>
            <w:r w:rsidRPr="005F7EB0">
              <w:t>octet 1</w:t>
            </w:r>
          </w:p>
        </w:tc>
      </w:tr>
      <w:tr w:rsidR="00DC7A79" w:rsidRPr="005F7EB0" w14:paraId="253AF271" w14:textId="77777777" w:rsidTr="00AA185B">
        <w:trPr>
          <w:cantSplit/>
          <w:jc w:val="center"/>
        </w:trPr>
        <w:tc>
          <w:tcPr>
            <w:tcW w:w="5672" w:type="dxa"/>
            <w:gridSpan w:val="8"/>
            <w:tcBorders>
              <w:top w:val="single" w:sz="4" w:space="0" w:color="auto"/>
              <w:left w:val="single" w:sz="4" w:space="0" w:color="auto"/>
              <w:bottom w:val="nil"/>
              <w:right w:val="single" w:sz="4" w:space="0" w:color="auto"/>
            </w:tcBorders>
            <w:hideMark/>
          </w:tcPr>
          <w:p w14:paraId="1F7A8BC5" w14:textId="77777777" w:rsidR="00DC7A79" w:rsidRPr="005F7EB0" w:rsidRDefault="00DC7A79" w:rsidP="00AA185B">
            <w:pPr>
              <w:pStyle w:val="TAC"/>
            </w:pPr>
            <w:r w:rsidRPr="005F7EB0">
              <w:t>Length of NSSAI contents</w:t>
            </w:r>
          </w:p>
        </w:tc>
        <w:tc>
          <w:tcPr>
            <w:tcW w:w="1560" w:type="dxa"/>
            <w:tcBorders>
              <w:top w:val="nil"/>
              <w:left w:val="nil"/>
              <w:bottom w:val="nil"/>
              <w:right w:val="nil"/>
            </w:tcBorders>
            <w:hideMark/>
          </w:tcPr>
          <w:p w14:paraId="3B50C8FA" w14:textId="77777777" w:rsidR="00DC7A79" w:rsidRPr="005F7EB0" w:rsidRDefault="00DC7A79" w:rsidP="00AA185B">
            <w:pPr>
              <w:pStyle w:val="TAL"/>
            </w:pPr>
            <w:r w:rsidRPr="005F7EB0">
              <w:t>octet 2</w:t>
            </w:r>
          </w:p>
        </w:tc>
      </w:tr>
      <w:tr w:rsidR="00DC7A79" w:rsidRPr="005F7EB0" w14:paraId="5AFF7C0B" w14:textId="77777777" w:rsidTr="00AA185B">
        <w:trPr>
          <w:cantSplit/>
          <w:jc w:val="center"/>
        </w:trPr>
        <w:tc>
          <w:tcPr>
            <w:tcW w:w="5672" w:type="dxa"/>
            <w:gridSpan w:val="8"/>
            <w:tcBorders>
              <w:top w:val="single" w:sz="4" w:space="0" w:color="auto"/>
              <w:left w:val="single" w:sz="4" w:space="0" w:color="auto"/>
              <w:bottom w:val="nil"/>
              <w:right w:val="single" w:sz="4" w:space="0" w:color="auto"/>
            </w:tcBorders>
          </w:tcPr>
          <w:p w14:paraId="6173A7CC" w14:textId="77777777" w:rsidR="00DC7A79" w:rsidRPr="005F7EB0" w:rsidRDefault="00DC7A79" w:rsidP="00AA185B">
            <w:pPr>
              <w:pStyle w:val="TAC"/>
            </w:pPr>
          </w:p>
          <w:p w14:paraId="2CF939A4" w14:textId="77777777" w:rsidR="00DC7A79" w:rsidRPr="005F7EB0" w:rsidRDefault="00DC7A79" w:rsidP="00AA185B">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0251E12" w14:textId="62D51C37" w:rsidR="00DC7A79" w:rsidRPr="005F7EB0" w:rsidRDefault="00DC7A79" w:rsidP="00AA185B">
            <w:pPr>
              <w:pStyle w:val="TAL"/>
            </w:pPr>
            <w:r w:rsidRPr="005F7EB0">
              <w:t>octet 3</w:t>
            </w:r>
            <w:ins w:id="196" w:author="Won, Sung (Nokia - US/Dallas)" w:date="2022-10-31T15:10:00Z">
              <w:r w:rsidR="007E43CD">
                <w:t>*</w:t>
              </w:r>
            </w:ins>
            <w:r w:rsidRPr="005F7EB0">
              <w:br/>
            </w:r>
            <w:r w:rsidRPr="005F7EB0">
              <w:br/>
              <w:t>octet m</w:t>
            </w:r>
            <w:del w:id="197" w:author="Won, Sung (Nokia - US/Dallas)" w:date="2022-10-31T15:10:00Z">
              <w:r w:rsidRPr="005F7EB0" w:rsidDel="007E43CD">
                <w:rPr>
                  <w:rFonts w:hint="eastAsia"/>
                </w:rPr>
                <w:delText xml:space="preserve"> </w:delText>
              </w:r>
            </w:del>
            <w:ins w:id="198" w:author="Won, Sung (Nokia - US/Dallas)" w:date="2022-10-31T15:10:00Z">
              <w:r w:rsidR="007E43CD">
                <w:t>*</w:t>
              </w:r>
            </w:ins>
          </w:p>
        </w:tc>
      </w:tr>
      <w:tr w:rsidR="00DC7A79" w:rsidRPr="005F7EB0" w14:paraId="1D923D7E"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46943B" w14:textId="77777777" w:rsidR="00DC7A79" w:rsidRPr="005F7EB0" w:rsidRDefault="00DC7A79" w:rsidP="00AA185B">
            <w:pPr>
              <w:pStyle w:val="TAC"/>
            </w:pPr>
          </w:p>
          <w:p w14:paraId="2CB153EE" w14:textId="77777777" w:rsidR="00DC7A79" w:rsidRPr="005F7EB0" w:rsidRDefault="00DC7A79" w:rsidP="00AA185B">
            <w:pPr>
              <w:pStyle w:val="TAC"/>
            </w:pPr>
            <w:r w:rsidRPr="005F7EB0">
              <w:t>S-NSSAI value 2</w:t>
            </w:r>
          </w:p>
        </w:tc>
        <w:tc>
          <w:tcPr>
            <w:tcW w:w="1560" w:type="dxa"/>
            <w:tcBorders>
              <w:top w:val="nil"/>
              <w:left w:val="nil"/>
              <w:bottom w:val="nil"/>
              <w:right w:val="nil"/>
            </w:tcBorders>
            <w:hideMark/>
          </w:tcPr>
          <w:p w14:paraId="29EDA9A7" w14:textId="77777777" w:rsidR="00DC7A79" w:rsidRPr="005F7EB0" w:rsidRDefault="00DC7A79" w:rsidP="00AA185B">
            <w:pPr>
              <w:pStyle w:val="TAL"/>
            </w:pPr>
            <w:r w:rsidRPr="005F7EB0">
              <w:t>octet m+1*</w:t>
            </w:r>
            <w:r w:rsidRPr="005F7EB0">
              <w:br/>
            </w:r>
            <w:r w:rsidRPr="005F7EB0">
              <w:br/>
              <w:t>octet n*</w:t>
            </w:r>
          </w:p>
        </w:tc>
      </w:tr>
      <w:tr w:rsidR="00DC7A79" w:rsidRPr="005F7EB0" w14:paraId="266FCF5E"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4DCBBD" w14:textId="77777777" w:rsidR="00DC7A79" w:rsidRPr="005F7EB0" w:rsidRDefault="00DC7A79" w:rsidP="00AA185B">
            <w:pPr>
              <w:pStyle w:val="TAC"/>
            </w:pPr>
          </w:p>
          <w:p w14:paraId="598DD7A4" w14:textId="77777777" w:rsidR="00DC7A79" w:rsidRPr="005F7EB0" w:rsidRDefault="00DC7A79" w:rsidP="00AA185B">
            <w:pPr>
              <w:pStyle w:val="TAC"/>
            </w:pPr>
            <w:r w:rsidRPr="005F7EB0">
              <w:t>…</w:t>
            </w:r>
          </w:p>
          <w:p w14:paraId="3196A172" w14:textId="77777777" w:rsidR="00DC7A79" w:rsidRPr="005F7EB0" w:rsidRDefault="00DC7A79" w:rsidP="00AA185B">
            <w:pPr>
              <w:pStyle w:val="TAC"/>
            </w:pPr>
          </w:p>
        </w:tc>
        <w:tc>
          <w:tcPr>
            <w:tcW w:w="1560" w:type="dxa"/>
            <w:tcBorders>
              <w:top w:val="nil"/>
              <w:left w:val="nil"/>
              <w:bottom w:val="nil"/>
              <w:right w:val="nil"/>
            </w:tcBorders>
          </w:tcPr>
          <w:p w14:paraId="7ABC5758" w14:textId="77777777" w:rsidR="00DC7A79" w:rsidRPr="005F7EB0" w:rsidRDefault="00DC7A79" w:rsidP="00AA185B">
            <w:pPr>
              <w:pStyle w:val="TAL"/>
            </w:pPr>
            <w:r w:rsidRPr="005F7EB0">
              <w:t>octet n+1*</w:t>
            </w:r>
            <w:r w:rsidRPr="005F7EB0">
              <w:br/>
            </w:r>
            <w:r w:rsidRPr="005F7EB0">
              <w:br/>
              <w:t>octet u*</w:t>
            </w:r>
          </w:p>
        </w:tc>
      </w:tr>
      <w:tr w:rsidR="00DC7A79" w:rsidRPr="005F7EB0" w14:paraId="0E534E7D"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A73217E" w14:textId="77777777" w:rsidR="00DC7A79" w:rsidRPr="005F7EB0" w:rsidRDefault="00DC7A79" w:rsidP="00AA185B">
            <w:pPr>
              <w:pStyle w:val="TAC"/>
            </w:pPr>
          </w:p>
          <w:p w14:paraId="1DD8982C" w14:textId="77777777" w:rsidR="00DC7A79" w:rsidRPr="005F7EB0" w:rsidRDefault="00DC7A79" w:rsidP="00AA185B">
            <w:pPr>
              <w:pStyle w:val="TAC"/>
            </w:pPr>
            <w:r w:rsidRPr="005F7EB0">
              <w:t>S-NSSAI value n</w:t>
            </w:r>
          </w:p>
        </w:tc>
        <w:tc>
          <w:tcPr>
            <w:tcW w:w="1560" w:type="dxa"/>
            <w:tcBorders>
              <w:top w:val="nil"/>
              <w:left w:val="nil"/>
              <w:bottom w:val="nil"/>
              <w:right w:val="nil"/>
            </w:tcBorders>
          </w:tcPr>
          <w:p w14:paraId="195288B5" w14:textId="77777777" w:rsidR="00DC7A79" w:rsidRPr="005F7EB0" w:rsidRDefault="00DC7A79" w:rsidP="00AA185B">
            <w:pPr>
              <w:pStyle w:val="TAL"/>
            </w:pPr>
            <w:r w:rsidRPr="005F7EB0">
              <w:t>octet u+1*</w:t>
            </w:r>
            <w:r w:rsidRPr="005F7EB0">
              <w:br/>
            </w:r>
            <w:r w:rsidRPr="005F7EB0">
              <w:br/>
              <w:t>octet v*</w:t>
            </w:r>
          </w:p>
        </w:tc>
      </w:tr>
    </w:tbl>
    <w:p w14:paraId="2CF6D6DF" w14:textId="77777777" w:rsidR="00DC7A79" w:rsidRPr="00440029" w:rsidRDefault="00DC7A79" w:rsidP="00DC7A79">
      <w:pPr>
        <w:pStyle w:val="TF"/>
      </w:pPr>
      <w:r>
        <w:t>Figure</w:t>
      </w:r>
      <w:r w:rsidRPr="003168A2">
        <w:t> </w:t>
      </w:r>
      <w:r>
        <w:t xml:space="preserve">9.11.3.37.1: </w:t>
      </w:r>
      <w:r w:rsidRPr="00205936">
        <w:t>NSSAI</w:t>
      </w:r>
      <w:r>
        <w:t xml:space="preserve"> information element</w:t>
      </w:r>
    </w:p>
    <w:p w14:paraId="149DEB1A" w14:textId="77777777" w:rsidR="00DC7A79" w:rsidRDefault="00DC7A79" w:rsidP="00DC7A79">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C7A79" w:rsidRPr="005F7EB0" w14:paraId="76A8F66A" w14:textId="77777777" w:rsidTr="00AA185B">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0950FFDE" w14:textId="77777777" w:rsidR="00DC7A79" w:rsidRPr="005F7EB0" w:rsidRDefault="00DC7A79" w:rsidP="00AA185B">
            <w:pPr>
              <w:pStyle w:val="TAL"/>
            </w:pPr>
            <w:r w:rsidRPr="005F7EB0">
              <w:t>Value part of the NSSAI information element (octet 3 to v)</w:t>
            </w:r>
          </w:p>
          <w:p w14:paraId="03749CB4" w14:textId="77777777" w:rsidR="00DC7A79" w:rsidRPr="005F7EB0" w:rsidRDefault="00DC7A79" w:rsidP="00AA185B">
            <w:pPr>
              <w:pStyle w:val="TAL"/>
            </w:pPr>
            <w:r w:rsidRPr="005F7EB0">
              <w:t>The value part of the NSSAI information element consists of one or more S-NSSAI values. Each S-NSSAI value consists of one S-NSSAI and optionally one mapped S-NSSAI.</w:t>
            </w:r>
          </w:p>
          <w:p w14:paraId="2BAC4995" w14:textId="77777777" w:rsidR="00DC7A79" w:rsidRPr="005F7EB0" w:rsidRDefault="00DC7A79" w:rsidP="00AA185B">
            <w:pPr>
              <w:pStyle w:val="TAL"/>
            </w:pPr>
            <w:r>
              <w:t>T</w:t>
            </w:r>
            <w:r w:rsidRPr="005F7EB0">
              <w:t>he recipient of this information element shall store the complete list received</w:t>
            </w:r>
            <w:r>
              <w:t xml:space="preserve"> (NOTE 1, NOTE 2, NOTE 3)</w:t>
            </w:r>
            <w:r w:rsidRPr="005F7EB0">
              <w:t>. If the NSSAI information element conveys an allowed NSSAI and more than 8 S-NSSAI values are included in this information element, the UE shall store the first 8 S-NSSAI values and ignore the remaining octets of the information element.</w:t>
            </w:r>
          </w:p>
          <w:p w14:paraId="0B8FA8B5" w14:textId="77777777" w:rsidR="00DC7A79" w:rsidRPr="005F7EB0" w:rsidRDefault="00DC7A79" w:rsidP="00AA185B">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2147D77C" w14:textId="77777777" w:rsidR="00DC7A79" w:rsidRPr="005F7EB0" w:rsidRDefault="00DC7A79" w:rsidP="00AA185B">
            <w:pPr>
              <w:pStyle w:val="TAL"/>
            </w:pPr>
          </w:p>
          <w:p w14:paraId="5C227E92" w14:textId="77777777" w:rsidR="00DC7A79" w:rsidRPr="005F7EB0" w:rsidRDefault="00DC7A79" w:rsidP="00AA185B">
            <w:pPr>
              <w:pStyle w:val="TAL"/>
            </w:pPr>
            <w:r w:rsidRPr="005F7EB0">
              <w:t>S-NSSAI value:</w:t>
            </w:r>
          </w:p>
          <w:p w14:paraId="325E8EAB" w14:textId="77777777" w:rsidR="00DC7A79" w:rsidRPr="005F7EB0" w:rsidRDefault="00DC7A79" w:rsidP="00AA185B">
            <w:pPr>
              <w:pStyle w:val="TAL"/>
            </w:pPr>
          </w:p>
          <w:p w14:paraId="7093F19D" w14:textId="77777777" w:rsidR="00DC7A79" w:rsidRPr="005F7EB0" w:rsidRDefault="00DC7A79" w:rsidP="00AA185B">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DC7A79" w:rsidRPr="005F7EB0" w14:paraId="092644BC" w14:textId="77777777" w:rsidTr="00AA185B">
        <w:trPr>
          <w:cantSplit/>
          <w:jc w:val="center"/>
        </w:trPr>
        <w:tc>
          <w:tcPr>
            <w:tcW w:w="7087" w:type="dxa"/>
            <w:tcBorders>
              <w:top w:val="single" w:sz="4" w:space="0" w:color="auto"/>
              <w:left w:val="single" w:sz="4" w:space="0" w:color="auto"/>
              <w:bottom w:val="single" w:sz="4" w:space="0" w:color="auto"/>
              <w:right w:val="single" w:sz="4" w:space="0" w:color="auto"/>
            </w:tcBorders>
          </w:tcPr>
          <w:p w14:paraId="4B022D61" w14:textId="77777777" w:rsidR="00DC7A79" w:rsidRDefault="00DC7A79" w:rsidP="00AA185B">
            <w:pPr>
              <w:pStyle w:val="TAN"/>
            </w:pPr>
            <w:r>
              <w:t>NOTE 1:</w:t>
            </w:r>
            <w:r w:rsidRPr="005E7BC2">
              <w:tab/>
              <w:t xml:space="preserve">The total number of S-NSSAI values in a requested NSSAI </w:t>
            </w:r>
            <w:r>
              <w:t xml:space="preserve">shall </w:t>
            </w:r>
            <w:r w:rsidRPr="005E7BC2">
              <w:t>not exceed eight</w:t>
            </w:r>
            <w:r>
              <w:t>.</w:t>
            </w:r>
          </w:p>
          <w:p w14:paraId="2D93B93B" w14:textId="77777777" w:rsidR="00DC7A79" w:rsidRDefault="00DC7A79" w:rsidP="00AA185B">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14F610DD" w14:textId="77777777" w:rsidR="007E43CD" w:rsidRPr="00C10137" w:rsidRDefault="00DC7A79" w:rsidP="007E43CD">
            <w:pPr>
              <w:pStyle w:val="TAN"/>
              <w:rPr>
                <w:ins w:id="199" w:author="Won, Sung (Nokia - US/Dallas)" w:date="2022-08-10T23:37:00Z"/>
              </w:rPr>
            </w:pPr>
            <w:r>
              <w:t>NOTE 3:</w:t>
            </w:r>
            <w:r w:rsidRPr="005E7BC2">
              <w:tab/>
            </w:r>
            <w:r w:rsidRPr="003842D4">
              <w:t xml:space="preserve">The number of S-NSSAI values in a configured NSSAI or pending NSSAI </w:t>
            </w:r>
            <w:r>
              <w:t xml:space="preserve">shall </w:t>
            </w:r>
            <w:r w:rsidRPr="003842D4">
              <w:t>not exceed sixteen</w:t>
            </w:r>
            <w:r>
              <w:t>.</w:t>
            </w:r>
          </w:p>
          <w:p w14:paraId="1735E1DB" w14:textId="3EF1BD8F" w:rsidR="00DC7A79" w:rsidRPr="005F7EB0" w:rsidRDefault="007E43CD" w:rsidP="007E43CD">
            <w:pPr>
              <w:pStyle w:val="TAN"/>
            </w:pPr>
            <w:ins w:id="200" w:author="Won, Sung (Nokia - US/Dallas)" w:date="2022-08-10T23:37:00Z">
              <w:r w:rsidRPr="00C10137">
                <w:t>NOTE 4:</w:t>
              </w:r>
              <w:r w:rsidRPr="00C10137">
                <w:tab/>
              </w:r>
            </w:ins>
            <w:ins w:id="201" w:author="Won, Sung (Nokia - US/Dallas)" w:date="2022-08-10T23:40:00Z">
              <w:r w:rsidRPr="00C10137">
                <w:t xml:space="preserve">The total number of S-NSSAI values </w:t>
              </w:r>
            </w:ins>
            <w:ins w:id="202" w:author="Won, Sung (Nokia - US/Dallas)" w:date="2022-08-10T23:41:00Z">
              <w:r w:rsidRPr="00C10137">
                <w:t xml:space="preserve">may be zero only if </w:t>
              </w:r>
            </w:ins>
            <w:ins w:id="203" w:author="Won, Sung (Nokia - US/Dallas)" w:date="2022-08-10T23:43:00Z">
              <w:r w:rsidRPr="00C10137">
                <w:t>an NSSAI is conveyed via the Pending NSSAI IE in the CONFIGURATION UPDATE COMMAND message.</w:t>
              </w:r>
            </w:ins>
          </w:p>
        </w:tc>
      </w:tr>
    </w:tbl>
    <w:p w14:paraId="1C27A04A" w14:textId="77777777" w:rsidR="00DC7A79" w:rsidRPr="00567D29" w:rsidRDefault="00DC7A79" w:rsidP="00DC7A79">
      <w:pPr>
        <w:rPr>
          <w:noProof/>
        </w:rPr>
      </w:pP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6C23" w14:textId="77777777" w:rsidR="00520CA3" w:rsidRDefault="00520CA3">
      <w:r>
        <w:separator/>
      </w:r>
    </w:p>
  </w:endnote>
  <w:endnote w:type="continuationSeparator" w:id="0">
    <w:p w14:paraId="6F3520C3" w14:textId="77777777" w:rsidR="00520CA3" w:rsidRDefault="00520CA3">
      <w:r>
        <w:continuationSeparator/>
      </w:r>
    </w:p>
  </w:endnote>
  <w:endnote w:type="continuationNotice" w:id="1">
    <w:p w14:paraId="2997A3AB" w14:textId="77777777" w:rsidR="0036278C" w:rsidRDefault="00362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745" w14:textId="77777777" w:rsidR="00BC4305" w:rsidRDefault="00BC43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F619" w14:textId="77777777" w:rsidR="00BC4305" w:rsidRDefault="00BC43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1A7C" w14:textId="77777777" w:rsidR="00BC4305" w:rsidRDefault="00BC4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E1D7" w14:textId="77777777" w:rsidR="00520CA3" w:rsidRDefault="00520CA3">
      <w:r>
        <w:separator/>
      </w:r>
    </w:p>
  </w:footnote>
  <w:footnote w:type="continuationSeparator" w:id="0">
    <w:p w14:paraId="233CF0B4" w14:textId="77777777" w:rsidR="00520CA3" w:rsidRDefault="00520CA3">
      <w:r>
        <w:continuationSeparator/>
      </w:r>
    </w:p>
  </w:footnote>
  <w:footnote w:type="continuationNotice" w:id="1">
    <w:p w14:paraId="5C8FFEED" w14:textId="77777777" w:rsidR="0036278C" w:rsidRDefault="00362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60D2" w14:textId="77777777" w:rsidR="00BC4305" w:rsidRDefault="00BC4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99D3" w14:textId="77777777" w:rsidR="00BC4305" w:rsidRDefault="00BC43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20"/>
    <w:rsid w:val="001252AC"/>
    <w:rsid w:val="00145D43"/>
    <w:rsid w:val="00192C46"/>
    <w:rsid w:val="001A08B3"/>
    <w:rsid w:val="001A7B60"/>
    <w:rsid w:val="001B52F0"/>
    <w:rsid w:val="001B7A65"/>
    <w:rsid w:val="001E41F3"/>
    <w:rsid w:val="002302BB"/>
    <w:rsid w:val="00240137"/>
    <w:rsid w:val="0026004D"/>
    <w:rsid w:val="002640DD"/>
    <w:rsid w:val="00275D12"/>
    <w:rsid w:val="00284FEB"/>
    <w:rsid w:val="002860C4"/>
    <w:rsid w:val="002B5741"/>
    <w:rsid w:val="002E20C0"/>
    <w:rsid w:val="002E472E"/>
    <w:rsid w:val="00305409"/>
    <w:rsid w:val="003609EF"/>
    <w:rsid w:val="0036231A"/>
    <w:rsid w:val="0036278C"/>
    <w:rsid w:val="00374DD4"/>
    <w:rsid w:val="003E1A36"/>
    <w:rsid w:val="00410371"/>
    <w:rsid w:val="00423828"/>
    <w:rsid w:val="004242F1"/>
    <w:rsid w:val="004A3D56"/>
    <w:rsid w:val="004B75B7"/>
    <w:rsid w:val="0050710A"/>
    <w:rsid w:val="005141D9"/>
    <w:rsid w:val="0051580D"/>
    <w:rsid w:val="00520CA3"/>
    <w:rsid w:val="00547111"/>
    <w:rsid w:val="00592D74"/>
    <w:rsid w:val="005E2C44"/>
    <w:rsid w:val="00621188"/>
    <w:rsid w:val="006257ED"/>
    <w:rsid w:val="0064355E"/>
    <w:rsid w:val="00653DE4"/>
    <w:rsid w:val="00665C47"/>
    <w:rsid w:val="00695808"/>
    <w:rsid w:val="006B46FB"/>
    <w:rsid w:val="006E0325"/>
    <w:rsid w:val="006E21FB"/>
    <w:rsid w:val="006E2677"/>
    <w:rsid w:val="006F6DB8"/>
    <w:rsid w:val="006F7EDC"/>
    <w:rsid w:val="00792342"/>
    <w:rsid w:val="007977A8"/>
    <w:rsid w:val="007A1934"/>
    <w:rsid w:val="007B512A"/>
    <w:rsid w:val="007C2097"/>
    <w:rsid w:val="007D6A07"/>
    <w:rsid w:val="007E43CD"/>
    <w:rsid w:val="007F7259"/>
    <w:rsid w:val="008040A8"/>
    <w:rsid w:val="008279FA"/>
    <w:rsid w:val="008626E7"/>
    <w:rsid w:val="00870EE7"/>
    <w:rsid w:val="008844E5"/>
    <w:rsid w:val="008863B9"/>
    <w:rsid w:val="008A45A6"/>
    <w:rsid w:val="008D3CCC"/>
    <w:rsid w:val="008F3789"/>
    <w:rsid w:val="008F686C"/>
    <w:rsid w:val="009148DE"/>
    <w:rsid w:val="009253FD"/>
    <w:rsid w:val="00941E30"/>
    <w:rsid w:val="009777D9"/>
    <w:rsid w:val="00991B88"/>
    <w:rsid w:val="009A5753"/>
    <w:rsid w:val="009A579D"/>
    <w:rsid w:val="009B122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C4305"/>
    <w:rsid w:val="00BD279D"/>
    <w:rsid w:val="00BD6BB8"/>
    <w:rsid w:val="00C66BA2"/>
    <w:rsid w:val="00C870F6"/>
    <w:rsid w:val="00C95985"/>
    <w:rsid w:val="00CC5026"/>
    <w:rsid w:val="00CC68D0"/>
    <w:rsid w:val="00D03F9A"/>
    <w:rsid w:val="00D04B33"/>
    <w:rsid w:val="00D06D51"/>
    <w:rsid w:val="00D24991"/>
    <w:rsid w:val="00D50255"/>
    <w:rsid w:val="00D66520"/>
    <w:rsid w:val="00D80124"/>
    <w:rsid w:val="00D84AE9"/>
    <w:rsid w:val="00DC7A79"/>
    <w:rsid w:val="00DE34CF"/>
    <w:rsid w:val="00E13F3D"/>
    <w:rsid w:val="00E34898"/>
    <w:rsid w:val="00E4261B"/>
    <w:rsid w:val="00EB09B7"/>
    <w:rsid w:val="00EE7D7C"/>
    <w:rsid w:val="00F25D98"/>
    <w:rsid w:val="00F300FB"/>
    <w:rsid w:val="00F61657"/>
    <w:rsid w:val="00F62780"/>
    <w:rsid w:val="00F712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A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DB8"/>
    <w:rPr>
      <w:color w:val="605E5C"/>
      <w:shd w:val="clear" w:color="auto" w:fill="E1DFDD"/>
    </w:rPr>
  </w:style>
  <w:style w:type="character" w:customStyle="1" w:styleId="NOZchn">
    <w:name w:val="NO Zchn"/>
    <w:qFormat/>
    <w:rsid w:val="00DC7A79"/>
    <w:rPr>
      <w:rFonts w:eastAsia="Times New Roman"/>
      <w:lang w:val="en-GB" w:eastAsia="en-GB"/>
    </w:rPr>
  </w:style>
  <w:style w:type="character" w:customStyle="1" w:styleId="B2Char">
    <w:name w:val="B2 Char"/>
    <w:link w:val="B2"/>
    <w:qFormat/>
    <w:rsid w:val="00DC7A79"/>
    <w:rPr>
      <w:rFonts w:ascii="Times New Roman" w:hAnsi="Times New Roman"/>
      <w:lang w:val="en-GB" w:eastAsia="en-US"/>
    </w:rPr>
  </w:style>
  <w:style w:type="character" w:customStyle="1" w:styleId="B3Car">
    <w:name w:val="B3 Car"/>
    <w:link w:val="B3"/>
    <w:rsid w:val="00DC7A79"/>
    <w:rPr>
      <w:rFonts w:ascii="Times New Roman" w:hAnsi="Times New Roman"/>
      <w:lang w:val="en-GB" w:eastAsia="en-US"/>
    </w:rPr>
  </w:style>
  <w:style w:type="character" w:customStyle="1" w:styleId="TALChar">
    <w:name w:val="TAL Char"/>
    <w:link w:val="TAL"/>
    <w:qFormat/>
    <w:rsid w:val="00DC7A79"/>
    <w:rPr>
      <w:rFonts w:ascii="Arial" w:hAnsi="Arial"/>
      <w:sz w:val="18"/>
      <w:lang w:val="en-GB" w:eastAsia="en-US"/>
    </w:rPr>
  </w:style>
  <w:style w:type="character" w:customStyle="1" w:styleId="TACChar">
    <w:name w:val="TAC Char"/>
    <w:link w:val="TAC"/>
    <w:qFormat/>
    <w:locked/>
    <w:rsid w:val="00DC7A79"/>
    <w:rPr>
      <w:rFonts w:ascii="Arial" w:hAnsi="Arial"/>
      <w:sz w:val="18"/>
      <w:lang w:val="en-GB" w:eastAsia="en-US"/>
    </w:rPr>
  </w:style>
  <w:style w:type="character" w:customStyle="1" w:styleId="TAHCar">
    <w:name w:val="TAH Car"/>
    <w:link w:val="TAH"/>
    <w:qFormat/>
    <w:rsid w:val="00DC7A79"/>
    <w:rPr>
      <w:rFonts w:ascii="Arial" w:hAnsi="Arial"/>
      <w:b/>
      <w:sz w:val="18"/>
      <w:lang w:val="en-GB" w:eastAsia="en-US"/>
    </w:rPr>
  </w:style>
  <w:style w:type="character" w:customStyle="1" w:styleId="THChar">
    <w:name w:val="TH Char"/>
    <w:link w:val="TH"/>
    <w:qFormat/>
    <w:rsid w:val="00DC7A79"/>
    <w:rPr>
      <w:rFonts w:ascii="Arial" w:hAnsi="Arial"/>
      <w:b/>
      <w:lang w:val="en-GB" w:eastAsia="en-US"/>
    </w:rPr>
  </w:style>
  <w:style w:type="character" w:customStyle="1" w:styleId="TANChar">
    <w:name w:val="TAN Char"/>
    <w:link w:val="TAN"/>
    <w:qFormat/>
    <w:locked/>
    <w:rsid w:val="00DC7A79"/>
    <w:rPr>
      <w:rFonts w:ascii="Arial" w:hAnsi="Arial"/>
      <w:sz w:val="18"/>
      <w:lang w:val="en-GB" w:eastAsia="en-US"/>
    </w:rPr>
  </w:style>
  <w:style w:type="character" w:customStyle="1" w:styleId="TFChar">
    <w:name w:val="TF Char"/>
    <w:link w:val="TF"/>
    <w:qFormat/>
    <w:locked/>
    <w:rsid w:val="00DC7A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138">
      <w:bodyDiv w:val="1"/>
      <w:marLeft w:val="0"/>
      <w:marRight w:val="0"/>
      <w:marTop w:val="0"/>
      <w:marBottom w:val="0"/>
      <w:divBdr>
        <w:top w:val="none" w:sz="0" w:space="0" w:color="auto"/>
        <w:left w:val="none" w:sz="0" w:space="0" w:color="auto"/>
        <w:bottom w:val="none" w:sz="0" w:space="0" w:color="auto"/>
        <w:right w:val="none" w:sz="0" w:space="0" w:color="auto"/>
      </w:divBdr>
    </w:div>
    <w:div w:id="12555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44.zip"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5AIRPNAIUNRU-529706453-3327</_dlc_DocId>
    <_dlc_DocIdUrl xmlns="71c5aaf6-e6ce-465b-b873-5148d2a4c105">
      <Url>https://nokia.sharepoint.com/sites/c5g/epc/_layouts/15/DocIdRedir.aspx?ID=5AIRPNAIUNRU-529706453-3327</Url>
      <Description>5AIRPNAIUNRU-529706453-3327</Description>
    </_dlc_DocIdUrl>
    <SharedWithUsers xmlns="b12221c3-31f6-4131-92b6-ad64a8e7740f">
      <UserInfo>
        <DisplayName>Casati, Alessio (Nokia - GB)</DisplayName>
        <AccountId>90</AccountId>
        <AccountType/>
      </UserInfo>
      <UserInfo>
        <DisplayName>Won, Sung (Nokia - US/Dallas)</DisplayName>
        <AccountId>349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CE0D801A-7E70-4E01-A67A-568EB7B497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30</Pages>
  <Words>16269</Words>
  <Characters>83496</Characters>
  <Application>Microsoft Office Word</Application>
  <DocSecurity>0</DocSecurity>
  <Lines>695</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2022-10-31T20:37:00Z</dcterms:created>
  <dcterms:modified xsi:type="dcterms:W3CDTF">2022-11-02T14:09:00Z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fd6f9d5f-82c2-45d5-b24d-216dacc7b903</vt:lpwstr>
  </property>
</Properties>
</file>