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2A09C" w14:textId="2B3B2726" w:rsidR="00065A6B" w:rsidRDefault="00065A6B" w:rsidP="00065A6B">
      <w:pPr>
        <w:pStyle w:val="CRCoverPage"/>
        <w:tabs>
          <w:tab w:val="right" w:pos="9639"/>
        </w:tabs>
        <w:spacing w:after="0"/>
        <w:rPr>
          <w:b/>
          <w:i/>
          <w:noProof/>
          <w:sz w:val="28"/>
        </w:rPr>
      </w:pPr>
      <w:r>
        <w:rPr>
          <w:b/>
          <w:noProof/>
          <w:sz w:val="24"/>
        </w:rPr>
        <w:t>3GPP TSG-CT WG1 Meeting #139</w:t>
      </w:r>
      <w:r>
        <w:rPr>
          <w:b/>
          <w:i/>
          <w:noProof/>
          <w:sz w:val="28"/>
        </w:rPr>
        <w:tab/>
      </w:r>
      <w:r w:rsidRPr="00065A6B">
        <w:rPr>
          <w:b/>
          <w:noProof/>
          <w:sz w:val="24"/>
        </w:rPr>
        <w:t>C1-226317</w:t>
      </w:r>
    </w:p>
    <w:p w14:paraId="2F883E7D" w14:textId="7A0A2134" w:rsidR="00065A6B" w:rsidRDefault="00065A6B" w:rsidP="00065A6B">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18D215A2" w14:textId="77777777" w:rsidR="00C16BAF" w:rsidRPr="00753CDB" w:rsidRDefault="00C16BAF" w:rsidP="00C16BAF">
      <w:pPr>
        <w:rPr>
          <w:rFonts w:ascii="Arial" w:hAnsi="Arial" w:cs="Arial"/>
          <w:b/>
          <w:bCs/>
          <w:noProof/>
          <w:sz w:val="24"/>
        </w:rPr>
      </w:pPr>
    </w:p>
    <w:p w14:paraId="4E94A19F" w14:textId="77777777" w:rsidR="00C40775" w:rsidRDefault="00C40775" w:rsidP="00C40775">
      <w:pPr>
        <w:spacing w:after="120"/>
        <w:ind w:left="1985" w:hanging="1985"/>
        <w:rPr>
          <w:rFonts w:ascii="Arial" w:hAnsi="Arial" w:cs="Arial"/>
          <w:b/>
          <w:bCs/>
        </w:rPr>
      </w:pPr>
      <w:bookmarkStart w:id="0" w:name="OLE_LINK60"/>
      <w:r>
        <w:rPr>
          <w:rFonts w:ascii="Arial" w:hAnsi="Arial" w:cs="Arial"/>
          <w:b/>
          <w:bCs/>
        </w:rPr>
        <w:t>Source:</w:t>
      </w:r>
      <w:r>
        <w:rPr>
          <w:rFonts w:ascii="Arial" w:hAnsi="Arial" w:cs="Arial"/>
          <w:b/>
          <w:bCs/>
        </w:rPr>
        <w:tab/>
      </w:r>
      <w:r w:rsidR="006C1BC2">
        <w:rPr>
          <w:rFonts w:ascii="Arial" w:hAnsi="Arial" w:cs="Arial"/>
          <w:b/>
          <w:bCs/>
        </w:rPr>
        <w:t>Ericsson</w:t>
      </w:r>
    </w:p>
    <w:p w14:paraId="37092C53" w14:textId="77777777" w:rsidR="00C40775" w:rsidRDefault="00C40775" w:rsidP="00C40775">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OLE_LINK5"/>
      <w:r w:rsidR="00876D2F" w:rsidRPr="00876D2F">
        <w:rPr>
          <w:rFonts w:ascii="Arial" w:hAnsi="Arial" w:cs="Arial"/>
          <w:b/>
          <w:bCs/>
        </w:rPr>
        <w:t xml:space="preserve">Evaluation of </w:t>
      </w:r>
      <w:r w:rsidR="001B22E4">
        <w:rPr>
          <w:rFonts w:ascii="Arial" w:hAnsi="Arial" w:cs="Arial"/>
          <w:b/>
          <w:bCs/>
        </w:rPr>
        <w:t xml:space="preserve">proposed </w:t>
      </w:r>
      <w:r w:rsidR="00876D2F" w:rsidRPr="00876D2F">
        <w:rPr>
          <w:rFonts w:ascii="Arial" w:hAnsi="Arial" w:cs="Arial"/>
          <w:b/>
          <w:bCs/>
        </w:rPr>
        <w:t xml:space="preserve">solutions </w:t>
      </w:r>
      <w:bookmarkEnd w:id="1"/>
      <w:r w:rsidR="001B22E4">
        <w:rPr>
          <w:rFonts w:ascii="Arial" w:hAnsi="Arial" w:cs="Arial"/>
          <w:b/>
          <w:bCs/>
        </w:rPr>
        <w:t>for requesting V2XP, ProSeP or both during registration</w:t>
      </w:r>
    </w:p>
    <w:p w14:paraId="75F644A4" w14:textId="77777777" w:rsidR="00C40775" w:rsidRDefault="00E80454" w:rsidP="00C40775">
      <w:pPr>
        <w:spacing w:after="120"/>
        <w:ind w:left="1985" w:hanging="1985"/>
        <w:rPr>
          <w:rFonts w:ascii="Arial" w:hAnsi="Arial" w:cs="Arial"/>
          <w:b/>
          <w:bCs/>
        </w:rPr>
      </w:pPr>
      <w:r w:rsidRPr="00183F97">
        <w:rPr>
          <w:rFonts w:ascii="Arial" w:hAnsi="Arial" w:cs="Arial"/>
          <w:b/>
          <w:bCs/>
        </w:rPr>
        <w:t>Agenda item:</w:t>
      </w:r>
      <w:r w:rsidRPr="00183F97">
        <w:rPr>
          <w:rFonts w:ascii="Arial" w:hAnsi="Arial" w:cs="Arial"/>
          <w:b/>
          <w:bCs/>
        </w:rPr>
        <w:tab/>
      </w:r>
      <w:r w:rsidR="00730EC6" w:rsidRPr="00183F97">
        <w:rPr>
          <w:rFonts w:ascii="Arial" w:hAnsi="Arial" w:cs="Arial"/>
          <w:b/>
          <w:bCs/>
        </w:rPr>
        <w:t>1</w:t>
      </w:r>
      <w:r w:rsidR="00921032" w:rsidRPr="00183F97">
        <w:rPr>
          <w:rFonts w:ascii="Arial" w:hAnsi="Arial" w:cs="Arial"/>
          <w:b/>
          <w:bCs/>
        </w:rPr>
        <w:t>8</w:t>
      </w:r>
      <w:r w:rsidR="00730EC6" w:rsidRPr="00183F97">
        <w:rPr>
          <w:rFonts w:ascii="Arial" w:hAnsi="Arial" w:cs="Arial"/>
          <w:b/>
          <w:bCs/>
        </w:rPr>
        <w:t>.2.</w:t>
      </w:r>
      <w:r w:rsidR="00183F97" w:rsidRPr="00183F97">
        <w:rPr>
          <w:rFonts w:ascii="Arial" w:hAnsi="Arial" w:cs="Arial"/>
          <w:b/>
          <w:bCs/>
        </w:rPr>
        <w:t>5</w:t>
      </w:r>
    </w:p>
    <w:p w14:paraId="03B43547" w14:textId="77777777" w:rsidR="00C40775" w:rsidRDefault="00C40775" w:rsidP="00C40775">
      <w:pPr>
        <w:spacing w:after="120"/>
        <w:ind w:left="1985" w:hanging="1985"/>
        <w:rPr>
          <w:rFonts w:ascii="Arial" w:hAnsi="Arial" w:cs="Arial"/>
          <w:b/>
          <w:bCs/>
        </w:rPr>
      </w:pPr>
      <w:r>
        <w:rPr>
          <w:rFonts w:ascii="Arial" w:hAnsi="Arial" w:cs="Arial"/>
          <w:b/>
          <w:bCs/>
        </w:rPr>
        <w:t>Document for:</w:t>
      </w:r>
      <w:r>
        <w:rPr>
          <w:rFonts w:ascii="Arial" w:hAnsi="Arial" w:cs="Arial"/>
          <w:b/>
          <w:bCs/>
        </w:rPr>
        <w:tab/>
      </w:r>
      <w:r w:rsidRPr="005F61F2">
        <w:rPr>
          <w:rFonts w:ascii="Arial" w:hAnsi="Arial" w:cs="Arial"/>
          <w:b/>
          <w:bCs/>
        </w:rPr>
        <w:t>Discussion and Decision</w:t>
      </w:r>
    </w:p>
    <w:bookmarkEnd w:id="0"/>
    <w:p w14:paraId="336C9546" w14:textId="77777777" w:rsidR="00236D1F" w:rsidRPr="00C40775" w:rsidRDefault="00236D1F">
      <w:pPr>
        <w:pBdr>
          <w:bottom w:val="single" w:sz="4" w:space="1" w:color="auto"/>
        </w:pBdr>
        <w:rPr>
          <w:rFonts w:ascii="Arial" w:hAnsi="Arial" w:cs="Arial"/>
          <w:b/>
          <w:bCs/>
        </w:rPr>
      </w:pPr>
    </w:p>
    <w:p w14:paraId="67A765E9" w14:textId="77777777" w:rsidR="002E4F20" w:rsidRPr="002E4F20" w:rsidRDefault="00EC01AD" w:rsidP="00EC01AD">
      <w:pPr>
        <w:pStyle w:val="Heading1"/>
        <w:rPr>
          <w:noProof/>
        </w:rPr>
      </w:pPr>
      <w:r w:rsidRPr="00EC01AD">
        <w:rPr>
          <w:b w:val="0"/>
          <w:noProof/>
        </w:rPr>
        <w:t>1.</w:t>
      </w:r>
      <w:r>
        <w:rPr>
          <w:noProof/>
        </w:rPr>
        <w:t xml:space="preserve"> </w:t>
      </w:r>
      <w:r w:rsidR="002E4F20" w:rsidRPr="002E4F20">
        <w:rPr>
          <w:noProof/>
        </w:rPr>
        <w:t>Introduction</w:t>
      </w:r>
    </w:p>
    <w:p w14:paraId="1BFD806D" w14:textId="77777777" w:rsidR="00695BFF" w:rsidRDefault="00305239" w:rsidP="001B22E4">
      <w:r>
        <w:t xml:space="preserve">This paper </w:t>
      </w:r>
      <w:r w:rsidR="006C1BC2">
        <w:t xml:space="preserve">provides </w:t>
      </w:r>
      <w:r w:rsidR="00204BEF">
        <w:rPr>
          <w:lang w:eastAsia="zh-CN"/>
        </w:rPr>
        <w:t xml:space="preserve">evaluation </w:t>
      </w:r>
      <w:r w:rsidR="006C1BC2">
        <w:rPr>
          <w:lang w:eastAsia="zh-CN"/>
        </w:rPr>
        <w:t xml:space="preserve">of </w:t>
      </w:r>
      <w:r w:rsidR="001B22E4" w:rsidRPr="001B22E4">
        <w:rPr>
          <w:lang w:eastAsia="zh-CN"/>
        </w:rPr>
        <w:t>proposed solutions for requesting V2XP, ProSeP or both during registration</w:t>
      </w:r>
      <w:r w:rsidR="0000039D">
        <w:rPr>
          <w:lang w:eastAsia="zh-CN"/>
        </w:rPr>
        <w:t xml:space="preserve"> and proposes </w:t>
      </w:r>
      <w:r w:rsidR="00B67EF8">
        <w:rPr>
          <w:lang w:eastAsia="zh-CN"/>
        </w:rPr>
        <w:t xml:space="preserve">a </w:t>
      </w:r>
      <w:r w:rsidR="0000039D">
        <w:rPr>
          <w:lang w:eastAsia="zh-CN"/>
        </w:rPr>
        <w:t>way forward</w:t>
      </w:r>
      <w:r w:rsidR="009B283F">
        <w:t>.</w:t>
      </w:r>
      <w:r w:rsidR="00C6635E">
        <w:t xml:space="preserve"> </w:t>
      </w:r>
    </w:p>
    <w:p w14:paraId="673494D6" w14:textId="357EC1EF" w:rsidR="00695BFF" w:rsidRDefault="00695BFF" w:rsidP="001B22E4">
      <w:pPr>
        <w:rPr>
          <w:ins w:id="2" w:author="Ericsson User, R04" w:date="2022-11-02T13:48:00Z"/>
        </w:rPr>
      </w:pPr>
    </w:p>
    <w:p w14:paraId="5AE2AD96" w14:textId="344EF20D" w:rsidR="008530F5" w:rsidRDefault="008530F5" w:rsidP="001B22E4">
      <w:ins w:id="3" w:author="Ericsson User, R04" w:date="2022-11-02T13:48:00Z">
        <w:r>
          <w:t xml:space="preserve">Changes to </w:t>
        </w:r>
        <w:r w:rsidRPr="008530F5">
          <w:t>C1-225883</w:t>
        </w:r>
        <w:r>
          <w:t xml:space="preserve"> are indicated using MS Word change marks.</w:t>
        </w:r>
      </w:ins>
    </w:p>
    <w:p w14:paraId="6CA324A0" w14:textId="77777777" w:rsidR="002E4F20" w:rsidRPr="002E4F20" w:rsidRDefault="00061D6D" w:rsidP="00A26144">
      <w:pPr>
        <w:pStyle w:val="Heading1"/>
        <w:spacing w:before="240"/>
        <w:ind w:left="0" w:firstLine="0"/>
        <w:rPr>
          <w:noProof/>
        </w:rPr>
      </w:pPr>
      <w:r>
        <w:rPr>
          <w:noProof/>
        </w:rPr>
        <w:t xml:space="preserve">2. </w:t>
      </w:r>
      <w:r w:rsidR="00884528">
        <w:rPr>
          <w:noProof/>
        </w:rPr>
        <w:t>Discussion</w:t>
      </w:r>
    </w:p>
    <w:p w14:paraId="49C0F0CE" w14:textId="77777777" w:rsidR="00F9080B" w:rsidRPr="00F9080B" w:rsidRDefault="009C1839" w:rsidP="00A26144">
      <w:pPr>
        <w:pStyle w:val="Heading2"/>
        <w:spacing w:afterLines="100" w:after="240"/>
        <w:rPr>
          <w:noProof/>
          <w:sz w:val="20"/>
          <w:lang w:eastAsia="zh-CN"/>
        </w:rPr>
      </w:pPr>
      <w:r w:rsidRPr="005D7637">
        <w:rPr>
          <w:rFonts w:hint="eastAsia"/>
          <w:noProof/>
          <w:sz w:val="20"/>
          <w:lang w:eastAsia="zh-CN"/>
        </w:rPr>
        <w:t xml:space="preserve">2.1 </w:t>
      </w:r>
      <w:r w:rsidR="0000039D">
        <w:rPr>
          <w:noProof/>
          <w:sz w:val="20"/>
          <w:lang w:eastAsia="zh-CN"/>
        </w:rPr>
        <w:t xml:space="preserve">Proposed solutions and their </w:t>
      </w:r>
      <w:r w:rsidR="0000039D" w:rsidRPr="0000039D">
        <w:rPr>
          <w:noProof/>
          <w:sz w:val="20"/>
          <w:lang w:eastAsia="zh-CN"/>
        </w:rPr>
        <w:t>high level principle</w:t>
      </w:r>
      <w:r w:rsidR="0000039D">
        <w:rPr>
          <w:noProof/>
          <w:sz w:val="20"/>
          <w:lang w:eastAsia="zh-CN"/>
        </w:rPr>
        <w:t>s</w:t>
      </w:r>
    </w:p>
    <w:p w14:paraId="09E2F138" w14:textId="77777777" w:rsidR="00D22B8E" w:rsidRDefault="00D22B8E" w:rsidP="005A7D6D">
      <w:pPr>
        <w:spacing w:afterLines="50" w:after="120"/>
        <w:rPr>
          <w:noProof/>
          <w:lang w:eastAsia="zh-CN"/>
        </w:rPr>
      </w:pPr>
      <w:r>
        <w:rPr>
          <w:noProof/>
          <w:lang w:eastAsia="zh-CN"/>
        </w:rPr>
        <w:t xml:space="preserve">The </w:t>
      </w:r>
      <w:r w:rsidR="0000039D">
        <w:rPr>
          <w:noProof/>
          <w:lang w:eastAsia="zh-CN"/>
        </w:rPr>
        <w:t xml:space="preserve">proposed </w:t>
      </w:r>
      <w:r w:rsidRPr="002D1C34">
        <w:rPr>
          <w:noProof/>
          <w:lang w:eastAsia="zh-CN"/>
        </w:rPr>
        <w:t>solutions</w:t>
      </w:r>
      <w:r>
        <w:rPr>
          <w:noProof/>
          <w:lang w:eastAsia="zh-CN"/>
        </w:rPr>
        <w:t xml:space="preserve"> </w:t>
      </w:r>
      <w:r w:rsidR="001C3C87" w:rsidRPr="001C3C87">
        <w:rPr>
          <w:noProof/>
          <w:lang w:eastAsia="zh-CN"/>
        </w:rPr>
        <w:t xml:space="preserve">for requesting V2XP, ProSeP or both during registration </w:t>
      </w:r>
      <w:r w:rsidR="00B67EF8">
        <w:rPr>
          <w:noProof/>
          <w:lang w:eastAsia="zh-CN"/>
        </w:rPr>
        <w:t xml:space="preserve">and </w:t>
      </w:r>
      <w:r w:rsidR="00B67EF8" w:rsidRPr="00B67EF8">
        <w:rPr>
          <w:noProof/>
          <w:lang w:eastAsia="zh-CN"/>
        </w:rPr>
        <w:t>their high level principles</w:t>
      </w:r>
      <w:r w:rsidR="00B67EF8">
        <w:rPr>
          <w:noProof/>
          <w:lang w:eastAsia="zh-CN"/>
        </w:rPr>
        <w:t xml:space="preserve"> </w:t>
      </w:r>
      <w:r w:rsidR="0000039D">
        <w:rPr>
          <w:noProof/>
          <w:lang w:eastAsia="zh-CN"/>
        </w:rPr>
        <w:t xml:space="preserve">are </w:t>
      </w:r>
      <w:r>
        <w:rPr>
          <w:noProof/>
          <w:lang w:eastAsia="zh-CN"/>
        </w:rPr>
        <w:t>summarized in Table 1</w:t>
      </w:r>
      <w:r w:rsidR="00B67EF8">
        <w:rPr>
          <w:noProof/>
          <w:lang w:eastAsia="zh-CN"/>
        </w:rPr>
        <w:t xml:space="preserve"> below</w:t>
      </w:r>
      <w:r>
        <w:rPr>
          <w:noProof/>
          <w:lang w:eastAsia="zh-CN"/>
        </w:rPr>
        <w:t>.</w:t>
      </w:r>
    </w:p>
    <w:p w14:paraId="624CB7C6" w14:textId="77777777" w:rsidR="0040175A" w:rsidRDefault="0040175A" w:rsidP="0040175A">
      <w:pPr>
        <w:spacing w:afterLines="50" w:after="120"/>
        <w:jc w:val="center"/>
        <w:rPr>
          <w:noProof/>
          <w:lang w:eastAsia="zh-CN"/>
        </w:rPr>
      </w:pPr>
      <w:r>
        <w:rPr>
          <w:rFonts w:hint="eastAsia"/>
          <w:lang w:eastAsia="zh-CN"/>
        </w:rPr>
        <w:t>T</w:t>
      </w:r>
      <w:r>
        <w:rPr>
          <w:lang w:eastAsia="zh-CN"/>
        </w:rPr>
        <w:t xml:space="preserve">able 1. </w:t>
      </w:r>
      <w:r w:rsidR="00B67EF8" w:rsidRPr="00B67EF8">
        <w:rPr>
          <w:noProof/>
          <w:lang w:eastAsia="zh-CN"/>
        </w:rPr>
        <w:t>Proposed solutions and their high level principles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804"/>
      </w:tblGrid>
      <w:tr w:rsidR="004324AB" w14:paraId="15F1C701" w14:textId="77777777" w:rsidTr="0074652A">
        <w:tc>
          <w:tcPr>
            <w:tcW w:w="2376" w:type="dxa"/>
            <w:shd w:val="clear" w:color="auto" w:fill="FFC000"/>
            <w:vAlign w:val="center"/>
          </w:tcPr>
          <w:p w14:paraId="34331D3E" w14:textId="77777777" w:rsidR="004324AB" w:rsidRDefault="0000039D" w:rsidP="008D433A">
            <w:pPr>
              <w:spacing w:afterLines="50" w:after="120"/>
              <w:jc w:val="center"/>
              <w:rPr>
                <w:lang w:eastAsia="zh-CN"/>
              </w:rPr>
            </w:pPr>
            <w:r>
              <w:rPr>
                <w:noProof/>
                <w:lang w:eastAsia="zh-CN"/>
              </w:rPr>
              <w:t xml:space="preserve">Proposed </w:t>
            </w:r>
            <w:r w:rsidR="006915E7" w:rsidRPr="002D1C34">
              <w:rPr>
                <w:noProof/>
                <w:lang w:eastAsia="zh-CN"/>
              </w:rPr>
              <w:t>solutions</w:t>
            </w:r>
          </w:p>
        </w:tc>
        <w:tc>
          <w:tcPr>
            <w:tcW w:w="6804" w:type="dxa"/>
            <w:shd w:val="clear" w:color="auto" w:fill="FFC000"/>
            <w:vAlign w:val="center"/>
          </w:tcPr>
          <w:p w14:paraId="27F5A619" w14:textId="77777777" w:rsidR="004324AB" w:rsidRDefault="0001441E" w:rsidP="008D433A">
            <w:pPr>
              <w:spacing w:afterLines="50" w:after="120"/>
              <w:jc w:val="center"/>
              <w:rPr>
                <w:lang w:eastAsia="zh-CN"/>
              </w:rPr>
            </w:pPr>
            <w:r>
              <w:rPr>
                <w:noProof/>
                <w:lang w:eastAsia="zh-CN"/>
              </w:rPr>
              <w:t>Summary</w:t>
            </w:r>
          </w:p>
        </w:tc>
      </w:tr>
      <w:tr w:rsidR="004324AB" w:rsidRPr="00BB47DB" w14:paraId="1772E3B3" w14:textId="77777777" w:rsidTr="0074652A">
        <w:tc>
          <w:tcPr>
            <w:tcW w:w="2376" w:type="dxa"/>
            <w:shd w:val="clear" w:color="auto" w:fill="auto"/>
          </w:tcPr>
          <w:p w14:paraId="776C347F" w14:textId="31373829" w:rsidR="004324AB" w:rsidRPr="006915E7" w:rsidRDefault="006915E7" w:rsidP="000C1CDC">
            <w:pPr>
              <w:spacing w:afterLines="50" w:after="120"/>
              <w:jc w:val="center"/>
              <w:rPr>
                <w:lang w:eastAsia="zh-CN"/>
              </w:rPr>
            </w:pPr>
            <w:r>
              <w:rPr>
                <w:lang w:eastAsia="zh-CN"/>
              </w:rPr>
              <w:t>Alternative-</w:t>
            </w:r>
            <w:r w:rsidR="00561344">
              <w:rPr>
                <w:lang w:eastAsia="zh-CN"/>
              </w:rPr>
              <w:t>1</w:t>
            </w:r>
            <w:r w:rsidR="00DD04B0">
              <w:rPr>
                <w:lang w:eastAsia="zh-CN"/>
              </w:rPr>
              <w:t xml:space="preserve"> (</w:t>
            </w:r>
            <w:ins w:id="4" w:author="Ericsson User, R04" w:date="2022-11-02T13:50:00Z">
              <w:r w:rsidR="008A151C" w:rsidRPr="00E17785">
                <w:t>C1-226197</w:t>
              </w:r>
            </w:ins>
            <w:del w:id="5" w:author="Ericsson User, R04" w:date="2022-11-02T13:50:00Z">
              <w:r w:rsidR="00955188" w:rsidRPr="00955188" w:rsidDel="008A151C">
                <w:rPr>
                  <w:lang w:eastAsia="zh-CN"/>
                </w:rPr>
                <w:delText>C1-225877</w:delText>
              </w:r>
            </w:del>
            <w:r w:rsidR="00955188" w:rsidRPr="00955188">
              <w:rPr>
                <w:lang w:eastAsia="zh-CN"/>
              </w:rPr>
              <w:t xml:space="preserve">, </w:t>
            </w:r>
            <w:ins w:id="6" w:author="Ericsson User, R04" w:date="2022-11-02T13:50:00Z">
              <w:r w:rsidR="008A151C" w:rsidRPr="00E17785">
                <w:t>C1-226198</w:t>
              </w:r>
            </w:ins>
            <w:del w:id="7" w:author="Ericsson User, R04" w:date="2022-11-02T13:50:00Z">
              <w:r w:rsidR="00955188" w:rsidRPr="00955188" w:rsidDel="008A151C">
                <w:rPr>
                  <w:lang w:eastAsia="zh-CN"/>
                </w:rPr>
                <w:delText>C1-225878</w:delText>
              </w:r>
            </w:del>
            <w:r w:rsidR="00955188" w:rsidRPr="00955188">
              <w:rPr>
                <w:lang w:eastAsia="zh-CN"/>
              </w:rPr>
              <w:t xml:space="preserve">, </w:t>
            </w:r>
            <w:ins w:id="8" w:author="Ericsson User, R04" w:date="2022-11-02T13:50:00Z">
              <w:r w:rsidR="008A151C" w:rsidRPr="00E17785">
                <w:t>C1-226201</w:t>
              </w:r>
            </w:ins>
            <w:del w:id="9" w:author="Ericsson User, R04" w:date="2022-11-02T13:50:00Z">
              <w:r w:rsidR="00955188" w:rsidRPr="00955188" w:rsidDel="008A151C">
                <w:rPr>
                  <w:lang w:eastAsia="zh-CN"/>
                </w:rPr>
                <w:delText>C1-225879</w:delText>
              </w:r>
            </w:del>
            <w:r w:rsidR="00DD04B0">
              <w:rPr>
                <w:lang w:eastAsia="zh-CN"/>
              </w:rPr>
              <w:t>)</w:t>
            </w:r>
            <w:r w:rsidR="00111F74">
              <w:rPr>
                <w:lang w:eastAsia="zh-CN"/>
              </w:rPr>
              <w:t xml:space="preserve"> from Ericsson</w:t>
            </w:r>
          </w:p>
        </w:tc>
        <w:tc>
          <w:tcPr>
            <w:tcW w:w="6804" w:type="dxa"/>
            <w:shd w:val="clear" w:color="auto" w:fill="auto"/>
          </w:tcPr>
          <w:p w14:paraId="0D26E2C0" w14:textId="77777777" w:rsidR="00DD04B0" w:rsidRPr="00DD04B0" w:rsidRDefault="006B0267" w:rsidP="00DD04B0">
            <w:r>
              <w:t xml:space="preserve">In order to </w:t>
            </w:r>
            <w:r w:rsidR="00DD04B0" w:rsidRPr="00DD04B0">
              <w:t>request V2XP, ProSeP or both</w:t>
            </w:r>
            <w:r w:rsidR="00DD04B0">
              <w:t xml:space="preserve"> during registration:</w:t>
            </w:r>
          </w:p>
          <w:p w14:paraId="27D5A7E8" w14:textId="77777777" w:rsidR="006C1BC2" w:rsidRDefault="006B0267" w:rsidP="00FA1EB7">
            <w:pPr>
              <w:numPr>
                <w:ilvl w:val="0"/>
                <w:numId w:val="36"/>
              </w:numPr>
              <w:spacing w:afterLines="50" w:after="120"/>
              <w:rPr>
                <w:lang w:eastAsia="zh-CN"/>
              </w:rPr>
            </w:pPr>
            <w:r>
              <w:rPr>
                <w:lang w:eastAsia="zh-CN"/>
              </w:rPr>
              <w:t xml:space="preserve">if </w:t>
            </w:r>
            <w:r w:rsidR="00DD04B0">
              <w:rPr>
                <w:lang w:eastAsia="zh-CN"/>
              </w:rPr>
              <w:t>the UE state indication procedure needs to be performed during registration, the requested UE policies are indicated in the Request</w:t>
            </w:r>
            <w:r w:rsidR="00BF038B">
              <w:rPr>
                <w:lang w:eastAsia="zh-CN"/>
              </w:rPr>
              <w:t>ed</w:t>
            </w:r>
            <w:r w:rsidR="00DD04B0">
              <w:rPr>
                <w:lang w:eastAsia="zh-CN"/>
              </w:rPr>
              <w:t xml:space="preserve"> UE policies </w:t>
            </w:r>
            <w:r w:rsidR="00BF038B">
              <w:rPr>
                <w:lang w:eastAsia="zh-CN"/>
              </w:rPr>
              <w:t xml:space="preserve">IE </w:t>
            </w:r>
            <w:r w:rsidR="00DD04B0">
              <w:rPr>
                <w:lang w:eastAsia="zh-CN"/>
              </w:rPr>
              <w:t>of the UE STATE INDICATION message sent in REGISTRATION REQUEST.</w:t>
            </w:r>
            <w:r w:rsidR="00363A36">
              <w:rPr>
                <w:lang w:eastAsia="zh-CN"/>
              </w:rPr>
              <w:t xml:space="preserve"> </w:t>
            </w:r>
          </w:p>
          <w:p w14:paraId="4A97460C" w14:textId="77777777" w:rsidR="00561344" w:rsidRDefault="006B0267" w:rsidP="00FA1EB7">
            <w:pPr>
              <w:numPr>
                <w:ilvl w:val="0"/>
                <w:numId w:val="36"/>
              </w:numPr>
              <w:spacing w:afterLines="50" w:after="120"/>
              <w:rPr>
                <w:lang w:eastAsia="zh-CN"/>
              </w:rPr>
            </w:pPr>
            <w:r>
              <w:rPr>
                <w:lang w:eastAsia="zh-CN"/>
              </w:rPr>
              <w:t xml:space="preserve">if </w:t>
            </w:r>
            <w:r w:rsidR="00DD04B0">
              <w:rPr>
                <w:lang w:eastAsia="zh-CN"/>
              </w:rPr>
              <w:t xml:space="preserve">the UE state indication procedure does not need to be performed during registration, the requested UE policies are indicated in the </w:t>
            </w:r>
            <w:r w:rsidR="00BF038B">
              <w:rPr>
                <w:lang w:eastAsia="zh-CN"/>
              </w:rPr>
              <w:t>Requested UE policies IE</w:t>
            </w:r>
            <w:r w:rsidR="00DD04B0">
              <w:rPr>
                <w:lang w:eastAsia="zh-CN"/>
              </w:rPr>
              <w:t xml:space="preserve"> of the </w:t>
            </w:r>
            <w:r w:rsidR="00DD04B0" w:rsidRPr="00DD04B0">
              <w:rPr>
                <w:lang w:eastAsia="zh-CN"/>
              </w:rPr>
              <w:t>UE POLICY PROVISIONING REQUEST</w:t>
            </w:r>
            <w:r w:rsidR="00DD04B0">
              <w:rPr>
                <w:lang w:eastAsia="zh-CN"/>
              </w:rPr>
              <w:t xml:space="preserve"> message sent in REGISTRATION REQUEST</w:t>
            </w:r>
            <w:r w:rsidR="006366EE">
              <w:rPr>
                <w:lang w:eastAsia="zh-CN"/>
              </w:rPr>
              <w:t>.</w:t>
            </w:r>
            <w:r w:rsidR="0056157D">
              <w:rPr>
                <w:lang w:eastAsia="zh-CN"/>
              </w:rPr>
              <w:t xml:space="preserve"> </w:t>
            </w:r>
          </w:p>
          <w:p w14:paraId="2867213D" w14:textId="77777777" w:rsidR="006366EE" w:rsidRDefault="0056157D" w:rsidP="00561344">
            <w:pPr>
              <w:spacing w:afterLines="50" w:after="120"/>
              <w:rPr>
                <w:lang w:eastAsia="zh-CN"/>
              </w:rPr>
            </w:pPr>
            <w:r>
              <w:rPr>
                <w:lang w:eastAsia="zh-CN"/>
              </w:rPr>
              <w:t xml:space="preserve">The requested UE policies are provided in MANAGE UE POLICY COMMAND with the same PTI as the PTI of the </w:t>
            </w:r>
            <w:r w:rsidR="00561344">
              <w:rPr>
                <w:lang w:eastAsia="zh-CN"/>
              </w:rPr>
              <w:t xml:space="preserve">UE STATE INDICATION or </w:t>
            </w:r>
            <w:r w:rsidRPr="00DD04B0">
              <w:rPr>
                <w:lang w:eastAsia="zh-CN"/>
              </w:rPr>
              <w:t>UE POLICY PROVISIONING REQUEST</w:t>
            </w:r>
            <w:r>
              <w:rPr>
                <w:lang w:eastAsia="zh-CN"/>
              </w:rPr>
              <w:t xml:space="preserve"> message.</w:t>
            </w:r>
          </w:p>
        </w:tc>
      </w:tr>
      <w:tr w:rsidR="00111F74" w:rsidRPr="00BB47DB" w14:paraId="311164F9" w14:textId="77777777" w:rsidTr="0074652A">
        <w:tc>
          <w:tcPr>
            <w:tcW w:w="2376" w:type="dxa"/>
            <w:shd w:val="clear" w:color="auto" w:fill="auto"/>
          </w:tcPr>
          <w:p w14:paraId="2D9608E5" w14:textId="77777777" w:rsidR="00111F74" w:rsidRDefault="00111F74" w:rsidP="000C1CDC">
            <w:pPr>
              <w:spacing w:afterLines="50" w:after="120"/>
              <w:jc w:val="center"/>
              <w:rPr>
                <w:lang w:eastAsia="zh-CN"/>
              </w:rPr>
            </w:pPr>
            <w:r>
              <w:rPr>
                <w:lang w:eastAsia="zh-CN"/>
              </w:rPr>
              <w:t>Alternative-</w:t>
            </w:r>
            <w:r w:rsidR="00561344">
              <w:rPr>
                <w:lang w:eastAsia="zh-CN"/>
              </w:rPr>
              <w:t>2</w:t>
            </w:r>
            <w:r>
              <w:rPr>
                <w:lang w:eastAsia="zh-CN"/>
              </w:rPr>
              <w:t xml:space="preserve"> (</w:t>
            </w:r>
            <w:r w:rsidR="00E84B14" w:rsidRPr="00BC7893">
              <w:t>C1-225381</w:t>
            </w:r>
            <w:r>
              <w:rPr>
                <w:lang w:eastAsia="zh-CN"/>
              </w:rPr>
              <w:t>) from H.....</w:t>
            </w:r>
          </w:p>
        </w:tc>
        <w:tc>
          <w:tcPr>
            <w:tcW w:w="6804" w:type="dxa"/>
            <w:shd w:val="clear" w:color="auto" w:fill="auto"/>
          </w:tcPr>
          <w:p w14:paraId="6FDFFBE0" w14:textId="77777777" w:rsidR="006B0267" w:rsidRPr="00DD04B0" w:rsidRDefault="006B0267" w:rsidP="006B0267">
            <w:r>
              <w:t xml:space="preserve">In order to </w:t>
            </w:r>
            <w:r w:rsidRPr="00DD04B0">
              <w:t>request V2XP, ProSeP or both</w:t>
            </w:r>
            <w:r>
              <w:t xml:space="preserve"> during registration:</w:t>
            </w:r>
          </w:p>
          <w:p w14:paraId="7ECEB389" w14:textId="77777777" w:rsidR="006B0267" w:rsidRDefault="006B0267" w:rsidP="006B0267">
            <w:pPr>
              <w:numPr>
                <w:ilvl w:val="0"/>
                <w:numId w:val="47"/>
              </w:numPr>
              <w:spacing w:afterLines="50" w:after="120"/>
              <w:rPr>
                <w:lang w:eastAsia="zh-CN"/>
              </w:rPr>
            </w:pPr>
            <w:r>
              <w:rPr>
                <w:lang w:eastAsia="zh-CN"/>
              </w:rPr>
              <w:t xml:space="preserve">if the UE state indication procedure needs to be performed during registration, </w:t>
            </w:r>
            <w:r w:rsidR="0056157D">
              <w:rPr>
                <w:lang w:eastAsia="zh-CN"/>
              </w:rPr>
              <w:t xml:space="preserve">the requested UE policies are indicated in the </w:t>
            </w:r>
            <w:r w:rsidR="00BF038B">
              <w:rPr>
                <w:lang w:eastAsia="zh-CN"/>
              </w:rPr>
              <w:t>Requested UE policies IE</w:t>
            </w:r>
            <w:r w:rsidR="0056157D">
              <w:rPr>
                <w:lang w:eastAsia="zh-CN"/>
              </w:rPr>
              <w:t xml:space="preserve"> of the </w:t>
            </w:r>
            <w:r w:rsidR="0056157D" w:rsidRPr="00BF3042">
              <w:rPr>
                <w:lang w:eastAsia="zh-CN"/>
              </w:rPr>
              <w:t>UE POLICY PROVISIONING REQUEST message</w:t>
            </w:r>
            <w:r w:rsidR="0056157D">
              <w:rPr>
                <w:lang w:eastAsia="zh-CN"/>
              </w:rPr>
              <w:t xml:space="preserve"> which is sent together with UE STATE INDICATION message in REGISTRATION REQUEST.</w:t>
            </w:r>
            <w:r w:rsidR="0061146F">
              <w:rPr>
                <w:lang w:eastAsia="zh-CN"/>
              </w:rPr>
              <w:t xml:space="preserve"> The </w:t>
            </w:r>
            <w:r w:rsidR="0061146F" w:rsidRPr="00BF3042">
              <w:rPr>
                <w:lang w:eastAsia="zh-CN"/>
              </w:rPr>
              <w:t>UE POLICY PROVISIONING REQUEST message</w:t>
            </w:r>
            <w:r w:rsidR="0061146F">
              <w:rPr>
                <w:lang w:eastAsia="zh-CN"/>
              </w:rPr>
              <w:t xml:space="preserve"> is provided in the </w:t>
            </w:r>
            <w:r w:rsidR="0061146F" w:rsidRPr="0061146F">
              <w:rPr>
                <w:lang w:eastAsia="zh-CN"/>
              </w:rPr>
              <w:t>Additional payload container IE</w:t>
            </w:r>
            <w:r w:rsidR="0061146F">
              <w:rPr>
                <w:lang w:eastAsia="zh-CN"/>
              </w:rPr>
              <w:t>.</w:t>
            </w:r>
          </w:p>
          <w:p w14:paraId="5ACA9604" w14:textId="77777777" w:rsidR="0061146F" w:rsidRDefault="006B0267" w:rsidP="006B0267">
            <w:pPr>
              <w:numPr>
                <w:ilvl w:val="0"/>
                <w:numId w:val="47"/>
              </w:numPr>
            </w:pPr>
            <w:r>
              <w:rPr>
                <w:lang w:eastAsia="zh-CN"/>
              </w:rPr>
              <w:t xml:space="preserve">if the UE state indication procedure does not need to be performed during registration, the requested UE policies are indicated in the </w:t>
            </w:r>
            <w:r w:rsidR="00BF038B">
              <w:rPr>
                <w:lang w:eastAsia="zh-CN"/>
              </w:rPr>
              <w:t>Requested UE policies IE</w:t>
            </w:r>
            <w:r>
              <w:rPr>
                <w:lang w:eastAsia="zh-CN"/>
              </w:rPr>
              <w:t xml:space="preserve"> of the </w:t>
            </w:r>
            <w:r w:rsidRPr="00DD04B0">
              <w:rPr>
                <w:lang w:eastAsia="zh-CN"/>
              </w:rPr>
              <w:t>UE POLICY PROVISIONING REQUEST</w:t>
            </w:r>
            <w:r>
              <w:rPr>
                <w:lang w:eastAsia="zh-CN"/>
              </w:rPr>
              <w:t xml:space="preserve"> message sent in REGISTRATION REQUEST.</w:t>
            </w:r>
            <w:r w:rsidR="0056157D">
              <w:rPr>
                <w:lang w:eastAsia="zh-CN"/>
              </w:rPr>
              <w:t xml:space="preserve"> </w:t>
            </w:r>
            <w:r w:rsidR="0061146F">
              <w:rPr>
                <w:lang w:eastAsia="zh-CN"/>
              </w:rPr>
              <w:t xml:space="preserve">The </w:t>
            </w:r>
            <w:r w:rsidR="0061146F" w:rsidRPr="00BF3042">
              <w:rPr>
                <w:lang w:eastAsia="zh-CN"/>
              </w:rPr>
              <w:t>UE POLICY PROVISIONING REQUEST message</w:t>
            </w:r>
            <w:r w:rsidR="0061146F">
              <w:rPr>
                <w:lang w:eastAsia="zh-CN"/>
              </w:rPr>
              <w:t xml:space="preserve"> is provided in the </w:t>
            </w:r>
            <w:r w:rsidR="0061146F" w:rsidRPr="0061146F">
              <w:rPr>
                <w:lang w:eastAsia="zh-CN"/>
              </w:rPr>
              <w:t>Additional payload container IE</w:t>
            </w:r>
            <w:r w:rsidR="0061146F">
              <w:rPr>
                <w:lang w:eastAsia="zh-CN"/>
              </w:rPr>
              <w:t xml:space="preserve">. </w:t>
            </w:r>
          </w:p>
          <w:p w14:paraId="28E9EC0D" w14:textId="77777777" w:rsidR="00111F74" w:rsidRDefault="0056157D" w:rsidP="0061146F">
            <w:r>
              <w:rPr>
                <w:lang w:eastAsia="zh-CN"/>
              </w:rPr>
              <w:t xml:space="preserve">The requested UE policies are provided in MANAGE UE POLICY COMMAND with the same PTI as the PTI of the </w:t>
            </w:r>
            <w:r w:rsidRPr="00DD04B0">
              <w:rPr>
                <w:lang w:eastAsia="zh-CN"/>
              </w:rPr>
              <w:t>UE POLICY PROVISIONING REQUEST</w:t>
            </w:r>
            <w:r>
              <w:rPr>
                <w:lang w:eastAsia="zh-CN"/>
              </w:rPr>
              <w:t xml:space="preserve"> message.</w:t>
            </w:r>
          </w:p>
        </w:tc>
      </w:tr>
      <w:tr w:rsidR="00DA0D31" w:rsidRPr="00BB47DB" w14:paraId="2E4C961A" w14:textId="77777777" w:rsidTr="0074652A">
        <w:tc>
          <w:tcPr>
            <w:tcW w:w="2376" w:type="dxa"/>
            <w:shd w:val="clear" w:color="auto" w:fill="auto"/>
          </w:tcPr>
          <w:p w14:paraId="035B6B6B" w14:textId="5AC6C735" w:rsidR="00DA0D31" w:rsidRDefault="00DA0D31" w:rsidP="00DA0D31">
            <w:pPr>
              <w:spacing w:afterLines="50" w:after="120"/>
              <w:jc w:val="center"/>
              <w:rPr>
                <w:lang w:eastAsia="zh-CN"/>
              </w:rPr>
            </w:pPr>
            <w:r>
              <w:rPr>
                <w:lang w:eastAsia="zh-CN"/>
              </w:rPr>
              <w:t>Alternative-</w:t>
            </w:r>
            <w:r w:rsidR="00561344">
              <w:rPr>
                <w:lang w:eastAsia="zh-CN"/>
              </w:rPr>
              <w:t>3</w:t>
            </w:r>
            <w:r>
              <w:rPr>
                <w:lang w:eastAsia="zh-CN"/>
              </w:rPr>
              <w:t xml:space="preserve"> (</w:t>
            </w:r>
            <w:r w:rsidR="00382FE1" w:rsidRPr="00382FE1">
              <w:rPr>
                <w:lang w:eastAsia="zh-CN"/>
              </w:rPr>
              <w:t>C1-225699</w:t>
            </w:r>
            <w:r w:rsidR="00A454B4">
              <w:rPr>
                <w:lang w:eastAsia="zh-CN"/>
              </w:rPr>
              <w:t xml:space="preserve">, </w:t>
            </w:r>
            <w:r w:rsidR="00A454B4" w:rsidRPr="00A454B4">
              <w:rPr>
                <w:lang w:eastAsia="zh-CN"/>
              </w:rPr>
              <w:t>C1-225691</w:t>
            </w:r>
            <w:r w:rsidR="00093F1B">
              <w:rPr>
                <w:lang w:eastAsia="zh-CN"/>
              </w:rPr>
              <w:t xml:space="preserve">, </w:t>
            </w:r>
            <w:ins w:id="10" w:author="Ericsson User, R04" w:date="2022-11-02T13:51:00Z">
              <w:r w:rsidR="008A151C" w:rsidRPr="000F25B0">
                <w:rPr>
                  <w:lang w:eastAsia="zh-CN"/>
                </w:rPr>
                <w:t>C1-</w:t>
              </w:r>
              <w:r w:rsidR="008A151C" w:rsidRPr="000F25B0">
                <w:rPr>
                  <w:lang w:eastAsia="zh-CN"/>
                </w:rPr>
                <w:lastRenderedPageBreak/>
                <w:t>226007</w:t>
              </w:r>
            </w:ins>
            <w:del w:id="11" w:author="Ericsson User, R04" w:date="2022-11-02T13:51:00Z">
              <w:r w:rsidR="000F25B0" w:rsidRPr="000F25B0" w:rsidDel="008A151C">
                <w:rPr>
                  <w:lang w:eastAsia="zh-CN"/>
                </w:rPr>
                <w:delText>C1-</w:delText>
              </w:r>
            </w:del>
            <w:del w:id="12" w:author="Ericsson User, R04" w:date="2022-11-02T13:47:00Z">
              <w:r w:rsidR="00093F1B" w:rsidRPr="00093F1B">
                <w:rPr>
                  <w:lang w:eastAsia="zh-CN"/>
                </w:rPr>
                <w:delText>225689</w:delText>
              </w:r>
            </w:del>
            <w:r w:rsidR="00093F1B">
              <w:rPr>
                <w:lang w:eastAsia="zh-CN"/>
              </w:rPr>
              <w:t xml:space="preserve"> (or </w:t>
            </w:r>
            <w:r w:rsidR="00093F1B" w:rsidRPr="00093F1B">
              <w:rPr>
                <w:lang w:eastAsia="zh-CN"/>
              </w:rPr>
              <w:t>C1-225569</w:t>
            </w:r>
            <w:r w:rsidR="00093F1B">
              <w:rPr>
                <w:lang w:eastAsia="zh-CN"/>
              </w:rPr>
              <w:t>)</w:t>
            </w:r>
            <w:r>
              <w:rPr>
                <w:lang w:eastAsia="zh-CN"/>
              </w:rPr>
              <w:t>)</w:t>
            </w:r>
            <w:r w:rsidR="00363A36">
              <w:rPr>
                <w:lang w:eastAsia="zh-CN"/>
              </w:rPr>
              <w:t xml:space="preserve"> from Lenovo</w:t>
            </w:r>
          </w:p>
        </w:tc>
        <w:tc>
          <w:tcPr>
            <w:tcW w:w="6804" w:type="dxa"/>
            <w:shd w:val="clear" w:color="auto" w:fill="auto"/>
          </w:tcPr>
          <w:p w14:paraId="65349BDF" w14:textId="77777777" w:rsidR="00DA0D31" w:rsidRDefault="006B0267" w:rsidP="00A75352">
            <w:pPr>
              <w:rPr>
                <w:lang w:eastAsia="zh-CN"/>
              </w:rPr>
            </w:pPr>
            <w:r>
              <w:lastRenderedPageBreak/>
              <w:t xml:space="preserve">In order to </w:t>
            </w:r>
            <w:r w:rsidRPr="00DD04B0">
              <w:t>request V2XP, ProSeP or both</w:t>
            </w:r>
            <w:r>
              <w:t xml:space="preserve"> during registration, </w:t>
            </w:r>
            <w:r w:rsidR="00A75352">
              <w:rPr>
                <w:lang w:eastAsia="zh-CN"/>
              </w:rPr>
              <w:t xml:space="preserve">the requested UE policies are indicated in the </w:t>
            </w:r>
            <w:r w:rsidR="00BF038B">
              <w:rPr>
                <w:lang w:eastAsia="zh-CN"/>
              </w:rPr>
              <w:t>Requested UE policies IE</w:t>
            </w:r>
            <w:r w:rsidR="00A75352">
              <w:rPr>
                <w:lang w:eastAsia="zh-CN"/>
              </w:rPr>
              <w:t xml:space="preserve"> of the UE STATE INDICATION message sent in REGISTRATION REQUEST. The requested UE </w:t>
            </w:r>
            <w:r w:rsidR="00A75352">
              <w:rPr>
                <w:lang w:eastAsia="zh-CN"/>
              </w:rPr>
              <w:lastRenderedPageBreak/>
              <w:t>policies are provided in MANAGE UE POLICY COMMAND with the same PTI as the PTI of the UE STATE INDICATION message.</w:t>
            </w:r>
            <w:r w:rsidR="00BF3042">
              <w:rPr>
                <w:lang w:eastAsia="zh-CN"/>
              </w:rPr>
              <w:t xml:space="preserve"> UE STATE INDICATION message can be rejected using UE POLICY PROVISIONING REJECT.</w:t>
            </w:r>
            <w:r w:rsidR="00F114F1">
              <w:rPr>
                <w:lang w:eastAsia="zh-CN"/>
              </w:rPr>
              <w:t xml:space="preserve"> If the UE receives neither MANAGE UE POLICY COMMAND nor UE POLICY PROVISIONING REJECT, the UE </w:t>
            </w:r>
            <w:r w:rsidR="00955188">
              <w:rPr>
                <w:lang w:eastAsia="zh-CN"/>
              </w:rPr>
              <w:t xml:space="preserve">additionally </w:t>
            </w:r>
            <w:r w:rsidR="00F114F1">
              <w:rPr>
                <w:lang w:eastAsia="zh-CN"/>
              </w:rPr>
              <w:t>sends up to three (re)transmissions of UE POLICY PROVISIONING REQUEST.</w:t>
            </w:r>
          </w:p>
        </w:tc>
      </w:tr>
      <w:tr w:rsidR="00BF3042" w:rsidRPr="00BB47DB" w14:paraId="4AFCC505" w14:textId="77777777" w:rsidTr="0074652A">
        <w:tc>
          <w:tcPr>
            <w:tcW w:w="2376" w:type="dxa"/>
            <w:shd w:val="clear" w:color="auto" w:fill="auto"/>
          </w:tcPr>
          <w:p w14:paraId="4B271FFD" w14:textId="77777777" w:rsidR="00BF3042" w:rsidRDefault="00BF3042" w:rsidP="00DA0D31">
            <w:pPr>
              <w:spacing w:afterLines="50" w:after="120"/>
              <w:jc w:val="center"/>
              <w:rPr>
                <w:lang w:eastAsia="zh-CN"/>
              </w:rPr>
            </w:pPr>
            <w:r>
              <w:rPr>
                <w:lang w:eastAsia="zh-CN"/>
              </w:rPr>
              <w:lastRenderedPageBreak/>
              <w:t>Alternative-</w:t>
            </w:r>
            <w:r w:rsidR="00561344">
              <w:rPr>
                <w:lang w:eastAsia="zh-CN"/>
              </w:rPr>
              <w:t>4</w:t>
            </w:r>
            <w:r>
              <w:rPr>
                <w:lang w:eastAsia="zh-CN"/>
              </w:rPr>
              <w:t xml:space="preserve"> (</w:t>
            </w:r>
            <w:r w:rsidR="00382FE1" w:rsidRPr="00382FE1">
              <w:rPr>
                <w:lang w:eastAsia="zh-CN"/>
              </w:rPr>
              <w:t>C1-225700</w:t>
            </w:r>
            <w:r>
              <w:rPr>
                <w:lang w:eastAsia="zh-CN"/>
              </w:rPr>
              <w:t>) from Lenovo</w:t>
            </w:r>
          </w:p>
        </w:tc>
        <w:tc>
          <w:tcPr>
            <w:tcW w:w="6804" w:type="dxa"/>
            <w:shd w:val="clear" w:color="auto" w:fill="auto"/>
          </w:tcPr>
          <w:p w14:paraId="3702FDC2" w14:textId="77777777" w:rsidR="00BF3042" w:rsidRPr="00DD04B0" w:rsidRDefault="006B0267" w:rsidP="00BF3042">
            <w:r>
              <w:t xml:space="preserve">In order to </w:t>
            </w:r>
            <w:r w:rsidRPr="00DD04B0">
              <w:t>request V2XP, ProSeP or both</w:t>
            </w:r>
            <w:r>
              <w:t xml:space="preserve"> during registration</w:t>
            </w:r>
            <w:r w:rsidR="00BF3042">
              <w:t>:</w:t>
            </w:r>
          </w:p>
          <w:p w14:paraId="08CDD4F2" w14:textId="77777777" w:rsidR="00BF3042" w:rsidRDefault="006B0267" w:rsidP="00BF3042">
            <w:pPr>
              <w:numPr>
                <w:ilvl w:val="0"/>
                <w:numId w:val="46"/>
              </w:numPr>
              <w:spacing w:afterLines="50" w:after="120"/>
              <w:rPr>
                <w:lang w:eastAsia="zh-CN"/>
              </w:rPr>
            </w:pPr>
            <w:r>
              <w:rPr>
                <w:lang w:eastAsia="zh-CN"/>
              </w:rPr>
              <w:t xml:space="preserve">if </w:t>
            </w:r>
            <w:r w:rsidR="00BF3042">
              <w:rPr>
                <w:lang w:eastAsia="zh-CN"/>
              </w:rPr>
              <w:t xml:space="preserve">the UE state indication procedure needs to be performed during registration, the requested UE policies are indicated in the </w:t>
            </w:r>
            <w:r w:rsidR="00BF038B">
              <w:rPr>
                <w:lang w:eastAsia="zh-CN"/>
              </w:rPr>
              <w:t>Requested UE policies IE</w:t>
            </w:r>
            <w:r w:rsidR="00BF3042">
              <w:rPr>
                <w:lang w:eastAsia="zh-CN"/>
              </w:rPr>
              <w:t xml:space="preserve"> of the </w:t>
            </w:r>
            <w:r w:rsidR="00BF3042" w:rsidRPr="00BF3042">
              <w:rPr>
                <w:lang w:eastAsia="zh-CN"/>
              </w:rPr>
              <w:t>UE POLICY PROVISIONING REQUEST message</w:t>
            </w:r>
            <w:r w:rsidR="00BF3042">
              <w:rPr>
                <w:lang w:eastAsia="zh-CN"/>
              </w:rPr>
              <w:t xml:space="preserve"> which is sent together with UE STATE INDICATION message in REGISTRATION REQUEST, using Payload container of "</w:t>
            </w:r>
            <w:r w:rsidR="00BF3042" w:rsidRPr="00BF3042">
              <w:rPr>
                <w:lang w:eastAsia="zh-CN"/>
              </w:rPr>
              <w:t>Multiple payloads</w:t>
            </w:r>
            <w:r w:rsidR="00BF3042">
              <w:rPr>
                <w:lang w:eastAsia="zh-CN"/>
              </w:rPr>
              <w:t xml:space="preserve">" </w:t>
            </w:r>
            <w:r w:rsidR="00BF3042" w:rsidRPr="00BF3042">
              <w:rPr>
                <w:lang w:eastAsia="zh-CN"/>
              </w:rPr>
              <w:t>Payload container type</w:t>
            </w:r>
            <w:r w:rsidR="00BF3042">
              <w:rPr>
                <w:lang w:eastAsia="zh-CN"/>
              </w:rPr>
              <w:t>.</w:t>
            </w:r>
            <w:r w:rsidR="00561344">
              <w:rPr>
                <w:lang w:eastAsia="zh-CN"/>
              </w:rPr>
              <w:t xml:space="preserve"> The requested UE policies are provided in MANAGE UE POLICY COMMAND with the same PTI as the PTI of the </w:t>
            </w:r>
            <w:r w:rsidR="00561344" w:rsidRPr="00DD04B0">
              <w:rPr>
                <w:lang w:eastAsia="zh-CN"/>
              </w:rPr>
              <w:t>UE POLICY PROVISIONING REQUEST</w:t>
            </w:r>
            <w:r w:rsidR="00561344">
              <w:rPr>
                <w:lang w:eastAsia="zh-CN"/>
              </w:rPr>
              <w:t xml:space="preserve"> message.</w:t>
            </w:r>
          </w:p>
          <w:p w14:paraId="5B6EF6BE" w14:textId="77777777" w:rsidR="00BF3042" w:rsidRDefault="006B0267" w:rsidP="00BF3042">
            <w:pPr>
              <w:numPr>
                <w:ilvl w:val="0"/>
                <w:numId w:val="46"/>
              </w:numPr>
              <w:spacing w:afterLines="50" w:after="120"/>
              <w:rPr>
                <w:lang w:eastAsia="zh-CN"/>
              </w:rPr>
            </w:pPr>
            <w:r>
              <w:rPr>
                <w:lang w:eastAsia="zh-CN"/>
              </w:rPr>
              <w:t xml:space="preserve">if </w:t>
            </w:r>
            <w:r w:rsidR="00BF3042">
              <w:rPr>
                <w:lang w:eastAsia="zh-CN"/>
              </w:rPr>
              <w:t xml:space="preserve">the UE state indication procedure does not need to be performed during registration, it is not stated how the the requested UE policies are </w:t>
            </w:r>
            <w:r w:rsidR="008C1164">
              <w:rPr>
                <w:lang w:eastAsia="zh-CN"/>
              </w:rPr>
              <w:t>obtained</w:t>
            </w:r>
            <w:r w:rsidR="00BF3042">
              <w:rPr>
                <w:lang w:eastAsia="zh-CN"/>
              </w:rPr>
              <w:t>.</w:t>
            </w:r>
          </w:p>
        </w:tc>
      </w:tr>
      <w:tr w:rsidR="00BD3CB7" w:rsidRPr="00BB47DB" w14:paraId="21D2C761" w14:textId="77777777" w:rsidTr="0074652A">
        <w:tc>
          <w:tcPr>
            <w:tcW w:w="2376" w:type="dxa"/>
            <w:shd w:val="clear" w:color="auto" w:fill="auto"/>
          </w:tcPr>
          <w:p w14:paraId="5E1F1D2B" w14:textId="1E46C137" w:rsidR="00BD3CB7" w:rsidRDefault="00BD3CB7" w:rsidP="00DA0D31">
            <w:pPr>
              <w:spacing w:afterLines="50" w:after="120"/>
              <w:jc w:val="center"/>
              <w:rPr>
                <w:lang w:eastAsia="zh-CN"/>
              </w:rPr>
            </w:pPr>
            <w:r>
              <w:rPr>
                <w:lang w:eastAsia="zh-CN"/>
              </w:rPr>
              <w:t>Alternative-5 (</w:t>
            </w:r>
            <w:ins w:id="13" w:author="Ericsson User, R04" w:date="2022-11-02T13:50:00Z">
              <w:r w:rsidR="008A151C" w:rsidRPr="008C1803">
                <w:t>C1-226202</w:t>
              </w:r>
            </w:ins>
            <w:del w:id="14" w:author="Ericsson User, R04" w:date="2022-11-02T13:50:00Z">
              <w:r w:rsidR="00C66D15" w:rsidRPr="00C66D15" w:rsidDel="008A151C">
                <w:rPr>
                  <w:lang w:eastAsia="zh-CN"/>
                </w:rPr>
                <w:delText>C1-225880</w:delText>
              </w:r>
            </w:del>
            <w:r w:rsidR="00C66D15">
              <w:rPr>
                <w:lang w:eastAsia="zh-CN"/>
              </w:rPr>
              <w:t xml:space="preserve">, </w:t>
            </w:r>
            <w:ins w:id="15" w:author="Ericsson User, R04" w:date="2022-11-02T13:50:00Z">
              <w:r w:rsidR="008A151C" w:rsidRPr="008C1803">
                <w:t>C1-226204</w:t>
              </w:r>
            </w:ins>
            <w:del w:id="16" w:author="Ericsson User, R04" w:date="2022-11-02T13:50:00Z">
              <w:r w:rsidR="00C66D15" w:rsidRPr="00C66D15" w:rsidDel="008A151C">
                <w:rPr>
                  <w:lang w:eastAsia="zh-CN"/>
                </w:rPr>
                <w:delText>C1-22588</w:delText>
              </w:r>
              <w:r w:rsidR="00C66D15" w:rsidDel="008A151C">
                <w:rPr>
                  <w:lang w:eastAsia="zh-CN"/>
                </w:rPr>
                <w:delText>1</w:delText>
              </w:r>
            </w:del>
            <w:r w:rsidR="00C66D15">
              <w:rPr>
                <w:lang w:eastAsia="zh-CN"/>
              </w:rPr>
              <w:t xml:space="preserve">, </w:t>
            </w:r>
            <w:ins w:id="17" w:author="Ericsson User, R04" w:date="2022-11-02T13:50:00Z">
              <w:r w:rsidR="008A151C" w:rsidRPr="008C1803">
                <w:t>C1-226205</w:t>
              </w:r>
            </w:ins>
            <w:del w:id="18" w:author="Ericsson User, R04" w:date="2022-11-02T13:50:00Z">
              <w:r w:rsidR="00C66D15" w:rsidRPr="00C66D15" w:rsidDel="008A151C">
                <w:rPr>
                  <w:lang w:eastAsia="zh-CN"/>
                </w:rPr>
                <w:delText>C1-22588</w:delText>
              </w:r>
              <w:r w:rsidR="00C66D15" w:rsidDel="008A151C">
                <w:rPr>
                  <w:lang w:eastAsia="zh-CN"/>
                </w:rPr>
                <w:delText>2</w:delText>
              </w:r>
            </w:del>
            <w:r>
              <w:rPr>
                <w:lang w:eastAsia="zh-CN"/>
              </w:rPr>
              <w:t>) from Ericsson</w:t>
            </w:r>
          </w:p>
        </w:tc>
        <w:tc>
          <w:tcPr>
            <w:tcW w:w="6804" w:type="dxa"/>
            <w:shd w:val="clear" w:color="auto" w:fill="auto"/>
          </w:tcPr>
          <w:p w14:paraId="6AAED7FB" w14:textId="77777777" w:rsidR="00BD3CB7" w:rsidRPr="00DD04B0" w:rsidRDefault="00BD3CB7" w:rsidP="00BD3CB7">
            <w:r>
              <w:t xml:space="preserve">In order to </w:t>
            </w:r>
            <w:r w:rsidRPr="00DD04B0">
              <w:t>request V2XP, ProSeP or both</w:t>
            </w:r>
            <w:r>
              <w:t xml:space="preserve"> during registration:</w:t>
            </w:r>
          </w:p>
          <w:p w14:paraId="50A09E76" w14:textId="77777777" w:rsidR="00BD3CB7" w:rsidRDefault="00BD3CB7" w:rsidP="00C66D15">
            <w:pPr>
              <w:numPr>
                <w:ilvl w:val="0"/>
                <w:numId w:val="48"/>
              </w:numPr>
              <w:spacing w:afterLines="50" w:after="120"/>
              <w:rPr>
                <w:lang w:eastAsia="zh-CN"/>
              </w:rPr>
            </w:pPr>
            <w:r>
              <w:rPr>
                <w:lang w:eastAsia="zh-CN"/>
              </w:rPr>
              <w:t xml:space="preserve">if the UE state indication procedure needs to be performed during registration, the requested UE policies are indicated in the Requested UE policies IE of the </w:t>
            </w:r>
            <w:r w:rsidRPr="00BF3042">
              <w:rPr>
                <w:lang w:eastAsia="zh-CN"/>
              </w:rPr>
              <w:t>UE POLICY PROVISIONING REQUEST message</w:t>
            </w:r>
            <w:r>
              <w:rPr>
                <w:lang w:eastAsia="zh-CN"/>
              </w:rPr>
              <w:t xml:space="preserve"> which is piggybacked in UE STATE INDICATION message. UE STATE INDICATION message (carrying the piggybacked </w:t>
            </w:r>
            <w:r w:rsidRPr="00BF3042">
              <w:rPr>
                <w:lang w:eastAsia="zh-CN"/>
              </w:rPr>
              <w:t>UE POLICY PROVISIONING REQUEST</w:t>
            </w:r>
            <w:r>
              <w:rPr>
                <w:lang w:eastAsia="zh-CN"/>
              </w:rPr>
              <w:t>) is in REGISTRATION REQUEST.</w:t>
            </w:r>
          </w:p>
          <w:p w14:paraId="3CEBEC62" w14:textId="77777777" w:rsidR="00BD3CB7" w:rsidRDefault="00BD3CB7" w:rsidP="00C66D15">
            <w:pPr>
              <w:numPr>
                <w:ilvl w:val="0"/>
                <w:numId w:val="48"/>
              </w:numPr>
            </w:pPr>
            <w:r>
              <w:rPr>
                <w:lang w:eastAsia="zh-CN"/>
              </w:rPr>
              <w:t xml:space="preserve">if the UE state indication procedure does not need to be performed during registration, the requested UE policies are indicated in the Requested UE policies IE of the </w:t>
            </w:r>
            <w:r w:rsidRPr="00DD04B0">
              <w:rPr>
                <w:lang w:eastAsia="zh-CN"/>
              </w:rPr>
              <w:t>UE POLICY PROVISIONING REQUEST</w:t>
            </w:r>
            <w:r>
              <w:rPr>
                <w:lang w:eastAsia="zh-CN"/>
              </w:rPr>
              <w:t xml:space="preserve"> message sent in REGISTRATION REQUEST. </w:t>
            </w:r>
          </w:p>
          <w:p w14:paraId="41D84B6F" w14:textId="77777777" w:rsidR="00BD3CB7" w:rsidRDefault="00BD3CB7" w:rsidP="00BD3CB7">
            <w:r>
              <w:rPr>
                <w:lang w:eastAsia="zh-CN"/>
              </w:rPr>
              <w:t xml:space="preserve">The requested UE policies are provided in MANAGE UE POLICY COMMAND with the same PTI as the PTI of the </w:t>
            </w:r>
            <w:r w:rsidRPr="00DD04B0">
              <w:rPr>
                <w:lang w:eastAsia="zh-CN"/>
              </w:rPr>
              <w:t>UE POLICY PROVISIONING REQUEST</w:t>
            </w:r>
            <w:r>
              <w:rPr>
                <w:lang w:eastAsia="zh-CN"/>
              </w:rPr>
              <w:t xml:space="preserve"> message.</w:t>
            </w:r>
          </w:p>
        </w:tc>
      </w:tr>
    </w:tbl>
    <w:p w14:paraId="2E3796DA" w14:textId="77777777" w:rsidR="00D22B8E" w:rsidRPr="0040175A" w:rsidRDefault="00D22B8E" w:rsidP="005A7D6D">
      <w:pPr>
        <w:spacing w:afterLines="50" w:after="120"/>
        <w:rPr>
          <w:noProof/>
          <w:lang w:eastAsia="zh-CN"/>
        </w:rPr>
      </w:pPr>
    </w:p>
    <w:p w14:paraId="25A2EF08" w14:textId="77777777" w:rsidR="00C70BD0" w:rsidRPr="00BF3042" w:rsidRDefault="00C70BD0" w:rsidP="00C70BD0">
      <w:pPr>
        <w:pStyle w:val="Heading2"/>
        <w:spacing w:afterLines="100" w:after="240"/>
        <w:rPr>
          <w:noProof/>
          <w:sz w:val="20"/>
          <w:lang w:eastAsia="zh-CN"/>
        </w:rPr>
      </w:pPr>
      <w:r w:rsidRPr="00BF3042">
        <w:rPr>
          <w:rFonts w:hint="eastAsia"/>
          <w:noProof/>
          <w:sz w:val="20"/>
          <w:lang w:eastAsia="zh-CN"/>
        </w:rPr>
        <w:t>2.</w:t>
      </w:r>
      <w:r w:rsidR="004D02D5" w:rsidRPr="00BF3042">
        <w:rPr>
          <w:noProof/>
          <w:sz w:val="20"/>
          <w:lang w:eastAsia="zh-CN"/>
        </w:rPr>
        <w:t>2</w:t>
      </w:r>
      <w:r w:rsidRPr="00BF3042">
        <w:rPr>
          <w:rFonts w:hint="eastAsia"/>
          <w:noProof/>
          <w:sz w:val="20"/>
          <w:lang w:eastAsia="zh-CN"/>
        </w:rPr>
        <w:t xml:space="preserve"> </w:t>
      </w:r>
      <w:r w:rsidR="00616729" w:rsidRPr="00BF3042">
        <w:rPr>
          <w:noProof/>
          <w:sz w:val="20"/>
          <w:lang w:eastAsia="zh-CN"/>
        </w:rPr>
        <w:t xml:space="preserve">Evaluation of </w:t>
      </w:r>
      <w:r w:rsidR="00B67EF8">
        <w:rPr>
          <w:noProof/>
          <w:sz w:val="20"/>
          <w:lang w:eastAsia="zh-CN"/>
        </w:rPr>
        <w:t>proposed</w:t>
      </w:r>
      <w:r w:rsidR="00A3347C" w:rsidRPr="00BF3042">
        <w:rPr>
          <w:noProof/>
          <w:sz w:val="20"/>
          <w:lang w:eastAsia="zh-CN"/>
        </w:rPr>
        <w:t xml:space="preserve"> solutions</w:t>
      </w:r>
    </w:p>
    <w:p w14:paraId="76B8C478" w14:textId="77777777" w:rsidR="00630E60" w:rsidRPr="00BF3042" w:rsidRDefault="004B0D8E" w:rsidP="00C70BD0">
      <w:pPr>
        <w:spacing w:afterLines="50" w:after="120"/>
        <w:rPr>
          <w:noProof/>
          <w:lang w:eastAsia="zh-CN"/>
        </w:rPr>
      </w:pPr>
      <w:r w:rsidRPr="00BF3042">
        <w:rPr>
          <w:noProof/>
          <w:lang w:eastAsia="zh-CN"/>
        </w:rPr>
        <w:t>T</w:t>
      </w:r>
      <w:r w:rsidR="00630E60" w:rsidRPr="00BF3042">
        <w:rPr>
          <w:noProof/>
          <w:lang w:eastAsia="zh-CN"/>
        </w:rPr>
        <w:t>he evaluat</w:t>
      </w:r>
      <w:r w:rsidR="006650CA" w:rsidRPr="00BF3042">
        <w:rPr>
          <w:noProof/>
          <w:lang w:eastAsia="zh-CN"/>
        </w:rPr>
        <w:t>i</w:t>
      </w:r>
      <w:r w:rsidR="00630E60" w:rsidRPr="00BF3042">
        <w:rPr>
          <w:noProof/>
          <w:lang w:eastAsia="zh-CN"/>
        </w:rPr>
        <w:t xml:space="preserve">on </w:t>
      </w:r>
      <w:r w:rsidR="00BF3042" w:rsidRPr="00BF3042">
        <w:rPr>
          <w:noProof/>
          <w:lang w:eastAsia="zh-CN"/>
        </w:rPr>
        <w:t xml:space="preserve">of </w:t>
      </w:r>
      <w:r w:rsidR="0000039D">
        <w:rPr>
          <w:noProof/>
          <w:lang w:eastAsia="zh-CN"/>
        </w:rPr>
        <w:t>proposed</w:t>
      </w:r>
      <w:r w:rsidRPr="00BF3042">
        <w:rPr>
          <w:noProof/>
          <w:lang w:eastAsia="zh-CN"/>
        </w:rPr>
        <w:t xml:space="preserve"> solutions</w:t>
      </w:r>
      <w:r w:rsidR="00630E60" w:rsidRPr="00BF3042">
        <w:rPr>
          <w:noProof/>
          <w:lang w:eastAsia="zh-CN"/>
        </w:rPr>
        <w:t xml:space="preserve"> </w:t>
      </w:r>
      <w:r w:rsidR="00B67EF8">
        <w:rPr>
          <w:noProof/>
          <w:lang w:eastAsia="zh-CN"/>
        </w:rPr>
        <w:t xml:space="preserve">is shown </w:t>
      </w:r>
      <w:r w:rsidR="00630E60" w:rsidRPr="00BF3042">
        <w:rPr>
          <w:noProof/>
          <w:lang w:eastAsia="zh-CN"/>
        </w:rPr>
        <w:t xml:space="preserve">in </w:t>
      </w:r>
      <w:r w:rsidRPr="00BF3042">
        <w:rPr>
          <w:noProof/>
          <w:lang w:eastAsia="zh-CN"/>
        </w:rPr>
        <w:t>T</w:t>
      </w:r>
      <w:r w:rsidR="00630E60" w:rsidRPr="00BF3042">
        <w:rPr>
          <w:noProof/>
          <w:lang w:eastAsia="zh-CN"/>
        </w:rPr>
        <w:t xml:space="preserve">able </w:t>
      </w:r>
      <w:r w:rsidRPr="00BF3042">
        <w:rPr>
          <w:noProof/>
          <w:lang w:eastAsia="zh-CN"/>
        </w:rPr>
        <w:t>2</w:t>
      </w:r>
      <w:r w:rsidR="00B67EF8">
        <w:rPr>
          <w:noProof/>
          <w:lang w:eastAsia="zh-CN"/>
        </w:rPr>
        <w:t xml:space="preserve"> below</w:t>
      </w:r>
      <w:r w:rsidR="00630E60" w:rsidRPr="00BF3042">
        <w:rPr>
          <w:noProof/>
          <w:lang w:eastAsia="zh-CN"/>
        </w:rPr>
        <w:t>.</w:t>
      </w:r>
    </w:p>
    <w:p w14:paraId="29562323" w14:textId="77777777" w:rsidR="000F1B8F" w:rsidRPr="00BF3042" w:rsidRDefault="00630E60" w:rsidP="00630E60">
      <w:pPr>
        <w:spacing w:afterLines="50" w:after="120"/>
        <w:jc w:val="center"/>
        <w:rPr>
          <w:noProof/>
          <w:lang w:eastAsia="zh-CN"/>
        </w:rPr>
      </w:pPr>
      <w:r w:rsidRPr="00BF3042">
        <w:rPr>
          <w:rFonts w:hint="eastAsia"/>
          <w:lang w:eastAsia="zh-CN"/>
        </w:rPr>
        <w:t>T</w:t>
      </w:r>
      <w:r w:rsidRPr="00BF3042">
        <w:rPr>
          <w:lang w:eastAsia="zh-CN"/>
        </w:rPr>
        <w:t xml:space="preserve">able </w:t>
      </w:r>
      <w:r w:rsidR="004B0D8E" w:rsidRPr="00BF3042">
        <w:rPr>
          <w:lang w:eastAsia="zh-CN"/>
        </w:rPr>
        <w:t>2</w:t>
      </w:r>
      <w:r w:rsidRPr="00BF3042">
        <w:rPr>
          <w:lang w:eastAsia="zh-CN"/>
        </w:rPr>
        <w:t xml:space="preserve">. </w:t>
      </w:r>
      <w:r w:rsidRPr="00BF3042">
        <w:rPr>
          <w:noProof/>
          <w:lang w:eastAsia="zh-CN"/>
        </w:rPr>
        <w:t>Evaluation of</w:t>
      </w:r>
      <w:r w:rsidR="004B0D8E" w:rsidRPr="00BF3042">
        <w:rPr>
          <w:noProof/>
          <w:lang w:eastAsia="zh-CN"/>
        </w:rPr>
        <w:t xml:space="preserve"> </w:t>
      </w:r>
      <w:r w:rsidR="00B67EF8">
        <w:rPr>
          <w:noProof/>
          <w:lang w:eastAsia="zh-CN"/>
        </w:rPr>
        <w:t>proposed</w:t>
      </w:r>
      <w:r w:rsidR="004B0D8E" w:rsidRPr="00BF3042">
        <w:rPr>
          <w:noProof/>
          <w:lang w:eastAsia="zh-CN"/>
        </w:rPr>
        <w:t xml:space="preserve"> solutions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686"/>
        <w:gridCol w:w="3827"/>
      </w:tblGrid>
      <w:tr w:rsidR="00463852" w:rsidRPr="00BF3042" w14:paraId="32D6DB4B" w14:textId="77777777" w:rsidTr="001F2764">
        <w:tc>
          <w:tcPr>
            <w:tcW w:w="2376" w:type="dxa"/>
            <w:shd w:val="clear" w:color="auto" w:fill="FFC000"/>
            <w:vAlign w:val="center"/>
          </w:tcPr>
          <w:p w14:paraId="688EACC9" w14:textId="77777777" w:rsidR="00463852" w:rsidRPr="00BF3042" w:rsidRDefault="0000039D" w:rsidP="004C7C34">
            <w:pPr>
              <w:spacing w:afterLines="50" w:after="120"/>
              <w:jc w:val="center"/>
              <w:rPr>
                <w:lang w:eastAsia="zh-CN"/>
              </w:rPr>
            </w:pPr>
            <w:r>
              <w:rPr>
                <w:noProof/>
                <w:lang w:eastAsia="zh-CN"/>
              </w:rPr>
              <w:t xml:space="preserve">Proposed </w:t>
            </w:r>
            <w:r w:rsidR="00463852" w:rsidRPr="00BF3042">
              <w:rPr>
                <w:noProof/>
                <w:lang w:eastAsia="zh-CN"/>
              </w:rPr>
              <w:t>solutions</w:t>
            </w:r>
          </w:p>
        </w:tc>
        <w:tc>
          <w:tcPr>
            <w:tcW w:w="3686" w:type="dxa"/>
            <w:shd w:val="clear" w:color="auto" w:fill="FFC000"/>
            <w:vAlign w:val="center"/>
          </w:tcPr>
          <w:p w14:paraId="44878844" w14:textId="77777777" w:rsidR="00463852" w:rsidRPr="00BF3042" w:rsidRDefault="00463852" w:rsidP="004C7C34">
            <w:pPr>
              <w:spacing w:afterLines="50" w:after="120"/>
              <w:jc w:val="center"/>
              <w:rPr>
                <w:lang w:eastAsia="zh-CN"/>
              </w:rPr>
            </w:pPr>
            <w:r w:rsidRPr="00BF3042">
              <w:rPr>
                <w:rFonts w:hint="eastAsia"/>
                <w:lang w:eastAsia="zh-CN"/>
              </w:rPr>
              <w:t>P</w:t>
            </w:r>
            <w:r w:rsidRPr="00BF3042">
              <w:rPr>
                <w:lang w:eastAsia="zh-CN"/>
              </w:rPr>
              <w:t>ros.</w:t>
            </w:r>
          </w:p>
        </w:tc>
        <w:tc>
          <w:tcPr>
            <w:tcW w:w="3827" w:type="dxa"/>
            <w:shd w:val="clear" w:color="auto" w:fill="FFC000"/>
            <w:vAlign w:val="center"/>
          </w:tcPr>
          <w:p w14:paraId="1E836C1A" w14:textId="77777777" w:rsidR="00463852" w:rsidRPr="00BF3042" w:rsidRDefault="00463852" w:rsidP="004C7C34">
            <w:pPr>
              <w:spacing w:afterLines="50" w:after="120"/>
              <w:jc w:val="center"/>
              <w:rPr>
                <w:lang w:eastAsia="zh-CN"/>
              </w:rPr>
            </w:pPr>
            <w:r w:rsidRPr="00BF3042">
              <w:rPr>
                <w:rFonts w:hint="eastAsia"/>
                <w:lang w:eastAsia="zh-CN"/>
              </w:rPr>
              <w:t>C</w:t>
            </w:r>
            <w:r w:rsidRPr="00BF3042">
              <w:rPr>
                <w:lang w:eastAsia="zh-CN"/>
              </w:rPr>
              <w:t>ons.</w:t>
            </w:r>
          </w:p>
        </w:tc>
      </w:tr>
      <w:tr w:rsidR="00561344" w:rsidRPr="00363A36" w14:paraId="6629C032" w14:textId="77777777" w:rsidTr="001F2764">
        <w:tc>
          <w:tcPr>
            <w:tcW w:w="2376" w:type="dxa"/>
          </w:tcPr>
          <w:p w14:paraId="77A78869" w14:textId="50E9F361" w:rsidR="00561344" w:rsidRPr="00363A36" w:rsidRDefault="00D650F5" w:rsidP="00561344">
            <w:pPr>
              <w:spacing w:afterLines="50" w:after="120"/>
              <w:jc w:val="center"/>
              <w:rPr>
                <w:highlight w:val="yellow"/>
                <w:lang w:eastAsia="zh-CN"/>
              </w:rPr>
            </w:pPr>
            <w:r>
              <w:rPr>
                <w:lang w:eastAsia="zh-CN"/>
              </w:rPr>
              <w:t>Alternative-1 (</w:t>
            </w:r>
            <w:ins w:id="19" w:author="Ericsson User, R04" w:date="2022-11-02T13:51:00Z">
              <w:r w:rsidR="008A151C" w:rsidRPr="00E17785">
                <w:t>C1-226197</w:t>
              </w:r>
              <w:r w:rsidR="008A151C" w:rsidRPr="00955188">
                <w:rPr>
                  <w:lang w:eastAsia="zh-CN"/>
                </w:rPr>
                <w:t xml:space="preserve">, </w:t>
              </w:r>
              <w:r w:rsidR="008A151C" w:rsidRPr="00E17785">
                <w:t>C1-226198</w:t>
              </w:r>
              <w:r w:rsidR="008A151C" w:rsidRPr="00955188">
                <w:rPr>
                  <w:lang w:eastAsia="zh-CN"/>
                </w:rPr>
                <w:t xml:space="preserve">, </w:t>
              </w:r>
              <w:r w:rsidR="008A151C" w:rsidRPr="00E17785">
                <w:t>C1-226201</w:t>
              </w:r>
            </w:ins>
            <w:del w:id="20" w:author="Ericsson User, R04" w:date="2022-11-02T13:51:00Z">
              <w:r w:rsidRPr="00955188" w:rsidDel="008A151C">
                <w:rPr>
                  <w:lang w:eastAsia="zh-CN"/>
                </w:rPr>
                <w:delText>C1-225877, C1-225878, C1-225879</w:delText>
              </w:r>
            </w:del>
            <w:r>
              <w:rPr>
                <w:lang w:eastAsia="zh-CN"/>
              </w:rPr>
              <w:t>) from Ericsson</w:t>
            </w:r>
          </w:p>
        </w:tc>
        <w:tc>
          <w:tcPr>
            <w:tcW w:w="3686" w:type="dxa"/>
            <w:shd w:val="clear" w:color="auto" w:fill="auto"/>
          </w:tcPr>
          <w:p w14:paraId="71291EE0" w14:textId="77777777" w:rsidR="00561344" w:rsidRDefault="000108CB" w:rsidP="00561344">
            <w:r>
              <w:t xml:space="preserve">+ </w:t>
            </w:r>
            <w:r w:rsidR="00BF1554">
              <w:t xml:space="preserve">2 </w:t>
            </w:r>
            <w:r>
              <w:t>i</w:t>
            </w:r>
            <w:r w:rsidR="00561344" w:rsidRPr="00561344">
              <w:t>mpacted entities</w:t>
            </w:r>
            <w:r w:rsidR="00BF1554">
              <w:t xml:space="preserve"> only</w:t>
            </w:r>
            <w:r w:rsidR="00561344" w:rsidRPr="00561344">
              <w:t xml:space="preserve"> </w:t>
            </w:r>
            <w:r w:rsidR="00BF1554">
              <w:t>(</w:t>
            </w:r>
            <w:r w:rsidR="00561344" w:rsidRPr="00561344">
              <w:t>UE, PCF</w:t>
            </w:r>
            <w:r w:rsidR="006F5365">
              <w:t xml:space="preserve"> (AMF is not impacted)</w:t>
            </w:r>
            <w:r w:rsidR="00BF1554">
              <w:t>)</w:t>
            </w:r>
          </w:p>
          <w:p w14:paraId="51926598" w14:textId="77777777" w:rsidR="00D2779A" w:rsidRDefault="00D2779A" w:rsidP="00561344"/>
          <w:p w14:paraId="7850598C" w14:textId="77777777" w:rsidR="00D2779A" w:rsidRDefault="000108CB" w:rsidP="00561344">
            <w:r>
              <w:t>+ b</w:t>
            </w:r>
            <w:r w:rsidR="00D2779A">
              <w:t>ackward compatible</w:t>
            </w:r>
          </w:p>
          <w:p w14:paraId="3D884E30" w14:textId="77777777" w:rsidR="007902ED" w:rsidRDefault="007902ED" w:rsidP="00561344"/>
          <w:p w14:paraId="312C6ADE" w14:textId="77777777" w:rsidR="007902ED" w:rsidRDefault="007902ED" w:rsidP="007902ED">
            <w:r>
              <w:t xml:space="preserve">+ aligned with </w:t>
            </w:r>
            <w:r w:rsidRPr="00EC42A7">
              <w:t>SA2 LS S2-2201294</w:t>
            </w:r>
            <w:r>
              <w:t xml:space="preserve"> stating:</w:t>
            </w:r>
          </w:p>
          <w:p w14:paraId="100CA1EA" w14:textId="77777777" w:rsidR="007902ED" w:rsidRDefault="007902ED" w:rsidP="007902ED">
            <w:r>
              <w:t>--------------</w:t>
            </w:r>
          </w:p>
          <w:p w14:paraId="4FAC4AA0" w14:textId="77777777" w:rsidR="007902ED" w:rsidRPr="00EC42A7" w:rsidRDefault="007902ED" w:rsidP="007902ED">
            <w:pPr>
              <w:rPr>
                <w:i/>
                <w:iCs/>
              </w:rPr>
            </w:pPr>
            <w:r w:rsidRPr="00EC42A7">
              <w:rPr>
                <w:rFonts w:ascii="Arial" w:hAnsi="Arial" w:cs="Arial"/>
                <w:i/>
                <w:iCs/>
              </w:rPr>
              <w:t xml:space="preserve">Therefore, there is no expectation that the PCF will generate two separate MANAGE UE POLICY COMMAND messages to the UE. Rather, the PCF will determine the policies to be provisioned taking into consideration of </w:t>
            </w:r>
            <w:r w:rsidRPr="00EC42A7">
              <w:rPr>
                <w:rFonts w:ascii="Arial" w:hAnsi="Arial" w:cs="Arial"/>
                <w:b/>
                <w:bCs/>
                <w:i/>
                <w:iCs/>
              </w:rPr>
              <w:t>the indications received within the same UE Policy Container.</w:t>
            </w:r>
          </w:p>
          <w:p w14:paraId="1FB7B3F1" w14:textId="77777777" w:rsidR="007902ED" w:rsidRDefault="007902ED" w:rsidP="007902ED">
            <w:r>
              <w:t>--------------</w:t>
            </w:r>
          </w:p>
          <w:p w14:paraId="657EF9E4" w14:textId="77777777" w:rsidR="007902ED" w:rsidRDefault="007902ED" w:rsidP="00561344"/>
          <w:p w14:paraId="53459BC2" w14:textId="77777777" w:rsidR="007902ED" w:rsidRDefault="007902ED" w:rsidP="007902ED">
            <w:r>
              <w:t xml:space="preserve">+ </w:t>
            </w:r>
            <w:r w:rsidRPr="00A862F2">
              <w:t xml:space="preserve">when the UE has UE policy sections stored for the HPLMN or the RPLMN and requests V2XP, ProSeP, or both, </w:t>
            </w:r>
            <w:r>
              <w:t xml:space="preserve">the UE </w:t>
            </w:r>
            <w:r>
              <w:lastRenderedPageBreak/>
              <w:t xml:space="preserve">sends only one UPDS message </w:t>
            </w:r>
            <w:r w:rsidR="008E1690">
              <w:t>(UE STATE INDICATION). T</w:t>
            </w:r>
            <w:r w:rsidRPr="00A862F2">
              <w:t xml:space="preserve">he PCF can send </w:t>
            </w:r>
            <w:r w:rsidRPr="00CC7695">
              <w:rPr>
                <w:u w:val="single"/>
              </w:rPr>
              <w:t xml:space="preserve">one MANAGE UE POLICY COMMAND </w:t>
            </w:r>
            <w:r w:rsidRPr="00A862F2">
              <w:t>containing UE policy sections of URSP, ANDSP, V2XP and ProSeP (as requested by SA2 in SA2 LS S2-2201294</w:t>
            </w:r>
            <w:r>
              <w:t xml:space="preserve"> stating "</w:t>
            </w:r>
            <w:r>
              <w:rPr>
                <w:rFonts w:ascii="Arial" w:hAnsi="Arial" w:cs="Arial"/>
              </w:rPr>
              <w:t>Therefore, there is no expectation that the PCF will generate two separate MANAGE UE POLICY COMMAND messages to the UE.</w:t>
            </w:r>
            <w:r>
              <w:t>"</w:t>
            </w:r>
            <w:r w:rsidRPr="00A862F2">
              <w:t>)</w:t>
            </w:r>
            <w:r>
              <w:t xml:space="preserve"> based on </w:t>
            </w:r>
            <w:r w:rsidRPr="0010435B">
              <w:rPr>
                <w:b/>
                <w:bCs/>
                <w:u w:val="single"/>
              </w:rPr>
              <w:t>one</w:t>
            </w:r>
            <w:r w:rsidRPr="00CC7695">
              <w:rPr>
                <w:u w:val="single"/>
              </w:rPr>
              <w:t xml:space="preserve"> UPDS message only (UE STATE INDICATION) received from the UE</w:t>
            </w:r>
            <w:r w:rsidRPr="00A862F2">
              <w:t>.</w:t>
            </w:r>
          </w:p>
          <w:p w14:paraId="30754BF3" w14:textId="77777777" w:rsidR="007902ED" w:rsidRPr="00561344" w:rsidRDefault="007902ED" w:rsidP="00561344"/>
        </w:tc>
        <w:tc>
          <w:tcPr>
            <w:tcW w:w="3827" w:type="dxa"/>
            <w:shd w:val="clear" w:color="auto" w:fill="auto"/>
          </w:tcPr>
          <w:p w14:paraId="1EEF8764" w14:textId="77777777" w:rsidR="00561344" w:rsidRPr="00561344" w:rsidRDefault="00561344" w:rsidP="00561344"/>
        </w:tc>
      </w:tr>
      <w:tr w:rsidR="00561344" w:rsidRPr="00363A36" w14:paraId="66CD89E7" w14:textId="77777777" w:rsidTr="001F2764">
        <w:tc>
          <w:tcPr>
            <w:tcW w:w="2376" w:type="dxa"/>
          </w:tcPr>
          <w:p w14:paraId="6ABF3932" w14:textId="77777777" w:rsidR="00561344" w:rsidRPr="00363A36" w:rsidRDefault="00D650F5" w:rsidP="00561344">
            <w:pPr>
              <w:spacing w:afterLines="50" w:after="120"/>
              <w:jc w:val="center"/>
              <w:rPr>
                <w:highlight w:val="yellow"/>
                <w:lang w:eastAsia="zh-CN"/>
              </w:rPr>
            </w:pPr>
            <w:r>
              <w:rPr>
                <w:lang w:eastAsia="zh-CN"/>
              </w:rPr>
              <w:t>Alterna</w:t>
            </w:r>
            <w:r w:rsidRPr="000F5270">
              <w:rPr>
                <w:lang w:eastAsia="zh-CN"/>
              </w:rPr>
              <w:t>tive-2 (</w:t>
            </w:r>
            <w:r w:rsidRPr="000F5270">
              <w:t>C1-225381</w:t>
            </w:r>
            <w:r w:rsidRPr="000F5270">
              <w:rPr>
                <w:lang w:eastAsia="zh-CN"/>
              </w:rPr>
              <w:t>)</w:t>
            </w:r>
            <w:r>
              <w:rPr>
                <w:lang w:eastAsia="zh-CN"/>
              </w:rPr>
              <w:t xml:space="preserve"> from H.....</w:t>
            </w:r>
          </w:p>
        </w:tc>
        <w:tc>
          <w:tcPr>
            <w:tcW w:w="3686" w:type="dxa"/>
            <w:shd w:val="clear" w:color="auto" w:fill="auto"/>
          </w:tcPr>
          <w:p w14:paraId="450216BE" w14:textId="77777777" w:rsidR="00561344" w:rsidRPr="00561344" w:rsidRDefault="00EE6EE6" w:rsidP="00561344">
            <w:r>
              <w:t>+ NAS part is backward compatible</w:t>
            </w:r>
          </w:p>
        </w:tc>
        <w:tc>
          <w:tcPr>
            <w:tcW w:w="3827" w:type="dxa"/>
            <w:shd w:val="clear" w:color="auto" w:fill="auto"/>
          </w:tcPr>
          <w:p w14:paraId="7C2F6038" w14:textId="77777777" w:rsidR="00561344" w:rsidRPr="008163A6" w:rsidRDefault="005322DE" w:rsidP="00561344">
            <w:r w:rsidRPr="008163A6">
              <w:t xml:space="preserve">- </w:t>
            </w:r>
            <w:r w:rsidR="00BF1554">
              <w:t xml:space="preserve">3 </w:t>
            </w:r>
            <w:r w:rsidR="000108CB" w:rsidRPr="008163A6">
              <w:t>i</w:t>
            </w:r>
            <w:r w:rsidR="00561344" w:rsidRPr="008163A6">
              <w:t>mpacted entities</w:t>
            </w:r>
            <w:r w:rsidR="00BF1554">
              <w:t xml:space="preserve"> (</w:t>
            </w:r>
            <w:r w:rsidR="00561344" w:rsidRPr="008163A6">
              <w:t xml:space="preserve">UE, </w:t>
            </w:r>
            <w:r w:rsidRPr="008163A6">
              <w:t xml:space="preserve">PCF, </w:t>
            </w:r>
            <w:r w:rsidR="00561344" w:rsidRPr="008163A6">
              <w:t>AMF</w:t>
            </w:r>
            <w:r w:rsidR="00BF1554">
              <w:t>)</w:t>
            </w:r>
          </w:p>
          <w:p w14:paraId="408B4572" w14:textId="77777777" w:rsidR="005322DE" w:rsidRPr="008163A6" w:rsidRDefault="005322DE" w:rsidP="00561344"/>
          <w:p w14:paraId="39F3FF0E" w14:textId="64989EBA" w:rsidR="00010965" w:rsidRDefault="005322DE" w:rsidP="000108CB">
            <w:r w:rsidRPr="008163A6">
              <w:t xml:space="preserve">- </w:t>
            </w:r>
            <w:r w:rsidR="000108CB" w:rsidRPr="008163A6">
              <w:t>n</w:t>
            </w:r>
            <w:r w:rsidR="00387754" w:rsidRPr="008163A6">
              <w:t xml:space="preserve">ot aligned with stage-2 as </w:t>
            </w:r>
            <w:r w:rsidR="00387754" w:rsidRPr="008163A6">
              <w:rPr>
                <w:lang w:eastAsia="zh-CN"/>
              </w:rPr>
              <w:t>Npcf_UEPolicyControl Create Request sent as part of UE Policy Association Establishment</w:t>
            </w:r>
            <w:r w:rsidR="00387754" w:rsidRPr="008163A6">
              <w:t xml:space="preserve"> in 23.502 4.16.11 step 2 expects to carry one </w:t>
            </w:r>
            <w:r w:rsidR="00387754" w:rsidRPr="008163A6">
              <w:rPr>
                <w:lang w:eastAsia="zh-CN"/>
              </w:rPr>
              <w:t>UE Policy Container</w:t>
            </w:r>
            <w:r w:rsidR="00387754" w:rsidRPr="008163A6">
              <w:t xml:space="preserve"> </w:t>
            </w:r>
            <w:r w:rsidR="00AD0ABC" w:rsidRPr="008163A6">
              <w:t>only</w:t>
            </w:r>
            <w:r w:rsidR="00EB2CBA">
              <w:t>,</w:t>
            </w:r>
            <w:r w:rsidR="00AD0ABC" w:rsidRPr="008163A6">
              <w:t xml:space="preserve"> </w:t>
            </w:r>
            <w:r w:rsidR="00387754" w:rsidRPr="008163A6">
              <w:t xml:space="preserve">while in </w:t>
            </w:r>
            <w:del w:id="21" w:author="Ericsson User, R04" w:date="2022-11-02T13:52:00Z">
              <w:r w:rsidR="00387754" w:rsidRPr="008163A6" w:rsidDel="008A151C">
                <w:delText>a</w:delText>
              </w:r>
            </w:del>
            <w:ins w:id="22" w:author="Ericsson User, R04" w:date="2022-11-02T13:52:00Z">
              <w:r w:rsidR="008A151C">
                <w:t>A</w:t>
              </w:r>
            </w:ins>
            <w:r w:rsidR="00387754" w:rsidRPr="008163A6">
              <w:t>lternative-2 AMF needs to send</w:t>
            </w:r>
            <w:r w:rsidR="00C37040" w:rsidRPr="008163A6">
              <w:t xml:space="preserve"> </w:t>
            </w:r>
            <w:r w:rsidR="00387754" w:rsidRPr="008163A6">
              <w:t xml:space="preserve">two </w:t>
            </w:r>
            <w:r w:rsidR="00190159" w:rsidRPr="008163A6">
              <w:rPr>
                <w:lang w:eastAsia="zh-CN"/>
              </w:rPr>
              <w:t xml:space="preserve">UE </w:t>
            </w:r>
            <w:r w:rsidR="00010965">
              <w:rPr>
                <w:lang w:eastAsia="zh-CN"/>
              </w:rPr>
              <w:t>p</w:t>
            </w:r>
            <w:r w:rsidR="00190159" w:rsidRPr="008163A6">
              <w:rPr>
                <w:lang w:eastAsia="zh-CN"/>
              </w:rPr>
              <w:t xml:space="preserve">olicy </w:t>
            </w:r>
            <w:r w:rsidR="00010965">
              <w:rPr>
                <w:lang w:eastAsia="zh-CN"/>
              </w:rPr>
              <w:t>c</w:t>
            </w:r>
            <w:r w:rsidR="00190159" w:rsidRPr="008163A6">
              <w:rPr>
                <w:lang w:eastAsia="zh-CN"/>
              </w:rPr>
              <w:t>ontainers</w:t>
            </w:r>
            <w:r w:rsidR="00387754" w:rsidRPr="008163A6">
              <w:t xml:space="preserve"> </w:t>
            </w:r>
            <w:r w:rsidR="00010965">
              <w:t xml:space="preserve">received from the UE </w:t>
            </w:r>
            <w:r w:rsidR="00387754" w:rsidRPr="008163A6">
              <w:t xml:space="preserve">(one containing </w:t>
            </w:r>
            <w:r w:rsidR="00C37040" w:rsidRPr="008163A6">
              <w:t xml:space="preserve">UE STATE INDICATION and </w:t>
            </w:r>
            <w:r w:rsidR="00387754" w:rsidRPr="008163A6">
              <w:t xml:space="preserve">one containing </w:t>
            </w:r>
            <w:r w:rsidR="00C37040" w:rsidRPr="008163A6">
              <w:t>UE POLICY PROVISIONING REQUEST</w:t>
            </w:r>
            <w:r w:rsidR="00387754" w:rsidRPr="008163A6">
              <w:t xml:space="preserve">). </w:t>
            </w:r>
          </w:p>
          <w:p w14:paraId="608C915A" w14:textId="77777777" w:rsidR="00010965" w:rsidRDefault="00010965" w:rsidP="000108CB"/>
          <w:p w14:paraId="0BB11EA9" w14:textId="77777777" w:rsidR="00010965" w:rsidRDefault="00010965" w:rsidP="000108CB">
            <w:pPr>
              <w:rPr>
                <w:lang w:eastAsia="zh-CN"/>
              </w:rPr>
            </w:pPr>
            <w:r>
              <w:t xml:space="preserve">- solution requires changes of N15 and AMF and PCF, to enable transport of two </w:t>
            </w:r>
            <w:r w:rsidRPr="008163A6">
              <w:rPr>
                <w:lang w:eastAsia="zh-CN"/>
              </w:rPr>
              <w:t xml:space="preserve">UE </w:t>
            </w:r>
            <w:r>
              <w:rPr>
                <w:lang w:eastAsia="zh-CN"/>
              </w:rPr>
              <w:t>p</w:t>
            </w:r>
            <w:r w:rsidRPr="008163A6">
              <w:rPr>
                <w:lang w:eastAsia="zh-CN"/>
              </w:rPr>
              <w:t xml:space="preserve">olicy </w:t>
            </w:r>
            <w:r>
              <w:rPr>
                <w:lang w:eastAsia="zh-CN"/>
              </w:rPr>
              <w:t>c</w:t>
            </w:r>
            <w:r w:rsidRPr="008163A6">
              <w:rPr>
                <w:lang w:eastAsia="zh-CN"/>
              </w:rPr>
              <w:t>ontainers</w:t>
            </w:r>
            <w:r>
              <w:rPr>
                <w:lang w:eastAsia="zh-CN"/>
              </w:rPr>
              <w:t xml:space="preserve"> via N15.</w:t>
            </w:r>
          </w:p>
          <w:p w14:paraId="24F201A1" w14:textId="77777777" w:rsidR="003C6E92" w:rsidRDefault="003C6E92" w:rsidP="00010965"/>
          <w:p w14:paraId="733534DC" w14:textId="77777777" w:rsidR="00010965" w:rsidRDefault="00010965" w:rsidP="00010965">
            <w:pPr>
              <w:rPr>
                <w:noProof/>
              </w:rPr>
            </w:pPr>
            <w:r>
              <w:t xml:space="preserve">NOTE: In May CT1 meeting, it was suggested that </w:t>
            </w:r>
            <w:r w:rsidR="008F17D0" w:rsidRPr="008163A6">
              <w:t xml:space="preserve">AMF </w:t>
            </w:r>
            <w:r>
              <w:t xml:space="preserve">can place </w:t>
            </w:r>
            <w:r w:rsidR="00387754" w:rsidRPr="008163A6">
              <w:t xml:space="preserve">two </w:t>
            </w:r>
            <w:r>
              <w:t xml:space="preserve">UDPS messages </w:t>
            </w:r>
            <w:r w:rsidR="00AD0ABC">
              <w:t xml:space="preserve">from </w:t>
            </w:r>
            <w:r>
              <w:t xml:space="preserve">the two </w:t>
            </w:r>
            <w:r w:rsidRPr="008163A6">
              <w:rPr>
                <w:lang w:eastAsia="zh-CN"/>
              </w:rPr>
              <w:t>UE Policy Containers</w:t>
            </w:r>
            <w:r w:rsidR="00387754" w:rsidRPr="008163A6">
              <w:t xml:space="preserve"> </w:t>
            </w:r>
            <w:r>
              <w:t xml:space="preserve">received from the UE, into the </w:t>
            </w:r>
          </w:p>
          <w:p w14:paraId="5B39BEAD" w14:textId="77777777" w:rsidR="00AD0ABC" w:rsidRDefault="00010965" w:rsidP="000108CB">
            <w:pPr>
              <w:rPr>
                <w:lang w:eastAsia="zh-CN"/>
              </w:rPr>
            </w:pPr>
            <w:r>
              <w:rPr>
                <w:noProof/>
              </w:rPr>
              <w:t xml:space="preserve">UePolicyRequest as specified in </w:t>
            </w:r>
            <w:r>
              <w:rPr>
                <w:lang w:eastAsia="zh-CN"/>
              </w:rPr>
              <w:t xml:space="preserve">TS 29.525. However, </w:t>
            </w:r>
            <w:r w:rsidR="00AD0ABC">
              <w:rPr>
                <w:lang w:eastAsia="zh-CN"/>
              </w:rPr>
              <w:t xml:space="preserve">this would require to specify a new coding of </w:t>
            </w:r>
            <w:r w:rsidR="00AD0ABC">
              <w:rPr>
                <w:noProof/>
              </w:rPr>
              <w:t xml:space="preserve">UePolicyRequest </w:t>
            </w:r>
          </w:p>
          <w:p w14:paraId="5154DC45" w14:textId="77777777" w:rsidR="00AD0ABC" w:rsidRDefault="00AD0ABC" w:rsidP="000108CB">
            <w:pPr>
              <w:rPr>
                <w:lang w:eastAsia="zh-CN"/>
              </w:rPr>
            </w:pPr>
            <w:r>
              <w:rPr>
                <w:lang w:eastAsia="zh-CN"/>
              </w:rPr>
              <w:t xml:space="preserve">enabling the PCF to determine the end of the 1st UPDS message and the beginning of 2nd UPDS message. Without such new coding, </w:t>
            </w:r>
            <w:r w:rsidRPr="008163A6">
              <w:rPr>
                <w:lang w:eastAsia="zh-CN"/>
              </w:rPr>
              <w:t>PCF would decode the 2nd UPDS message as unknown IEs of 1st UPDS message. Fu</w:t>
            </w:r>
            <w:r>
              <w:rPr>
                <w:lang w:eastAsia="zh-CN"/>
              </w:rPr>
              <w:t>r</w:t>
            </w:r>
            <w:r w:rsidRPr="008163A6">
              <w:rPr>
                <w:lang w:eastAsia="zh-CN"/>
              </w:rPr>
              <w:t>thermore, if any of those unknown IEs happen to be with comprehension required, 1st UPDS message would be discarded.</w:t>
            </w:r>
          </w:p>
          <w:p w14:paraId="3F9332B6" w14:textId="77777777" w:rsidR="00387754" w:rsidRDefault="003C6E92" w:rsidP="003C6E92">
            <w:r>
              <w:rPr>
                <w:lang w:eastAsia="zh-CN"/>
              </w:rPr>
              <w:t xml:space="preserve">Please also note that </w:t>
            </w:r>
            <w:r w:rsidR="006E284B">
              <w:rPr>
                <w:lang w:eastAsia="zh-CN"/>
              </w:rPr>
              <w:t>TS</w:t>
            </w:r>
            <w:r w:rsidR="005C1A29">
              <w:rPr>
                <w:lang w:eastAsia="zh-CN"/>
              </w:rPr>
              <w:t> </w:t>
            </w:r>
            <w:r w:rsidR="006E284B">
              <w:rPr>
                <w:lang w:eastAsia="zh-CN"/>
              </w:rPr>
              <w:t xml:space="preserve">29.525 </w:t>
            </w:r>
            <w:r w:rsidR="00825C0E">
              <w:rPr>
                <w:lang w:eastAsia="zh-CN"/>
              </w:rPr>
              <w:t xml:space="preserve">Rel-17 </w:t>
            </w:r>
            <w:r w:rsidR="00AD0ABC">
              <w:rPr>
                <w:lang w:eastAsia="zh-CN"/>
              </w:rPr>
              <w:t xml:space="preserve">enables to contain </w:t>
            </w:r>
            <w:r>
              <w:rPr>
                <w:lang w:eastAsia="zh-CN"/>
              </w:rPr>
              <w:t xml:space="preserve">one UPDS message only, </w:t>
            </w:r>
            <w:r w:rsidR="006E284B">
              <w:rPr>
                <w:lang w:eastAsia="zh-CN"/>
              </w:rPr>
              <w:t>"</w:t>
            </w:r>
            <w:r w:rsidR="006E284B" w:rsidRPr="006E284B">
              <w:rPr>
                <w:i/>
                <w:iCs/>
                <w:noProof/>
              </w:rPr>
              <w:t>"</w:t>
            </w:r>
            <w:r w:rsidR="006E284B" w:rsidRPr="006E284B">
              <w:rPr>
                <w:i/>
                <w:iCs/>
              </w:rPr>
              <w:t>UE STATE INDICATION</w:t>
            </w:r>
            <w:r w:rsidR="006E284B" w:rsidRPr="006E284B">
              <w:rPr>
                <w:i/>
                <w:iCs/>
                <w:noProof/>
              </w:rPr>
              <w:t xml:space="preserve">" message content, as defined in Table D.5.4.1.1 of 3GPP TS 24.501 [15] </w:t>
            </w:r>
            <w:r w:rsidR="006E284B" w:rsidRPr="006E284B">
              <w:rPr>
                <w:b/>
                <w:bCs/>
                <w:i/>
                <w:iCs/>
                <w:noProof/>
                <w:u w:val="single"/>
              </w:rPr>
              <w:t>or</w:t>
            </w:r>
            <w:r w:rsidR="006E284B" w:rsidRPr="006E284B">
              <w:rPr>
                <w:i/>
                <w:iCs/>
              </w:rPr>
              <w:t xml:space="preserve"> "UE POLICY PROVISIONING REQUEST" message content, as defined in </w:t>
            </w:r>
            <w:r w:rsidR="006E284B" w:rsidRPr="006E284B">
              <w:rPr>
                <w:i/>
                <w:iCs/>
                <w:noProof/>
              </w:rPr>
              <w:t>clause 7.2.1.1 of 3GPP TS 24.587 [24].</w:t>
            </w:r>
            <w:r w:rsidR="006E284B">
              <w:rPr>
                <w:lang w:eastAsia="zh-CN"/>
              </w:rPr>
              <w:t>"</w:t>
            </w:r>
          </w:p>
          <w:p w14:paraId="0D0D3C53" w14:textId="77777777" w:rsidR="00EC42A7" w:rsidRDefault="00EC42A7" w:rsidP="00387754">
            <w:pPr>
              <w:rPr>
                <w:lang w:eastAsia="zh-CN"/>
              </w:rPr>
            </w:pPr>
          </w:p>
          <w:p w14:paraId="4FCFE536" w14:textId="77777777" w:rsidR="00EC42A7" w:rsidRDefault="00EC42A7" w:rsidP="00EC42A7">
            <w:r>
              <w:t xml:space="preserve">- </w:t>
            </w:r>
            <w:r w:rsidR="000108CB">
              <w:t>n</w:t>
            </w:r>
            <w:r>
              <w:t xml:space="preserve">ot aligned with </w:t>
            </w:r>
            <w:r w:rsidRPr="00EC42A7">
              <w:t>SA2 LS S2-2201294</w:t>
            </w:r>
            <w:r>
              <w:t xml:space="preserve"> stating:</w:t>
            </w:r>
          </w:p>
          <w:p w14:paraId="75993722" w14:textId="77777777" w:rsidR="00EC42A7" w:rsidRDefault="00EC42A7" w:rsidP="00EC42A7">
            <w:r>
              <w:t>--------------</w:t>
            </w:r>
          </w:p>
          <w:p w14:paraId="11E5107C" w14:textId="77777777" w:rsidR="00EC42A7" w:rsidRPr="00EC42A7" w:rsidRDefault="00EC42A7" w:rsidP="00EC42A7">
            <w:pPr>
              <w:rPr>
                <w:i/>
                <w:iCs/>
              </w:rPr>
            </w:pPr>
            <w:r w:rsidRPr="00EC42A7">
              <w:rPr>
                <w:rFonts w:ascii="Arial" w:hAnsi="Arial" w:cs="Arial"/>
                <w:i/>
                <w:iCs/>
              </w:rPr>
              <w:t xml:space="preserve">Therefore, there is no expectation that the PCF will generate two separate MANAGE UE POLICY COMMAND messages to the UE. Rather, the PCF </w:t>
            </w:r>
            <w:r w:rsidRPr="00EC42A7">
              <w:rPr>
                <w:rFonts w:ascii="Arial" w:hAnsi="Arial" w:cs="Arial"/>
                <w:i/>
                <w:iCs/>
              </w:rPr>
              <w:lastRenderedPageBreak/>
              <w:t xml:space="preserve">will determine the policies to be provisioned taking into consideration of </w:t>
            </w:r>
            <w:r w:rsidRPr="00EC42A7">
              <w:rPr>
                <w:rFonts w:ascii="Arial" w:hAnsi="Arial" w:cs="Arial"/>
                <w:b/>
                <w:bCs/>
                <w:i/>
                <w:iCs/>
              </w:rPr>
              <w:t>the indications received within the same UE Policy Container.</w:t>
            </w:r>
          </w:p>
          <w:p w14:paraId="1BB625B6" w14:textId="77777777" w:rsidR="00EC42A7" w:rsidRDefault="00EC42A7" w:rsidP="00EC42A7">
            <w:r>
              <w:t>--------------</w:t>
            </w:r>
          </w:p>
          <w:p w14:paraId="35D18797" w14:textId="77777777" w:rsidR="00EC42A7" w:rsidRDefault="00EC42A7" w:rsidP="00EC42A7"/>
          <w:p w14:paraId="424B88D7" w14:textId="62FC06EA" w:rsidR="00EC42A7" w:rsidRPr="00561344" w:rsidRDefault="00A862F2" w:rsidP="00387754">
            <w:r>
              <w:t xml:space="preserve">- </w:t>
            </w:r>
            <w:r w:rsidRPr="00A862F2">
              <w:t xml:space="preserve">when the UE has UE policy sections stored for the HPLMN or the RPLMN and requests V2XP, ProSeP, or both, in order to achieve that the PCF can </w:t>
            </w:r>
            <w:r w:rsidRPr="0010435B">
              <w:rPr>
                <w:u w:val="single"/>
              </w:rPr>
              <w:t>send one MANAGE UE POLICY COMMAND</w:t>
            </w:r>
            <w:r w:rsidRPr="00A862F2">
              <w:t xml:space="preserve"> containing UE policy sections of URSP, ANDSP, V2XP and ProSeP (as requested by SA2 in SA2 LS S2-2201294</w:t>
            </w:r>
            <w:r w:rsidR="007902ED">
              <w:t xml:space="preserve"> stating "</w:t>
            </w:r>
            <w:r w:rsidR="007902ED">
              <w:rPr>
                <w:rFonts w:ascii="Arial" w:hAnsi="Arial" w:cs="Arial"/>
              </w:rPr>
              <w:t>Therefore, there is no expectation that the PCF will generate two separate MANAGE UE POLICY COMMAND messages to the UE.</w:t>
            </w:r>
            <w:r w:rsidR="007902ED">
              <w:t>"</w:t>
            </w:r>
            <w:r w:rsidRPr="00A862F2">
              <w:t xml:space="preserve">), PCF needs to act based on </w:t>
            </w:r>
            <w:r w:rsidRPr="0010435B">
              <w:rPr>
                <w:b/>
                <w:bCs/>
                <w:u w:val="single"/>
              </w:rPr>
              <w:t>two</w:t>
            </w:r>
            <w:r w:rsidRPr="0010435B">
              <w:rPr>
                <w:u w:val="single"/>
              </w:rPr>
              <w:t xml:space="preserve"> UPDS messages (UE STATE INDICATION, UE POLICY PROVISIONING REQUEST) received from the UE</w:t>
            </w:r>
            <w:r w:rsidRPr="00A862F2">
              <w:t xml:space="preserve">. This is more complex than acting on solely one UPDS message received from the UE, as in </w:t>
            </w:r>
            <w:r w:rsidR="007902ED">
              <w:t>Alternative-1</w:t>
            </w:r>
            <w:r w:rsidR="00B53D65">
              <w:t xml:space="preserve"> </w:t>
            </w:r>
            <w:del w:id="23" w:author="Ericsson User, R04" w:date="2022-11-02T13:47:00Z">
              <w:r w:rsidR="00B53D65">
                <w:delText xml:space="preserve">or </w:delText>
              </w:r>
            </w:del>
            <w:ins w:id="24" w:author="Ericsson User, R04" w:date="2022-11-02T13:47:00Z">
              <w:r w:rsidR="0092236D">
                <w:t>and</w:t>
              </w:r>
              <w:r w:rsidR="00B53D65">
                <w:t xml:space="preserve"> </w:t>
              </w:r>
              <w:r w:rsidR="0092236D">
                <w:t>Alternative</w:t>
              </w:r>
            </w:ins>
            <w:r w:rsidR="00B53D65">
              <w:t>-3</w:t>
            </w:r>
            <w:r w:rsidRPr="00A862F2">
              <w:t>.</w:t>
            </w:r>
          </w:p>
        </w:tc>
      </w:tr>
      <w:tr w:rsidR="00561344" w:rsidRPr="00363A36" w14:paraId="1113559A" w14:textId="77777777" w:rsidTr="001F2764">
        <w:tc>
          <w:tcPr>
            <w:tcW w:w="2376" w:type="dxa"/>
          </w:tcPr>
          <w:p w14:paraId="76304F09" w14:textId="64E7717F" w:rsidR="00561344" w:rsidRPr="00363A36" w:rsidRDefault="0061416E" w:rsidP="00561344">
            <w:pPr>
              <w:spacing w:afterLines="50" w:after="120"/>
              <w:jc w:val="center"/>
              <w:rPr>
                <w:highlight w:val="yellow"/>
                <w:lang w:eastAsia="zh-CN"/>
              </w:rPr>
            </w:pPr>
            <w:r>
              <w:rPr>
                <w:lang w:eastAsia="zh-CN"/>
              </w:rPr>
              <w:lastRenderedPageBreak/>
              <w:t>Alternative-3 (</w:t>
            </w:r>
            <w:r w:rsidRPr="00382FE1">
              <w:rPr>
                <w:lang w:eastAsia="zh-CN"/>
              </w:rPr>
              <w:t>C1-225699</w:t>
            </w:r>
            <w:r>
              <w:rPr>
                <w:lang w:eastAsia="zh-CN"/>
              </w:rPr>
              <w:t xml:space="preserve">, </w:t>
            </w:r>
            <w:r w:rsidRPr="00A454B4">
              <w:rPr>
                <w:lang w:eastAsia="zh-CN"/>
              </w:rPr>
              <w:t>C1-225691</w:t>
            </w:r>
            <w:r>
              <w:rPr>
                <w:lang w:eastAsia="zh-CN"/>
              </w:rPr>
              <w:t xml:space="preserve">, </w:t>
            </w:r>
            <w:ins w:id="25" w:author="Ericsson User, R04" w:date="2022-11-02T13:51:00Z">
              <w:r w:rsidR="008A151C" w:rsidRPr="000F25B0">
                <w:rPr>
                  <w:lang w:eastAsia="zh-CN"/>
                </w:rPr>
                <w:t>C1-226007</w:t>
              </w:r>
            </w:ins>
            <w:del w:id="26" w:author="Ericsson User, R04" w:date="2022-11-02T13:51:00Z">
              <w:r w:rsidRPr="000F25B0" w:rsidDel="008A151C">
                <w:rPr>
                  <w:lang w:eastAsia="zh-CN"/>
                </w:rPr>
                <w:delText>C1-</w:delText>
              </w:r>
            </w:del>
            <w:del w:id="27" w:author="Ericsson User, R04" w:date="2022-11-02T13:47:00Z">
              <w:r w:rsidR="00093F1B" w:rsidRPr="00093F1B">
                <w:rPr>
                  <w:lang w:eastAsia="zh-CN"/>
                </w:rPr>
                <w:delText>225689</w:delText>
              </w:r>
            </w:del>
            <w:r>
              <w:rPr>
                <w:lang w:eastAsia="zh-CN"/>
              </w:rPr>
              <w:t xml:space="preserve"> (or </w:t>
            </w:r>
            <w:r w:rsidRPr="00093F1B">
              <w:rPr>
                <w:lang w:eastAsia="zh-CN"/>
              </w:rPr>
              <w:t>C1-225569</w:t>
            </w:r>
            <w:r>
              <w:rPr>
                <w:lang w:eastAsia="zh-CN"/>
              </w:rPr>
              <w:t>)) from Lenovo</w:t>
            </w:r>
          </w:p>
        </w:tc>
        <w:tc>
          <w:tcPr>
            <w:tcW w:w="3686" w:type="dxa"/>
            <w:shd w:val="clear" w:color="auto" w:fill="auto"/>
          </w:tcPr>
          <w:p w14:paraId="36551098" w14:textId="77777777" w:rsidR="00BF1554" w:rsidRDefault="00BF1554" w:rsidP="00BF1554">
            <w:r>
              <w:t>+ 2 i</w:t>
            </w:r>
            <w:r w:rsidRPr="00561344">
              <w:t>mpacted entities</w:t>
            </w:r>
            <w:r>
              <w:t xml:space="preserve"> only</w:t>
            </w:r>
            <w:r w:rsidRPr="00561344">
              <w:t xml:space="preserve"> </w:t>
            </w:r>
            <w:r>
              <w:t>(</w:t>
            </w:r>
            <w:r w:rsidRPr="00561344">
              <w:t>UE, PCF</w:t>
            </w:r>
            <w:r>
              <w:t xml:space="preserve"> (AMF is not impacted))</w:t>
            </w:r>
          </w:p>
          <w:p w14:paraId="786A68AA" w14:textId="77777777" w:rsidR="00BF1554" w:rsidRDefault="00BF1554" w:rsidP="005F0C3D"/>
          <w:p w14:paraId="253E2C9C" w14:textId="77777777" w:rsidR="005F0C3D" w:rsidRDefault="005F0C3D" w:rsidP="005F0C3D">
            <w:r>
              <w:t xml:space="preserve">+ aligned with </w:t>
            </w:r>
            <w:r w:rsidRPr="00EC42A7">
              <w:t>SA2 LS S2-2201294</w:t>
            </w:r>
            <w:r>
              <w:t xml:space="preserve"> stating:</w:t>
            </w:r>
          </w:p>
          <w:p w14:paraId="5D42110C" w14:textId="77777777" w:rsidR="005F0C3D" w:rsidRDefault="005F0C3D" w:rsidP="005F0C3D">
            <w:r>
              <w:t>--------------</w:t>
            </w:r>
          </w:p>
          <w:p w14:paraId="4A94D1ED" w14:textId="77777777" w:rsidR="005F0C3D" w:rsidRPr="00EC42A7" w:rsidRDefault="005F0C3D" w:rsidP="005F0C3D">
            <w:pPr>
              <w:rPr>
                <w:i/>
                <w:iCs/>
              </w:rPr>
            </w:pPr>
            <w:r w:rsidRPr="00EC42A7">
              <w:rPr>
                <w:rFonts w:ascii="Arial" w:hAnsi="Arial" w:cs="Arial"/>
                <w:i/>
                <w:iCs/>
              </w:rPr>
              <w:t xml:space="preserve">Therefore, there is no expectation that the PCF will generate two separate MANAGE UE POLICY COMMAND messages to the UE. Rather, the PCF will determine the policies to be provisioned taking into consideration of </w:t>
            </w:r>
            <w:r w:rsidRPr="00EC42A7">
              <w:rPr>
                <w:rFonts w:ascii="Arial" w:hAnsi="Arial" w:cs="Arial"/>
                <w:b/>
                <w:bCs/>
                <w:i/>
                <w:iCs/>
              </w:rPr>
              <w:t>the indications received within the same UE Policy Container.</w:t>
            </w:r>
          </w:p>
          <w:p w14:paraId="4A463F66" w14:textId="77777777" w:rsidR="005F0C3D" w:rsidRDefault="005F0C3D" w:rsidP="005F0C3D">
            <w:r>
              <w:t>--------------</w:t>
            </w:r>
          </w:p>
          <w:p w14:paraId="03FAFEC8" w14:textId="77777777" w:rsidR="005F0C3D" w:rsidRDefault="005F0C3D" w:rsidP="005F0C3D"/>
          <w:p w14:paraId="4F0CE026" w14:textId="77777777" w:rsidR="00E2586F" w:rsidRDefault="00E2586F" w:rsidP="00E2586F">
            <w:r>
              <w:t xml:space="preserve">+ </w:t>
            </w:r>
            <w:r w:rsidRPr="00A862F2">
              <w:t xml:space="preserve">when the UE has UE policy sections stored for the HPLMN or the RPLMN and requests V2XP, ProSeP, or both, </w:t>
            </w:r>
            <w:r>
              <w:t>the UE sends only one UPDS message (UE STATE INDICATION). T</w:t>
            </w:r>
            <w:r w:rsidRPr="00A862F2">
              <w:t xml:space="preserve">he PCF can send </w:t>
            </w:r>
            <w:r w:rsidRPr="00CC7695">
              <w:rPr>
                <w:u w:val="single"/>
              </w:rPr>
              <w:t xml:space="preserve">one MANAGE UE POLICY COMMAND </w:t>
            </w:r>
            <w:r w:rsidRPr="00A862F2">
              <w:t>containing UE policy sections of URSP, ANDSP, V2XP and ProSeP (as requested by SA2 in SA2 LS S2-2201294</w:t>
            </w:r>
            <w:r>
              <w:t xml:space="preserve"> stating "</w:t>
            </w:r>
            <w:r>
              <w:rPr>
                <w:rFonts w:ascii="Arial" w:hAnsi="Arial" w:cs="Arial"/>
              </w:rPr>
              <w:t>Therefore, there is no expectation that the PCF will generate two separate MANAGE UE POLICY COMMAND messages to the UE.</w:t>
            </w:r>
            <w:r>
              <w:t>"</w:t>
            </w:r>
            <w:r w:rsidRPr="00A862F2">
              <w:t>)</w:t>
            </w:r>
            <w:r>
              <w:t xml:space="preserve"> based on </w:t>
            </w:r>
            <w:r w:rsidRPr="0010435B">
              <w:rPr>
                <w:b/>
                <w:bCs/>
                <w:u w:val="single"/>
              </w:rPr>
              <w:t>one</w:t>
            </w:r>
            <w:r w:rsidRPr="00CC7695">
              <w:rPr>
                <w:u w:val="single"/>
              </w:rPr>
              <w:t xml:space="preserve"> UPDS message only (UE STATE INDICATION) received from the UE</w:t>
            </w:r>
            <w:r w:rsidRPr="00A862F2">
              <w:t>.</w:t>
            </w:r>
          </w:p>
          <w:p w14:paraId="3BFFF310" w14:textId="77777777" w:rsidR="00561344" w:rsidRPr="00561344" w:rsidRDefault="00561344" w:rsidP="00561344"/>
        </w:tc>
        <w:tc>
          <w:tcPr>
            <w:tcW w:w="3827" w:type="dxa"/>
            <w:shd w:val="clear" w:color="auto" w:fill="auto"/>
          </w:tcPr>
          <w:p w14:paraId="651C7DCF" w14:textId="77777777" w:rsidR="00EE6EE6" w:rsidRPr="00561344" w:rsidRDefault="00EE6EE6" w:rsidP="005322DE"/>
        </w:tc>
      </w:tr>
      <w:tr w:rsidR="00561344" w:rsidRPr="00363A36" w14:paraId="159D9DA5" w14:textId="77777777" w:rsidTr="001F2764">
        <w:tc>
          <w:tcPr>
            <w:tcW w:w="2376" w:type="dxa"/>
          </w:tcPr>
          <w:p w14:paraId="2DC7C1E6" w14:textId="77777777" w:rsidR="00561344" w:rsidRPr="00363A36" w:rsidRDefault="00382FE1" w:rsidP="00561344">
            <w:pPr>
              <w:spacing w:afterLines="50" w:after="120"/>
              <w:jc w:val="center"/>
              <w:rPr>
                <w:highlight w:val="yellow"/>
                <w:lang w:eastAsia="zh-CN"/>
              </w:rPr>
            </w:pPr>
            <w:r>
              <w:rPr>
                <w:lang w:eastAsia="zh-CN"/>
              </w:rPr>
              <w:t>Alternative-4 (</w:t>
            </w:r>
            <w:r w:rsidRPr="00382FE1">
              <w:rPr>
                <w:lang w:eastAsia="zh-CN"/>
              </w:rPr>
              <w:t>C1-225700</w:t>
            </w:r>
            <w:r>
              <w:rPr>
                <w:lang w:eastAsia="zh-CN"/>
              </w:rPr>
              <w:t>) from Lenovo</w:t>
            </w:r>
          </w:p>
        </w:tc>
        <w:tc>
          <w:tcPr>
            <w:tcW w:w="3686" w:type="dxa"/>
            <w:shd w:val="clear" w:color="auto" w:fill="auto"/>
          </w:tcPr>
          <w:p w14:paraId="63665CEF" w14:textId="77777777" w:rsidR="00561344" w:rsidRPr="00561344" w:rsidRDefault="00561344" w:rsidP="00561344"/>
        </w:tc>
        <w:tc>
          <w:tcPr>
            <w:tcW w:w="3827" w:type="dxa"/>
            <w:shd w:val="clear" w:color="auto" w:fill="auto"/>
          </w:tcPr>
          <w:p w14:paraId="6908287E" w14:textId="77777777" w:rsidR="00091243" w:rsidRPr="008163A6" w:rsidRDefault="00091243" w:rsidP="00091243">
            <w:r>
              <w:t xml:space="preserve">- </w:t>
            </w:r>
            <w:r w:rsidR="00BF1554">
              <w:t xml:space="preserve">3 </w:t>
            </w:r>
            <w:r w:rsidRPr="008163A6">
              <w:t>impacted entities</w:t>
            </w:r>
            <w:r w:rsidR="00BF1554">
              <w:t xml:space="preserve"> (</w:t>
            </w:r>
            <w:r w:rsidRPr="008163A6">
              <w:t>UE, PCF, AMF</w:t>
            </w:r>
            <w:r w:rsidR="00BF1554">
              <w:t>)</w:t>
            </w:r>
          </w:p>
          <w:p w14:paraId="79066AA6" w14:textId="77777777" w:rsidR="00091243" w:rsidRPr="008163A6" w:rsidRDefault="00091243" w:rsidP="00091243"/>
          <w:p w14:paraId="06364C55" w14:textId="77777777" w:rsidR="00561344" w:rsidRPr="008163A6" w:rsidRDefault="005322DE" w:rsidP="00561344">
            <w:r w:rsidRPr="008163A6">
              <w:t>- b</w:t>
            </w:r>
            <w:r w:rsidR="00561344" w:rsidRPr="008163A6">
              <w:t xml:space="preserve">ackward incompatible </w:t>
            </w:r>
            <w:r w:rsidR="000B576D">
              <w:t xml:space="preserve">(issue-1) </w:t>
            </w:r>
            <w:r w:rsidR="00561344" w:rsidRPr="008163A6">
              <w:t>- CP-190209</w:t>
            </w:r>
            <w:r w:rsidR="000A6778" w:rsidRPr="008163A6">
              <w:t xml:space="preserve"> stat</w:t>
            </w:r>
            <w:r w:rsidR="00C03B2D" w:rsidRPr="008163A6">
              <w:t>es</w:t>
            </w:r>
            <w:r w:rsidR="000A6778" w:rsidRPr="008163A6">
              <w:t xml:space="preserve"> "</w:t>
            </w:r>
            <w:r w:rsidR="000A6778" w:rsidRPr="008163A6">
              <w:rPr>
                <w:i/>
                <w:iCs/>
                <w:noProof/>
              </w:rPr>
              <w:t xml:space="preserve">In order to prevent such forwarding of the Payload container IE to an incorrect network entity by an AMF </w:t>
            </w:r>
            <w:r w:rsidR="000A6778" w:rsidRPr="008163A6">
              <w:rPr>
                <w:i/>
                <w:iCs/>
                <w:noProof/>
              </w:rPr>
              <w:lastRenderedPageBreak/>
              <w:t>compliant to TS 24.501 v15.2.1, the Payload container type IE in REGISTRATION REQUEST needs to be set to "UE policy container" every time is included in the message in Rel-15</w:t>
            </w:r>
            <w:r w:rsidR="000A6778" w:rsidRPr="008163A6">
              <w:rPr>
                <w:i/>
                <w:iCs/>
                <w:noProof/>
                <w:u w:val="single"/>
              </w:rPr>
              <w:t xml:space="preserve">. This does not prevent allowing the Paylod container type IE to be set to other values in future releases, </w:t>
            </w:r>
            <w:r w:rsidR="000A6778" w:rsidRPr="008163A6">
              <w:rPr>
                <w:b/>
                <w:bCs/>
                <w:i/>
                <w:iCs/>
                <w:noProof/>
                <w:u w:val="single"/>
              </w:rPr>
              <w:t>provided a way for the UE to determine if the serving AMF supports these new values for a Payload container type IE in a REGISTRATION REQUEST message is specified.</w:t>
            </w:r>
            <w:r w:rsidR="000A6778" w:rsidRPr="008163A6">
              <w:t>"</w:t>
            </w:r>
            <w:r w:rsidR="00C03B2D" w:rsidRPr="008163A6">
              <w:t xml:space="preserve"> and </w:t>
            </w:r>
            <w:r w:rsidR="00DC592B" w:rsidRPr="008163A6">
              <w:rPr>
                <w:b/>
                <w:bCs/>
                <w:u w:val="single"/>
              </w:rPr>
              <w:t>this</w:t>
            </w:r>
            <w:r w:rsidR="00DC592B" w:rsidRPr="008163A6">
              <w:t xml:space="preserve"> has not been achieved</w:t>
            </w:r>
            <w:r w:rsidR="004970A9" w:rsidRPr="008163A6">
              <w:t>.</w:t>
            </w:r>
          </w:p>
          <w:p w14:paraId="6C1B0D40" w14:textId="77777777" w:rsidR="00D2779A" w:rsidRPr="008163A6" w:rsidRDefault="00D2779A" w:rsidP="00561344"/>
          <w:p w14:paraId="64D84F2D" w14:textId="77777777" w:rsidR="00DD05AA" w:rsidRDefault="00DD05AA" w:rsidP="00DD05AA">
            <w:r w:rsidRPr="008163A6">
              <w:t xml:space="preserve">- not aligned with stage-2 as </w:t>
            </w:r>
            <w:r w:rsidRPr="008163A6">
              <w:rPr>
                <w:lang w:eastAsia="zh-CN"/>
              </w:rPr>
              <w:t>Npcf_UEPolicyControl Create Request sent as part of UE Policy Association Establishment</w:t>
            </w:r>
            <w:r w:rsidRPr="008163A6">
              <w:t xml:space="preserve"> in 23.502 4.16.11 step 2 expects to carry one </w:t>
            </w:r>
            <w:r w:rsidRPr="008163A6">
              <w:rPr>
                <w:lang w:eastAsia="zh-CN"/>
              </w:rPr>
              <w:t>UE Policy Container</w:t>
            </w:r>
            <w:r w:rsidRPr="008163A6">
              <w:t xml:space="preserve"> only</w:t>
            </w:r>
            <w:r>
              <w:t>,</w:t>
            </w:r>
            <w:r w:rsidRPr="008163A6">
              <w:t xml:space="preserve"> while in alternative-</w:t>
            </w:r>
            <w:r w:rsidR="000B576D">
              <w:t>4</w:t>
            </w:r>
            <w:r w:rsidRPr="008163A6">
              <w:t xml:space="preserve"> AMF needs to send two </w:t>
            </w:r>
            <w:r w:rsidRPr="008163A6">
              <w:rPr>
                <w:lang w:eastAsia="zh-CN"/>
              </w:rPr>
              <w:t xml:space="preserve">UE </w:t>
            </w:r>
            <w:r>
              <w:rPr>
                <w:lang w:eastAsia="zh-CN"/>
              </w:rPr>
              <w:t>p</w:t>
            </w:r>
            <w:r w:rsidRPr="008163A6">
              <w:rPr>
                <w:lang w:eastAsia="zh-CN"/>
              </w:rPr>
              <w:t xml:space="preserve">olicy </w:t>
            </w:r>
            <w:r>
              <w:rPr>
                <w:lang w:eastAsia="zh-CN"/>
              </w:rPr>
              <w:t>c</w:t>
            </w:r>
            <w:r w:rsidRPr="008163A6">
              <w:rPr>
                <w:lang w:eastAsia="zh-CN"/>
              </w:rPr>
              <w:t>ontainers</w:t>
            </w:r>
            <w:r w:rsidRPr="008163A6">
              <w:t xml:space="preserve"> </w:t>
            </w:r>
            <w:r>
              <w:t xml:space="preserve">received from the UE </w:t>
            </w:r>
            <w:r w:rsidRPr="008163A6">
              <w:t xml:space="preserve">(one containing UE STATE INDICATION and one containing UE POLICY PROVISIONING REQUEST). </w:t>
            </w:r>
          </w:p>
          <w:p w14:paraId="59626629" w14:textId="77777777" w:rsidR="003C6E92" w:rsidRDefault="003C6E92" w:rsidP="003C6E92"/>
          <w:p w14:paraId="2EF6138E" w14:textId="77777777" w:rsidR="003C6E92" w:rsidRDefault="003C6E92" w:rsidP="003C6E92">
            <w:pPr>
              <w:rPr>
                <w:lang w:eastAsia="zh-CN"/>
              </w:rPr>
            </w:pPr>
            <w:r>
              <w:t xml:space="preserve">- solution requires changes of N15 and AMF and PCF, to enable transport of two </w:t>
            </w:r>
            <w:r w:rsidRPr="008163A6">
              <w:rPr>
                <w:lang w:eastAsia="zh-CN"/>
              </w:rPr>
              <w:t xml:space="preserve">UE </w:t>
            </w:r>
            <w:r>
              <w:rPr>
                <w:lang w:eastAsia="zh-CN"/>
              </w:rPr>
              <w:t>p</w:t>
            </w:r>
            <w:r w:rsidRPr="008163A6">
              <w:rPr>
                <w:lang w:eastAsia="zh-CN"/>
              </w:rPr>
              <w:t xml:space="preserve">olicy </w:t>
            </w:r>
            <w:r>
              <w:rPr>
                <w:lang w:eastAsia="zh-CN"/>
              </w:rPr>
              <w:t>c</w:t>
            </w:r>
            <w:r w:rsidRPr="008163A6">
              <w:rPr>
                <w:lang w:eastAsia="zh-CN"/>
              </w:rPr>
              <w:t>ontainers</w:t>
            </w:r>
            <w:r>
              <w:rPr>
                <w:lang w:eastAsia="zh-CN"/>
              </w:rPr>
              <w:t xml:space="preserve"> via N15.</w:t>
            </w:r>
          </w:p>
          <w:p w14:paraId="3158EE34" w14:textId="77777777" w:rsidR="003C6E92" w:rsidRDefault="003C6E92" w:rsidP="003C6E92"/>
          <w:p w14:paraId="3BB6FC89" w14:textId="77777777" w:rsidR="003C6E92" w:rsidRDefault="003C6E92" w:rsidP="003C6E92">
            <w:pPr>
              <w:rPr>
                <w:noProof/>
              </w:rPr>
            </w:pPr>
            <w:r>
              <w:t>NOTE</w:t>
            </w:r>
            <w:ins w:id="28" w:author="Ericsson User, R04" w:date="2022-11-02T13:47:00Z">
              <w:r w:rsidR="000F25B0">
                <w:t> 1</w:t>
              </w:r>
            </w:ins>
            <w:r>
              <w:t xml:space="preserve">: In May CT1 meeting, it was suggested that </w:t>
            </w:r>
            <w:r w:rsidRPr="008163A6">
              <w:t xml:space="preserve">AMF </w:t>
            </w:r>
            <w:r>
              <w:t xml:space="preserve">can place </w:t>
            </w:r>
            <w:r w:rsidRPr="008163A6">
              <w:t xml:space="preserve">two </w:t>
            </w:r>
            <w:r>
              <w:t xml:space="preserve">UDPS messages from the two </w:t>
            </w:r>
            <w:r w:rsidRPr="008163A6">
              <w:rPr>
                <w:lang w:eastAsia="zh-CN"/>
              </w:rPr>
              <w:t>UE Policy Containers</w:t>
            </w:r>
            <w:r w:rsidRPr="008163A6">
              <w:t xml:space="preserve"> </w:t>
            </w:r>
            <w:r>
              <w:t xml:space="preserve">received from the UE, into the </w:t>
            </w:r>
          </w:p>
          <w:p w14:paraId="7602DDB9" w14:textId="77777777" w:rsidR="003C6E92" w:rsidRDefault="003C6E92" w:rsidP="003C6E92">
            <w:pPr>
              <w:rPr>
                <w:lang w:eastAsia="zh-CN"/>
              </w:rPr>
            </w:pPr>
            <w:r>
              <w:rPr>
                <w:noProof/>
              </w:rPr>
              <w:t xml:space="preserve">UePolicyRequest as specified in </w:t>
            </w:r>
            <w:r>
              <w:rPr>
                <w:lang w:eastAsia="zh-CN"/>
              </w:rPr>
              <w:t xml:space="preserve">TS 29.525. However, this would require to specify a new coding of </w:t>
            </w:r>
            <w:r>
              <w:rPr>
                <w:noProof/>
              </w:rPr>
              <w:t xml:space="preserve">UePolicyRequest </w:t>
            </w:r>
          </w:p>
          <w:p w14:paraId="6700E6C2" w14:textId="77777777" w:rsidR="003C6E92" w:rsidRDefault="003C6E92" w:rsidP="003C6E92">
            <w:pPr>
              <w:rPr>
                <w:lang w:eastAsia="zh-CN"/>
              </w:rPr>
            </w:pPr>
            <w:r>
              <w:rPr>
                <w:lang w:eastAsia="zh-CN"/>
              </w:rPr>
              <w:t xml:space="preserve">enabling the PCF to determine the end of the 1st UPDS message and the beginning of 2nd UPDS message. Without such new coding, </w:t>
            </w:r>
            <w:r w:rsidRPr="008163A6">
              <w:rPr>
                <w:lang w:eastAsia="zh-CN"/>
              </w:rPr>
              <w:t>PCF would decode the 2nd UPDS message as unknown IEs of 1st UPDS message. Fu</w:t>
            </w:r>
            <w:r>
              <w:rPr>
                <w:lang w:eastAsia="zh-CN"/>
              </w:rPr>
              <w:t>r</w:t>
            </w:r>
            <w:r w:rsidRPr="008163A6">
              <w:rPr>
                <w:lang w:eastAsia="zh-CN"/>
              </w:rPr>
              <w:t>thermore, if any of those unknown IEs happen to be with comprehension required, 1st UPDS message would be discarded.</w:t>
            </w:r>
          </w:p>
          <w:p w14:paraId="28A197B0" w14:textId="77777777" w:rsidR="003C6E92" w:rsidRDefault="003C6E92" w:rsidP="003C6E92">
            <w:pPr>
              <w:rPr>
                <w:lang w:eastAsia="zh-CN"/>
              </w:rPr>
            </w:pPr>
            <w:r>
              <w:rPr>
                <w:lang w:eastAsia="zh-CN"/>
              </w:rPr>
              <w:t>Please also note that TS 29.525 Rel-17 enables to contain one UPDS message only, "</w:t>
            </w:r>
            <w:r w:rsidRPr="006E284B">
              <w:rPr>
                <w:i/>
                <w:iCs/>
                <w:noProof/>
              </w:rPr>
              <w:t>"</w:t>
            </w:r>
            <w:r w:rsidRPr="006E284B">
              <w:rPr>
                <w:i/>
                <w:iCs/>
              </w:rPr>
              <w:t>UE STATE INDICATION</w:t>
            </w:r>
            <w:r w:rsidRPr="006E284B">
              <w:rPr>
                <w:i/>
                <w:iCs/>
                <w:noProof/>
              </w:rPr>
              <w:t xml:space="preserve">" message content, as defined in Table D.5.4.1.1 of 3GPP TS 24.501 [15] </w:t>
            </w:r>
            <w:r w:rsidRPr="006E284B">
              <w:rPr>
                <w:b/>
                <w:bCs/>
                <w:i/>
                <w:iCs/>
                <w:noProof/>
                <w:u w:val="single"/>
              </w:rPr>
              <w:t>or</w:t>
            </w:r>
            <w:r w:rsidRPr="006E284B">
              <w:rPr>
                <w:i/>
                <w:iCs/>
              </w:rPr>
              <w:t xml:space="preserve"> "UE POLICY PROVISIONING REQUEST" message content, as defined in </w:t>
            </w:r>
            <w:r w:rsidRPr="006E284B">
              <w:rPr>
                <w:i/>
                <w:iCs/>
                <w:noProof/>
              </w:rPr>
              <w:t>clause 7.2.1.1 of 3GPP TS 24.587 [24].</w:t>
            </w:r>
            <w:r>
              <w:rPr>
                <w:lang w:eastAsia="zh-CN"/>
              </w:rPr>
              <w:t>"</w:t>
            </w:r>
          </w:p>
          <w:p w14:paraId="5A451467" w14:textId="77777777" w:rsidR="000F25B0" w:rsidRDefault="000F25B0" w:rsidP="003C6E92">
            <w:pPr>
              <w:rPr>
                <w:lang w:eastAsia="zh-CN"/>
              </w:rPr>
            </w:pPr>
          </w:p>
          <w:p w14:paraId="272C889D" w14:textId="77777777" w:rsidR="00A862F2" w:rsidRDefault="00A862F2" w:rsidP="00A862F2">
            <w:r w:rsidRPr="008163A6">
              <w:t xml:space="preserve">- </w:t>
            </w:r>
            <w:r w:rsidR="000108CB" w:rsidRPr="008163A6">
              <w:t>n</w:t>
            </w:r>
            <w:r w:rsidRPr="008163A6">
              <w:t>ot aligned with SA2</w:t>
            </w:r>
            <w:r w:rsidRPr="00EC42A7">
              <w:t xml:space="preserve"> LS S2-2201294</w:t>
            </w:r>
            <w:r>
              <w:t xml:space="preserve"> stating:</w:t>
            </w:r>
          </w:p>
          <w:p w14:paraId="7281B6AA" w14:textId="77777777" w:rsidR="00A862F2" w:rsidRDefault="00A862F2" w:rsidP="00A862F2">
            <w:r>
              <w:t>--------------</w:t>
            </w:r>
          </w:p>
          <w:p w14:paraId="75498A78" w14:textId="77777777" w:rsidR="00A862F2" w:rsidRPr="00EC42A7" w:rsidRDefault="00A862F2" w:rsidP="00A862F2">
            <w:pPr>
              <w:rPr>
                <w:i/>
                <w:iCs/>
              </w:rPr>
            </w:pPr>
            <w:r w:rsidRPr="00EC42A7">
              <w:rPr>
                <w:rFonts w:ascii="Arial" w:hAnsi="Arial" w:cs="Arial"/>
                <w:i/>
                <w:iCs/>
              </w:rPr>
              <w:t xml:space="preserve">Therefore, there is no expectation that the PCF will generate two separate MANAGE UE POLICY COMMAND messages to the UE. Rather, the PCF will determine the policies to be provisioned taking into consideration of </w:t>
            </w:r>
            <w:r w:rsidRPr="00EC42A7">
              <w:rPr>
                <w:rFonts w:ascii="Arial" w:hAnsi="Arial" w:cs="Arial"/>
                <w:b/>
                <w:bCs/>
                <w:i/>
                <w:iCs/>
              </w:rPr>
              <w:lastRenderedPageBreak/>
              <w:t>the indications received within the same UE Policy Container.</w:t>
            </w:r>
          </w:p>
          <w:p w14:paraId="21522165" w14:textId="77777777" w:rsidR="00A862F2" w:rsidRDefault="00A862F2" w:rsidP="00A862F2">
            <w:r>
              <w:t>--------------</w:t>
            </w:r>
          </w:p>
          <w:p w14:paraId="66D7E6A5" w14:textId="77777777" w:rsidR="00A862F2" w:rsidRDefault="00A862F2" w:rsidP="00D2779A"/>
          <w:p w14:paraId="03B848AC" w14:textId="5D940C7D" w:rsidR="007902ED" w:rsidRDefault="007902ED" w:rsidP="007902ED">
            <w:r>
              <w:t xml:space="preserve">- </w:t>
            </w:r>
            <w:r w:rsidRPr="00A862F2">
              <w:t xml:space="preserve">when the UE has UE policy sections stored for the HPLMN or the RPLMN and requests V2XP, ProSeP, or both, in order to achieve that the PCF can send </w:t>
            </w:r>
            <w:r w:rsidRPr="002262EA">
              <w:rPr>
                <w:u w:val="single"/>
              </w:rPr>
              <w:t>one MANAGE UE POLICY COMMAND</w:t>
            </w:r>
            <w:r w:rsidRPr="00A862F2">
              <w:t xml:space="preserve"> containing UE policy sections of URSP, ANDSP, V2XP and ProSeP (as requested by SA2 in SA2 LS S2-2201294), PCF needs to act based on </w:t>
            </w:r>
            <w:r w:rsidRPr="002262EA">
              <w:rPr>
                <w:b/>
                <w:bCs/>
                <w:u w:val="single"/>
              </w:rPr>
              <w:t>two</w:t>
            </w:r>
            <w:r w:rsidRPr="002262EA">
              <w:rPr>
                <w:u w:val="single"/>
              </w:rPr>
              <w:t xml:space="preserve"> UPDS messages (UE STATE INDICATION, UE POLICY PROVISIONING REQUEST) received from the UE</w:t>
            </w:r>
            <w:r w:rsidRPr="00A862F2">
              <w:t xml:space="preserve">. This is more complex than acting on solely one UPDS message received from the UE, as in </w:t>
            </w:r>
            <w:del w:id="29" w:author="Ericsson User, R04" w:date="2022-11-02T13:47:00Z">
              <w:r w:rsidR="00422D9E">
                <w:delText xml:space="preserve"> </w:delText>
              </w:r>
              <w:r>
                <w:delText>-1</w:delText>
              </w:r>
            </w:del>
            <w:ins w:id="30" w:author="Ericsson User, R04" w:date="2022-11-02T13:47:00Z">
              <w:r w:rsidR="00097F10">
                <w:t>Alternative</w:t>
              </w:r>
              <w:r>
                <w:t>-1</w:t>
              </w:r>
              <w:r w:rsidR="00097F10">
                <w:t xml:space="preserve"> and Alternative-3</w:t>
              </w:r>
            </w:ins>
            <w:r w:rsidRPr="00A862F2">
              <w:t>.</w:t>
            </w:r>
          </w:p>
          <w:p w14:paraId="4FC8A435" w14:textId="77777777" w:rsidR="007902ED" w:rsidRDefault="007902ED" w:rsidP="00D2779A"/>
          <w:p w14:paraId="5F506828" w14:textId="77777777" w:rsidR="00BD3CB7" w:rsidRPr="008163A6" w:rsidRDefault="00BD3CB7" w:rsidP="00BD3CB7">
            <w:pPr>
              <w:rPr>
                <w:lang w:eastAsia="zh-CN"/>
              </w:rPr>
            </w:pPr>
            <w:r w:rsidRPr="008163A6">
              <w:t xml:space="preserve">- backward incompatible </w:t>
            </w:r>
            <w:r w:rsidR="000B576D">
              <w:t xml:space="preserve">(issue 2) </w:t>
            </w:r>
            <w:r w:rsidRPr="008163A6">
              <w:t xml:space="preserve">- </w:t>
            </w:r>
            <w:r>
              <w:t xml:space="preserve">if the UE includes </w:t>
            </w:r>
            <w:r>
              <w:rPr>
                <w:lang w:eastAsia="zh-CN"/>
              </w:rPr>
              <w:t xml:space="preserve">UE STATE INDICATION </w:t>
            </w:r>
            <w:r w:rsidRPr="00BF3042">
              <w:rPr>
                <w:lang w:eastAsia="zh-CN"/>
              </w:rPr>
              <w:t>message</w:t>
            </w:r>
            <w:r>
              <w:rPr>
                <w:lang w:eastAsia="zh-CN"/>
              </w:rPr>
              <w:t xml:space="preserve"> in one UE policy container, and </w:t>
            </w:r>
            <w:r w:rsidRPr="00BF3042">
              <w:rPr>
                <w:lang w:eastAsia="zh-CN"/>
              </w:rPr>
              <w:t>UE POLICY PROVISIONING REQUEST</w:t>
            </w:r>
            <w:r>
              <w:rPr>
                <w:lang w:eastAsia="zh-CN"/>
              </w:rPr>
              <w:t xml:space="preserve"> message in another UE policy container, both UE policy containers are included in Payload container of "</w:t>
            </w:r>
            <w:r w:rsidRPr="00BF3042">
              <w:rPr>
                <w:lang w:eastAsia="zh-CN"/>
              </w:rPr>
              <w:t>Multiple payloads</w:t>
            </w:r>
            <w:r>
              <w:rPr>
                <w:lang w:eastAsia="zh-CN"/>
              </w:rPr>
              <w:t xml:space="preserve">" </w:t>
            </w:r>
            <w:r w:rsidRPr="00BF3042">
              <w:rPr>
                <w:lang w:eastAsia="zh-CN"/>
              </w:rPr>
              <w:t>Payload container type</w:t>
            </w:r>
            <w:r>
              <w:rPr>
                <w:lang w:eastAsia="zh-CN"/>
              </w:rPr>
              <w:t xml:space="preserve"> of REGISTRATION REQUEST and </w:t>
            </w:r>
            <w:r w:rsidR="00921032">
              <w:rPr>
                <w:lang w:eastAsia="zh-CN"/>
              </w:rPr>
              <w:t xml:space="preserve">the </w:t>
            </w:r>
            <w:r>
              <w:rPr>
                <w:lang w:eastAsia="zh-CN"/>
              </w:rPr>
              <w:t xml:space="preserve">AMF is compliant to Rel-15, Rel-16 or Rel-17, then </w:t>
            </w:r>
            <w:r w:rsidR="00921032">
              <w:rPr>
                <w:lang w:eastAsia="zh-CN"/>
              </w:rPr>
              <w:t xml:space="preserve">the </w:t>
            </w:r>
            <w:r>
              <w:rPr>
                <w:lang w:eastAsia="zh-CN"/>
              </w:rPr>
              <w:t xml:space="preserve">AMF </w:t>
            </w:r>
            <w:r w:rsidR="00921032">
              <w:rPr>
                <w:lang w:eastAsia="zh-CN"/>
              </w:rPr>
              <w:t xml:space="preserve">compliant to Rel-15, Rel-16 or Rel-17 </w:t>
            </w:r>
            <w:r>
              <w:rPr>
                <w:lang w:eastAsia="zh-CN"/>
              </w:rPr>
              <w:t xml:space="preserve">can send to the PCF one of those UDPS messages </w:t>
            </w:r>
            <w:r w:rsidR="00921032">
              <w:rPr>
                <w:lang w:eastAsia="zh-CN"/>
              </w:rPr>
              <w:t xml:space="preserve">only </w:t>
            </w:r>
            <w:r>
              <w:rPr>
                <w:lang w:eastAsia="zh-CN"/>
              </w:rPr>
              <w:t xml:space="preserve">(due to </w:t>
            </w:r>
            <w:r w:rsidRPr="00BD3CB7">
              <w:rPr>
                <w:lang w:eastAsia="zh-CN"/>
              </w:rPr>
              <w:t>UePolicyRequest</w:t>
            </w:r>
            <w:r>
              <w:rPr>
                <w:lang w:eastAsia="zh-CN"/>
              </w:rPr>
              <w:t xml:space="preserve"> data type definition - see annex </w:t>
            </w:r>
            <w:r w:rsidR="00921032">
              <w:rPr>
                <w:lang w:eastAsia="zh-CN"/>
              </w:rPr>
              <w:t>A of this paper</w:t>
            </w:r>
            <w:r>
              <w:rPr>
                <w:lang w:eastAsia="zh-CN"/>
              </w:rPr>
              <w:t xml:space="preserve">). It is not specified whether </w:t>
            </w:r>
            <w:r w:rsidR="00921032">
              <w:rPr>
                <w:lang w:eastAsia="zh-CN"/>
              </w:rPr>
              <w:t xml:space="preserve">the </w:t>
            </w:r>
            <w:r>
              <w:rPr>
                <w:lang w:eastAsia="zh-CN"/>
              </w:rPr>
              <w:t xml:space="preserve">AMF </w:t>
            </w:r>
            <w:r w:rsidR="00921032">
              <w:rPr>
                <w:lang w:eastAsia="zh-CN"/>
              </w:rPr>
              <w:t xml:space="preserve">compliant to Rel-15, Rel-16 or Rel-17 (a) </w:t>
            </w:r>
            <w:r>
              <w:rPr>
                <w:lang w:eastAsia="zh-CN"/>
              </w:rPr>
              <w:t xml:space="preserve">forwards to </w:t>
            </w:r>
            <w:r w:rsidR="00921032">
              <w:rPr>
                <w:lang w:eastAsia="zh-CN"/>
              </w:rPr>
              <w:t xml:space="preserve">the </w:t>
            </w:r>
            <w:r>
              <w:rPr>
                <w:lang w:eastAsia="zh-CN"/>
              </w:rPr>
              <w:t>PCF the content of the first UE policy container (i.e. UE STATE INDICATION)</w:t>
            </w:r>
            <w:r w:rsidR="00921032">
              <w:rPr>
                <w:lang w:eastAsia="zh-CN"/>
              </w:rPr>
              <w:t xml:space="preserve">, (b) forwards to the PCF the content of </w:t>
            </w:r>
            <w:r>
              <w:rPr>
                <w:lang w:eastAsia="zh-CN"/>
              </w:rPr>
              <w:t xml:space="preserve">the second UE policy container (i.e. </w:t>
            </w:r>
            <w:r w:rsidRPr="00BF3042">
              <w:rPr>
                <w:lang w:eastAsia="zh-CN"/>
              </w:rPr>
              <w:t>UE POLICY PROVISIONING REQUEST</w:t>
            </w:r>
            <w:r>
              <w:rPr>
                <w:lang w:eastAsia="zh-CN"/>
              </w:rPr>
              <w:t>)</w:t>
            </w:r>
            <w:r w:rsidR="00921032">
              <w:rPr>
                <w:lang w:eastAsia="zh-CN"/>
              </w:rPr>
              <w:t xml:space="preserve"> or (c) considers two UE policy containers in REGISTRATION REQUEST as a semantical error.</w:t>
            </w:r>
          </w:p>
          <w:p w14:paraId="2AB8BDBE" w14:textId="77777777" w:rsidR="00BD3CB7" w:rsidRDefault="00921032" w:rsidP="00D2779A">
            <w:pPr>
              <w:rPr>
                <w:ins w:id="31" w:author="Ericsson User, R04" w:date="2022-11-02T13:47:00Z"/>
                <w:lang w:eastAsia="zh-CN"/>
              </w:rPr>
            </w:pPr>
            <w:r>
              <w:t xml:space="preserve">If the </w:t>
            </w:r>
            <w:r>
              <w:rPr>
                <w:lang w:eastAsia="zh-CN"/>
              </w:rPr>
              <w:t xml:space="preserve">AMF compliant to Rel-15, Rel-16 or Rel-17 does (b) or (c) </w:t>
            </w:r>
            <w:r w:rsidR="004B43E7">
              <w:rPr>
                <w:lang w:eastAsia="zh-CN"/>
              </w:rPr>
              <w:t xml:space="preserve">above </w:t>
            </w:r>
            <w:r>
              <w:rPr>
                <w:lang w:eastAsia="zh-CN"/>
              </w:rPr>
              <w:t xml:space="preserve">which is </w:t>
            </w:r>
            <w:r w:rsidR="004B43E7">
              <w:rPr>
                <w:lang w:eastAsia="zh-CN"/>
              </w:rPr>
              <w:t xml:space="preserve">possible </w:t>
            </w:r>
            <w:r>
              <w:rPr>
                <w:lang w:eastAsia="zh-CN"/>
              </w:rPr>
              <w:t>according to Rel-15, Rel-16 and Rel-17 TSs, the PCF does not get UE STATE INDICATION and is not informed about UE policy sections of HPLMN or RPLMN stored in the UE</w:t>
            </w:r>
            <w:r w:rsidR="005C6333">
              <w:rPr>
                <w:lang w:eastAsia="zh-CN"/>
              </w:rPr>
              <w:t>, UE's support for ANDSP and UE's OS IDs.</w:t>
            </w:r>
          </w:p>
          <w:p w14:paraId="0C53FB7E" w14:textId="77777777" w:rsidR="001C71D6" w:rsidRDefault="001C71D6" w:rsidP="00D2779A">
            <w:pPr>
              <w:rPr>
                <w:ins w:id="32" w:author="Ericsson User, R04" w:date="2022-11-02T13:47:00Z"/>
                <w:lang w:eastAsia="zh-CN"/>
              </w:rPr>
            </w:pPr>
          </w:p>
          <w:p w14:paraId="0CE3BF9B" w14:textId="37D033EA" w:rsidR="009D4943" w:rsidRDefault="001C71D6" w:rsidP="001C71D6">
            <w:pPr>
              <w:rPr>
                <w:ins w:id="33" w:author="Ericsson User, R04" w:date="2022-11-02T13:47:00Z"/>
              </w:rPr>
            </w:pPr>
            <w:ins w:id="34" w:author="Ericsson User, R04" w:date="2022-11-02T13:47:00Z">
              <w:r>
                <w:t xml:space="preserve">NOTE 2: In Oct CT1 meeting, it was </w:t>
              </w:r>
              <w:r w:rsidR="002D3978">
                <w:t>commented</w:t>
              </w:r>
              <w:r>
                <w:t xml:space="preserve"> that </w:t>
              </w:r>
              <w:r w:rsidRPr="008163A6">
                <w:t>AMF</w:t>
              </w:r>
              <w:r>
                <w:t xml:space="preserve">s </w:t>
              </w:r>
            </w:ins>
            <w:ins w:id="35" w:author="Ericsson User, R04" w:date="2022-11-02T13:52:00Z">
              <w:r w:rsidR="008A151C">
                <w:t>compliant</w:t>
              </w:r>
            </w:ins>
            <w:ins w:id="36" w:author="Ericsson User, R04" w:date="2022-11-02T13:47:00Z">
              <w:r>
                <w:t xml:space="preserve"> to 24.501 v15.2.1 and later are mandated to send each UDPS message received in "multiple payloads" Payload container IE of REGISTRATION REQUEST in a dedicated HTTP POST request in N15 interface, based on text in </w:t>
              </w:r>
              <w:r w:rsidRPr="00246A27">
                <w:t>5.4.5.3.3</w:t>
              </w:r>
              <w:r>
                <w:t>. Thus</w:t>
              </w:r>
              <w:r w:rsidR="009D4943">
                <w:t>,</w:t>
              </w:r>
              <w:r>
                <w:t xml:space="preserve"> </w:t>
              </w:r>
              <w:r w:rsidR="009D4943">
                <w:t xml:space="preserve">REGISTRATION REQUEST with </w:t>
              </w:r>
              <w:r>
                <w:t xml:space="preserve">the "multiple payloads" Payload container IE </w:t>
              </w:r>
              <w:r w:rsidR="009D4943">
                <w:t>carrying:</w:t>
              </w:r>
            </w:ins>
          </w:p>
          <w:p w14:paraId="183A64F1" w14:textId="77777777" w:rsidR="009D4943" w:rsidRDefault="009D4943" w:rsidP="001C71D6">
            <w:pPr>
              <w:rPr>
                <w:ins w:id="37" w:author="Ericsson User, R04" w:date="2022-11-02T13:47:00Z"/>
              </w:rPr>
            </w:pPr>
            <w:ins w:id="38" w:author="Ericsson User, R04" w:date="2022-11-02T13:47:00Z">
              <w:r>
                <w:lastRenderedPageBreak/>
                <w:t>- a UE STATE INDICATION in one UE policy container; and</w:t>
              </w:r>
            </w:ins>
          </w:p>
          <w:p w14:paraId="133F3DE8" w14:textId="77777777" w:rsidR="009D4943" w:rsidRDefault="009D4943" w:rsidP="001C71D6">
            <w:pPr>
              <w:rPr>
                <w:ins w:id="39" w:author="Ericsson User, R04" w:date="2022-11-02T13:47:00Z"/>
              </w:rPr>
            </w:pPr>
            <w:ins w:id="40" w:author="Ericsson User, R04" w:date="2022-11-02T13:47:00Z">
              <w:r>
                <w:t>- a UE POLICY PROVISIONING REQUEST in another UE policy container;</w:t>
              </w:r>
            </w:ins>
          </w:p>
          <w:p w14:paraId="7C36A446" w14:textId="77777777" w:rsidR="007F3829" w:rsidRDefault="007F3829" w:rsidP="001C71D6">
            <w:pPr>
              <w:rPr>
                <w:ins w:id="41" w:author="Ericsson User, R04" w:date="2022-11-02T13:47:00Z"/>
              </w:rPr>
            </w:pPr>
            <w:ins w:id="42" w:author="Ericsson User, R04" w:date="2022-11-02T13:47:00Z">
              <w:r>
                <w:t>w</w:t>
              </w:r>
              <w:r w:rsidR="001C71D6">
                <w:t xml:space="preserve">ould result into </w:t>
              </w:r>
              <w:r>
                <w:t xml:space="preserve">AMF sending </w:t>
              </w:r>
              <w:r w:rsidR="001C71D6">
                <w:t>two HTTP POST requests in N15</w:t>
              </w:r>
              <w:r>
                <w:t>, one HTTP POST request carrying UE STATE INDICATION and another HTTP POST request carrying UE POLICY PROVISIONING REQUEST.</w:t>
              </w:r>
            </w:ins>
          </w:p>
          <w:p w14:paraId="57491E12" w14:textId="77777777" w:rsidR="001C71D6" w:rsidRDefault="001C71D6" w:rsidP="001C71D6">
            <w:pPr>
              <w:rPr>
                <w:ins w:id="43" w:author="Ericsson User, R04" w:date="2022-11-02T13:47:00Z"/>
              </w:rPr>
            </w:pPr>
            <w:ins w:id="44" w:author="Ericsson User, R04" w:date="2022-11-02T13:47:00Z">
              <w:r>
                <w:t xml:space="preserve">It was not stated which N15 service operations would be carried in the HTTP POST requests. </w:t>
              </w:r>
            </w:ins>
          </w:p>
          <w:p w14:paraId="2B137022" w14:textId="77777777" w:rsidR="002D3978" w:rsidRDefault="001C71D6" w:rsidP="001C71D6">
            <w:pPr>
              <w:rPr>
                <w:ins w:id="45" w:author="Ericsson User, R04" w:date="2022-11-02T13:47:00Z"/>
              </w:rPr>
            </w:pPr>
            <w:ins w:id="46" w:author="Ericsson User, R04" w:date="2022-11-02T13:47:00Z">
              <w:r>
                <w:t xml:space="preserve">This </w:t>
              </w:r>
              <w:r w:rsidR="002D3978">
                <w:t xml:space="preserve">comment </w:t>
              </w:r>
              <w:r>
                <w:t xml:space="preserve">is not </w:t>
              </w:r>
              <w:r w:rsidR="002D3978">
                <w:t>correct as:</w:t>
              </w:r>
            </w:ins>
          </w:p>
          <w:p w14:paraId="23C188CB" w14:textId="77777777" w:rsidR="001C71D6" w:rsidRDefault="002D3978" w:rsidP="001C71D6">
            <w:pPr>
              <w:rPr>
                <w:ins w:id="47" w:author="Ericsson User, R04" w:date="2022-11-02T13:47:00Z"/>
              </w:rPr>
            </w:pPr>
            <w:ins w:id="48" w:author="Ericsson User, R04" w:date="2022-11-02T13:47:00Z">
              <w:r>
                <w:t xml:space="preserve">- this is not </w:t>
              </w:r>
              <w:r w:rsidR="001C71D6">
                <w:t xml:space="preserve">supported by stage-2 specifications as 23.502 </w:t>
              </w:r>
              <w:r w:rsidR="001C71D6" w:rsidRPr="000F25B0">
                <w:t>Figure 4.2.2.2.2-1</w:t>
              </w:r>
              <w:r w:rsidR="001C71D6">
                <w:t xml:space="preserve"> step 21b and 23.502 </w:t>
              </w:r>
              <w:r w:rsidR="001C71D6" w:rsidRPr="000F25B0">
                <w:t>Figure 4.16.11-1</w:t>
              </w:r>
              <w:r w:rsidR="001C71D6">
                <w:t xml:space="preserve"> expect the AMF to invoke solely one Npcf service operation (i.e. one HTTP request) (in step 2) before the PCF provides updated UE policies via the AMF to the UE (in step 8). </w:t>
              </w:r>
            </w:ins>
          </w:p>
          <w:p w14:paraId="52A98F50" w14:textId="77777777" w:rsidR="001C71D6" w:rsidRDefault="002D3978" w:rsidP="001C71D6">
            <w:pPr>
              <w:rPr>
                <w:ins w:id="49" w:author="Ericsson User, R04" w:date="2022-11-02T13:47:00Z"/>
              </w:rPr>
            </w:pPr>
            <w:ins w:id="50" w:author="Ericsson User, R04" w:date="2022-11-02T13:47:00Z">
              <w:r>
                <w:t xml:space="preserve">- this </w:t>
              </w:r>
              <w:r w:rsidR="001C71D6">
                <w:t>is not supported by CT3 specifications.</w:t>
              </w:r>
            </w:ins>
          </w:p>
          <w:p w14:paraId="4DEBD969" w14:textId="77777777" w:rsidR="001C71D6" w:rsidRDefault="002D3978" w:rsidP="001C71D6">
            <w:pPr>
              <w:rPr>
                <w:ins w:id="51" w:author="Ericsson User, R04" w:date="2022-11-02T13:47:00Z"/>
              </w:rPr>
            </w:pPr>
            <w:ins w:id="52" w:author="Ericsson User, R04" w:date="2022-11-02T13:47:00Z">
              <w:r>
                <w:t xml:space="preserve">- this is not </w:t>
              </w:r>
              <w:r w:rsidR="001C71D6">
                <w:t>supported by CT1 specifications as:</w:t>
              </w:r>
            </w:ins>
          </w:p>
          <w:p w14:paraId="6C0079D1" w14:textId="77777777" w:rsidR="001C71D6" w:rsidRDefault="001C71D6" w:rsidP="001C71D6">
            <w:pPr>
              <w:rPr>
                <w:ins w:id="53" w:author="Ericsson User, R04" w:date="2022-11-02T13:47:00Z"/>
              </w:rPr>
            </w:pPr>
            <w:ins w:id="54" w:author="Ericsson User, R04" w:date="2022-11-02T13:47:00Z">
              <w:r>
                <w:t>-</w:t>
              </w:r>
              <w:r w:rsidR="002D3978">
                <w:t>-&gt;</w:t>
              </w:r>
              <w:r>
                <w:t xml:space="preserve"> 24.501 </w:t>
              </w:r>
              <w:r w:rsidRPr="00246A27">
                <w:t>5.4.5.3.3</w:t>
              </w:r>
              <w:r>
                <w:t xml:space="preserve"> "</w:t>
              </w:r>
              <w:r w:rsidRPr="0024262E">
                <w:rPr>
                  <w:i/>
                  <w:iCs/>
                  <w:noProof/>
                </w:rPr>
                <w:t>Network-initiated NAS transport of messages</w:t>
              </w:r>
              <w:r>
                <w:t xml:space="preserve">" applies for </w:t>
              </w:r>
              <w:r w:rsidRPr="00246A27">
                <w:rPr>
                  <w:u w:val="single"/>
                </w:rPr>
                <w:t>UE handling</w:t>
              </w:r>
              <w:r>
                <w:t xml:space="preserve"> of the Payload container IE in </w:t>
              </w:r>
              <w:r w:rsidRPr="00246A27">
                <w:rPr>
                  <w:u w:val="single"/>
                </w:rPr>
                <w:t>DL NAS TRANSPORT</w:t>
              </w:r>
              <w:r>
                <w:rPr>
                  <w:u w:val="single"/>
                </w:rPr>
                <w:t>;</w:t>
              </w:r>
            </w:ins>
          </w:p>
          <w:p w14:paraId="694E3D9C" w14:textId="77777777" w:rsidR="001C71D6" w:rsidRDefault="002D3978" w:rsidP="001C71D6">
            <w:pPr>
              <w:rPr>
                <w:ins w:id="55" w:author="Ericsson User, R04" w:date="2022-11-02T13:47:00Z"/>
              </w:rPr>
            </w:pPr>
            <w:ins w:id="56" w:author="Ericsson User, R04" w:date="2022-11-02T13:47:00Z">
              <w:r>
                <w:t>--&gt;</w:t>
              </w:r>
              <w:r w:rsidR="001C71D6">
                <w:t xml:space="preserve"> 24.501 </w:t>
              </w:r>
              <w:r w:rsidR="001C71D6" w:rsidRPr="00246A27">
                <w:t>5.4.5.2.3</w:t>
              </w:r>
              <w:r w:rsidR="001C71D6">
                <w:t xml:space="preserve"> "</w:t>
              </w:r>
              <w:r w:rsidR="001C71D6" w:rsidRPr="0024262E">
                <w:rPr>
                  <w:i/>
                  <w:iCs/>
                </w:rPr>
                <w:t>UE-initiated NAS transport of messages accepted by the network</w:t>
              </w:r>
              <w:r w:rsidR="001C71D6">
                <w:t xml:space="preserve">" applies for AMF handling of the Payload container IE in </w:t>
              </w:r>
              <w:r w:rsidR="001C71D6" w:rsidRPr="00246A27">
                <w:rPr>
                  <w:u w:val="single"/>
                </w:rPr>
                <w:t>UL NAS TRANSPORT</w:t>
              </w:r>
              <w:r w:rsidR="001C71D6">
                <w:rPr>
                  <w:u w:val="single"/>
                </w:rPr>
                <w:t>;</w:t>
              </w:r>
            </w:ins>
          </w:p>
          <w:p w14:paraId="799E7F15" w14:textId="77777777" w:rsidR="001C71D6" w:rsidRDefault="001C71D6" w:rsidP="001C71D6">
            <w:pPr>
              <w:rPr>
                <w:ins w:id="57" w:author="Ericsson User, R04" w:date="2022-11-02T13:47:00Z"/>
              </w:rPr>
            </w:pPr>
            <w:ins w:id="58" w:author="Ericsson User, R04" w:date="2022-11-02T13:47:00Z">
              <w:r>
                <w:t>and there is no description in 24.501 on how the AMF handles Payload container IE of REGISTRATION REQUEST.</w:t>
              </w:r>
            </w:ins>
          </w:p>
          <w:p w14:paraId="507E3AAB" w14:textId="77777777" w:rsidR="001C71D6" w:rsidRPr="00561344" w:rsidRDefault="001C71D6" w:rsidP="00D2779A"/>
        </w:tc>
      </w:tr>
      <w:tr w:rsidR="00BD3CB7" w:rsidRPr="00363A36" w14:paraId="07509D57" w14:textId="77777777" w:rsidTr="001F2764">
        <w:tc>
          <w:tcPr>
            <w:tcW w:w="2376" w:type="dxa"/>
          </w:tcPr>
          <w:p w14:paraId="5AB58F84" w14:textId="0A003E35" w:rsidR="00BD3CB7" w:rsidRDefault="00D650F5" w:rsidP="00561344">
            <w:pPr>
              <w:spacing w:afterLines="50" w:after="120"/>
              <w:jc w:val="center"/>
              <w:rPr>
                <w:lang w:eastAsia="zh-CN"/>
              </w:rPr>
            </w:pPr>
            <w:r>
              <w:rPr>
                <w:lang w:eastAsia="zh-CN"/>
              </w:rPr>
              <w:lastRenderedPageBreak/>
              <w:t>Alternative-5 (</w:t>
            </w:r>
            <w:ins w:id="59" w:author="Ericsson User, R04" w:date="2022-11-02T13:51:00Z">
              <w:r w:rsidR="008A151C" w:rsidRPr="008C1803">
                <w:t>C1-226202</w:t>
              </w:r>
              <w:r w:rsidR="008A151C">
                <w:rPr>
                  <w:lang w:eastAsia="zh-CN"/>
                </w:rPr>
                <w:t xml:space="preserve">, </w:t>
              </w:r>
              <w:r w:rsidR="008A151C" w:rsidRPr="008C1803">
                <w:t>C1-226204</w:t>
              </w:r>
              <w:r w:rsidR="008A151C">
                <w:rPr>
                  <w:lang w:eastAsia="zh-CN"/>
                </w:rPr>
                <w:t xml:space="preserve">, </w:t>
              </w:r>
              <w:r w:rsidR="008A151C" w:rsidRPr="008C1803">
                <w:t>C1-226205</w:t>
              </w:r>
            </w:ins>
            <w:del w:id="60" w:author="Ericsson User, R04" w:date="2022-11-02T13:51:00Z">
              <w:r w:rsidRPr="00C66D15" w:rsidDel="008A151C">
                <w:rPr>
                  <w:lang w:eastAsia="zh-CN"/>
                </w:rPr>
                <w:delText>C1-225880</w:delText>
              </w:r>
              <w:r w:rsidDel="008A151C">
                <w:rPr>
                  <w:lang w:eastAsia="zh-CN"/>
                </w:rPr>
                <w:delText xml:space="preserve">, </w:delText>
              </w:r>
              <w:r w:rsidRPr="00C66D15" w:rsidDel="008A151C">
                <w:rPr>
                  <w:lang w:eastAsia="zh-CN"/>
                </w:rPr>
                <w:delText>C1-22588</w:delText>
              </w:r>
              <w:r w:rsidDel="008A151C">
                <w:rPr>
                  <w:lang w:eastAsia="zh-CN"/>
                </w:rPr>
                <w:delText xml:space="preserve">1, </w:delText>
              </w:r>
              <w:r w:rsidRPr="00C66D15" w:rsidDel="008A151C">
                <w:rPr>
                  <w:lang w:eastAsia="zh-CN"/>
                </w:rPr>
                <w:delText>C1-22588</w:delText>
              </w:r>
              <w:r w:rsidDel="008A151C">
                <w:rPr>
                  <w:lang w:eastAsia="zh-CN"/>
                </w:rPr>
                <w:delText>2</w:delText>
              </w:r>
            </w:del>
            <w:r>
              <w:rPr>
                <w:lang w:eastAsia="zh-CN"/>
              </w:rPr>
              <w:t>) from Ericsson</w:t>
            </w:r>
          </w:p>
        </w:tc>
        <w:tc>
          <w:tcPr>
            <w:tcW w:w="3686" w:type="dxa"/>
            <w:shd w:val="clear" w:color="auto" w:fill="auto"/>
          </w:tcPr>
          <w:p w14:paraId="024FAD39" w14:textId="77777777" w:rsidR="00BF1554" w:rsidRDefault="00BF1554" w:rsidP="00BF1554">
            <w:r>
              <w:t>+ 2 i</w:t>
            </w:r>
            <w:r w:rsidRPr="00561344">
              <w:t>mpacted entities</w:t>
            </w:r>
            <w:r>
              <w:t xml:space="preserve"> only</w:t>
            </w:r>
            <w:r w:rsidRPr="00561344">
              <w:t xml:space="preserve"> </w:t>
            </w:r>
            <w:r>
              <w:t>(</w:t>
            </w:r>
            <w:r w:rsidRPr="00561344">
              <w:t>UE, PCF</w:t>
            </w:r>
            <w:r>
              <w:t xml:space="preserve"> (AMF is not impacted))</w:t>
            </w:r>
          </w:p>
          <w:p w14:paraId="45B51742" w14:textId="77777777" w:rsidR="00BF1554" w:rsidRDefault="00BF1554" w:rsidP="00BF1554"/>
          <w:p w14:paraId="4F4A179E" w14:textId="77777777" w:rsidR="00BF1554" w:rsidRDefault="00BF1554" w:rsidP="00BF1554">
            <w:r>
              <w:t>+ backward compatible</w:t>
            </w:r>
          </w:p>
          <w:p w14:paraId="6878F4AB" w14:textId="77777777" w:rsidR="00BF1554" w:rsidRDefault="00BF1554" w:rsidP="00BF1554"/>
          <w:p w14:paraId="034F3006" w14:textId="77777777" w:rsidR="00BD3CB7" w:rsidRPr="00561344" w:rsidRDefault="00BD3CB7" w:rsidP="00561344"/>
        </w:tc>
        <w:tc>
          <w:tcPr>
            <w:tcW w:w="3827" w:type="dxa"/>
            <w:shd w:val="clear" w:color="auto" w:fill="auto"/>
          </w:tcPr>
          <w:p w14:paraId="0FF1F8E0" w14:textId="77777777" w:rsidR="00BF1554" w:rsidRDefault="00BF1554" w:rsidP="00BF1554">
            <w:r w:rsidRPr="008163A6">
              <w:t>- not aligned with SA2</w:t>
            </w:r>
            <w:r w:rsidRPr="00EC42A7">
              <w:t xml:space="preserve"> LS S2-2201294</w:t>
            </w:r>
            <w:r>
              <w:t xml:space="preserve"> stating:</w:t>
            </w:r>
          </w:p>
          <w:p w14:paraId="50E560AC" w14:textId="77777777" w:rsidR="00BF1554" w:rsidRDefault="00BF1554" w:rsidP="00BF1554">
            <w:r>
              <w:t>--------------</w:t>
            </w:r>
          </w:p>
          <w:p w14:paraId="0ABA9947" w14:textId="77777777" w:rsidR="00BF1554" w:rsidRPr="00EC42A7" w:rsidRDefault="00BF1554" w:rsidP="00BF1554">
            <w:pPr>
              <w:rPr>
                <w:i/>
                <w:iCs/>
              </w:rPr>
            </w:pPr>
            <w:r w:rsidRPr="00EC42A7">
              <w:rPr>
                <w:rFonts w:ascii="Arial" w:hAnsi="Arial" w:cs="Arial"/>
                <w:i/>
                <w:iCs/>
              </w:rPr>
              <w:t xml:space="preserve">Therefore, there is no expectation that the PCF will generate two separate MANAGE UE POLICY COMMAND messages to the UE. Rather, the PCF will determine the policies to be provisioned taking into consideration of </w:t>
            </w:r>
            <w:r w:rsidRPr="00EC42A7">
              <w:rPr>
                <w:rFonts w:ascii="Arial" w:hAnsi="Arial" w:cs="Arial"/>
                <w:b/>
                <w:bCs/>
                <w:i/>
                <w:iCs/>
              </w:rPr>
              <w:t>the indications received within the same UE Policy Container.</w:t>
            </w:r>
          </w:p>
          <w:p w14:paraId="3396F6C2" w14:textId="77777777" w:rsidR="00BF1554" w:rsidRDefault="00BF1554" w:rsidP="00BF1554">
            <w:r>
              <w:t>--------------</w:t>
            </w:r>
          </w:p>
          <w:p w14:paraId="418552A2" w14:textId="77777777" w:rsidR="00BF1554" w:rsidRDefault="00BF1554" w:rsidP="00BF1554"/>
          <w:p w14:paraId="32BFE8BE" w14:textId="13B00D93" w:rsidR="00BD3CB7" w:rsidRDefault="00BF1554" w:rsidP="00091243">
            <w:r>
              <w:t xml:space="preserve">- </w:t>
            </w:r>
            <w:r w:rsidRPr="00A862F2">
              <w:t xml:space="preserve">when the UE has UE policy sections stored for the HPLMN or the RPLMN and requests V2XP, ProSeP, or both, in order to achieve that the PCF can send </w:t>
            </w:r>
            <w:r w:rsidRPr="002262EA">
              <w:rPr>
                <w:u w:val="single"/>
              </w:rPr>
              <w:t>one MANAGE UE POLICY COMMAND</w:t>
            </w:r>
            <w:r w:rsidRPr="00A862F2">
              <w:t xml:space="preserve"> containing UE policy sections of URSP, ANDSP, V2XP and ProSeP (as requested by SA2 in SA2 LS S2-2201294), PCF needs to act based on </w:t>
            </w:r>
            <w:r w:rsidRPr="002262EA">
              <w:rPr>
                <w:b/>
                <w:bCs/>
                <w:u w:val="single"/>
              </w:rPr>
              <w:t>two</w:t>
            </w:r>
            <w:r w:rsidRPr="002262EA">
              <w:rPr>
                <w:u w:val="single"/>
              </w:rPr>
              <w:t xml:space="preserve"> UPDS messages (UE STATE INDICATION, UE POLICY PROVISIONING REQUEST) received from the UE</w:t>
            </w:r>
            <w:r w:rsidRPr="00A862F2">
              <w:t xml:space="preserve">. This is more complex than acting on </w:t>
            </w:r>
            <w:r w:rsidRPr="00A862F2">
              <w:lastRenderedPageBreak/>
              <w:t xml:space="preserve">solely one UPDS message received from the UE, as in </w:t>
            </w:r>
            <w:r>
              <w:t>Alternative-1</w:t>
            </w:r>
            <w:r w:rsidR="00B53D65">
              <w:t xml:space="preserve"> </w:t>
            </w:r>
            <w:del w:id="61" w:author="Ericsson User, R04" w:date="2022-11-02T13:47:00Z">
              <w:r w:rsidR="00B53D65">
                <w:delText xml:space="preserve">or </w:delText>
              </w:r>
            </w:del>
            <w:ins w:id="62" w:author="Ericsson User, R04" w:date="2022-11-02T13:47:00Z">
              <w:r w:rsidR="0092236D">
                <w:t>and</w:t>
              </w:r>
              <w:r w:rsidR="00B53D65">
                <w:t xml:space="preserve"> </w:t>
              </w:r>
              <w:r w:rsidR="0092236D">
                <w:t>Alternative</w:t>
              </w:r>
            </w:ins>
            <w:r w:rsidR="00B53D65">
              <w:t>-3</w:t>
            </w:r>
            <w:r w:rsidRPr="00A862F2">
              <w:t>.</w:t>
            </w:r>
          </w:p>
        </w:tc>
      </w:tr>
    </w:tbl>
    <w:p w14:paraId="3AB0BDB1" w14:textId="77777777" w:rsidR="00630E60" w:rsidRPr="00D650F5" w:rsidRDefault="00630E60" w:rsidP="00630E60">
      <w:pPr>
        <w:spacing w:afterLines="50" w:after="120"/>
        <w:jc w:val="center"/>
        <w:rPr>
          <w:lang w:eastAsia="zh-CN"/>
        </w:rPr>
      </w:pPr>
    </w:p>
    <w:p w14:paraId="2969F3C9" w14:textId="77777777" w:rsidR="00461A3E" w:rsidRDefault="00792ED3" w:rsidP="00792ED3">
      <w:r w:rsidRPr="00D650F5">
        <w:t>Additio</w:t>
      </w:r>
      <w:r>
        <w:t>nally</w:t>
      </w:r>
      <w:r w:rsidR="00461A3E">
        <w:t>:</w:t>
      </w:r>
    </w:p>
    <w:p w14:paraId="60BA409B" w14:textId="77777777" w:rsidR="006824DA" w:rsidRDefault="006824DA" w:rsidP="006824DA">
      <w:pPr>
        <w:numPr>
          <w:ilvl w:val="0"/>
          <w:numId w:val="45"/>
        </w:numPr>
        <w:spacing w:afterLines="50" w:after="120"/>
        <w:rPr>
          <w:lang w:eastAsia="zh-CN"/>
        </w:rPr>
      </w:pPr>
      <w:r>
        <w:t>some companies claim that stage-2 requirement require that V2XP, ProSeP or both are requested in UE POLICY PROVISIONING REQUEST (done in Alternative-2, Alternative-4, Alternative-5, done in some condition and not done in other conditions in Alternative-1 and not done in Alternative-3)</w:t>
      </w:r>
      <w:r w:rsidR="003168DD">
        <w:t xml:space="preserve">. However, </w:t>
      </w:r>
      <w:r>
        <w:t xml:space="preserve">SA2 LS </w:t>
      </w:r>
      <w:r w:rsidRPr="00E8376C">
        <w:t>S2-2201294</w:t>
      </w:r>
      <w:r>
        <w:t xml:space="preserve"> states "</w:t>
      </w:r>
      <w:r w:rsidRPr="00BD2B49">
        <w:rPr>
          <w:i/>
          <w:iCs/>
        </w:rPr>
        <w:t>The exact encoding of the indication within the UE Policy Container is up to CT1 to decide, e.g. whether UE STATE INDICATION and the UE POLICY PROVISIONING REQUEST indications can be merged.</w:t>
      </w:r>
      <w:r>
        <w:t>"</w:t>
      </w:r>
      <w:r w:rsidR="003168DD">
        <w:t>.</w:t>
      </w:r>
    </w:p>
    <w:p w14:paraId="644D6B4C" w14:textId="77777777" w:rsidR="00461A3E" w:rsidRDefault="00461A3E" w:rsidP="00461A3E">
      <w:pPr>
        <w:numPr>
          <w:ilvl w:val="0"/>
          <w:numId w:val="45"/>
        </w:numPr>
        <w:spacing w:afterLines="50" w:after="120"/>
        <w:rPr>
          <w:lang w:eastAsia="zh-CN"/>
        </w:rPr>
      </w:pPr>
      <w:r>
        <w:t xml:space="preserve">some companies see as disadvantage the fact that </w:t>
      </w:r>
      <w:r w:rsidR="00E8376C">
        <w:t xml:space="preserve">V2XP, ProSeP or both </w:t>
      </w:r>
      <w:r>
        <w:t>are requested in a UDPS message other than UE POLICY PROVISIONING REQUEST (</w:t>
      </w:r>
      <w:r w:rsidR="00E92E94">
        <w:t xml:space="preserve">done </w:t>
      </w:r>
      <w:r>
        <w:t>in Alternative-1 and Alternative-3</w:t>
      </w:r>
      <w:r w:rsidR="00E92E94">
        <w:t xml:space="preserve"> and not done in Alternative-2, Alternative-4 and Alternative-5</w:t>
      </w:r>
      <w:r>
        <w:t>)</w:t>
      </w:r>
      <w:r w:rsidR="003168DD">
        <w:t xml:space="preserve">. However, since </w:t>
      </w:r>
      <w:r w:rsidR="006824DA">
        <w:t>a solution for a new feature (i.e. requesting V2XP, ProSeP or both during registration) is discussed</w:t>
      </w:r>
      <w:r w:rsidR="003168DD">
        <w:rPr>
          <w:lang w:eastAsia="zh-CN"/>
        </w:rPr>
        <w:t>, this is not a disadvantage.</w:t>
      </w:r>
    </w:p>
    <w:p w14:paraId="091A3F85" w14:textId="77777777" w:rsidR="00EA6C12" w:rsidRPr="00EE6EE6" w:rsidRDefault="00EA6C12" w:rsidP="00EA6C12">
      <w:pPr>
        <w:pStyle w:val="Heading2"/>
        <w:spacing w:afterLines="100" w:after="240"/>
        <w:rPr>
          <w:noProof/>
          <w:sz w:val="20"/>
          <w:lang w:eastAsia="zh-CN"/>
        </w:rPr>
      </w:pPr>
      <w:r w:rsidRPr="00EE6EE6">
        <w:rPr>
          <w:rFonts w:hint="eastAsia"/>
          <w:noProof/>
          <w:sz w:val="20"/>
          <w:lang w:eastAsia="zh-CN"/>
        </w:rPr>
        <w:t>2.</w:t>
      </w:r>
      <w:r w:rsidR="00C04592" w:rsidRPr="00EE6EE6">
        <w:rPr>
          <w:noProof/>
          <w:sz w:val="20"/>
          <w:lang w:eastAsia="zh-CN"/>
        </w:rPr>
        <w:t>3</w:t>
      </w:r>
      <w:r w:rsidRPr="00EE6EE6">
        <w:rPr>
          <w:rFonts w:hint="eastAsia"/>
          <w:noProof/>
          <w:sz w:val="20"/>
          <w:lang w:eastAsia="zh-CN"/>
        </w:rPr>
        <w:t xml:space="preserve"> </w:t>
      </w:r>
      <w:r w:rsidR="00374136" w:rsidRPr="00EE6EE6">
        <w:rPr>
          <w:noProof/>
          <w:sz w:val="20"/>
          <w:lang w:eastAsia="zh-CN"/>
        </w:rPr>
        <w:t>Proposal</w:t>
      </w:r>
    </w:p>
    <w:p w14:paraId="4F037CED" w14:textId="77777777" w:rsidR="0051225C" w:rsidRPr="00EE6EE6" w:rsidRDefault="00950BBD" w:rsidP="00E23E72">
      <w:pPr>
        <w:spacing w:afterLines="50" w:after="120"/>
        <w:rPr>
          <w:noProof/>
          <w:lang w:eastAsia="zh-CN"/>
        </w:rPr>
      </w:pPr>
      <w:r w:rsidRPr="00EE6EE6">
        <w:rPr>
          <w:noProof/>
          <w:lang w:eastAsia="zh-CN"/>
        </w:rPr>
        <w:t xml:space="preserve">Based on the evaluation </w:t>
      </w:r>
      <w:r w:rsidR="00B67EF8">
        <w:rPr>
          <w:noProof/>
          <w:lang w:eastAsia="zh-CN"/>
        </w:rPr>
        <w:t>in</w:t>
      </w:r>
      <w:r w:rsidRPr="00EE6EE6">
        <w:rPr>
          <w:noProof/>
          <w:lang w:eastAsia="zh-CN"/>
        </w:rPr>
        <w:t xml:space="preserve"> Table </w:t>
      </w:r>
      <w:r w:rsidR="00C04592" w:rsidRPr="00EE6EE6">
        <w:rPr>
          <w:noProof/>
          <w:lang w:eastAsia="zh-CN"/>
        </w:rPr>
        <w:t>2</w:t>
      </w:r>
      <w:r w:rsidRPr="00EE6EE6">
        <w:rPr>
          <w:noProof/>
          <w:lang w:eastAsia="zh-CN"/>
        </w:rPr>
        <w:t xml:space="preserve">, </w:t>
      </w:r>
      <w:r w:rsidR="00C04592" w:rsidRPr="00EE6EE6">
        <w:rPr>
          <w:noProof/>
          <w:lang w:eastAsia="zh-CN"/>
        </w:rPr>
        <w:t xml:space="preserve">one can </w:t>
      </w:r>
      <w:r w:rsidR="00441C0A" w:rsidRPr="00EE6EE6">
        <w:rPr>
          <w:noProof/>
          <w:lang w:eastAsia="zh-CN"/>
        </w:rPr>
        <w:t xml:space="preserve">see </w:t>
      </w:r>
      <w:r w:rsidR="0051225C" w:rsidRPr="00EE6EE6">
        <w:rPr>
          <w:noProof/>
          <w:lang w:eastAsia="zh-CN"/>
        </w:rPr>
        <w:t>that:</w:t>
      </w:r>
    </w:p>
    <w:p w14:paraId="53DC5EFF" w14:textId="77777777" w:rsidR="0051225C" w:rsidRDefault="00C04592" w:rsidP="009E5109">
      <w:pPr>
        <w:numPr>
          <w:ilvl w:val="0"/>
          <w:numId w:val="45"/>
        </w:numPr>
        <w:spacing w:afterLines="50" w:after="120"/>
        <w:rPr>
          <w:lang w:eastAsia="zh-CN"/>
        </w:rPr>
      </w:pPr>
      <w:r w:rsidRPr="00EE6EE6">
        <w:rPr>
          <w:lang w:eastAsia="zh-CN"/>
        </w:rPr>
        <w:t>Alternative-</w:t>
      </w:r>
      <w:r w:rsidR="00EE6EE6">
        <w:rPr>
          <w:lang w:eastAsia="zh-CN"/>
        </w:rPr>
        <w:t>1</w:t>
      </w:r>
      <w:r w:rsidR="0051225C" w:rsidRPr="00EE6EE6">
        <w:rPr>
          <w:lang w:eastAsia="zh-CN"/>
        </w:rPr>
        <w:t xml:space="preserve"> </w:t>
      </w:r>
      <w:r w:rsidR="00EE6EE6">
        <w:rPr>
          <w:lang w:eastAsia="zh-CN"/>
        </w:rPr>
        <w:t xml:space="preserve">impacts </w:t>
      </w:r>
      <w:r w:rsidR="00713FE2">
        <w:rPr>
          <w:lang w:eastAsia="zh-CN"/>
        </w:rPr>
        <w:t>2</w:t>
      </w:r>
      <w:r w:rsidR="002673CB">
        <w:rPr>
          <w:lang w:eastAsia="zh-CN"/>
        </w:rPr>
        <w:t xml:space="preserve"> </w:t>
      </w:r>
      <w:r w:rsidR="00EE6EE6">
        <w:rPr>
          <w:lang w:eastAsia="zh-CN"/>
        </w:rPr>
        <w:t>entities</w:t>
      </w:r>
      <w:r w:rsidR="002E5262">
        <w:rPr>
          <w:lang w:eastAsia="zh-CN"/>
        </w:rPr>
        <w:t xml:space="preserve"> </w:t>
      </w:r>
      <w:r w:rsidR="002673CB">
        <w:rPr>
          <w:lang w:eastAsia="zh-CN"/>
        </w:rPr>
        <w:t>(UE, PCF)</w:t>
      </w:r>
      <w:r w:rsidR="00792ED3">
        <w:rPr>
          <w:lang w:eastAsia="zh-CN"/>
        </w:rPr>
        <w:t xml:space="preserve"> only</w:t>
      </w:r>
      <w:r w:rsidR="002673CB">
        <w:rPr>
          <w:lang w:eastAsia="zh-CN"/>
        </w:rPr>
        <w:t xml:space="preserve">, </w:t>
      </w:r>
      <w:r w:rsidR="002E5262">
        <w:rPr>
          <w:lang w:eastAsia="zh-CN"/>
        </w:rPr>
        <w:t>and requires only one UDPS message.</w:t>
      </w:r>
    </w:p>
    <w:p w14:paraId="483540BE" w14:textId="77777777" w:rsidR="007D55CB" w:rsidRPr="00EE6EE6" w:rsidRDefault="007D55CB" w:rsidP="007D55CB">
      <w:pPr>
        <w:numPr>
          <w:ilvl w:val="0"/>
          <w:numId w:val="45"/>
        </w:numPr>
        <w:spacing w:afterLines="50" w:after="120"/>
        <w:rPr>
          <w:lang w:eastAsia="zh-CN"/>
        </w:rPr>
      </w:pPr>
      <w:r>
        <w:rPr>
          <w:lang w:eastAsia="zh-CN"/>
        </w:rPr>
        <w:t xml:space="preserve">Alternative-2 </w:t>
      </w:r>
      <w:r w:rsidR="002673CB">
        <w:rPr>
          <w:lang w:eastAsia="zh-CN"/>
        </w:rPr>
        <w:t xml:space="preserve">impacts </w:t>
      </w:r>
      <w:r w:rsidR="00713FE2">
        <w:rPr>
          <w:lang w:eastAsia="zh-CN"/>
        </w:rPr>
        <w:t xml:space="preserve">3 </w:t>
      </w:r>
      <w:r w:rsidR="002673CB">
        <w:rPr>
          <w:lang w:eastAsia="zh-CN"/>
        </w:rPr>
        <w:t xml:space="preserve">entities (UE, PCF, AMF), </w:t>
      </w:r>
      <w:r>
        <w:rPr>
          <w:lang w:eastAsia="zh-CN"/>
        </w:rPr>
        <w:t xml:space="preserve">requires two UDPS messages, requires </w:t>
      </w:r>
      <w:r w:rsidR="002673CB">
        <w:rPr>
          <w:lang w:eastAsia="zh-CN"/>
        </w:rPr>
        <w:t xml:space="preserve">extensions of NAS protocol and requires extension </w:t>
      </w:r>
      <w:r>
        <w:rPr>
          <w:lang w:eastAsia="zh-CN"/>
        </w:rPr>
        <w:t>of protocol used between AMF and PCF.</w:t>
      </w:r>
    </w:p>
    <w:p w14:paraId="3E018646" w14:textId="77777777" w:rsidR="00EE6EE6" w:rsidRPr="00EE6EE6" w:rsidRDefault="00EE6EE6" w:rsidP="002673CB">
      <w:pPr>
        <w:numPr>
          <w:ilvl w:val="0"/>
          <w:numId w:val="45"/>
        </w:numPr>
        <w:spacing w:afterLines="50" w:after="120"/>
        <w:rPr>
          <w:lang w:eastAsia="zh-CN"/>
        </w:rPr>
      </w:pPr>
      <w:r>
        <w:rPr>
          <w:lang w:eastAsia="zh-CN"/>
        </w:rPr>
        <w:t xml:space="preserve">Alternative-3 </w:t>
      </w:r>
      <w:r w:rsidR="002673CB">
        <w:rPr>
          <w:lang w:eastAsia="zh-CN"/>
        </w:rPr>
        <w:t xml:space="preserve">impacts </w:t>
      </w:r>
      <w:r w:rsidR="00713FE2">
        <w:rPr>
          <w:lang w:eastAsia="zh-CN"/>
        </w:rPr>
        <w:t>2</w:t>
      </w:r>
      <w:r w:rsidR="002673CB">
        <w:rPr>
          <w:lang w:eastAsia="zh-CN"/>
        </w:rPr>
        <w:t xml:space="preserve"> entities (UE, PCF)</w:t>
      </w:r>
      <w:r w:rsidR="00792ED3">
        <w:rPr>
          <w:lang w:eastAsia="zh-CN"/>
        </w:rPr>
        <w:t xml:space="preserve"> and</w:t>
      </w:r>
      <w:r w:rsidR="002673CB">
        <w:rPr>
          <w:lang w:eastAsia="zh-CN"/>
        </w:rPr>
        <w:t xml:space="preserve"> requires only one UDPS message.</w:t>
      </w:r>
    </w:p>
    <w:p w14:paraId="5B890FAF" w14:textId="77777777" w:rsidR="0051225C" w:rsidRDefault="00267173" w:rsidP="009E5109">
      <w:pPr>
        <w:numPr>
          <w:ilvl w:val="0"/>
          <w:numId w:val="45"/>
        </w:numPr>
        <w:spacing w:afterLines="50" w:after="120"/>
        <w:rPr>
          <w:lang w:eastAsia="zh-CN"/>
        </w:rPr>
      </w:pPr>
      <w:r>
        <w:rPr>
          <w:lang w:eastAsia="zh-CN"/>
        </w:rPr>
        <w:t>Alternative</w:t>
      </w:r>
      <w:r w:rsidR="00EE6EE6">
        <w:rPr>
          <w:lang w:eastAsia="zh-CN"/>
        </w:rPr>
        <w:t xml:space="preserve">-4 </w:t>
      </w:r>
      <w:r w:rsidR="002673CB">
        <w:rPr>
          <w:lang w:eastAsia="zh-CN"/>
        </w:rPr>
        <w:t xml:space="preserve">impacts </w:t>
      </w:r>
      <w:r w:rsidR="00713FE2">
        <w:rPr>
          <w:lang w:eastAsia="zh-CN"/>
        </w:rPr>
        <w:t>3</w:t>
      </w:r>
      <w:r w:rsidR="002673CB">
        <w:rPr>
          <w:lang w:eastAsia="zh-CN"/>
        </w:rPr>
        <w:t xml:space="preserve"> entities (UE, PCF, AMF), </w:t>
      </w:r>
      <w:r w:rsidR="005A30C4">
        <w:rPr>
          <w:lang w:eastAsia="zh-CN"/>
        </w:rPr>
        <w:t xml:space="preserve">has interoperability issues when the AMF is compliant to </w:t>
      </w:r>
      <w:r w:rsidR="00642C28">
        <w:rPr>
          <w:lang w:eastAsia="zh-CN"/>
        </w:rPr>
        <w:t>24.501 v</w:t>
      </w:r>
      <w:r w:rsidR="005A30C4">
        <w:rPr>
          <w:lang w:eastAsia="zh-CN"/>
        </w:rPr>
        <w:t>15.2.1</w:t>
      </w:r>
      <w:r w:rsidR="005B0C62">
        <w:rPr>
          <w:lang w:eastAsia="zh-CN"/>
        </w:rPr>
        <w:t xml:space="preserve"> only</w:t>
      </w:r>
      <w:r>
        <w:rPr>
          <w:lang w:eastAsia="zh-CN"/>
        </w:rPr>
        <w:t xml:space="preserve">, </w:t>
      </w:r>
      <w:r w:rsidR="00792ED3">
        <w:rPr>
          <w:lang w:eastAsia="zh-CN"/>
        </w:rPr>
        <w:t xml:space="preserve">another interoperability issue when the AMF is compliant to Rel-15, Rel-16 or Rel-17, </w:t>
      </w:r>
      <w:r>
        <w:rPr>
          <w:lang w:eastAsia="zh-CN"/>
        </w:rPr>
        <w:t xml:space="preserve">requires two UDPS messages, </w:t>
      </w:r>
      <w:r w:rsidR="002673CB">
        <w:rPr>
          <w:lang w:eastAsia="zh-CN"/>
        </w:rPr>
        <w:t xml:space="preserve">and </w:t>
      </w:r>
      <w:r>
        <w:rPr>
          <w:lang w:eastAsia="zh-CN"/>
        </w:rPr>
        <w:t xml:space="preserve">requires </w:t>
      </w:r>
      <w:r w:rsidR="002673CB">
        <w:rPr>
          <w:lang w:eastAsia="zh-CN"/>
        </w:rPr>
        <w:t xml:space="preserve">extensions </w:t>
      </w:r>
      <w:r>
        <w:rPr>
          <w:lang w:eastAsia="zh-CN"/>
        </w:rPr>
        <w:t>of protocol used between AMF and PCF.</w:t>
      </w:r>
    </w:p>
    <w:p w14:paraId="342B87C3" w14:textId="77777777" w:rsidR="00792ED3" w:rsidRDefault="00792ED3" w:rsidP="00792ED3">
      <w:pPr>
        <w:numPr>
          <w:ilvl w:val="0"/>
          <w:numId w:val="45"/>
        </w:numPr>
        <w:spacing w:afterLines="50" w:after="120"/>
        <w:rPr>
          <w:lang w:eastAsia="zh-CN"/>
        </w:rPr>
      </w:pPr>
      <w:r w:rsidRPr="00EE6EE6">
        <w:rPr>
          <w:lang w:eastAsia="zh-CN"/>
        </w:rPr>
        <w:t>Alternative-</w:t>
      </w:r>
      <w:r>
        <w:rPr>
          <w:lang w:eastAsia="zh-CN"/>
        </w:rPr>
        <w:t>5</w:t>
      </w:r>
      <w:r w:rsidRPr="00EE6EE6">
        <w:rPr>
          <w:lang w:eastAsia="zh-CN"/>
        </w:rPr>
        <w:t xml:space="preserve"> </w:t>
      </w:r>
      <w:r>
        <w:rPr>
          <w:lang w:eastAsia="zh-CN"/>
        </w:rPr>
        <w:t xml:space="preserve">impacts </w:t>
      </w:r>
      <w:r w:rsidR="00713FE2">
        <w:rPr>
          <w:lang w:eastAsia="zh-CN"/>
        </w:rPr>
        <w:t>2</w:t>
      </w:r>
      <w:r>
        <w:rPr>
          <w:lang w:eastAsia="zh-CN"/>
        </w:rPr>
        <w:t xml:space="preserve"> entities (UE, PCF) only, and requires two UDPS messages.</w:t>
      </w:r>
    </w:p>
    <w:p w14:paraId="05041FDB" w14:textId="77777777" w:rsidR="00ED1D3C" w:rsidRDefault="00ED1D3C" w:rsidP="00ED1D3C">
      <w:pPr>
        <w:overflowPunct w:val="0"/>
        <w:autoSpaceDE w:val="0"/>
        <w:autoSpaceDN w:val="0"/>
        <w:adjustRightInd w:val="0"/>
        <w:spacing w:after="180"/>
        <w:textAlignment w:val="baseline"/>
        <w:rPr>
          <w:b/>
          <w:noProof/>
          <w:u w:val="single"/>
        </w:rPr>
      </w:pPr>
      <w:r w:rsidRPr="00EE6EE6">
        <w:rPr>
          <w:b/>
          <w:noProof/>
          <w:u w:val="single"/>
        </w:rPr>
        <w:t>Proposal</w:t>
      </w:r>
      <w:r w:rsidR="00EE6EE6">
        <w:rPr>
          <w:b/>
          <w:noProof/>
          <w:u w:val="single"/>
        </w:rPr>
        <w:t>#1:</w:t>
      </w:r>
      <w:r w:rsidRPr="00EE6EE6">
        <w:rPr>
          <w:b/>
          <w:noProof/>
          <w:u w:val="single"/>
        </w:rPr>
        <w:t xml:space="preserve"> </w:t>
      </w:r>
      <w:r w:rsidR="00EE6EE6">
        <w:rPr>
          <w:b/>
          <w:noProof/>
          <w:u w:val="single"/>
        </w:rPr>
        <w:t>Adopt alternative-1</w:t>
      </w:r>
      <w:r w:rsidR="00792ED3">
        <w:rPr>
          <w:b/>
          <w:noProof/>
          <w:u w:val="single"/>
        </w:rPr>
        <w:t>, alternative-3 or alternative-5</w:t>
      </w:r>
      <w:r w:rsidR="00EE6EE6">
        <w:rPr>
          <w:b/>
          <w:noProof/>
          <w:u w:val="single"/>
        </w:rPr>
        <w:t xml:space="preserve"> as base.</w:t>
      </w:r>
    </w:p>
    <w:p w14:paraId="0A46CA23" w14:textId="77777777" w:rsidR="008D53C6" w:rsidRPr="006B0B0E" w:rsidRDefault="008D53C6" w:rsidP="007657A3">
      <w:pPr>
        <w:pStyle w:val="Heading1"/>
        <w:spacing w:before="240"/>
        <w:ind w:left="0" w:firstLine="0"/>
        <w:rPr>
          <w:noProof/>
        </w:rPr>
      </w:pPr>
      <w:r w:rsidRPr="006B0B0E">
        <w:rPr>
          <w:noProof/>
        </w:rPr>
        <w:t>3</w:t>
      </w:r>
      <w:r w:rsidRPr="006B0B0E">
        <w:rPr>
          <w:rFonts w:hint="eastAsia"/>
          <w:noProof/>
        </w:rPr>
        <w:t xml:space="preserve"> </w:t>
      </w:r>
      <w:r w:rsidR="00081B8A" w:rsidRPr="006B0B0E">
        <w:rPr>
          <w:noProof/>
        </w:rPr>
        <w:t>Conclusion</w:t>
      </w:r>
      <w:r w:rsidR="002D1C18">
        <w:rPr>
          <w:noProof/>
        </w:rPr>
        <w:t xml:space="preserve"> and proposal</w:t>
      </w:r>
    </w:p>
    <w:p w14:paraId="58C54F52" w14:textId="77777777" w:rsidR="00A34DCC" w:rsidRPr="006B0B0E" w:rsidRDefault="00A34DCC" w:rsidP="008D53C6">
      <w:pPr>
        <w:rPr>
          <w:lang w:eastAsia="zh-CN"/>
        </w:rPr>
      </w:pPr>
      <w:r w:rsidRPr="006B0B0E">
        <w:rPr>
          <w:lang w:val="en-US"/>
        </w:rPr>
        <w:t xml:space="preserve">This paper has </w:t>
      </w:r>
      <w:r w:rsidR="00BA308C" w:rsidRPr="006B0B0E">
        <w:t xml:space="preserve">provided the </w:t>
      </w:r>
      <w:r w:rsidR="00BA308C" w:rsidRPr="006B0B0E">
        <w:rPr>
          <w:lang w:eastAsia="zh-CN"/>
        </w:rPr>
        <w:t xml:space="preserve">evaluation on all </w:t>
      </w:r>
      <w:r w:rsidR="00B67EF8">
        <w:rPr>
          <w:lang w:eastAsia="zh-CN"/>
        </w:rPr>
        <w:t>proposed</w:t>
      </w:r>
      <w:r w:rsidR="00BA308C" w:rsidRPr="006B0B0E">
        <w:rPr>
          <w:lang w:eastAsia="zh-CN"/>
        </w:rPr>
        <w:t xml:space="preserve"> solutions</w:t>
      </w:r>
      <w:r w:rsidR="002C788F" w:rsidRPr="006B0B0E">
        <w:rPr>
          <w:noProof/>
          <w:lang w:eastAsia="zh-CN"/>
        </w:rPr>
        <w:t>.</w:t>
      </w:r>
    </w:p>
    <w:p w14:paraId="2480D5E1" w14:textId="77777777" w:rsidR="002C788F" w:rsidRPr="006B0B0E" w:rsidRDefault="002C788F" w:rsidP="008D53C6">
      <w:pPr>
        <w:rPr>
          <w:noProof/>
          <w:lang w:val="en-US" w:eastAsia="zh-CN"/>
        </w:rPr>
      </w:pPr>
    </w:p>
    <w:p w14:paraId="7D99F173" w14:textId="77777777" w:rsidR="008D53C6" w:rsidRPr="006B0B0E" w:rsidRDefault="006D7CA2" w:rsidP="008D53C6">
      <w:r w:rsidRPr="006B0B0E">
        <w:rPr>
          <w:noProof/>
          <w:lang w:eastAsia="zh-CN"/>
        </w:rPr>
        <w:t xml:space="preserve">Based on </w:t>
      </w:r>
      <w:r w:rsidR="00437495">
        <w:rPr>
          <w:noProof/>
          <w:lang w:eastAsia="zh-CN"/>
        </w:rPr>
        <w:t xml:space="preserve">the </w:t>
      </w:r>
      <w:r w:rsidR="00437495" w:rsidRPr="006B0B0E">
        <w:rPr>
          <w:lang w:eastAsia="zh-CN"/>
        </w:rPr>
        <w:t>evaluation</w:t>
      </w:r>
      <w:r w:rsidR="00A34DCC" w:rsidRPr="006B0B0E">
        <w:t xml:space="preserve">, following </w:t>
      </w:r>
      <w:r w:rsidR="00BA308C" w:rsidRPr="006B0B0E">
        <w:t>proposals</w:t>
      </w:r>
      <w:r w:rsidR="00A34DCC" w:rsidRPr="006B0B0E">
        <w:t xml:space="preserve"> </w:t>
      </w:r>
      <w:r w:rsidR="00B67EF8">
        <w:t>are</w:t>
      </w:r>
      <w:r w:rsidR="00A34DCC" w:rsidRPr="006B0B0E">
        <w:t xml:space="preserve"> provided:</w:t>
      </w:r>
    </w:p>
    <w:p w14:paraId="15D0CB61" w14:textId="77777777" w:rsidR="009E5109" w:rsidRPr="006B0B0E" w:rsidRDefault="009E5109" w:rsidP="009E5109"/>
    <w:p w14:paraId="061712CC" w14:textId="77777777" w:rsidR="00343A05" w:rsidRDefault="00343A05" w:rsidP="00343A05">
      <w:pPr>
        <w:overflowPunct w:val="0"/>
        <w:autoSpaceDE w:val="0"/>
        <w:autoSpaceDN w:val="0"/>
        <w:adjustRightInd w:val="0"/>
        <w:spacing w:after="180"/>
        <w:textAlignment w:val="baseline"/>
        <w:rPr>
          <w:b/>
          <w:noProof/>
          <w:u w:val="single"/>
        </w:rPr>
      </w:pPr>
      <w:r w:rsidRPr="00EE6EE6">
        <w:rPr>
          <w:b/>
          <w:noProof/>
          <w:u w:val="single"/>
        </w:rPr>
        <w:t>Proposal</w:t>
      </w:r>
      <w:r>
        <w:rPr>
          <w:b/>
          <w:noProof/>
          <w:u w:val="single"/>
        </w:rPr>
        <w:t>#1:</w:t>
      </w:r>
      <w:r w:rsidRPr="00EE6EE6">
        <w:rPr>
          <w:b/>
          <w:noProof/>
          <w:u w:val="single"/>
        </w:rPr>
        <w:t xml:space="preserve"> </w:t>
      </w:r>
      <w:r>
        <w:rPr>
          <w:b/>
          <w:noProof/>
          <w:u w:val="single"/>
        </w:rPr>
        <w:t>Adopt alternative-1</w:t>
      </w:r>
      <w:r w:rsidR="00792ED3">
        <w:rPr>
          <w:b/>
          <w:noProof/>
          <w:u w:val="single"/>
        </w:rPr>
        <w:t>, alternative-3 or alternative-5</w:t>
      </w:r>
      <w:r>
        <w:rPr>
          <w:b/>
          <w:noProof/>
          <w:u w:val="single"/>
        </w:rPr>
        <w:t xml:space="preserve"> as base.</w:t>
      </w:r>
    </w:p>
    <w:p w14:paraId="3E38C552" w14:textId="77777777" w:rsidR="00E44660" w:rsidRDefault="00E44660" w:rsidP="00E44660">
      <w:pPr>
        <w:pStyle w:val="Heading1"/>
        <w:spacing w:before="240"/>
        <w:ind w:left="0" w:firstLine="0"/>
        <w:rPr>
          <w:noProof/>
        </w:rPr>
      </w:pPr>
      <w:r>
        <w:rPr>
          <w:noProof/>
        </w:rPr>
        <w:br w:type="page"/>
      </w:r>
      <w:r>
        <w:rPr>
          <w:noProof/>
        </w:rPr>
        <w:lastRenderedPageBreak/>
        <w:t>Annex A</w:t>
      </w:r>
      <w:r w:rsidRPr="006B0B0E">
        <w:rPr>
          <w:rFonts w:hint="eastAsia"/>
          <w:noProof/>
        </w:rPr>
        <w:t xml:space="preserve"> </w:t>
      </w:r>
      <w:r>
        <w:rPr>
          <w:noProof/>
        </w:rPr>
        <w:t>29.525 excerpts related to evaluation of alternative-2 and alternative-4</w:t>
      </w:r>
    </w:p>
    <w:p w14:paraId="22F6B0E2" w14:textId="77777777" w:rsidR="00E44660" w:rsidRDefault="00E44660" w:rsidP="00611D79">
      <w:pPr>
        <w:pStyle w:val="Heading4"/>
        <w:rPr>
          <w:noProof/>
        </w:rPr>
      </w:pPr>
      <w:bookmarkStart w:id="63" w:name="_Toc28013435"/>
      <w:bookmarkStart w:id="64" w:name="_Toc34222348"/>
      <w:bookmarkStart w:id="65" w:name="_Toc36040531"/>
      <w:bookmarkStart w:id="66" w:name="_Toc39134460"/>
      <w:bookmarkStart w:id="67" w:name="_Toc43283407"/>
      <w:bookmarkStart w:id="68" w:name="_Toc45134447"/>
      <w:bookmarkStart w:id="69" w:name="_Toc49930047"/>
      <w:bookmarkStart w:id="70" w:name="_Toc50024167"/>
      <w:bookmarkStart w:id="71" w:name="_Toc51763655"/>
      <w:bookmarkStart w:id="72" w:name="_Toc56594519"/>
      <w:bookmarkStart w:id="73" w:name="_Toc67493861"/>
      <w:bookmarkStart w:id="74" w:name="_Toc68169765"/>
      <w:bookmarkStart w:id="75" w:name="_Toc73459375"/>
      <w:bookmarkStart w:id="76" w:name="_Toc73459498"/>
      <w:bookmarkStart w:id="77" w:name="_Toc74743035"/>
      <w:bookmarkStart w:id="78" w:name="_Toc105574946"/>
      <w:r>
        <w:rPr>
          <w:noProof/>
        </w:rPr>
        <w:t>5.6.2.3</w:t>
      </w:r>
      <w:r>
        <w:rPr>
          <w:noProof/>
        </w:rPr>
        <w:tab/>
        <w:t xml:space="preserve">Type </w:t>
      </w:r>
      <w:r w:rsidRPr="00801367">
        <w:t>PolicyAssociationRequest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CEC9CA0" w14:textId="77777777" w:rsidR="00E44660" w:rsidRDefault="00E44660" w:rsidP="00E44660">
      <w:pPr>
        <w:pStyle w:val="TH"/>
        <w:rPr>
          <w:noProof/>
        </w:rPr>
      </w:pPr>
      <w:r>
        <w:rPr>
          <w:noProof/>
        </w:rPr>
        <w:t>Table 5.6.2.3-1: Definition of type PolicyAssociationRequest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7"/>
        <w:gridCol w:w="1890"/>
        <w:gridCol w:w="450"/>
        <w:gridCol w:w="1170"/>
        <w:gridCol w:w="3060"/>
        <w:gridCol w:w="1449"/>
      </w:tblGrid>
      <w:tr w:rsidR="00E44660" w14:paraId="64D496B1" w14:textId="77777777" w:rsidTr="00801367">
        <w:trPr>
          <w:jc w:val="center"/>
        </w:trPr>
        <w:tc>
          <w:tcPr>
            <w:tcW w:w="1547" w:type="dxa"/>
            <w:shd w:val="clear" w:color="auto" w:fill="C0C0C0"/>
            <w:hideMark/>
          </w:tcPr>
          <w:p w14:paraId="4C418DC0" w14:textId="77777777" w:rsidR="00E44660" w:rsidRDefault="00E44660" w:rsidP="007F4FF1">
            <w:pPr>
              <w:pStyle w:val="TAH"/>
              <w:rPr>
                <w:noProof/>
              </w:rPr>
            </w:pPr>
            <w:r>
              <w:rPr>
                <w:noProof/>
              </w:rPr>
              <w:t>Attribute name</w:t>
            </w:r>
          </w:p>
        </w:tc>
        <w:tc>
          <w:tcPr>
            <w:tcW w:w="1890" w:type="dxa"/>
            <w:shd w:val="clear" w:color="auto" w:fill="C0C0C0"/>
            <w:hideMark/>
          </w:tcPr>
          <w:p w14:paraId="09E7E0AF" w14:textId="77777777" w:rsidR="00E44660" w:rsidRDefault="00E44660" w:rsidP="007F4FF1">
            <w:pPr>
              <w:pStyle w:val="TAH"/>
              <w:rPr>
                <w:noProof/>
              </w:rPr>
            </w:pPr>
            <w:r>
              <w:rPr>
                <w:noProof/>
              </w:rPr>
              <w:t>Data type</w:t>
            </w:r>
          </w:p>
        </w:tc>
        <w:tc>
          <w:tcPr>
            <w:tcW w:w="450" w:type="dxa"/>
            <w:shd w:val="clear" w:color="auto" w:fill="C0C0C0"/>
            <w:hideMark/>
          </w:tcPr>
          <w:p w14:paraId="1FA35C90" w14:textId="77777777" w:rsidR="00E44660" w:rsidRDefault="00E44660" w:rsidP="007F4FF1">
            <w:pPr>
              <w:pStyle w:val="TAH"/>
              <w:rPr>
                <w:noProof/>
              </w:rPr>
            </w:pPr>
            <w:r>
              <w:rPr>
                <w:noProof/>
              </w:rPr>
              <w:t>P</w:t>
            </w:r>
          </w:p>
        </w:tc>
        <w:tc>
          <w:tcPr>
            <w:tcW w:w="1170" w:type="dxa"/>
            <w:shd w:val="clear" w:color="auto" w:fill="C0C0C0"/>
            <w:hideMark/>
          </w:tcPr>
          <w:p w14:paraId="5922C29F" w14:textId="77777777" w:rsidR="00E44660" w:rsidRDefault="00E44660" w:rsidP="007F4FF1">
            <w:pPr>
              <w:pStyle w:val="TAH"/>
              <w:rPr>
                <w:noProof/>
              </w:rPr>
            </w:pPr>
            <w:r>
              <w:rPr>
                <w:noProof/>
              </w:rPr>
              <w:t>Cardinality</w:t>
            </w:r>
          </w:p>
        </w:tc>
        <w:tc>
          <w:tcPr>
            <w:tcW w:w="3060" w:type="dxa"/>
            <w:shd w:val="clear" w:color="auto" w:fill="C0C0C0"/>
            <w:hideMark/>
          </w:tcPr>
          <w:p w14:paraId="25914473" w14:textId="77777777" w:rsidR="00E44660" w:rsidRDefault="00E44660" w:rsidP="007F4FF1">
            <w:pPr>
              <w:pStyle w:val="TAH"/>
              <w:rPr>
                <w:noProof/>
              </w:rPr>
            </w:pPr>
            <w:r>
              <w:rPr>
                <w:noProof/>
              </w:rPr>
              <w:t>Description</w:t>
            </w:r>
          </w:p>
        </w:tc>
        <w:tc>
          <w:tcPr>
            <w:tcW w:w="1449" w:type="dxa"/>
            <w:shd w:val="clear" w:color="auto" w:fill="C0C0C0"/>
          </w:tcPr>
          <w:p w14:paraId="50FBBED3" w14:textId="77777777" w:rsidR="00E44660" w:rsidRDefault="00E44660" w:rsidP="007F4FF1">
            <w:pPr>
              <w:pStyle w:val="TAH"/>
              <w:rPr>
                <w:noProof/>
              </w:rPr>
            </w:pPr>
            <w:r>
              <w:rPr>
                <w:noProof/>
              </w:rPr>
              <w:t>Applicability</w:t>
            </w:r>
          </w:p>
        </w:tc>
      </w:tr>
      <w:tr w:rsidR="00E44660" w14:paraId="542E9DE7" w14:textId="77777777" w:rsidTr="00801367">
        <w:trPr>
          <w:jc w:val="center"/>
        </w:trPr>
        <w:tc>
          <w:tcPr>
            <w:tcW w:w="1547" w:type="dxa"/>
          </w:tcPr>
          <w:p w14:paraId="4AA5EFAC" w14:textId="77777777" w:rsidR="00E44660" w:rsidRDefault="00E44660" w:rsidP="007F4FF1">
            <w:pPr>
              <w:pStyle w:val="TAL"/>
              <w:rPr>
                <w:noProof/>
              </w:rPr>
            </w:pPr>
            <w:r>
              <w:rPr>
                <w:noProof/>
              </w:rPr>
              <w:t>...</w:t>
            </w:r>
          </w:p>
        </w:tc>
        <w:tc>
          <w:tcPr>
            <w:tcW w:w="1890" w:type="dxa"/>
          </w:tcPr>
          <w:p w14:paraId="5AE87E7D" w14:textId="77777777" w:rsidR="00E44660" w:rsidRDefault="00E44660" w:rsidP="007F4FF1">
            <w:pPr>
              <w:pStyle w:val="TAL"/>
              <w:rPr>
                <w:noProof/>
              </w:rPr>
            </w:pPr>
          </w:p>
        </w:tc>
        <w:tc>
          <w:tcPr>
            <w:tcW w:w="450" w:type="dxa"/>
          </w:tcPr>
          <w:p w14:paraId="2449558F" w14:textId="77777777" w:rsidR="00E44660" w:rsidRDefault="00E44660" w:rsidP="007F4FF1">
            <w:pPr>
              <w:pStyle w:val="TAC"/>
              <w:rPr>
                <w:noProof/>
              </w:rPr>
            </w:pPr>
          </w:p>
        </w:tc>
        <w:tc>
          <w:tcPr>
            <w:tcW w:w="1170" w:type="dxa"/>
          </w:tcPr>
          <w:p w14:paraId="2C6401C1" w14:textId="77777777" w:rsidR="00E44660" w:rsidRDefault="00E44660" w:rsidP="007F4FF1">
            <w:pPr>
              <w:pStyle w:val="TAC"/>
              <w:rPr>
                <w:noProof/>
              </w:rPr>
            </w:pPr>
          </w:p>
        </w:tc>
        <w:tc>
          <w:tcPr>
            <w:tcW w:w="3060" w:type="dxa"/>
          </w:tcPr>
          <w:p w14:paraId="13A40270" w14:textId="77777777" w:rsidR="00E44660" w:rsidRDefault="00E44660" w:rsidP="007F4FF1">
            <w:pPr>
              <w:pStyle w:val="TAL"/>
              <w:rPr>
                <w:rFonts w:cs="Arial"/>
                <w:noProof/>
                <w:szCs w:val="18"/>
              </w:rPr>
            </w:pPr>
          </w:p>
        </w:tc>
        <w:tc>
          <w:tcPr>
            <w:tcW w:w="1449" w:type="dxa"/>
          </w:tcPr>
          <w:p w14:paraId="15FE3471" w14:textId="77777777" w:rsidR="00E44660" w:rsidRDefault="00E44660" w:rsidP="007F4FF1">
            <w:pPr>
              <w:pStyle w:val="TAL"/>
              <w:rPr>
                <w:rFonts w:cs="Arial"/>
                <w:noProof/>
                <w:szCs w:val="18"/>
              </w:rPr>
            </w:pPr>
          </w:p>
        </w:tc>
      </w:tr>
      <w:tr w:rsidR="00E44660" w14:paraId="7ADF9F7C" w14:textId="77777777" w:rsidTr="00801367">
        <w:trPr>
          <w:jc w:val="center"/>
        </w:trPr>
        <w:tc>
          <w:tcPr>
            <w:tcW w:w="1547" w:type="dxa"/>
          </w:tcPr>
          <w:p w14:paraId="1B6C925E" w14:textId="77777777" w:rsidR="00E44660" w:rsidRPr="00801367" w:rsidRDefault="00E44660" w:rsidP="007F4FF1">
            <w:pPr>
              <w:pStyle w:val="TAL"/>
              <w:rPr>
                <w:noProof/>
                <w:highlight w:val="yellow"/>
              </w:rPr>
            </w:pPr>
            <w:bookmarkStart w:id="79" w:name="_Hlk514096922"/>
            <w:r w:rsidRPr="00801367">
              <w:rPr>
                <w:noProof/>
                <w:highlight w:val="yellow"/>
              </w:rPr>
              <w:t>uePolReq</w:t>
            </w:r>
          </w:p>
        </w:tc>
        <w:tc>
          <w:tcPr>
            <w:tcW w:w="1890" w:type="dxa"/>
          </w:tcPr>
          <w:p w14:paraId="2F37E5C2" w14:textId="77777777" w:rsidR="00E44660" w:rsidRPr="00801367" w:rsidRDefault="00E44660" w:rsidP="007F4FF1">
            <w:pPr>
              <w:pStyle w:val="TAL"/>
              <w:rPr>
                <w:noProof/>
                <w:highlight w:val="yellow"/>
              </w:rPr>
            </w:pPr>
            <w:r w:rsidRPr="00801367">
              <w:rPr>
                <w:noProof/>
                <w:highlight w:val="yellow"/>
              </w:rPr>
              <w:t xml:space="preserve">UePolicyRequest </w:t>
            </w:r>
          </w:p>
        </w:tc>
        <w:tc>
          <w:tcPr>
            <w:tcW w:w="450" w:type="dxa"/>
          </w:tcPr>
          <w:p w14:paraId="0E761381" w14:textId="77777777" w:rsidR="00E44660" w:rsidRPr="00801367" w:rsidRDefault="00E44660" w:rsidP="007F4FF1">
            <w:pPr>
              <w:pStyle w:val="TAC"/>
              <w:rPr>
                <w:noProof/>
                <w:highlight w:val="yellow"/>
              </w:rPr>
            </w:pPr>
            <w:r w:rsidRPr="00801367">
              <w:rPr>
                <w:noProof/>
                <w:highlight w:val="yellow"/>
              </w:rPr>
              <w:t>C</w:t>
            </w:r>
          </w:p>
        </w:tc>
        <w:tc>
          <w:tcPr>
            <w:tcW w:w="1170" w:type="dxa"/>
          </w:tcPr>
          <w:p w14:paraId="62D6EF0A" w14:textId="77777777" w:rsidR="00E44660" w:rsidRPr="00801367" w:rsidRDefault="00E44660" w:rsidP="007F4FF1">
            <w:pPr>
              <w:pStyle w:val="TAC"/>
              <w:rPr>
                <w:noProof/>
                <w:highlight w:val="yellow"/>
              </w:rPr>
            </w:pPr>
            <w:r w:rsidRPr="00801367">
              <w:rPr>
                <w:noProof/>
                <w:highlight w:val="yellow"/>
              </w:rPr>
              <w:t>0..1</w:t>
            </w:r>
          </w:p>
        </w:tc>
        <w:tc>
          <w:tcPr>
            <w:tcW w:w="3060" w:type="dxa"/>
          </w:tcPr>
          <w:p w14:paraId="6A9D2ECB" w14:textId="77777777" w:rsidR="00E44660" w:rsidRDefault="00026BF5" w:rsidP="007F4FF1">
            <w:pPr>
              <w:pStyle w:val="TAL"/>
              <w:rPr>
                <w:rFonts w:cs="Arial"/>
                <w:noProof/>
                <w:szCs w:val="18"/>
              </w:rPr>
            </w:pPr>
            <w:r>
              <w:rPr>
                <w:noProof/>
              </w:rPr>
              <w:t xml:space="preserve">A request for UE Policies. Shall be provided when the AMF receives an </w:t>
            </w:r>
            <w:r>
              <w:t xml:space="preserve">"UE STATE INDICATION" message, as defined in Annex D.5.4 of 3GPP TS 24.501 [15], when </w:t>
            </w:r>
            <w:r>
              <w:rPr>
                <w:noProof/>
              </w:rPr>
              <w:t xml:space="preserve">the AMF receives an </w:t>
            </w:r>
            <w:r>
              <w:t xml:space="preserve">"UE POLICY PROVISIONING REQUEST" message for V2X communications, as defined in </w:t>
            </w:r>
            <w:r>
              <w:rPr>
                <w:noProof/>
              </w:rPr>
              <w:t xml:space="preserve">clause 7.2.1.1 of 3GPP TS 24.587 [24], if the "V2X" feature is supported, and/or </w:t>
            </w:r>
            <w:r>
              <w:t xml:space="preserve">when </w:t>
            </w:r>
            <w:r>
              <w:rPr>
                <w:noProof/>
              </w:rPr>
              <w:t xml:space="preserve">the AMF receives an </w:t>
            </w:r>
            <w:r>
              <w:t>"UE POLICY PROVISIONING REQUEST" message for 5G ProSe as defined in 3GPP TS 24.554 [28]</w:t>
            </w:r>
            <w:r>
              <w:rPr>
                <w:noProof/>
              </w:rPr>
              <w:t>, if the "ProSe" feature is supported.</w:t>
            </w:r>
          </w:p>
        </w:tc>
        <w:tc>
          <w:tcPr>
            <w:tcW w:w="1449" w:type="dxa"/>
          </w:tcPr>
          <w:p w14:paraId="2B190B9F" w14:textId="77777777" w:rsidR="00E44660" w:rsidRDefault="00E44660" w:rsidP="007F4FF1">
            <w:pPr>
              <w:pStyle w:val="TAL"/>
              <w:rPr>
                <w:rFonts w:cs="Arial"/>
                <w:noProof/>
                <w:szCs w:val="18"/>
              </w:rPr>
            </w:pPr>
          </w:p>
        </w:tc>
      </w:tr>
      <w:tr w:rsidR="00E44660" w14:paraId="6ADCC0C5" w14:textId="77777777" w:rsidTr="00801367">
        <w:trPr>
          <w:jc w:val="center"/>
        </w:trPr>
        <w:tc>
          <w:tcPr>
            <w:tcW w:w="1547" w:type="dxa"/>
          </w:tcPr>
          <w:p w14:paraId="6FF6583F" w14:textId="77777777" w:rsidR="00E44660" w:rsidRDefault="00E44660" w:rsidP="007F4FF1">
            <w:pPr>
              <w:pStyle w:val="TAL"/>
              <w:rPr>
                <w:noProof/>
              </w:rPr>
            </w:pPr>
            <w:r>
              <w:rPr>
                <w:noProof/>
              </w:rPr>
              <w:t>...</w:t>
            </w:r>
          </w:p>
        </w:tc>
        <w:tc>
          <w:tcPr>
            <w:tcW w:w="1890" w:type="dxa"/>
          </w:tcPr>
          <w:p w14:paraId="58A460FF" w14:textId="77777777" w:rsidR="00E44660" w:rsidRDefault="00E44660" w:rsidP="007F4FF1">
            <w:pPr>
              <w:pStyle w:val="TAL"/>
            </w:pPr>
          </w:p>
        </w:tc>
        <w:tc>
          <w:tcPr>
            <w:tcW w:w="450" w:type="dxa"/>
          </w:tcPr>
          <w:p w14:paraId="3529F712" w14:textId="77777777" w:rsidR="00E44660" w:rsidRDefault="00E44660" w:rsidP="007F4FF1">
            <w:pPr>
              <w:pStyle w:val="TAC"/>
              <w:rPr>
                <w:noProof/>
              </w:rPr>
            </w:pPr>
          </w:p>
        </w:tc>
        <w:tc>
          <w:tcPr>
            <w:tcW w:w="1170" w:type="dxa"/>
          </w:tcPr>
          <w:p w14:paraId="25F83E9D" w14:textId="77777777" w:rsidR="00E44660" w:rsidRDefault="00E44660" w:rsidP="007F4FF1">
            <w:pPr>
              <w:pStyle w:val="TAC"/>
              <w:rPr>
                <w:noProof/>
              </w:rPr>
            </w:pPr>
          </w:p>
        </w:tc>
        <w:tc>
          <w:tcPr>
            <w:tcW w:w="3060" w:type="dxa"/>
          </w:tcPr>
          <w:p w14:paraId="3F86D50B" w14:textId="77777777" w:rsidR="00E44660" w:rsidRDefault="00E44660" w:rsidP="007F4FF1">
            <w:pPr>
              <w:pStyle w:val="TAL"/>
              <w:rPr>
                <w:noProof/>
              </w:rPr>
            </w:pPr>
          </w:p>
        </w:tc>
        <w:tc>
          <w:tcPr>
            <w:tcW w:w="1449" w:type="dxa"/>
          </w:tcPr>
          <w:p w14:paraId="32A7CFD4" w14:textId="77777777" w:rsidR="00E44660" w:rsidRDefault="00E44660" w:rsidP="007F4FF1">
            <w:pPr>
              <w:pStyle w:val="TAL"/>
              <w:rPr>
                <w:rFonts w:cs="Arial"/>
                <w:noProof/>
                <w:szCs w:val="18"/>
              </w:rPr>
            </w:pPr>
          </w:p>
        </w:tc>
      </w:tr>
      <w:bookmarkEnd w:id="79"/>
    </w:tbl>
    <w:p w14:paraId="31DC2DB8" w14:textId="77777777" w:rsidR="00E44660" w:rsidRPr="00801367" w:rsidRDefault="00E44660" w:rsidP="00801367"/>
    <w:p w14:paraId="66D2B1E6" w14:textId="77777777" w:rsidR="00E44660" w:rsidRDefault="00E44660" w:rsidP="00E44660">
      <w:pPr>
        <w:pStyle w:val="Heading4"/>
        <w:rPr>
          <w:noProof/>
        </w:rPr>
      </w:pPr>
      <w:bookmarkStart w:id="80" w:name="_Toc28013442"/>
      <w:bookmarkStart w:id="81" w:name="_Toc34222355"/>
      <w:bookmarkStart w:id="82" w:name="_Toc36040538"/>
      <w:bookmarkStart w:id="83" w:name="_Toc39134467"/>
      <w:bookmarkStart w:id="84" w:name="_Toc43283414"/>
      <w:bookmarkStart w:id="85" w:name="_Toc45134454"/>
      <w:bookmarkStart w:id="86" w:name="_Toc49930054"/>
      <w:bookmarkStart w:id="87" w:name="_Toc50024174"/>
      <w:bookmarkStart w:id="88" w:name="_Toc51763662"/>
      <w:bookmarkStart w:id="89" w:name="_Toc56594527"/>
      <w:bookmarkStart w:id="90" w:name="_Toc67493869"/>
      <w:bookmarkStart w:id="91" w:name="_Toc68169773"/>
      <w:bookmarkStart w:id="92" w:name="_Toc73459383"/>
      <w:bookmarkStart w:id="93" w:name="_Toc73459506"/>
      <w:bookmarkStart w:id="94" w:name="_Toc74743043"/>
      <w:bookmarkStart w:id="95" w:name="_Toc105574954"/>
      <w:r>
        <w:rPr>
          <w:noProof/>
        </w:rPr>
        <w:t>5.6.3.2</w:t>
      </w:r>
      <w:r>
        <w:rPr>
          <w:noProof/>
        </w:rPr>
        <w:tab/>
        <w:t>Simple data types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BFFBE63" w14:textId="77777777" w:rsidR="00E44660" w:rsidRDefault="00E44660" w:rsidP="00E44660">
      <w:pPr>
        <w:rPr>
          <w:noProof/>
        </w:rPr>
      </w:pPr>
      <w:r>
        <w:rPr>
          <w:noProof/>
        </w:rPr>
        <w:t>The simple data types defined in table 5.6.3.2-1 shall be supported.</w:t>
      </w:r>
    </w:p>
    <w:p w14:paraId="5D37C324" w14:textId="77777777" w:rsidR="00E44660" w:rsidRDefault="00E44660" w:rsidP="00E44660">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E44660" w14:paraId="4A96D1E1" w14:textId="77777777" w:rsidTr="007F4FF1">
        <w:trPr>
          <w:jc w:val="center"/>
        </w:trPr>
        <w:tc>
          <w:tcPr>
            <w:tcW w:w="2374" w:type="dxa"/>
            <w:shd w:val="clear" w:color="000000" w:fill="C0C0C0"/>
            <w:tcMar>
              <w:top w:w="0" w:type="dxa"/>
              <w:left w:w="108" w:type="dxa"/>
              <w:bottom w:w="0" w:type="dxa"/>
              <w:right w:w="108" w:type="dxa"/>
            </w:tcMar>
          </w:tcPr>
          <w:p w14:paraId="3F461A7D" w14:textId="77777777" w:rsidR="00E44660" w:rsidRDefault="00E44660" w:rsidP="007F4FF1">
            <w:pPr>
              <w:pStyle w:val="TAH"/>
              <w:rPr>
                <w:noProof/>
              </w:rPr>
            </w:pPr>
            <w:r>
              <w:rPr>
                <w:noProof/>
              </w:rPr>
              <w:t>Type Name</w:t>
            </w:r>
          </w:p>
        </w:tc>
        <w:tc>
          <w:tcPr>
            <w:tcW w:w="2070" w:type="dxa"/>
            <w:shd w:val="clear" w:color="000000" w:fill="C0C0C0"/>
            <w:tcMar>
              <w:top w:w="0" w:type="dxa"/>
              <w:left w:w="108" w:type="dxa"/>
              <w:bottom w:w="0" w:type="dxa"/>
              <w:right w:w="108" w:type="dxa"/>
            </w:tcMar>
          </w:tcPr>
          <w:p w14:paraId="7F730227" w14:textId="77777777" w:rsidR="00E44660" w:rsidRDefault="00E44660" w:rsidP="007F4FF1">
            <w:pPr>
              <w:pStyle w:val="TAH"/>
              <w:rPr>
                <w:noProof/>
              </w:rPr>
            </w:pPr>
            <w:r>
              <w:rPr>
                <w:noProof/>
              </w:rPr>
              <w:t>Type Definition</w:t>
            </w:r>
          </w:p>
        </w:tc>
        <w:tc>
          <w:tcPr>
            <w:tcW w:w="3600" w:type="dxa"/>
            <w:shd w:val="clear" w:color="000000" w:fill="C0C0C0"/>
          </w:tcPr>
          <w:p w14:paraId="7A267CB6" w14:textId="77777777" w:rsidR="00E44660" w:rsidRDefault="00E44660" w:rsidP="007F4FF1">
            <w:pPr>
              <w:pStyle w:val="TAH"/>
              <w:rPr>
                <w:noProof/>
              </w:rPr>
            </w:pPr>
            <w:r>
              <w:rPr>
                <w:noProof/>
              </w:rPr>
              <w:t>Description</w:t>
            </w:r>
          </w:p>
        </w:tc>
        <w:tc>
          <w:tcPr>
            <w:tcW w:w="1485" w:type="dxa"/>
            <w:shd w:val="clear" w:color="000000" w:fill="C0C0C0"/>
          </w:tcPr>
          <w:p w14:paraId="318B5DB6" w14:textId="77777777" w:rsidR="00E44660" w:rsidRDefault="00E44660" w:rsidP="007F4FF1">
            <w:pPr>
              <w:pStyle w:val="TAH"/>
              <w:rPr>
                <w:noProof/>
              </w:rPr>
            </w:pPr>
            <w:r>
              <w:rPr>
                <w:noProof/>
              </w:rPr>
              <w:t>Applicability</w:t>
            </w:r>
          </w:p>
        </w:tc>
      </w:tr>
      <w:tr w:rsidR="00E44660" w14:paraId="2EA30CA4" w14:textId="77777777" w:rsidTr="007F4FF1">
        <w:trPr>
          <w:jc w:val="center"/>
        </w:trPr>
        <w:tc>
          <w:tcPr>
            <w:tcW w:w="2374" w:type="dxa"/>
            <w:tcMar>
              <w:top w:w="0" w:type="dxa"/>
              <w:left w:w="108" w:type="dxa"/>
              <w:bottom w:w="0" w:type="dxa"/>
              <w:right w:w="108" w:type="dxa"/>
            </w:tcMar>
          </w:tcPr>
          <w:p w14:paraId="16FE7883" w14:textId="77777777" w:rsidR="00E44660" w:rsidRDefault="00E44660" w:rsidP="007F4FF1">
            <w:pPr>
              <w:pStyle w:val="TAL"/>
              <w:rPr>
                <w:noProof/>
              </w:rPr>
            </w:pPr>
            <w:r>
              <w:rPr>
                <w:noProof/>
              </w:rPr>
              <w:t>...</w:t>
            </w:r>
          </w:p>
        </w:tc>
        <w:tc>
          <w:tcPr>
            <w:tcW w:w="2070" w:type="dxa"/>
            <w:tcMar>
              <w:top w:w="0" w:type="dxa"/>
              <w:left w:w="108" w:type="dxa"/>
              <w:bottom w:w="0" w:type="dxa"/>
              <w:right w:w="108" w:type="dxa"/>
            </w:tcMar>
          </w:tcPr>
          <w:p w14:paraId="3B61EFEA" w14:textId="77777777" w:rsidR="00E44660" w:rsidRDefault="00E44660" w:rsidP="007F4FF1">
            <w:pPr>
              <w:pStyle w:val="TAL"/>
              <w:rPr>
                <w:noProof/>
              </w:rPr>
            </w:pPr>
          </w:p>
        </w:tc>
        <w:tc>
          <w:tcPr>
            <w:tcW w:w="3600" w:type="dxa"/>
          </w:tcPr>
          <w:p w14:paraId="373DB1EF" w14:textId="77777777" w:rsidR="00E44660" w:rsidRDefault="00E44660" w:rsidP="007F4FF1">
            <w:pPr>
              <w:pStyle w:val="TAL"/>
              <w:rPr>
                <w:noProof/>
              </w:rPr>
            </w:pPr>
          </w:p>
        </w:tc>
        <w:tc>
          <w:tcPr>
            <w:tcW w:w="1485" w:type="dxa"/>
          </w:tcPr>
          <w:p w14:paraId="54DFF411" w14:textId="77777777" w:rsidR="00E44660" w:rsidRDefault="00E44660" w:rsidP="007F4FF1">
            <w:pPr>
              <w:pStyle w:val="TAL"/>
              <w:rPr>
                <w:noProof/>
              </w:rPr>
            </w:pPr>
          </w:p>
        </w:tc>
      </w:tr>
      <w:tr w:rsidR="00E44660" w14:paraId="7E5D304D" w14:textId="77777777" w:rsidTr="007F4FF1">
        <w:trPr>
          <w:jc w:val="center"/>
        </w:trPr>
        <w:tc>
          <w:tcPr>
            <w:tcW w:w="2374" w:type="dxa"/>
            <w:tcMar>
              <w:top w:w="0" w:type="dxa"/>
              <w:left w:w="108" w:type="dxa"/>
              <w:bottom w:w="0" w:type="dxa"/>
              <w:right w:w="108" w:type="dxa"/>
            </w:tcMar>
          </w:tcPr>
          <w:p w14:paraId="4028A899" w14:textId="77777777" w:rsidR="00E44660" w:rsidRPr="00801367" w:rsidRDefault="00E44660" w:rsidP="007F4FF1">
            <w:pPr>
              <w:pStyle w:val="TAL"/>
              <w:rPr>
                <w:noProof/>
                <w:highlight w:val="yellow"/>
              </w:rPr>
            </w:pPr>
            <w:r w:rsidRPr="00801367">
              <w:rPr>
                <w:noProof/>
                <w:highlight w:val="yellow"/>
              </w:rPr>
              <w:t>UePolicyRequest</w:t>
            </w:r>
          </w:p>
        </w:tc>
        <w:tc>
          <w:tcPr>
            <w:tcW w:w="2070" w:type="dxa"/>
            <w:tcMar>
              <w:top w:w="0" w:type="dxa"/>
              <w:left w:w="108" w:type="dxa"/>
              <w:bottom w:w="0" w:type="dxa"/>
              <w:right w:w="108" w:type="dxa"/>
            </w:tcMar>
          </w:tcPr>
          <w:p w14:paraId="72D8D82F" w14:textId="77777777" w:rsidR="00E44660" w:rsidRPr="00801367" w:rsidRDefault="00E44660" w:rsidP="007F4FF1">
            <w:pPr>
              <w:pStyle w:val="TAL"/>
              <w:rPr>
                <w:noProof/>
                <w:highlight w:val="yellow"/>
              </w:rPr>
            </w:pPr>
            <w:r w:rsidRPr="00801367">
              <w:rPr>
                <w:noProof/>
                <w:highlight w:val="yellow"/>
              </w:rPr>
              <w:t>Bytes</w:t>
            </w:r>
          </w:p>
        </w:tc>
        <w:tc>
          <w:tcPr>
            <w:tcW w:w="3600" w:type="dxa"/>
          </w:tcPr>
          <w:p w14:paraId="03EA84C7" w14:textId="77777777" w:rsidR="00E44660" w:rsidRDefault="002B3DB5" w:rsidP="007F4FF1">
            <w:pPr>
              <w:pStyle w:val="TAL"/>
              <w:rPr>
                <w:noProof/>
              </w:rPr>
            </w:pPr>
            <w:r>
              <w:rPr>
                <w:noProof/>
              </w:rPr>
              <w:t>"</w:t>
            </w:r>
            <w:r>
              <w:t>UE STATE INDICATION</w:t>
            </w:r>
            <w:r>
              <w:rPr>
                <w:noProof/>
              </w:rPr>
              <w:t xml:space="preserve">" message content, as defined in Table D.5.4.1.1 of 3GPP TS 24.501 [15] </w:t>
            </w:r>
            <w:r w:rsidRPr="002B3DB5">
              <w:rPr>
                <w:noProof/>
                <w:highlight w:val="yellow"/>
              </w:rPr>
              <w:t>or</w:t>
            </w:r>
            <w:r>
              <w:t xml:space="preserve"> "UE POLICY PROVISIONING REQUEST" message content, as defined in </w:t>
            </w:r>
            <w:r>
              <w:rPr>
                <w:noProof/>
              </w:rPr>
              <w:t>clause 7.2.1.1 of 3GPP TS 24.587 [24].</w:t>
            </w:r>
          </w:p>
        </w:tc>
        <w:tc>
          <w:tcPr>
            <w:tcW w:w="1485" w:type="dxa"/>
          </w:tcPr>
          <w:p w14:paraId="56F489F4" w14:textId="77777777" w:rsidR="00E44660" w:rsidRDefault="00E44660" w:rsidP="007F4FF1">
            <w:pPr>
              <w:pStyle w:val="TAL"/>
              <w:rPr>
                <w:noProof/>
              </w:rPr>
            </w:pPr>
          </w:p>
        </w:tc>
      </w:tr>
    </w:tbl>
    <w:p w14:paraId="5812F1EF" w14:textId="77777777" w:rsidR="00E44660" w:rsidRDefault="00E44660" w:rsidP="00E44660">
      <w:pPr>
        <w:rPr>
          <w:noProof/>
        </w:rPr>
      </w:pPr>
    </w:p>
    <w:p w14:paraId="69D83051" w14:textId="77777777" w:rsidR="009E5109" w:rsidRDefault="009E5109" w:rsidP="006B0B0E">
      <w:pPr>
        <w:overflowPunct w:val="0"/>
        <w:autoSpaceDE w:val="0"/>
        <w:autoSpaceDN w:val="0"/>
        <w:adjustRightInd w:val="0"/>
        <w:spacing w:after="180"/>
        <w:textAlignment w:val="baseline"/>
        <w:rPr>
          <w:b/>
          <w:noProof/>
          <w:u w:val="single"/>
        </w:rPr>
      </w:pPr>
    </w:p>
    <w:sectPr w:rsidR="009E510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ECC6F" w14:textId="77777777" w:rsidR="00BD5FFE" w:rsidRDefault="00BD5FFE">
      <w:r>
        <w:separator/>
      </w:r>
    </w:p>
  </w:endnote>
  <w:endnote w:type="continuationSeparator" w:id="0">
    <w:p w14:paraId="55B6EB1E" w14:textId="77777777" w:rsidR="00BD5FFE" w:rsidRDefault="00BD5FFE">
      <w:r>
        <w:continuationSeparator/>
      </w:r>
    </w:p>
  </w:endnote>
  <w:endnote w:type="continuationNotice" w:id="1">
    <w:p w14:paraId="30A39F55" w14:textId="77777777" w:rsidR="00BD5FFE" w:rsidRDefault="00BD5F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4A613" w14:textId="77777777" w:rsidR="00BD5FFE" w:rsidRDefault="00BD5FFE">
      <w:r>
        <w:separator/>
      </w:r>
    </w:p>
  </w:footnote>
  <w:footnote w:type="continuationSeparator" w:id="0">
    <w:p w14:paraId="7A0E17F1" w14:textId="77777777" w:rsidR="00BD5FFE" w:rsidRDefault="00BD5FFE">
      <w:r>
        <w:continuationSeparator/>
      </w:r>
    </w:p>
  </w:footnote>
  <w:footnote w:type="continuationNotice" w:id="1">
    <w:p w14:paraId="27FBFCA9" w14:textId="77777777" w:rsidR="00BD5FFE" w:rsidRDefault="00BD5F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C2CED"/>
    <w:multiLevelType w:val="hybridMultilevel"/>
    <w:tmpl w:val="D7C2DB70"/>
    <w:lvl w:ilvl="0" w:tplc="31481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686428"/>
    <w:multiLevelType w:val="hybridMultilevel"/>
    <w:tmpl w:val="56068700"/>
    <w:lvl w:ilvl="0" w:tplc="1D4C59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3C11B3"/>
    <w:multiLevelType w:val="hybridMultilevel"/>
    <w:tmpl w:val="8190040C"/>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577883"/>
    <w:multiLevelType w:val="hybridMultilevel"/>
    <w:tmpl w:val="15FE0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6A113C"/>
    <w:multiLevelType w:val="hybridMultilevel"/>
    <w:tmpl w:val="A676831C"/>
    <w:lvl w:ilvl="0" w:tplc="CA06C89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27427FC"/>
    <w:multiLevelType w:val="hybridMultilevel"/>
    <w:tmpl w:val="51CE9D7E"/>
    <w:lvl w:ilvl="0" w:tplc="482662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7E42E2"/>
    <w:multiLevelType w:val="hybridMultilevel"/>
    <w:tmpl w:val="525863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C9536E"/>
    <w:multiLevelType w:val="multilevel"/>
    <w:tmpl w:val="0409001D"/>
    <w:lvl w:ilvl="0">
      <w:start w:val="1"/>
      <w:numFmt w:val="decimal"/>
      <w:lvlText w:val="%1"/>
      <w:lvlJc w:val="left"/>
      <w:pPr>
        <w:ind w:left="850" w:hanging="425"/>
      </w:pPr>
      <w:rPr>
        <w:rFonts w:hint="default"/>
      </w:r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8" w15:restartNumberingAfterBreak="0">
    <w:nsid w:val="1A5556CD"/>
    <w:multiLevelType w:val="hybridMultilevel"/>
    <w:tmpl w:val="CD76BBAC"/>
    <w:lvl w:ilvl="0" w:tplc="AC6AE0D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DE4281"/>
    <w:multiLevelType w:val="hybridMultilevel"/>
    <w:tmpl w:val="A7F2A1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1B047F"/>
    <w:multiLevelType w:val="hybridMultilevel"/>
    <w:tmpl w:val="3B42B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F0B51"/>
    <w:multiLevelType w:val="hybridMultilevel"/>
    <w:tmpl w:val="A95227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291B4F"/>
    <w:multiLevelType w:val="hybridMultilevel"/>
    <w:tmpl w:val="F8FA4CA8"/>
    <w:lvl w:ilvl="0" w:tplc="7DB61278">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23AA71C3"/>
    <w:multiLevelType w:val="multilevel"/>
    <w:tmpl w:val="0409001D"/>
    <w:lvl w:ilvl="0">
      <w:start w:val="1"/>
      <w:numFmt w:val="decimal"/>
      <w:lvlText w:val="%1"/>
      <w:lvlJc w:val="left"/>
      <w:pPr>
        <w:ind w:left="850" w:hanging="425"/>
      </w:pPr>
      <w:rPr>
        <w:rFonts w:hint="default"/>
      </w:r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4" w15:restartNumberingAfterBreak="0">
    <w:nsid w:val="290723B9"/>
    <w:multiLevelType w:val="hybridMultilevel"/>
    <w:tmpl w:val="3A066F70"/>
    <w:lvl w:ilvl="0" w:tplc="814CBF08">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2A262261"/>
    <w:multiLevelType w:val="hybridMultilevel"/>
    <w:tmpl w:val="3E9EB3F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7278BA"/>
    <w:multiLevelType w:val="hybridMultilevel"/>
    <w:tmpl w:val="0AC8E764"/>
    <w:lvl w:ilvl="0" w:tplc="78027E9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2EF17E9D"/>
    <w:multiLevelType w:val="hybridMultilevel"/>
    <w:tmpl w:val="B8E6092A"/>
    <w:lvl w:ilvl="0" w:tplc="FFFFFFFF">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103313"/>
    <w:multiLevelType w:val="hybridMultilevel"/>
    <w:tmpl w:val="3292538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201F7A"/>
    <w:multiLevelType w:val="hybridMultilevel"/>
    <w:tmpl w:val="919EF202"/>
    <w:lvl w:ilvl="0" w:tplc="66008D2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34BA0EC1"/>
    <w:multiLevelType w:val="hybridMultilevel"/>
    <w:tmpl w:val="B17A3AA4"/>
    <w:lvl w:ilvl="0" w:tplc="6C58D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912834"/>
    <w:multiLevelType w:val="hybridMultilevel"/>
    <w:tmpl w:val="919EF202"/>
    <w:lvl w:ilvl="0" w:tplc="66008D2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38AC4F33"/>
    <w:multiLevelType w:val="hybridMultilevel"/>
    <w:tmpl w:val="E788CE32"/>
    <w:lvl w:ilvl="0" w:tplc="7972781A">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070D5C"/>
    <w:multiLevelType w:val="hybridMultilevel"/>
    <w:tmpl w:val="245EB3E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6D3A93"/>
    <w:multiLevelType w:val="hybridMultilevel"/>
    <w:tmpl w:val="91085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AB65CF"/>
    <w:multiLevelType w:val="hybridMultilevel"/>
    <w:tmpl w:val="3A066F70"/>
    <w:lvl w:ilvl="0" w:tplc="814CBF08">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15:restartNumberingAfterBreak="0">
    <w:nsid w:val="43072940"/>
    <w:multiLevelType w:val="hybridMultilevel"/>
    <w:tmpl w:val="7FC06EE6"/>
    <w:lvl w:ilvl="0" w:tplc="FFF039FA">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A62F1A"/>
    <w:multiLevelType w:val="hybridMultilevel"/>
    <w:tmpl w:val="81344F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4A3266"/>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4B14007C"/>
    <w:multiLevelType w:val="hybridMultilevel"/>
    <w:tmpl w:val="5846E3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B611052"/>
    <w:multiLevelType w:val="hybridMultilevel"/>
    <w:tmpl w:val="A588FB5C"/>
    <w:lvl w:ilvl="0" w:tplc="280E11C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DA6FF3"/>
    <w:multiLevelType w:val="multilevel"/>
    <w:tmpl w:val="0409001D"/>
    <w:lvl w:ilvl="0">
      <w:start w:val="1"/>
      <w:numFmt w:val="decimal"/>
      <w:lvlText w:val="%1"/>
      <w:lvlJc w:val="left"/>
      <w:pPr>
        <w:ind w:left="850" w:hanging="425"/>
      </w:pPr>
      <w:rPr>
        <w:rFonts w:hint="default"/>
      </w:r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32" w15:restartNumberingAfterBreak="0">
    <w:nsid w:val="515B5F37"/>
    <w:multiLevelType w:val="hybridMultilevel"/>
    <w:tmpl w:val="38BAAA6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2B3E55"/>
    <w:multiLevelType w:val="hybridMultilevel"/>
    <w:tmpl w:val="C4D836B6"/>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612764DA"/>
    <w:multiLevelType w:val="hybridMultilevel"/>
    <w:tmpl w:val="AE207FE4"/>
    <w:lvl w:ilvl="0" w:tplc="FFF039FA">
      <w:start w:val="1"/>
      <w:numFmt w:val="low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247226"/>
    <w:multiLevelType w:val="hybridMultilevel"/>
    <w:tmpl w:val="3292538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85562B5"/>
    <w:multiLevelType w:val="hybridMultilevel"/>
    <w:tmpl w:val="D770624E"/>
    <w:lvl w:ilvl="0" w:tplc="94DA05D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6A6730AF"/>
    <w:multiLevelType w:val="hybridMultilevel"/>
    <w:tmpl w:val="F00C7D16"/>
    <w:lvl w:ilvl="0" w:tplc="CA06C89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6E7B2A23"/>
    <w:multiLevelType w:val="hybridMultilevel"/>
    <w:tmpl w:val="7B1420A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EB01862"/>
    <w:multiLevelType w:val="hybridMultilevel"/>
    <w:tmpl w:val="61DA508A"/>
    <w:lvl w:ilvl="0" w:tplc="C3BC756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1" w15:restartNumberingAfterBreak="0">
    <w:nsid w:val="72FE4592"/>
    <w:multiLevelType w:val="hybridMultilevel"/>
    <w:tmpl w:val="51CE9D7E"/>
    <w:lvl w:ilvl="0" w:tplc="482662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8C45D8"/>
    <w:multiLevelType w:val="hybridMultilevel"/>
    <w:tmpl w:val="512432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A517C2"/>
    <w:multiLevelType w:val="hybridMultilevel"/>
    <w:tmpl w:val="C4D836B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5DE21D6"/>
    <w:multiLevelType w:val="hybridMultilevel"/>
    <w:tmpl w:val="3292538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D29DB"/>
    <w:multiLevelType w:val="hybridMultilevel"/>
    <w:tmpl w:val="908A8722"/>
    <w:lvl w:ilvl="0" w:tplc="D0165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83F54D0"/>
    <w:multiLevelType w:val="multilevel"/>
    <w:tmpl w:val="0409001D"/>
    <w:lvl w:ilvl="0">
      <w:start w:val="1"/>
      <w:numFmt w:val="decimal"/>
      <w:lvlText w:val="%1"/>
      <w:lvlJc w:val="left"/>
      <w:pPr>
        <w:ind w:left="850" w:hanging="425"/>
      </w:pPr>
      <w:rPr>
        <w:rFonts w:hint="default"/>
      </w:r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num w:numId="1">
    <w:abstractNumId w:val="2"/>
  </w:num>
  <w:num w:numId="2">
    <w:abstractNumId w:val="36"/>
  </w:num>
  <w:num w:numId="3">
    <w:abstractNumId w:val="30"/>
  </w:num>
  <w:num w:numId="4">
    <w:abstractNumId w:val="32"/>
  </w:num>
  <w:num w:numId="5">
    <w:abstractNumId w:val="8"/>
  </w:num>
  <w:num w:numId="6">
    <w:abstractNumId w:val="34"/>
  </w:num>
  <w:num w:numId="7">
    <w:abstractNumId w:val="26"/>
  </w:num>
  <w:num w:numId="8">
    <w:abstractNumId w:val="38"/>
  </w:num>
  <w:num w:numId="9">
    <w:abstractNumId w:val="28"/>
  </w:num>
  <w:num w:numId="10">
    <w:abstractNumId w:val="1"/>
  </w:num>
  <w:num w:numId="11">
    <w:abstractNumId w:val="11"/>
  </w:num>
  <w:num w:numId="12">
    <w:abstractNumId w:val="42"/>
  </w:num>
  <w:num w:numId="13">
    <w:abstractNumId w:val="10"/>
  </w:num>
  <w:num w:numId="14">
    <w:abstractNumId w:val="9"/>
  </w:num>
  <w:num w:numId="15">
    <w:abstractNumId w:val="31"/>
  </w:num>
  <w:num w:numId="16">
    <w:abstractNumId w:val="13"/>
  </w:num>
  <w:num w:numId="17">
    <w:abstractNumId w:val="46"/>
  </w:num>
  <w:num w:numId="18">
    <w:abstractNumId w:val="7"/>
  </w:num>
  <w:num w:numId="19">
    <w:abstractNumId w:val="27"/>
  </w:num>
  <w:num w:numId="20">
    <w:abstractNumId w:val="16"/>
  </w:num>
  <w:num w:numId="21">
    <w:abstractNumId w:val="14"/>
  </w:num>
  <w:num w:numId="22">
    <w:abstractNumId w:val="25"/>
  </w:num>
  <w:num w:numId="23">
    <w:abstractNumId w:val="40"/>
  </w:num>
  <w:num w:numId="24">
    <w:abstractNumId w:val="12"/>
  </w:num>
  <w:num w:numId="25">
    <w:abstractNumId w:val="19"/>
  </w:num>
  <w:num w:numId="26">
    <w:abstractNumId w:val="21"/>
  </w:num>
  <w:num w:numId="27">
    <w:abstractNumId w:val="20"/>
  </w:num>
  <w:num w:numId="28">
    <w:abstractNumId w:val="0"/>
  </w:num>
  <w:num w:numId="29">
    <w:abstractNumId w:val="45"/>
  </w:num>
  <w:num w:numId="30">
    <w:abstractNumId w:val="4"/>
  </w:num>
  <w:num w:numId="31">
    <w:abstractNumId w:val="17"/>
  </w:num>
  <w:num w:numId="32">
    <w:abstractNumId w:val="37"/>
  </w:num>
  <w:num w:numId="33">
    <w:abstractNumId w:val="41"/>
  </w:num>
  <w:num w:numId="34">
    <w:abstractNumId w:val="5"/>
  </w:num>
  <w:num w:numId="35">
    <w:abstractNumId w:val="3"/>
  </w:num>
  <w:num w:numId="36">
    <w:abstractNumId w:val="23"/>
  </w:num>
  <w:num w:numId="37">
    <w:abstractNumId w:val="44"/>
  </w:num>
  <w:num w:numId="38">
    <w:abstractNumId w:val="29"/>
  </w:num>
  <w:num w:numId="39">
    <w:abstractNumId w:val="35"/>
  </w:num>
  <w:num w:numId="40">
    <w:abstractNumId w:val="29"/>
  </w:num>
  <w:num w:numId="41">
    <w:abstractNumId w:val="18"/>
  </w:num>
  <w:num w:numId="42">
    <w:abstractNumId w:val="6"/>
  </w:num>
  <w:num w:numId="43">
    <w:abstractNumId w:val="15"/>
  </w:num>
  <w:num w:numId="44">
    <w:abstractNumId w:val="24"/>
  </w:num>
  <w:num w:numId="45">
    <w:abstractNumId w:val="22"/>
  </w:num>
  <w:num w:numId="46">
    <w:abstractNumId w:val="39"/>
  </w:num>
  <w:num w:numId="47">
    <w:abstractNumId w:val="43"/>
  </w:num>
  <w:num w:numId="48">
    <w:abstractNumId w:val="3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0A2"/>
    <w:rsid w:val="0000039D"/>
    <w:rsid w:val="00000C81"/>
    <w:rsid w:val="000015B1"/>
    <w:rsid w:val="000024BB"/>
    <w:rsid w:val="00002D20"/>
    <w:rsid w:val="00002D3E"/>
    <w:rsid w:val="00003DE7"/>
    <w:rsid w:val="00003F2F"/>
    <w:rsid w:val="0000476B"/>
    <w:rsid w:val="000048DF"/>
    <w:rsid w:val="00004D18"/>
    <w:rsid w:val="00004FB8"/>
    <w:rsid w:val="000057A1"/>
    <w:rsid w:val="00005941"/>
    <w:rsid w:val="00005B4F"/>
    <w:rsid w:val="00007212"/>
    <w:rsid w:val="000102FB"/>
    <w:rsid w:val="000106BF"/>
    <w:rsid w:val="000108CB"/>
    <w:rsid w:val="00010965"/>
    <w:rsid w:val="00010DD2"/>
    <w:rsid w:val="00013201"/>
    <w:rsid w:val="0001441E"/>
    <w:rsid w:val="0001456B"/>
    <w:rsid w:val="00015C88"/>
    <w:rsid w:val="000202FA"/>
    <w:rsid w:val="00020DFA"/>
    <w:rsid w:val="00021523"/>
    <w:rsid w:val="00021884"/>
    <w:rsid w:val="000224EA"/>
    <w:rsid w:val="000226B1"/>
    <w:rsid w:val="0002358D"/>
    <w:rsid w:val="00023743"/>
    <w:rsid w:val="0002444F"/>
    <w:rsid w:val="0002485D"/>
    <w:rsid w:val="00024AD6"/>
    <w:rsid w:val="00024CDD"/>
    <w:rsid w:val="00024FC7"/>
    <w:rsid w:val="00025266"/>
    <w:rsid w:val="000256CE"/>
    <w:rsid w:val="00026029"/>
    <w:rsid w:val="000268A2"/>
    <w:rsid w:val="00026AA2"/>
    <w:rsid w:val="00026BF5"/>
    <w:rsid w:val="00026E6F"/>
    <w:rsid w:val="0003144C"/>
    <w:rsid w:val="00032E80"/>
    <w:rsid w:val="0003471E"/>
    <w:rsid w:val="00034EED"/>
    <w:rsid w:val="00035331"/>
    <w:rsid w:val="000354DC"/>
    <w:rsid w:val="00035E1C"/>
    <w:rsid w:val="00036CC0"/>
    <w:rsid w:val="00036CE2"/>
    <w:rsid w:val="00036EB1"/>
    <w:rsid w:val="00037C1A"/>
    <w:rsid w:val="00037C49"/>
    <w:rsid w:val="000400FC"/>
    <w:rsid w:val="000412E2"/>
    <w:rsid w:val="00041791"/>
    <w:rsid w:val="000445AD"/>
    <w:rsid w:val="00044C87"/>
    <w:rsid w:val="00045D1D"/>
    <w:rsid w:val="00045FB6"/>
    <w:rsid w:val="0004685E"/>
    <w:rsid w:val="00047157"/>
    <w:rsid w:val="000477F2"/>
    <w:rsid w:val="0005064B"/>
    <w:rsid w:val="000509C3"/>
    <w:rsid w:val="00050B11"/>
    <w:rsid w:val="00051839"/>
    <w:rsid w:val="000529A1"/>
    <w:rsid w:val="00052DBC"/>
    <w:rsid w:val="00053458"/>
    <w:rsid w:val="00054580"/>
    <w:rsid w:val="000545C6"/>
    <w:rsid w:val="00054ECD"/>
    <w:rsid w:val="00055814"/>
    <w:rsid w:val="00055A77"/>
    <w:rsid w:val="00055FA3"/>
    <w:rsid w:val="0005605A"/>
    <w:rsid w:val="00056F3A"/>
    <w:rsid w:val="00056F79"/>
    <w:rsid w:val="00057176"/>
    <w:rsid w:val="00057593"/>
    <w:rsid w:val="0006019B"/>
    <w:rsid w:val="0006055F"/>
    <w:rsid w:val="00060963"/>
    <w:rsid w:val="000616B6"/>
    <w:rsid w:val="000618DE"/>
    <w:rsid w:val="00061D6D"/>
    <w:rsid w:val="000621DE"/>
    <w:rsid w:val="000639E9"/>
    <w:rsid w:val="00063C02"/>
    <w:rsid w:val="00063C06"/>
    <w:rsid w:val="00064A66"/>
    <w:rsid w:val="00064FC6"/>
    <w:rsid w:val="00065164"/>
    <w:rsid w:val="000652A7"/>
    <w:rsid w:val="00065365"/>
    <w:rsid w:val="000654C2"/>
    <w:rsid w:val="00065A6B"/>
    <w:rsid w:val="000660BE"/>
    <w:rsid w:val="000663E4"/>
    <w:rsid w:val="00067BC8"/>
    <w:rsid w:val="00067F8D"/>
    <w:rsid w:val="00070596"/>
    <w:rsid w:val="00071517"/>
    <w:rsid w:val="00071534"/>
    <w:rsid w:val="0007153F"/>
    <w:rsid w:val="00072C55"/>
    <w:rsid w:val="00072D8C"/>
    <w:rsid w:val="000747A2"/>
    <w:rsid w:val="00075168"/>
    <w:rsid w:val="0007537B"/>
    <w:rsid w:val="00075E11"/>
    <w:rsid w:val="000764B6"/>
    <w:rsid w:val="00077ACE"/>
    <w:rsid w:val="00077B3E"/>
    <w:rsid w:val="000801F4"/>
    <w:rsid w:val="00080D5B"/>
    <w:rsid w:val="00081B8A"/>
    <w:rsid w:val="00081CFC"/>
    <w:rsid w:val="00081E53"/>
    <w:rsid w:val="00082673"/>
    <w:rsid w:val="00082EFA"/>
    <w:rsid w:val="00083192"/>
    <w:rsid w:val="00083627"/>
    <w:rsid w:val="00085F4B"/>
    <w:rsid w:val="00086359"/>
    <w:rsid w:val="00087586"/>
    <w:rsid w:val="00087E1C"/>
    <w:rsid w:val="00087FD8"/>
    <w:rsid w:val="00091243"/>
    <w:rsid w:val="000917DE"/>
    <w:rsid w:val="00091D72"/>
    <w:rsid w:val="00092582"/>
    <w:rsid w:val="00092C01"/>
    <w:rsid w:val="0009381E"/>
    <w:rsid w:val="00093F1B"/>
    <w:rsid w:val="00094CB9"/>
    <w:rsid w:val="00095133"/>
    <w:rsid w:val="0009560A"/>
    <w:rsid w:val="000967F4"/>
    <w:rsid w:val="00097F0C"/>
    <w:rsid w:val="00097F10"/>
    <w:rsid w:val="000A00B4"/>
    <w:rsid w:val="000A00F3"/>
    <w:rsid w:val="000A0396"/>
    <w:rsid w:val="000A0D6F"/>
    <w:rsid w:val="000A100D"/>
    <w:rsid w:val="000A1B88"/>
    <w:rsid w:val="000A2198"/>
    <w:rsid w:val="000A22CA"/>
    <w:rsid w:val="000A27AA"/>
    <w:rsid w:val="000A3C53"/>
    <w:rsid w:val="000A406E"/>
    <w:rsid w:val="000A4634"/>
    <w:rsid w:val="000A4B13"/>
    <w:rsid w:val="000A4B27"/>
    <w:rsid w:val="000A4E6D"/>
    <w:rsid w:val="000A6529"/>
    <w:rsid w:val="000A6533"/>
    <w:rsid w:val="000A6778"/>
    <w:rsid w:val="000A69A9"/>
    <w:rsid w:val="000A7A86"/>
    <w:rsid w:val="000A7E1D"/>
    <w:rsid w:val="000B044F"/>
    <w:rsid w:val="000B2927"/>
    <w:rsid w:val="000B2FF0"/>
    <w:rsid w:val="000B470B"/>
    <w:rsid w:val="000B5152"/>
    <w:rsid w:val="000B576D"/>
    <w:rsid w:val="000B587E"/>
    <w:rsid w:val="000B5B2E"/>
    <w:rsid w:val="000B5C3C"/>
    <w:rsid w:val="000B70FA"/>
    <w:rsid w:val="000B721D"/>
    <w:rsid w:val="000C03B9"/>
    <w:rsid w:val="000C1074"/>
    <w:rsid w:val="000C156E"/>
    <w:rsid w:val="000C1A42"/>
    <w:rsid w:val="000C1CDC"/>
    <w:rsid w:val="000C1EB3"/>
    <w:rsid w:val="000C2A80"/>
    <w:rsid w:val="000C38B4"/>
    <w:rsid w:val="000C436A"/>
    <w:rsid w:val="000C46A9"/>
    <w:rsid w:val="000C4D5F"/>
    <w:rsid w:val="000C5B48"/>
    <w:rsid w:val="000C68A8"/>
    <w:rsid w:val="000C6F40"/>
    <w:rsid w:val="000C70A4"/>
    <w:rsid w:val="000D00E0"/>
    <w:rsid w:val="000D034D"/>
    <w:rsid w:val="000D0E8E"/>
    <w:rsid w:val="000D16FB"/>
    <w:rsid w:val="000D1F4D"/>
    <w:rsid w:val="000D3E09"/>
    <w:rsid w:val="000D42E5"/>
    <w:rsid w:val="000D44AD"/>
    <w:rsid w:val="000D4615"/>
    <w:rsid w:val="000D4A32"/>
    <w:rsid w:val="000D4F1A"/>
    <w:rsid w:val="000D56DE"/>
    <w:rsid w:val="000D5A78"/>
    <w:rsid w:val="000D6270"/>
    <w:rsid w:val="000D7EAE"/>
    <w:rsid w:val="000E051B"/>
    <w:rsid w:val="000E0802"/>
    <w:rsid w:val="000E12BB"/>
    <w:rsid w:val="000E32D2"/>
    <w:rsid w:val="000E4B98"/>
    <w:rsid w:val="000E52EB"/>
    <w:rsid w:val="000E55C6"/>
    <w:rsid w:val="000E6D0E"/>
    <w:rsid w:val="000E6F5D"/>
    <w:rsid w:val="000E6F91"/>
    <w:rsid w:val="000F087D"/>
    <w:rsid w:val="000F0BEC"/>
    <w:rsid w:val="000F1297"/>
    <w:rsid w:val="000F1B8F"/>
    <w:rsid w:val="000F1D2E"/>
    <w:rsid w:val="000F21DC"/>
    <w:rsid w:val="000F25B0"/>
    <w:rsid w:val="000F2AB7"/>
    <w:rsid w:val="000F36A5"/>
    <w:rsid w:val="000F3C6A"/>
    <w:rsid w:val="000F3F85"/>
    <w:rsid w:val="000F4B18"/>
    <w:rsid w:val="000F5270"/>
    <w:rsid w:val="000F67B5"/>
    <w:rsid w:val="000F75E1"/>
    <w:rsid w:val="000F7AF8"/>
    <w:rsid w:val="000F7C7E"/>
    <w:rsid w:val="0010013B"/>
    <w:rsid w:val="00100186"/>
    <w:rsid w:val="00101055"/>
    <w:rsid w:val="0010162C"/>
    <w:rsid w:val="00103283"/>
    <w:rsid w:val="00103C4B"/>
    <w:rsid w:val="0010435B"/>
    <w:rsid w:val="001059AE"/>
    <w:rsid w:val="00105BB4"/>
    <w:rsid w:val="001071FD"/>
    <w:rsid w:val="001075C7"/>
    <w:rsid w:val="0010784F"/>
    <w:rsid w:val="0011013A"/>
    <w:rsid w:val="0011138E"/>
    <w:rsid w:val="00111F74"/>
    <w:rsid w:val="001122ED"/>
    <w:rsid w:val="00112312"/>
    <w:rsid w:val="00112D53"/>
    <w:rsid w:val="00113083"/>
    <w:rsid w:val="00115C0E"/>
    <w:rsid w:val="0011683D"/>
    <w:rsid w:val="00116C4A"/>
    <w:rsid w:val="0011720A"/>
    <w:rsid w:val="001179CB"/>
    <w:rsid w:val="00117A26"/>
    <w:rsid w:val="00117B90"/>
    <w:rsid w:val="0012044E"/>
    <w:rsid w:val="00120696"/>
    <w:rsid w:val="00123146"/>
    <w:rsid w:val="001237EE"/>
    <w:rsid w:val="0012494D"/>
    <w:rsid w:val="00125ACB"/>
    <w:rsid w:val="00125C4D"/>
    <w:rsid w:val="001261C1"/>
    <w:rsid w:val="0012667F"/>
    <w:rsid w:val="001275B0"/>
    <w:rsid w:val="001276AC"/>
    <w:rsid w:val="00127D4F"/>
    <w:rsid w:val="00127E6D"/>
    <w:rsid w:val="0013148E"/>
    <w:rsid w:val="0013309A"/>
    <w:rsid w:val="001330E5"/>
    <w:rsid w:val="00135045"/>
    <w:rsid w:val="001350E8"/>
    <w:rsid w:val="00135370"/>
    <w:rsid w:val="00135D82"/>
    <w:rsid w:val="00136449"/>
    <w:rsid w:val="00136E31"/>
    <w:rsid w:val="00136FE3"/>
    <w:rsid w:val="00141B08"/>
    <w:rsid w:val="00141E79"/>
    <w:rsid w:val="00142237"/>
    <w:rsid w:val="00142C14"/>
    <w:rsid w:val="001434A6"/>
    <w:rsid w:val="001438B9"/>
    <w:rsid w:val="00143A10"/>
    <w:rsid w:val="00143D2E"/>
    <w:rsid w:val="00144102"/>
    <w:rsid w:val="001441DB"/>
    <w:rsid w:val="00145201"/>
    <w:rsid w:val="00145522"/>
    <w:rsid w:val="00145895"/>
    <w:rsid w:val="001464DB"/>
    <w:rsid w:val="00150B22"/>
    <w:rsid w:val="00153036"/>
    <w:rsid w:val="00154687"/>
    <w:rsid w:val="00155ECA"/>
    <w:rsid w:val="00155FAE"/>
    <w:rsid w:val="00155FCF"/>
    <w:rsid w:val="001560BB"/>
    <w:rsid w:val="00156506"/>
    <w:rsid w:val="00156931"/>
    <w:rsid w:val="00160B6C"/>
    <w:rsid w:val="001612E7"/>
    <w:rsid w:val="00161BB1"/>
    <w:rsid w:val="0016249E"/>
    <w:rsid w:val="00162960"/>
    <w:rsid w:val="00162CB1"/>
    <w:rsid w:val="00163989"/>
    <w:rsid w:val="001639EC"/>
    <w:rsid w:val="001640B7"/>
    <w:rsid w:val="00166C66"/>
    <w:rsid w:val="00166FE2"/>
    <w:rsid w:val="00167BF5"/>
    <w:rsid w:val="001720B8"/>
    <w:rsid w:val="00172198"/>
    <w:rsid w:val="00172C09"/>
    <w:rsid w:val="00173176"/>
    <w:rsid w:val="0017326C"/>
    <w:rsid w:val="0017345E"/>
    <w:rsid w:val="0017360D"/>
    <w:rsid w:val="0017380E"/>
    <w:rsid w:val="00173FF8"/>
    <w:rsid w:val="00174D04"/>
    <w:rsid w:val="00174F4F"/>
    <w:rsid w:val="00175DBA"/>
    <w:rsid w:val="001804F7"/>
    <w:rsid w:val="0018243A"/>
    <w:rsid w:val="00183EFF"/>
    <w:rsid w:val="00183F97"/>
    <w:rsid w:val="00184B52"/>
    <w:rsid w:val="00184FF3"/>
    <w:rsid w:val="0018530E"/>
    <w:rsid w:val="00185DFB"/>
    <w:rsid w:val="0018739D"/>
    <w:rsid w:val="001900C9"/>
    <w:rsid w:val="00190159"/>
    <w:rsid w:val="00190D2B"/>
    <w:rsid w:val="0019169E"/>
    <w:rsid w:val="0019169F"/>
    <w:rsid w:val="00191F2A"/>
    <w:rsid w:val="00192E67"/>
    <w:rsid w:val="00192F81"/>
    <w:rsid w:val="00193570"/>
    <w:rsid w:val="0019371E"/>
    <w:rsid w:val="001937E6"/>
    <w:rsid w:val="00193EDE"/>
    <w:rsid w:val="00194D59"/>
    <w:rsid w:val="001954EE"/>
    <w:rsid w:val="00196198"/>
    <w:rsid w:val="001966FE"/>
    <w:rsid w:val="00197731"/>
    <w:rsid w:val="001A06EC"/>
    <w:rsid w:val="001A0811"/>
    <w:rsid w:val="001A0F35"/>
    <w:rsid w:val="001A147D"/>
    <w:rsid w:val="001A20E2"/>
    <w:rsid w:val="001A2454"/>
    <w:rsid w:val="001A2970"/>
    <w:rsid w:val="001A3417"/>
    <w:rsid w:val="001A3967"/>
    <w:rsid w:val="001A4679"/>
    <w:rsid w:val="001A4A58"/>
    <w:rsid w:val="001A4B42"/>
    <w:rsid w:val="001A5C56"/>
    <w:rsid w:val="001B0666"/>
    <w:rsid w:val="001B08A4"/>
    <w:rsid w:val="001B0E24"/>
    <w:rsid w:val="001B1182"/>
    <w:rsid w:val="001B14FD"/>
    <w:rsid w:val="001B1E4F"/>
    <w:rsid w:val="001B22E4"/>
    <w:rsid w:val="001B3AA8"/>
    <w:rsid w:val="001B3CA7"/>
    <w:rsid w:val="001B4AF9"/>
    <w:rsid w:val="001B5E70"/>
    <w:rsid w:val="001B644B"/>
    <w:rsid w:val="001B67F4"/>
    <w:rsid w:val="001B68BF"/>
    <w:rsid w:val="001B6DAB"/>
    <w:rsid w:val="001B757F"/>
    <w:rsid w:val="001B7D27"/>
    <w:rsid w:val="001C0168"/>
    <w:rsid w:val="001C0D3C"/>
    <w:rsid w:val="001C27FE"/>
    <w:rsid w:val="001C2B87"/>
    <w:rsid w:val="001C3620"/>
    <w:rsid w:val="001C3C87"/>
    <w:rsid w:val="001C71D6"/>
    <w:rsid w:val="001C7602"/>
    <w:rsid w:val="001C7A60"/>
    <w:rsid w:val="001C7EFB"/>
    <w:rsid w:val="001D0354"/>
    <w:rsid w:val="001D0676"/>
    <w:rsid w:val="001D1BFF"/>
    <w:rsid w:val="001D23DE"/>
    <w:rsid w:val="001D2EA8"/>
    <w:rsid w:val="001D2F3A"/>
    <w:rsid w:val="001D331F"/>
    <w:rsid w:val="001D6316"/>
    <w:rsid w:val="001D6C2B"/>
    <w:rsid w:val="001D6ED6"/>
    <w:rsid w:val="001D6F71"/>
    <w:rsid w:val="001D747D"/>
    <w:rsid w:val="001D7E94"/>
    <w:rsid w:val="001E05CA"/>
    <w:rsid w:val="001E0E8F"/>
    <w:rsid w:val="001E11F8"/>
    <w:rsid w:val="001E18F5"/>
    <w:rsid w:val="001E1932"/>
    <w:rsid w:val="001E2D52"/>
    <w:rsid w:val="001E3075"/>
    <w:rsid w:val="001E30AC"/>
    <w:rsid w:val="001E3A94"/>
    <w:rsid w:val="001E4790"/>
    <w:rsid w:val="001E4F35"/>
    <w:rsid w:val="001E56A2"/>
    <w:rsid w:val="001E5978"/>
    <w:rsid w:val="001E65AA"/>
    <w:rsid w:val="001E6DC4"/>
    <w:rsid w:val="001E6E96"/>
    <w:rsid w:val="001E78CE"/>
    <w:rsid w:val="001F0534"/>
    <w:rsid w:val="001F0D94"/>
    <w:rsid w:val="001F0F46"/>
    <w:rsid w:val="001F1CDE"/>
    <w:rsid w:val="001F2764"/>
    <w:rsid w:val="001F2939"/>
    <w:rsid w:val="001F2E87"/>
    <w:rsid w:val="001F49DA"/>
    <w:rsid w:val="001F58F2"/>
    <w:rsid w:val="001F5D5B"/>
    <w:rsid w:val="001F6B75"/>
    <w:rsid w:val="001F6B9F"/>
    <w:rsid w:val="001F7A18"/>
    <w:rsid w:val="0020110E"/>
    <w:rsid w:val="002036D4"/>
    <w:rsid w:val="002038D3"/>
    <w:rsid w:val="002048F4"/>
    <w:rsid w:val="00204BEF"/>
    <w:rsid w:val="0020600C"/>
    <w:rsid w:val="0020703B"/>
    <w:rsid w:val="002070CB"/>
    <w:rsid w:val="002070CD"/>
    <w:rsid w:val="00207FA1"/>
    <w:rsid w:val="002123A1"/>
    <w:rsid w:val="0021263E"/>
    <w:rsid w:val="00212DD6"/>
    <w:rsid w:val="00213079"/>
    <w:rsid w:val="00213997"/>
    <w:rsid w:val="00213BFF"/>
    <w:rsid w:val="002140E4"/>
    <w:rsid w:val="0021447E"/>
    <w:rsid w:val="002162F1"/>
    <w:rsid w:val="00216DF3"/>
    <w:rsid w:val="00220563"/>
    <w:rsid w:val="0022126F"/>
    <w:rsid w:val="00221755"/>
    <w:rsid w:val="00221815"/>
    <w:rsid w:val="00223417"/>
    <w:rsid w:val="002239F9"/>
    <w:rsid w:val="00224CAC"/>
    <w:rsid w:val="00225319"/>
    <w:rsid w:val="00225834"/>
    <w:rsid w:val="0022586A"/>
    <w:rsid w:val="00225CED"/>
    <w:rsid w:val="002262EA"/>
    <w:rsid w:val="00226A3E"/>
    <w:rsid w:val="00226A8B"/>
    <w:rsid w:val="00226BB6"/>
    <w:rsid w:val="00226CBC"/>
    <w:rsid w:val="00227443"/>
    <w:rsid w:val="00227E2A"/>
    <w:rsid w:val="00227F19"/>
    <w:rsid w:val="002307E0"/>
    <w:rsid w:val="00231205"/>
    <w:rsid w:val="0023127C"/>
    <w:rsid w:val="0023243B"/>
    <w:rsid w:val="00232459"/>
    <w:rsid w:val="002327F8"/>
    <w:rsid w:val="00232DD3"/>
    <w:rsid w:val="00233253"/>
    <w:rsid w:val="00234772"/>
    <w:rsid w:val="00234C5B"/>
    <w:rsid w:val="00235000"/>
    <w:rsid w:val="00235709"/>
    <w:rsid w:val="0023677D"/>
    <w:rsid w:val="00236B34"/>
    <w:rsid w:val="00236D1F"/>
    <w:rsid w:val="002376D4"/>
    <w:rsid w:val="00240776"/>
    <w:rsid w:val="00240CC4"/>
    <w:rsid w:val="00240DF6"/>
    <w:rsid w:val="0024159E"/>
    <w:rsid w:val="00241A30"/>
    <w:rsid w:val="00241F5F"/>
    <w:rsid w:val="0024262E"/>
    <w:rsid w:val="00242A31"/>
    <w:rsid w:val="002430EC"/>
    <w:rsid w:val="00243333"/>
    <w:rsid w:val="00243F26"/>
    <w:rsid w:val="00243F9C"/>
    <w:rsid w:val="0024459E"/>
    <w:rsid w:val="002450F3"/>
    <w:rsid w:val="002461C0"/>
    <w:rsid w:val="002467E6"/>
    <w:rsid w:val="00246A27"/>
    <w:rsid w:val="002504DF"/>
    <w:rsid w:val="002510C2"/>
    <w:rsid w:val="002517D6"/>
    <w:rsid w:val="00251809"/>
    <w:rsid w:val="0025228F"/>
    <w:rsid w:val="00252BEC"/>
    <w:rsid w:val="0025359A"/>
    <w:rsid w:val="00255438"/>
    <w:rsid w:val="00255EC8"/>
    <w:rsid w:val="002569B7"/>
    <w:rsid w:val="00256D5C"/>
    <w:rsid w:val="00257B97"/>
    <w:rsid w:val="00260BC7"/>
    <w:rsid w:val="002617DC"/>
    <w:rsid w:val="002627E8"/>
    <w:rsid w:val="00262B37"/>
    <w:rsid w:val="00262D1E"/>
    <w:rsid w:val="002631D8"/>
    <w:rsid w:val="00263BB6"/>
    <w:rsid w:val="0026530B"/>
    <w:rsid w:val="00265342"/>
    <w:rsid w:val="002653D9"/>
    <w:rsid w:val="00265F9B"/>
    <w:rsid w:val="002667BF"/>
    <w:rsid w:val="002669DF"/>
    <w:rsid w:val="00267173"/>
    <w:rsid w:val="002673CB"/>
    <w:rsid w:val="002673DE"/>
    <w:rsid w:val="00267F91"/>
    <w:rsid w:val="00270022"/>
    <w:rsid w:val="002712BE"/>
    <w:rsid w:val="00271F3C"/>
    <w:rsid w:val="0027223E"/>
    <w:rsid w:val="002736DE"/>
    <w:rsid w:val="00273772"/>
    <w:rsid w:val="00274D6A"/>
    <w:rsid w:val="00275522"/>
    <w:rsid w:val="00275A5B"/>
    <w:rsid w:val="00276570"/>
    <w:rsid w:val="00276901"/>
    <w:rsid w:val="00276959"/>
    <w:rsid w:val="00280F4D"/>
    <w:rsid w:val="002813BB"/>
    <w:rsid w:val="0028152D"/>
    <w:rsid w:val="00281712"/>
    <w:rsid w:val="00282C17"/>
    <w:rsid w:val="00283341"/>
    <w:rsid w:val="00284788"/>
    <w:rsid w:val="00285320"/>
    <w:rsid w:val="00286265"/>
    <w:rsid w:val="0028627D"/>
    <w:rsid w:val="0028680E"/>
    <w:rsid w:val="00286AAB"/>
    <w:rsid w:val="002909A6"/>
    <w:rsid w:val="0029238C"/>
    <w:rsid w:val="00292454"/>
    <w:rsid w:val="00293115"/>
    <w:rsid w:val="0029507E"/>
    <w:rsid w:val="0029552F"/>
    <w:rsid w:val="0029560C"/>
    <w:rsid w:val="002956AE"/>
    <w:rsid w:val="0029577F"/>
    <w:rsid w:val="002968F2"/>
    <w:rsid w:val="00296A0B"/>
    <w:rsid w:val="00296EFC"/>
    <w:rsid w:val="002974B4"/>
    <w:rsid w:val="002A01CD"/>
    <w:rsid w:val="002A0783"/>
    <w:rsid w:val="002A0D8E"/>
    <w:rsid w:val="002A0DF9"/>
    <w:rsid w:val="002A12EF"/>
    <w:rsid w:val="002A15AE"/>
    <w:rsid w:val="002A2605"/>
    <w:rsid w:val="002A2B94"/>
    <w:rsid w:val="002A53C6"/>
    <w:rsid w:val="002A577D"/>
    <w:rsid w:val="002A5CDD"/>
    <w:rsid w:val="002A6FE7"/>
    <w:rsid w:val="002B03CF"/>
    <w:rsid w:val="002B0711"/>
    <w:rsid w:val="002B08B0"/>
    <w:rsid w:val="002B107B"/>
    <w:rsid w:val="002B1601"/>
    <w:rsid w:val="002B25CF"/>
    <w:rsid w:val="002B3DB5"/>
    <w:rsid w:val="002B4619"/>
    <w:rsid w:val="002B4A3E"/>
    <w:rsid w:val="002B5361"/>
    <w:rsid w:val="002B54CC"/>
    <w:rsid w:val="002B5A0B"/>
    <w:rsid w:val="002B5D71"/>
    <w:rsid w:val="002B6DEE"/>
    <w:rsid w:val="002C06D8"/>
    <w:rsid w:val="002C18F5"/>
    <w:rsid w:val="002C1CBB"/>
    <w:rsid w:val="002C2201"/>
    <w:rsid w:val="002C2AE5"/>
    <w:rsid w:val="002C34A0"/>
    <w:rsid w:val="002C38A5"/>
    <w:rsid w:val="002C3E30"/>
    <w:rsid w:val="002C445C"/>
    <w:rsid w:val="002C4460"/>
    <w:rsid w:val="002C57E6"/>
    <w:rsid w:val="002C6001"/>
    <w:rsid w:val="002C6990"/>
    <w:rsid w:val="002C6C36"/>
    <w:rsid w:val="002C788F"/>
    <w:rsid w:val="002C7BCB"/>
    <w:rsid w:val="002D060F"/>
    <w:rsid w:val="002D065F"/>
    <w:rsid w:val="002D086F"/>
    <w:rsid w:val="002D147E"/>
    <w:rsid w:val="002D1A72"/>
    <w:rsid w:val="002D1C18"/>
    <w:rsid w:val="002D1C34"/>
    <w:rsid w:val="002D1D8D"/>
    <w:rsid w:val="002D2484"/>
    <w:rsid w:val="002D2EEA"/>
    <w:rsid w:val="002D33A1"/>
    <w:rsid w:val="002D3978"/>
    <w:rsid w:val="002D3FD1"/>
    <w:rsid w:val="002D4708"/>
    <w:rsid w:val="002D480B"/>
    <w:rsid w:val="002D5B5D"/>
    <w:rsid w:val="002D5B60"/>
    <w:rsid w:val="002D6A70"/>
    <w:rsid w:val="002E141A"/>
    <w:rsid w:val="002E18F5"/>
    <w:rsid w:val="002E2B17"/>
    <w:rsid w:val="002E2C56"/>
    <w:rsid w:val="002E3461"/>
    <w:rsid w:val="002E4231"/>
    <w:rsid w:val="002E4651"/>
    <w:rsid w:val="002E4918"/>
    <w:rsid w:val="002E497F"/>
    <w:rsid w:val="002E4E77"/>
    <w:rsid w:val="002E4F20"/>
    <w:rsid w:val="002E5262"/>
    <w:rsid w:val="002E54A0"/>
    <w:rsid w:val="002E5B07"/>
    <w:rsid w:val="002E658D"/>
    <w:rsid w:val="002E6F20"/>
    <w:rsid w:val="002E7CD2"/>
    <w:rsid w:val="002F02F0"/>
    <w:rsid w:val="002F0475"/>
    <w:rsid w:val="002F05BD"/>
    <w:rsid w:val="002F087E"/>
    <w:rsid w:val="002F0D46"/>
    <w:rsid w:val="002F24AA"/>
    <w:rsid w:val="002F2B62"/>
    <w:rsid w:val="002F2CBD"/>
    <w:rsid w:val="002F3618"/>
    <w:rsid w:val="002F3B7E"/>
    <w:rsid w:val="002F4C64"/>
    <w:rsid w:val="002F5434"/>
    <w:rsid w:val="002F5796"/>
    <w:rsid w:val="002F63FA"/>
    <w:rsid w:val="002F6422"/>
    <w:rsid w:val="002F6793"/>
    <w:rsid w:val="002F7A2E"/>
    <w:rsid w:val="002F7C7F"/>
    <w:rsid w:val="0030045D"/>
    <w:rsid w:val="00300B58"/>
    <w:rsid w:val="003026E9"/>
    <w:rsid w:val="00302BE3"/>
    <w:rsid w:val="00303450"/>
    <w:rsid w:val="00303B79"/>
    <w:rsid w:val="00303BB4"/>
    <w:rsid w:val="00305239"/>
    <w:rsid w:val="003055E0"/>
    <w:rsid w:val="0030566A"/>
    <w:rsid w:val="00307254"/>
    <w:rsid w:val="003073CD"/>
    <w:rsid w:val="00310090"/>
    <w:rsid w:val="00310332"/>
    <w:rsid w:val="00310B45"/>
    <w:rsid w:val="00310CCB"/>
    <w:rsid w:val="003124AD"/>
    <w:rsid w:val="00312551"/>
    <w:rsid w:val="00312742"/>
    <w:rsid w:val="0031312C"/>
    <w:rsid w:val="0031360D"/>
    <w:rsid w:val="0031431C"/>
    <w:rsid w:val="00314803"/>
    <w:rsid w:val="00314A9D"/>
    <w:rsid w:val="0031556A"/>
    <w:rsid w:val="00315BBE"/>
    <w:rsid w:val="003168A0"/>
    <w:rsid w:val="003168DD"/>
    <w:rsid w:val="0032034F"/>
    <w:rsid w:val="00321361"/>
    <w:rsid w:val="00323303"/>
    <w:rsid w:val="003244E9"/>
    <w:rsid w:val="00325E33"/>
    <w:rsid w:val="00326E55"/>
    <w:rsid w:val="003307C9"/>
    <w:rsid w:val="00331C1F"/>
    <w:rsid w:val="00331F05"/>
    <w:rsid w:val="003331E0"/>
    <w:rsid w:val="0033409F"/>
    <w:rsid w:val="003342F9"/>
    <w:rsid w:val="00334FD1"/>
    <w:rsid w:val="003354A8"/>
    <w:rsid w:val="00336F28"/>
    <w:rsid w:val="0033714D"/>
    <w:rsid w:val="00340249"/>
    <w:rsid w:val="00340808"/>
    <w:rsid w:val="0034084E"/>
    <w:rsid w:val="003408EB"/>
    <w:rsid w:val="00341131"/>
    <w:rsid w:val="003420E4"/>
    <w:rsid w:val="00342A6E"/>
    <w:rsid w:val="00342AFF"/>
    <w:rsid w:val="00342EE5"/>
    <w:rsid w:val="00343324"/>
    <w:rsid w:val="00343841"/>
    <w:rsid w:val="00343A05"/>
    <w:rsid w:val="00344FEA"/>
    <w:rsid w:val="00347B33"/>
    <w:rsid w:val="00347E97"/>
    <w:rsid w:val="0035035D"/>
    <w:rsid w:val="003509CD"/>
    <w:rsid w:val="00350B1B"/>
    <w:rsid w:val="00351ABD"/>
    <w:rsid w:val="00352379"/>
    <w:rsid w:val="0035362F"/>
    <w:rsid w:val="00353E00"/>
    <w:rsid w:val="003544E9"/>
    <w:rsid w:val="003559CA"/>
    <w:rsid w:val="00356368"/>
    <w:rsid w:val="00356C42"/>
    <w:rsid w:val="0035741C"/>
    <w:rsid w:val="00360280"/>
    <w:rsid w:val="003605AB"/>
    <w:rsid w:val="00361DD3"/>
    <w:rsid w:val="0036225A"/>
    <w:rsid w:val="00363490"/>
    <w:rsid w:val="00363A36"/>
    <w:rsid w:val="00363F9F"/>
    <w:rsid w:val="00364B32"/>
    <w:rsid w:val="00365B8C"/>
    <w:rsid w:val="003665AD"/>
    <w:rsid w:val="00367DB5"/>
    <w:rsid w:val="0037062B"/>
    <w:rsid w:val="00370F5B"/>
    <w:rsid w:val="00370FDA"/>
    <w:rsid w:val="00371009"/>
    <w:rsid w:val="0037138B"/>
    <w:rsid w:val="00371F81"/>
    <w:rsid w:val="003721B6"/>
    <w:rsid w:val="003724F5"/>
    <w:rsid w:val="00372699"/>
    <w:rsid w:val="00373190"/>
    <w:rsid w:val="00374136"/>
    <w:rsid w:val="00375C49"/>
    <w:rsid w:val="00377872"/>
    <w:rsid w:val="0038054D"/>
    <w:rsid w:val="00380724"/>
    <w:rsid w:val="00381802"/>
    <w:rsid w:val="00381B96"/>
    <w:rsid w:val="00382BAC"/>
    <w:rsid w:val="00382EFE"/>
    <w:rsid w:val="00382FE1"/>
    <w:rsid w:val="00383925"/>
    <w:rsid w:val="00383BCA"/>
    <w:rsid w:val="003848BE"/>
    <w:rsid w:val="003851ED"/>
    <w:rsid w:val="00385595"/>
    <w:rsid w:val="00385781"/>
    <w:rsid w:val="003861B4"/>
    <w:rsid w:val="003871C6"/>
    <w:rsid w:val="00387754"/>
    <w:rsid w:val="00390702"/>
    <w:rsid w:val="00390D50"/>
    <w:rsid w:val="00391CCE"/>
    <w:rsid w:val="003927ED"/>
    <w:rsid w:val="003932A4"/>
    <w:rsid w:val="003938C4"/>
    <w:rsid w:val="00395A87"/>
    <w:rsid w:val="0039610D"/>
    <w:rsid w:val="003A0266"/>
    <w:rsid w:val="003A0E36"/>
    <w:rsid w:val="003A1007"/>
    <w:rsid w:val="003A159D"/>
    <w:rsid w:val="003A5092"/>
    <w:rsid w:val="003A513E"/>
    <w:rsid w:val="003A6265"/>
    <w:rsid w:val="003A6BD9"/>
    <w:rsid w:val="003A6D34"/>
    <w:rsid w:val="003B08AB"/>
    <w:rsid w:val="003B23B5"/>
    <w:rsid w:val="003B253C"/>
    <w:rsid w:val="003B29EC"/>
    <w:rsid w:val="003B2EF0"/>
    <w:rsid w:val="003B3D69"/>
    <w:rsid w:val="003B3FBD"/>
    <w:rsid w:val="003B4F17"/>
    <w:rsid w:val="003B4FF1"/>
    <w:rsid w:val="003B58D2"/>
    <w:rsid w:val="003B5FE9"/>
    <w:rsid w:val="003B6910"/>
    <w:rsid w:val="003B7145"/>
    <w:rsid w:val="003B76EA"/>
    <w:rsid w:val="003C011E"/>
    <w:rsid w:val="003C0D28"/>
    <w:rsid w:val="003C156F"/>
    <w:rsid w:val="003C2797"/>
    <w:rsid w:val="003C28E7"/>
    <w:rsid w:val="003C2F8A"/>
    <w:rsid w:val="003C4019"/>
    <w:rsid w:val="003C4925"/>
    <w:rsid w:val="003C65D6"/>
    <w:rsid w:val="003C6796"/>
    <w:rsid w:val="003C6848"/>
    <w:rsid w:val="003C6E92"/>
    <w:rsid w:val="003C72D6"/>
    <w:rsid w:val="003C7724"/>
    <w:rsid w:val="003C7E2A"/>
    <w:rsid w:val="003C7F97"/>
    <w:rsid w:val="003D04B5"/>
    <w:rsid w:val="003D11F6"/>
    <w:rsid w:val="003D23F3"/>
    <w:rsid w:val="003D2C02"/>
    <w:rsid w:val="003D2F44"/>
    <w:rsid w:val="003D3BE5"/>
    <w:rsid w:val="003D43D3"/>
    <w:rsid w:val="003D4FA2"/>
    <w:rsid w:val="003D68E7"/>
    <w:rsid w:val="003E066C"/>
    <w:rsid w:val="003E117E"/>
    <w:rsid w:val="003E1CAE"/>
    <w:rsid w:val="003E1CC9"/>
    <w:rsid w:val="003E296B"/>
    <w:rsid w:val="003E2CC0"/>
    <w:rsid w:val="003E36E4"/>
    <w:rsid w:val="003E3721"/>
    <w:rsid w:val="003E5BF9"/>
    <w:rsid w:val="003E5E65"/>
    <w:rsid w:val="003E5F93"/>
    <w:rsid w:val="003E65DF"/>
    <w:rsid w:val="003E6B0F"/>
    <w:rsid w:val="003E6B4B"/>
    <w:rsid w:val="003E6CA0"/>
    <w:rsid w:val="003E70A9"/>
    <w:rsid w:val="003F0357"/>
    <w:rsid w:val="003F09B2"/>
    <w:rsid w:val="003F13C7"/>
    <w:rsid w:val="003F238B"/>
    <w:rsid w:val="003F2A4B"/>
    <w:rsid w:val="003F2D9F"/>
    <w:rsid w:val="003F43F8"/>
    <w:rsid w:val="003F4DA2"/>
    <w:rsid w:val="003F51A6"/>
    <w:rsid w:val="003F5569"/>
    <w:rsid w:val="003F55B2"/>
    <w:rsid w:val="003F66C0"/>
    <w:rsid w:val="003F6B74"/>
    <w:rsid w:val="003F7DD6"/>
    <w:rsid w:val="003F7E80"/>
    <w:rsid w:val="0040168B"/>
    <w:rsid w:val="0040175A"/>
    <w:rsid w:val="004019B9"/>
    <w:rsid w:val="0040213E"/>
    <w:rsid w:val="004027BC"/>
    <w:rsid w:val="00404F86"/>
    <w:rsid w:val="00405187"/>
    <w:rsid w:val="00407565"/>
    <w:rsid w:val="00407ADA"/>
    <w:rsid w:val="0041084E"/>
    <w:rsid w:val="00410AA6"/>
    <w:rsid w:val="00410ADA"/>
    <w:rsid w:val="00410D8E"/>
    <w:rsid w:val="004116F3"/>
    <w:rsid w:val="00411A6B"/>
    <w:rsid w:val="00411AA3"/>
    <w:rsid w:val="0041291C"/>
    <w:rsid w:val="0041338D"/>
    <w:rsid w:val="00413FA0"/>
    <w:rsid w:val="00414860"/>
    <w:rsid w:val="00414A8A"/>
    <w:rsid w:val="00414BC2"/>
    <w:rsid w:val="00414D7D"/>
    <w:rsid w:val="004151B3"/>
    <w:rsid w:val="004152ED"/>
    <w:rsid w:val="00415D4E"/>
    <w:rsid w:val="00415F53"/>
    <w:rsid w:val="0041685A"/>
    <w:rsid w:val="004168DB"/>
    <w:rsid w:val="00416B8E"/>
    <w:rsid w:val="00420897"/>
    <w:rsid w:val="00421C63"/>
    <w:rsid w:val="00422CFA"/>
    <w:rsid w:val="00422D9E"/>
    <w:rsid w:val="00423721"/>
    <w:rsid w:val="00423DD3"/>
    <w:rsid w:val="004246C4"/>
    <w:rsid w:val="00424EE1"/>
    <w:rsid w:val="00425196"/>
    <w:rsid w:val="0042575D"/>
    <w:rsid w:val="00426227"/>
    <w:rsid w:val="00427969"/>
    <w:rsid w:val="00430AD1"/>
    <w:rsid w:val="004319A9"/>
    <w:rsid w:val="00431AAC"/>
    <w:rsid w:val="00431B65"/>
    <w:rsid w:val="004324AB"/>
    <w:rsid w:val="00432635"/>
    <w:rsid w:val="00433957"/>
    <w:rsid w:val="004348F9"/>
    <w:rsid w:val="0043519D"/>
    <w:rsid w:val="00435321"/>
    <w:rsid w:val="00435655"/>
    <w:rsid w:val="00435E40"/>
    <w:rsid w:val="004361DA"/>
    <w:rsid w:val="0043672A"/>
    <w:rsid w:val="00437495"/>
    <w:rsid w:val="00440333"/>
    <w:rsid w:val="00440C94"/>
    <w:rsid w:val="00441C0A"/>
    <w:rsid w:val="00441C1C"/>
    <w:rsid w:val="00442FAE"/>
    <w:rsid w:val="004436AE"/>
    <w:rsid w:val="004442E8"/>
    <w:rsid w:val="004457B5"/>
    <w:rsid w:val="004462CB"/>
    <w:rsid w:val="0044668F"/>
    <w:rsid w:val="00446AFC"/>
    <w:rsid w:val="00447360"/>
    <w:rsid w:val="00450ECF"/>
    <w:rsid w:val="0045162D"/>
    <w:rsid w:val="00451DDE"/>
    <w:rsid w:val="004523FB"/>
    <w:rsid w:val="00454398"/>
    <w:rsid w:val="00454F1B"/>
    <w:rsid w:val="0045576A"/>
    <w:rsid w:val="0045653A"/>
    <w:rsid w:val="004573AF"/>
    <w:rsid w:val="00457A4E"/>
    <w:rsid w:val="00457DD8"/>
    <w:rsid w:val="00460763"/>
    <w:rsid w:val="00460CAC"/>
    <w:rsid w:val="0046123F"/>
    <w:rsid w:val="00461918"/>
    <w:rsid w:val="00461A3E"/>
    <w:rsid w:val="00461D67"/>
    <w:rsid w:val="004626AA"/>
    <w:rsid w:val="00462B68"/>
    <w:rsid w:val="00462E1E"/>
    <w:rsid w:val="004630B6"/>
    <w:rsid w:val="004631B5"/>
    <w:rsid w:val="00463852"/>
    <w:rsid w:val="0046608E"/>
    <w:rsid w:val="00467BD7"/>
    <w:rsid w:val="00470B59"/>
    <w:rsid w:val="004719EE"/>
    <w:rsid w:val="004719F9"/>
    <w:rsid w:val="00471D19"/>
    <w:rsid w:val="00472432"/>
    <w:rsid w:val="00477043"/>
    <w:rsid w:val="004779AE"/>
    <w:rsid w:val="004779CA"/>
    <w:rsid w:val="00477B77"/>
    <w:rsid w:val="00477DAC"/>
    <w:rsid w:val="004812B4"/>
    <w:rsid w:val="0048144F"/>
    <w:rsid w:val="00481D67"/>
    <w:rsid w:val="004823D7"/>
    <w:rsid w:val="00482FC7"/>
    <w:rsid w:val="00483687"/>
    <w:rsid w:val="0048476E"/>
    <w:rsid w:val="00484A6F"/>
    <w:rsid w:val="00484C7B"/>
    <w:rsid w:val="00485C07"/>
    <w:rsid w:val="00486256"/>
    <w:rsid w:val="004867E4"/>
    <w:rsid w:val="00487597"/>
    <w:rsid w:val="0049022C"/>
    <w:rsid w:val="00490540"/>
    <w:rsid w:val="00490C64"/>
    <w:rsid w:val="004917D4"/>
    <w:rsid w:val="00492968"/>
    <w:rsid w:val="00494468"/>
    <w:rsid w:val="00495067"/>
    <w:rsid w:val="00496786"/>
    <w:rsid w:val="004970A9"/>
    <w:rsid w:val="00497194"/>
    <w:rsid w:val="00497482"/>
    <w:rsid w:val="00497953"/>
    <w:rsid w:val="00497E23"/>
    <w:rsid w:val="004A008A"/>
    <w:rsid w:val="004A026F"/>
    <w:rsid w:val="004A03DB"/>
    <w:rsid w:val="004A04E7"/>
    <w:rsid w:val="004A1292"/>
    <w:rsid w:val="004A1572"/>
    <w:rsid w:val="004A1FA1"/>
    <w:rsid w:val="004A255A"/>
    <w:rsid w:val="004A2752"/>
    <w:rsid w:val="004A3989"/>
    <w:rsid w:val="004A4AEC"/>
    <w:rsid w:val="004A5F3A"/>
    <w:rsid w:val="004A6661"/>
    <w:rsid w:val="004A74E7"/>
    <w:rsid w:val="004B0128"/>
    <w:rsid w:val="004B02FC"/>
    <w:rsid w:val="004B08D7"/>
    <w:rsid w:val="004B0D8E"/>
    <w:rsid w:val="004B2D3C"/>
    <w:rsid w:val="004B3897"/>
    <w:rsid w:val="004B3E47"/>
    <w:rsid w:val="004B43E7"/>
    <w:rsid w:val="004B4C13"/>
    <w:rsid w:val="004B5527"/>
    <w:rsid w:val="004B55A2"/>
    <w:rsid w:val="004B55A3"/>
    <w:rsid w:val="004B682D"/>
    <w:rsid w:val="004B77F0"/>
    <w:rsid w:val="004B78E9"/>
    <w:rsid w:val="004B7DA3"/>
    <w:rsid w:val="004B7DBE"/>
    <w:rsid w:val="004B7FAC"/>
    <w:rsid w:val="004C01A9"/>
    <w:rsid w:val="004C3412"/>
    <w:rsid w:val="004C37E5"/>
    <w:rsid w:val="004C41DB"/>
    <w:rsid w:val="004C4A13"/>
    <w:rsid w:val="004C5C2F"/>
    <w:rsid w:val="004C5E74"/>
    <w:rsid w:val="004C5EDA"/>
    <w:rsid w:val="004C6942"/>
    <w:rsid w:val="004C6D0F"/>
    <w:rsid w:val="004C7C34"/>
    <w:rsid w:val="004D02D5"/>
    <w:rsid w:val="004D0536"/>
    <w:rsid w:val="004D07C1"/>
    <w:rsid w:val="004D0A84"/>
    <w:rsid w:val="004D1010"/>
    <w:rsid w:val="004D1830"/>
    <w:rsid w:val="004D1FF5"/>
    <w:rsid w:val="004D2763"/>
    <w:rsid w:val="004D2984"/>
    <w:rsid w:val="004D3283"/>
    <w:rsid w:val="004D4C1C"/>
    <w:rsid w:val="004D5524"/>
    <w:rsid w:val="004D5E5E"/>
    <w:rsid w:val="004D6232"/>
    <w:rsid w:val="004D66F0"/>
    <w:rsid w:val="004D67D4"/>
    <w:rsid w:val="004D694D"/>
    <w:rsid w:val="004D6A6B"/>
    <w:rsid w:val="004E071F"/>
    <w:rsid w:val="004E0868"/>
    <w:rsid w:val="004E25C8"/>
    <w:rsid w:val="004E2CCE"/>
    <w:rsid w:val="004E310D"/>
    <w:rsid w:val="004E4F5F"/>
    <w:rsid w:val="004E5E60"/>
    <w:rsid w:val="004E6154"/>
    <w:rsid w:val="004E6641"/>
    <w:rsid w:val="004E6DD9"/>
    <w:rsid w:val="004E7409"/>
    <w:rsid w:val="004E76D3"/>
    <w:rsid w:val="004F00E3"/>
    <w:rsid w:val="004F11F0"/>
    <w:rsid w:val="004F2060"/>
    <w:rsid w:val="004F2533"/>
    <w:rsid w:val="004F2B01"/>
    <w:rsid w:val="004F322E"/>
    <w:rsid w:val="004F33DA"/>
    <w:rsid w:val="004F38F7"/>
    <w:rsid w:val="004F6AF6"/>
    <w:rsid w:val="004F6EF2"/>
    <w:rsid w:val="005022FB"/>
    <w:rsid w:val="005025BB"/>
    <w:rsid w:val="00503ADB"/>
    <w:rsid w:val="005051A2"/>
    <w:rsid w:val="00505310"/>
    <w:rsid w:val="005056D7"/>
    <w:rsid w:val="00505B45"/>
    <w:rsid w:val="00511784"/>
    <w:rsid w:val="00511CFA"/>
    <w:rsid w:val="00511D79"/>
    <w:rsid w:val="0051225C"/>
    <w:rsid w:val="00512686"/>
    <w:rsid w:val="00513576"/>
    <w:rsid w:val="00514844"/>
    <w:rsid w:val="00514D06"/>
    <w:rsid w:val="005152E5"/>
    <w:rsid w:val="005157DD"/>
    <w:rsid w:val="00516495"/>
    <w:rsid w:val="0051724E"/>
    <w:rsid w:val="00517F1D"/>
    <w:rsid w:val="005200A6"/>
    <w:rsid w:val="0052021F"/>
    <w:rsid w:val="0052032E"/>
    <w:rsid w:val="005206D8"/>
    <w:rsid w:val="00521480"/>
    <w:rsid w:val="00521F46"/>
    <w:rsid w:val="00522207"/>
    <w:rsid w:val="00523FCC"/>
    <w:rsid w:val="005240A2"/>
    <w:rsid w:val="00524273"/>
    <w:rsid w:val="00524CD1"/>
    <w:rsid w:val="00525879"/>
    <w:rsid w:val="00525F37"/>
    <w:rsid w:val="00525F96"/>
    <w:rsid w:val="0052643A"/>
    <w:rsid w:val="005266F2"/>
    <w:rsid w:val="00527A63"/>
    <w:rsid w:val="00527D6E"/>
    <w:rsid w:val="0053185F"/>
    <w:rsid w:val="00532040"/>
    <w:rsid w:val="005322DE"/>
    <w:rsid w:val="00533217"/>
    <w:rsid w:val="00533C85"/>
    <w:rsid w:val="00534451"/>
    <w:rsid w:val="00534DF8"/>
    <w:rsid w:val="00535122"/>
    <w:rsid w:val="00540CE6"/>
    <w:rsid w:val="00541670"/>
    <w:rsid w:val="00541A95"/>
    <w:rsid w:val="005448C6"/>
    <w:rsid w:val="00544B21"/>
    <w:rsid w:val="005453CD"/>
    <w:rsid w:val="005456C3"/>
    <w:rsid w:val="00545B61"/>
    <w:rsid w:val="0054617B"/>
    <w:rsid w:val="0054681D"/>
    <w:rsid w:val="005478F8"/>
    <w:rsid w:val="00547DFC"/>
    <w:rsid w:val="0055135E"/>
    <w:rsid w:val="00551418"/>
    <w:rsid w:val="005525DB"/>
    <w:rsid w:val="005525FF"/>
    <w:rsid w:val="005528E2"/>
    <w:rsid w:val="00553483"/>
    <w:rsid w:val="005534B5"/>
    <w:rsid w:val="0055374E"/>
    <w:rsid w:val="00553886"/>
    <w:rsid w:val="00555B66"/>
    <w:rsid w:val="0055792E"/>
    <w:rsid w:val="0056015E"/>
    <w:rsid w:val="00560540"/>
    <w:rsid w:val="00561295"/>
    <w:rsid w:val="00561344"/>
    <w:rsid w:val="00561500"/>
    <w:rsid w:val="0056157D"/>
    <w:rsid w:val="00562585"/>
    <w:rsid w:val="0056301E"/>
    <w:rsid w:val="005638C4"/>
    <w:rsid w:val="005641A5"/>
    <w:rsid w:val="00565158"/>
    <w:rsid w:val="00567208"/>
    <w:rsid w:val="00567ADC"/>
    <w:rsid w:val="00567D6B"/>
    <w:rsid w:val="005709D1"/>
    <w:rsid w:val="00571684"/>
    <w:rsid w:val="00571B3C"/>
    <w:rsid w:val="00572457"/>
    <w:rsid w:val="005727D7"/>
    <w:rsid w:val="00574EFD"/>
    <w:rsid w:val="0057550D"/>
    <w:rsid w:val="0057656F"/>
    <w:rsid w:val="00576B76"/>
    <w:rsid w:val="005778E8"/>
    <w:rsid w:val="005818A9"/>
    <w:rsid w:val="00581E2A"/>
    <w:rsid w:val="0058210C"/>
    <w:rsid w:val="0058248B"/>
    <w:rsid w:val="0058256F"/>
    <w:rsid w:val="00582AD6"/>
    <w:rsid w:val="005834EA"/>
    <w:rsid w:val="00583E8E"/>
    <w:rsid w:val="00585BE4"/>
    <w:rsid w:val="00586427"/>
    <w:rsid w:val="005868DE"/>
    <w:rsid w:val="00592B4A"/>
    <w:rsid w:val="00593394"/>
    <w:rsid w:val="005941D6"/>
    <w:rsid w:val="00594314"/>
    <w:rsid w:val="0059458A"/>
    <w:rsid w:val="0059576B"/>
    <w:rsid w:val="005969D3"/>
    <w:rsid w:val="0059767A"/>
    <w:rsid w:val="0059774A"/>
    <w:rsid w:val="005A0712"/>
    <w:rsid w:val="005A1296"/>
    <w:rsid w:val="005A15D1"/>
    <w:rsid w:val="005A18C5"/>
    <w:rsid w:val="005A211A"/>
    <w:rsid w:val="005A2522"/>
    <w:rsid w:val="005A2542"/>
    <w:rsid w:val="005A30C4"/>
    <w:rsid w:val="005A3470"/>
    <w:rsid w:val="005A529A"/>
    <w:rsid w:val="005A5499"/>
    <w:rsid w:val="005A5824"/>
    <w:rsid w:val="005A6346"/>
    <w:rsid w:val="005A64B2"/>
    <w:rsid w:val="005A7221"/>
    <w:rsid w:val="005A7D6D"/>
    <w:rsid w:val="005A7EAD"/>
    <w:rsid w:val="005B022E"/>
    <w:rsid w:val="005B0702"/>
    <w:rsid w:val="005B07CE"/>
    <w:rsid w:val="005B0C62"/>
    <w:rsid w:val="005B1576"/>
    <w:rsid w:val="005B1854"/>
    <w:rsid w:val="005B1957"/>
    <w:rsid w:val="005B1EE6"/>
    <w:rsid w:val="005B1EE7"/>
    <w:rsid w:val="005B305F"/>
    <w:rsid w:val="005B3FE0"/>
    <w:rsid w:val="005B4D10"/>
    <w:rsid w:val="005B4EBA"/>
    <w:rsid w:val="005B51F0"/>
    <w:rsid w:val="005B75C2"/>
    <w:rsid w:val="005C023D"/>
    <w:rsid w:val="005C0547"/>
    <w:rsid w:val="005C0FFC"/>
    <w:rsid w:val="005C13F1"/>
    <w:rsid w:val="005C1654"/>
    <w:rsid w:val="005C1A29"/>
    <w:rsid w:val="005C1E9B"/>
    <w:rsid w:val="005C225C"/>
    <w:rsid w:val="005C3D22"/>
    <w:rsid w:val="005C3F71"/>
    <w:rsid w:val="005C41A6"/>
    <w:rsid w:val="005C45A7"/>
    <w:rsid w:val="005C4828"/>
    <w:rsid w:val="005C49FC"/>
    <w:rsid w:val="005C6333"/>
    <w:rsid w:val="005C66E0"/>
    <w:rsid w:val="005C6BC9"/>
    <w:rsid w:val="005C77E5"/>
    <w:rsid w:val="005D0AD2"/>
    <w:rsid w:val="005D2680"/>
    <w:rsid w:val="005D2E85"/>
    <w:rsid w:val="005D46AE"/>
    <w:rsid w:val="005D5451"/>
    <w:rsid w:val="005D5693"/>
    <w:rsid w:val="005D574D"/>
    <w:rsid w:val="005D66D2"/>
    <w:rsid w:val="005D70D6"/>
    <w:rsid w:val="005D7637"/>
    <w:rsid w:val="005D7C96"/>
    <w:rsid w:val="005D7E98"/>
    <w:rsid w:val="005E059C"/>
    <w:rsid w:val="005E08B8"/>
    <w:rsid w:val="005E0CD0"/>
    <w:rsid w:val="005E10F2"/>
    <w:rsid w:val="005E1FF7"/>
    <w:rsid w:val="005E2B0C"/>
    <w:rsid w:val="005E479C"/>
    <w:rsid w:val="005E5D8F"/>
    <w:rsid w:val="005E5D9C"/>
    <w:rsid w:val="005E6B03"/>
    <w:rsid w:val="005E7235"/>
    <w:rsid w:val="005E7A4B"/>
    <w:rsid w:val="005E7A6B"/>
    <w:rsid w:val="005E7E85"/>
    <w:rsid w:val="005F00A1"/>
    <w:rsid w:val="005F06EF"/>
    <w:rsid w:val="005F0C3D"/>
    <w:rsid w:val="005F2069"/>
    <w:rsid w:val="005F3ED5"/>
    <w:rsid w:val="005F40AF"/>
    <w:rsid w:val="005F4157"/>
    <w:rsid w:val="005F45A7"/>
    <w:rsid w:val="005F4FE9"/>
    <w:rsid w:val="005F5805"/>
    <w:rsid w:val="005F5850"/>
    <w:rsid w:val="005F58AA"/>
    <w:rsid w:val="005F618B"/>
    <w:rsid w:val="005F6AD2"/>
    <w:rsid w:val="005F7561"/>
    <w:rsid w:val="005F762E"/>
    <w:rsid w:val="005F7A0E"/>
    <w:rsid w:val="00600EC3"/>
    <w:rsid w:val="0060126A"/>
    <w:rsid w:val="00601FF1"/>
    <w:rsid w:val="00602F16"/>
    <w:rsid w:val="00604A44"/>
    <w:rsid w:val="00605C36"/>
    <w:rsid w:val="00605E3C"/>
    <w:rsid w:val="00606323"/>
    <w:rsid w:val="006079A9"/>
    <w:rsid w:val="00610E47"/>
    <w:rsid w:val="0061112B"/>
    <w:rsid w:val="00611172"/>
    <w:rsid w:val="0061146F"/>
    <w:rsid w:val="0061170A"/>
    <w:rsid w:val="00611D79"/>
    <w:rsid w:val="0061416E"/>
    <w:rsid w:val="006142F9"/>
    <w:rsid w:val="0061607B"/>
    <w:rsid w:val="006160DA"/>
    <w:rsid w:val="0061666E"/>
    <w:rsid w:val="00616729"/>
    <w:rsid w:val="0061710D"/>
    <w:rsid w:val="00617CA5"/>
    <w:rsid w:val="00620B68"/>
    <w:rsid w:val="00621D5B"/>
    <w:rsid w:val="00622F6A"/>
    <w:rsid w:val="00624DEC"/>
    <w:rsid w:val="006250F5"/>
    <w:rsid w:val="00625212"/>
    <w:rsid w:val="00627182"/>
    <w:rsid w:val="006302B7"/>
    <w:rsid w:val="006303A0"/>
    <w:rsid w:val="00630C17"/>
    <w:rsid w:val="00630E60"/>
    <w:rsid w:val="00631F4B"/>
    <w:rsid w:val="006330C6"/>
    <w:rsid w:val="0063483C"/>
    <w:rsid w:val="00635A1F"/>
    <w:rsid w:val="00635F3F"/>
    <w:rsid w:val="006366C9"/>
    <w:rsid w:val="006366EE"/>
    <w:rsid w:val="00636EC5"/>
    <w:rsid w:val="00637F26"/>
    <w:rsid w:val="006403C2"/>
    <w:rsid w:val="006404AD"/>
    <w:rsid w:val="006405C6"/>
    <w:rsid w:val="00641493"/>
    <w:rsid w:val="00641E7C"/>
    <w:rsid w:val="00641EDA"/>
    <w:rsid w:val="00642226"/>
    <w:rsid w:val="00642C28"/>
    <w:rsid w:val="006431A8"/>
    <w:rsid w:val="00645A5E"/>
    <w:rsid w:val="006461EC"/>
    <w:rsid w:val="0064635D"/>
    <w:rsid w:val="0064689F"/>
    <w:rsid w:val="00646AAC"/>
    <w:rsid w:val="006474E6"/>
    <w:rsid w:val="00651DF8"/>
    <w:rsid w:val="00651F19"/>
    <w:rsid w:val="00652E92"/>
    <w:rsid w:val="00652EFF"/>
    <w:rsid w:val="0065335A"/>
    <w:rsid w:val="006552A3"/>
    <w:rsid w:val="00655B76"/>
    <w:rsid w:val="00655DB0"/>
    <w:rsid w:val="00657416"/>
    <w:rsid w:val="0065784D"/>
    <w:rsid w:val="00657CCA"/>
    <w:rsid w:val="00660354"/>
    <w:rsid w:val="00660694"/>
    <w:rsid w:val="0066080F"/>
    <w:rsid w:val="00660A9E"/>
    <w:rsid w:val="00660B7E"/>
    <w:rsid w:val="006617B2"/>
    <w:rsid w:val="00662627"/>
    <w:rsid w:val="00662758"/>
    <w:rsid w:val="006650CA"/>
    <w:rsid w:val="0066531D"/>
    <w:rsid w:val="00665B9B"/>
    <w:rsid w:val="00665D4D"/>
    <w:rsid w:val="00665E14"/>
    <w:rsid w:val="00667364"/>
    <w:rsid w:val="00667515"/>
    <w:rsid w:val="0067254A"/>
    <w:rsid w:val="00672581"/>
    <w:rsid w:val="00672963"/>
    <w:rsid w:val="00672F5D"/>
    <w:rsid w:val="0067364A"/>
    <w:rsid w:val="00673A3D"/>
    <w:rsid w:val="00673EE5"/>
    <w:rsid w:val="00674148"/>
    <w:rsid w:val="006747CC"/>
    <w:rsid w:val="00674994"/>
    <w:rsid w:val="00674AFB"/>
    <w:rsid w:val="00674C66"/>
    <w:rsid w:val="006751A1"/>
    <w:rsid w:val="00675B30"/>
    <w:rsid w:val="00675C30"/>
    <w:rsid w:val="006765AD"/>
    <w:rsid w:val="006774D0"/>
    <w:rsid w:val="00677717"/>
    <w:rsid w:val="00677F43"/>
    <w:rsid w:val="0068074E"/>
    <w:rsid w:val="00680982"/>
    <w:rsid w:val="00680A07"/>
    <w:rsid w:val="00680A98"/>
    <w:rsid w:val="00681687"/>
    <w:rsid w:val="006822E8"/>
    <w:rsid w:val="006824DA"/>
    <w:rsid w:val="006830C2"/>
    <w:rsid w:val="006836AE"/>
    <w:rsid w:val="00683869"/>
    <w:rsid w:val="006840CC"/>
    <w:rsid w:val="006846B8"/>
    <w:rsid w:val="00684A2F"/>
    <w:rsid w:val="00684EFE"/>
    <w:rsid w:val="00685DB9"/>
    <w:rsid w:val="00687554"/>
    <w:rsid w:val="00687581"/>
    <w:rsid w:val="0068767B"/>
    <w:rsid w:val="006879A1"/>
    <w:rsid w:val="00687C91"/>
    <w:rsid w:val="006903B8"/>
    <w:rsid w:val="00691521"/>
    <w:rsid w:val="006915E7"/>
    <w:rsid w:val="006917F3"/>
    <w:rsid w:val="00692466"/>
    <w:rsid w:val="00693A48"/>
    <w:rsid w:val="00693BD3"/>
    <w:rsid w:val="00695BFB"/>
    <w:rsid w:val="00695BFF"/>
    <w:rsid w:val="00695D50"/>
    <w:rsid w:val="00695FD2"/>
    <w:rsid w:val="00696521"/>
    <w:rsid w:val="006967BD"/>
    <w:rsid w:val="00696A91"/>
    <w:rsid w:val="006971AD"/>
    <w:rsid w:val="006971C7"/>
    <w:rsid w:val="006A067D"/>
    <w:rsid w:val="006A0C3E"/>
    <w:rsid w:val="006A0CF2"/>
    <w:rsid w:val="006A178B"/>
    <w:rsid w:val="006A2AB5"/>
    <w:rsid w:val="006A2FC9"/>
    <w:rsid w:val="006A3DB0"/>
    <w:rsid w:val="006A56EE"/>
    <w:rsid w:val="006A5ECE"/>
    <w:rsid w:val="006A5F8D"/>
    <w:rsid w:val="006A798D"/>
    <w:rsid w:val="006A7A02"/>
    <w:rsid w:val="006A7C84"/>
    <w:rsid w:val="006B0267"/>
    <w:rsid w:val="006B0B0E"/>
    <w:rsid w:val="006B20D7"/>
    <w:rsid w:val="006B28FE"/>
    <w:rsid w:val="006B2B59"/>
    <w:rsid w:val="006B3B95"/>
    <w:rsid w:val="006B417A"/>
    <w:rsid w:val="006B45A1"/>
    <w:rsid w:val="006B4B3F"/>
    <w:rsid w:val="006B581E"/>
    <w:rsid w:val="006B7328"/>
    <w:rsid w:val="006C0A00"/>
    <w:rsid w:val="006C1559"/>
    <w:rsid w:val="006C1BC2"/>
    <w:rsid w:val="006C2DD4"/>
    <w:rsid w:val="006C3164"/>
    <w:rsid w:val="006C762C"/>
    <w:rsid w:val="006C778E"/>
    <w:rsid w:val="006D047D"/>
    <w:rsid w:val="006D0FC4"/>
    <w:rsid w:val="006D1023"/>
    <w:rsid w:val="006D145B"/>
    <w:rsid w:val="006D1A84"/>
    <w:rsid w:val="006D1A9E"/>
    <w:rsid w:val="006D2D7F"/>
    <w:rsid w:val="006D3046"/>
    <w:rsid w:val="006D38BD"/>
    <w:rsid w:val="006D4998"/>
    <w:rsid w:val="006D6F15"/>
    <w:rsid w:val="006D7221"/>
    <w:rsid w:val="006D74DB"/>
    <w:rsid w:val="006D7CA2"/>
    <w:rsid w:val="006D7F0A"/>
    <w:rsid w:val="006E0E3A"/>
    <w:rsid w:val="006E1265"/>
    <w:rsid w:val="006E1E69"/>
    <w:rsid w:val="006E1F26"/>
    <w:rsid w:val="006E210E"/>
    <w:rsid w:val="006E2550"/>
    <w:rsid w:val="006E264F"/>
    <w:rsid w:val="006E284B"/>
    <w:rsid w:val="006E478F"/>
    <w:rsid w:val="006E5678"/>
    <w:rsid w:val="006E6701"/>
    <w:rsid w:val="006F0B4E"/>
    <w:rsid w:val="006F1A10"/>
    <w:rsid w:val="006F1ECB"/>
    <w:rsid w:val="006F212F"/>
    <w:rsid w:val="006F3636"/>
    <w:rsid w:val="006F36D8"/>
    <w:rsid w:val="006F3EB6"/>
    <w:rsid w:val="006F4450"/>
    <w:rsid w:val="006F4E6E"/>
    <w:rsid w:val="006F5365"/>
    <w:rsid w:val="006F58F4"/>
    <w:rsid w:val="006F5FDD"/>
    <w:rsid w:val="006F64C3"/>
    <w:rsid w:val="006F65C0"/>
    <w:rsid w:val="006F7C48"/>
    <w:rsid w:val="00700043"/>
    <w:rsid w:val="0070023D"/>
    <w:rsid w:val="0070036B"/>
    <w:rsid w:val="00700C9A"/>
    <w:rsid w:val="00700FCF"/>
    <w:rsid w:val="007015E4"/>
    <w:rsid w:val="00701CAD"/>
    <w:rsid w:val="00701CDF"/>
    <w:rsid w:val="00701D39"/>
    <w:rsid w:val="007025BE"/>
    <w:rsid w:val="0070374C"/>
    <w:rsid w:val="00703877"/>
    <w:rsid w:val="00703B86"/>
    <w:rsid w:val="00704B09"/>
    <w:rsid w:val="0070522D"/>
    <w:rsid w:val="00706A8C"/>
    <w:rsid w:val="00707294"/>
    <w:rsid w:val="00707308"/>
    <w:rsid w:val="00707BF9"/>
    <w:rsid w:val="00710C00"/>
    <w:rsid w:val="007112C8"/>
    <w:rsid w:val="00712025"/>
    <w:rsid w:val="0071203B"/>
    <w:rsid w:val="00712518"/>
    <w:rsid w:val="00713E93"/>
    <w:rsid w:val="00713FA0"/>
    <w:rsid w:val="00713FE2"/>
    <w:rsid w:val="00714072"/>
    <w:rsid w:val="007140BE"/>
    <w:rsid w:val="007149EB"/>
    <w:rsid w:val="007150B7"/>
    <w:rsid w:val="00715209"/>
    <w:rsid w:val="0071621B"/>
    <w:rsid w:val="00716594"/>
    <w:rsid w:val="0071750C"/>
    <w:rsid w:val="00717CAB"/>
    <w:rsid w:val="00720596"/>
    <w:rsid w:val="007205CC"/>
    <w:rsid w:val="00722A97"/>
    <w:rsid w:val="00723191"/>
    <w:rsid w:val="007239AE"/>
    <w:rsid w:val="00723AFA"/>
    <w:rsid w:val="00724412"/>
    <w:rsid w:val="007261C5"/>
    <w:rsid w:val="007266E3"/>
    <w:rsid w:val="00726C53"/>
    <w:rsid w:val="00727BCD"/>
    <w:rsid w:val="00730504"/>
    <w:rsid w:val="0073071F"/>
    <w:rsid w:val="00730EC6"/>
    <w:rsid w:val="00732356"/>
    <w:rsid w:val="007325AF"/>
    <w:rsid w:val="0073280B"/>
    <w:rsid w:val="00732B33"/>
    <w:rsid w:val="00732BEF"/>
    <w:rsid w:val="007336CA"/>
    <w:rsid w:val="007363D0"/>
    <w:rsid w:val="0073698C"/>
    <w:rsid w:val="00736A5D"/>
    <w:rsid w:val="00736C18"/>
    <w:rsid w:val="00736C85"/>
    <w:rsid w:val="007410F6"/>
    <w:rsid w:val="0074186B"/>
    <w:rsid w:val="00742237"/>
    <w:rsid w:val="007424B9"/>
    <w:rsid w:val="00742C3F"/>
    <w:rsid w:val="00743605"/>
    <w:rsid w:val="00744C06"/>
    <w:rsid w:val="00744E7C"/>
    <w:rsid w:val="00745804"/>
    <w:rsid w:val="007459F8"/>
    <w:rsid w:val="0074652A"/>
    <w:rsid w:val="00747384"/>
    <w:rsid w:val="00747467"/>
    <w:rsid w:val="00747514"/>
    <w:rsid w:val="0075113B"/>
    <w:rsid w:val="0075126C"/>
    <w:rsid w:val="007512BF"/>
    <w:rsid w:val="00751331"/>
    <w:rsid w:val="007528CA"/>
    <w:rsid w:val="00753CDB"/>
    <w:rsid w:val="007550FE"/>
    <w:rsid w:val="007552E2"/>
    <w:rsid w:val="007560EB"/>
    <w:rsid w:val="00756881"/>
    <w:rsid w:val="00756D39"/>
    <w:rsid w:val="007575B0"/>
    <w:rsid w:val="00757C10"/>
    <w:rsid w:val="00760B5D"/>
    <w:rsid w:val="0076167E"/>
    <w:rsid w:val="00761A45"/>
    <w:rsid w:val="00761C9C"/>
    <w:rsid w:val="00762168"/>
    <w:rsid w:val="007627DF"/>
    <w:rsid w:val="0076369D"/>
    <w:rsid w:val="0076497E"/>
    <w:rsid w:val="007657A3"/>
    <w:rsid w:val="00765AC8"/>
    <w:rsid w:val="00765CCB"/>
    <w:rsid w:val="00765F31"/>
    <w:rsid w:val="00765FC2"/>
    <w:rsid w:val="00767607"/>
    <w:rsid w:val="0077061B"/>
    <w:rsid w:val="00770A4D"/>
    <w:rsid w:val="00770E37"/>
    <w:rsid w:val="00771728"/>
    <w:rsid w:val="00771DA7"/>
    <w:rsid w:val="00772BE7"/>
    <w:rsid w:val="00772C64"/>
    <w:rsid w:val="00773C96"/>
    <w:rsid w:val="0077418B"/>
    <w:rsid w:val="00774F49"/>
    <w:rsid w:val="00775026"/>
    <w:rsid w:val="00775729"/>
    <w:rsid w:val="00775E02"/>
    <w:rsid w:val="00777457"/>
    <w:rsid w:val="00777C08"/>
    <w:rsid w:val="007801A6"/>
    <w:rsid w:val="00780589"/>
    <w:rsid w:val="007808CE"/>
    <w:rsid w:val="007824EF"/>
    <w:rsid w:val="00782A34"/>
    <w:rsid w:val="00782FFD"/>
    <w:rsid w:val="00784357"/>
    <w:rsid w:val="00784788"/>
    <w:rsid w:val="0078491A"/>
    <w:rsid w:val="00784E6F"/>
    <w:rsid w:val="00784E79"/>
    <w:rsid w:val="007856C1"/>
    <w:rsid w:val="00785F38"/>
    <w:rsid w:val="0078613E"/>
    <w:rsid w:val="007862E7"/>
    <w:rsid w:val="007869C7"/>
    <w:rsid w:val="00787383"/>
    <w:rsid w:val="007902ED"/>
    <w:rsid w:val="00791B44"/>
    <w:rsid w:val="0079214A"/>
    <w:rsid w:val="0079245A"/>
    <w:rsid w:val="00792ED3"/>
    <w:rsid w:val="007932EE"/>
    <w:rsid w:val="00795D04"/>
    <w:rsid w:val="00796714"/>
    <w:rsid w:val="00796EF0"/>
    <w:rsid w:val="00797517"/>
    <w:rsid w:val="007977AA"/>
    <w:rsid w:val="007A0944"/>
    <w:rsid w:val="007A0B8C"/>
    <w:rsid w:val="007A0CED"/>
    <w:rsid w:val="007A0D1D"/>
    <w:rsid w:val="007A299C"/>
    <w:rsid w:val="007A5B7E"/>
    <w:rsid w:val="007A6B98"/>
    <w:rsid w:val="007B0007"/>
    <w:rsid w:val="007B02E3"/>
    <w:rsid w:val="007B0504"/>
    <w:rsid w:val="007B174E"/>
    <w:rsid w:val="007B2467"/>
    <w:rsid w:val="007B27BB"/>
    <w:rsid w:val="007B4D1B"/>
    <w:rsid w:val="007B4D96"/>
    <w:rsid w:val="007B4E46"/>
    <w:rsid w:val="007B5578"/>
    <w:rsid w:val="007B5B3F"/>
    <w:rsid w:val="007B6012"/>
    <w:rsid w:val="007B6811"/>
    <w:rsid w:val="007B6D9C"/>
    <w:rsid w:val="007C14F8"/>
    <w:rsid w:val="007C198C"/>
    <w:rsid w:val="007C1E5F"/>
    <w:rsid w:val="007C2423"/>
    <w:rsid w:val="007C385B"/>
    <w:rsid w:val="007C3AC5"/>
    <w:rsid w:val="007C3BEE"/>
    <w:rsid w:val="007C4AE4"/>
    <w:rsid w:val="007C4DF3"/>
    <w:rsid w:val="007C50A6"/>
    <w:rsid w:val="007C5163"/>
    <w:rsid w:val="007C57BA"/>
    <w:rsid w:val="007C65F8"/>
    <w:rsid w:val="007C72B0"/>
    <w:rsid w:val="007D02E1"/>
    <w:rsid w:val="007D2ABE"/>
    <w:rsid w:val="007D3A49"/>
    <w:rsid w:val="007D3AFC"/>
    <w:rsid w:val="007D3CF9"/>
    <w:rsid w:val="007D3E0A"/>
    <w:rsid w:val="007D3E70"/>
    <w:rsid w:val="007D55CB"/>
    <w:rsid w:val="007D5804"/>
    <w:rsid w:val="007D5A62"/>
    <w:rsid w:val="007D5F2C"/>
    <w:rsid w:val="007D610C"/>
    <w:rsid w:val="007D6318"/>
    <w:rsid w:val="007D6686"/>
    <w:rsid w:val="007D72D3"/>
    <w:rsid w:val="007D7396"/>
    <w:rsid w:val="007D79C4"/>
    <w:rsid w:val="007D7AD1"/>
    <w:rsid w:val="007E0751"/>
    <w:rsid w:val="007E08C5"/>
    <w:rsid w:val="007E2A03"/>
    <w:rsid w:val="007E38F5"/>
    <w:rsid w:val="007E478C"/>
    <w:rsid w:val="007E57EB"/>
    <w:rsid w:val="007E5954"/>
    <w:rsid w:val="007E6360"/>
    <w:rsid w:val="007E683A"/>
    <w:rsid w:val="007E7B6D"/>
    <w:rsid w:val="007F0A75"/>
    <w:rsid w:val="007F0D64"/>
    <w:rsid w:val="007F0E86"/>
    <w:rsid w:val="007F11C5"/>
    <w:rsid w:val="007F1ECE"/>
    <w:rsid w:val="007F3829"/>
    <w:rsid w:val="007F3EE8"/>
    <w:rsid w:val="007F4114"/>
    <w:rsid w:val="007F486E"/>
    <w:rsid w:val="007F4FF1"/>
    <w:rsid w:val="007F59BF"/>
    <w:rsid w:val="007F5F65"/>
    <w:rsid w:val="007F7178"/>
    <w:rsid w:val="007F743B"/>
    <w:rsid w:val="007F7B09"/>
    <w:rsid w:val="00800ABF"/>
    <w:rsid w:val="00801120"/>
    <w:rsid w:val="00801367"/>
    <w:rsid w:val="0080202A"/>
    <w:rsid w:val="00802DC1"/>
    <w:rsid w:val="00803947"/>
    <w:rsid w:val="00803DF8"/>
    <w:rsid w:val="0080542A"/>
    <w:rsid w:val="00805BD3"/>
    <w:rsid w:val="008066E2"/>
    <w:rsid w:val="00806B62"/>
    <w:rsid w:val="008076B4"/>
    <w:rsid w:val="0080798E"/>
    <w:rsid w:val="0081059F"/>
    <w:rsid w:val="00812DE6"/>
    <w:rsid w:val="00813474"/>
    <w:rsid w:val="0081443D"/>
    <w:rsid w:val="0081457E"/>
    <w:rsid w:val="00814D76"/>
    <w:rsid w:val="008163A6"/>
    <w:rsid w:val="00816F43"/>
    <w:rsid w:val="00817198"/>
    <w:rsid w:val="0081729B"/>
    <w:rsid w:val="008214E5"/>
    <w:rsid w:val="0082155B"/>
    <w:rsid w:val="00821599"/>
    <w:rsid w:val="0082196F"/>
    <w:rsid w:val="00822267"/>
    <w:rsid w:val="00822399"/>
    <w:rsid w:val="0082279C"/>
    <w:rsid w:val="008229E4"/>
    <w:rsid w:val="00822A53"/>
    <w:rsid w:val="00822B2D"/>
    <w:rsid w:val="00823236"/>
    <w:rsid w:val="0082362E"/>
    <w:rsid w:val="00823EC6"/>
    <w:rsid w:val="00824067"/>
    <w:rsid w:val="00824078"/>
    <w:rsid w:val="008240E1"/>
    <w:rsid w:val="00824645"/>
    <w:rsid w:val="00825C0E"/>
    <w:rsid w:val="00825E6D"/>
    <w:rsid w:val="00826352"/>
    <w:rsid w:val="00826769"/>
    <w:rsid w:val="008267E8"/>
    <w:rsid w:val="00826C1D"/>
    <w:rsid w:val="00826E13"/>
    <w:rsid w:val="008301A2"/>
    <w:rsid w:val="00830305"/>
    <w:rsid w:val="0083112B"/>
    <w:rsid w:val="00831881"/>
    <w:rsid w:val="00834EDC"/>
    <w:rsid w:val="008354CC"/>
    <w:rsid w:val="00835F4B"/>
    <w:rsid w:val="0083694E"/>
    <w:rsid w:val="0083704D"/>
    <w:rsid w:val="008372C9"/>
    <w:rsid w:val="008413AE"/>
    <w:rsid w:val="008415FD"/>
    <w:rsid w:val="00841FE3"/>
    <w:rsid w:val="00842418"/>
    <w:rsid w:val="00842421"/>
    <w:rsid w:val="00844124"/>
    <w:rsid w:val="00844B48"/>
    <w:rsid w:val="00845482"/>
    <w:rsid w:val="008455A7"/>
    <w:rsid w:val="00845670"/>
    <w:rsid w:val="008461D1"/>
    <w:rsid w:val="00846AFA"/>
    <w:rsid w:val="00846F97"/>
    <w:rsid w:val="00847690"/>
    <w:rsid w:val="008519AF"/>
    <w:rsid w:val="00852613"/>
    <w:rsid w:val="008527AE"/>
    <w:rsid w:val="0085289C"/>
    <w:rsid w:val="008530F5"/>
    <w:rsid w:val="008531FE"/>
    <w:rsid w:val="008547A8"/>
    <w:rsid w:val="008557F7"/>
    <w:rsid w:val="00855E23"/>
    <w:rsid w:val="00857047"/>
    <w:rsid w:val="00857AE2"/>
    <w:rsid w:val="00862CE4"/>
    <w:rsid w:val="00862FCB"/>
    <w:rsid w:val="00863DF7"/>
    <w:rsid w:val="008640BB"/>
    <w:rsid w:val="008649FC"/>
    <w:rsid w:val="00865021"/>
    <w:rsid w:val="00865BC3"/>
    <w:rsid w:val="008668AB"/>
    <w:rsid w:val="0086690A"/>
    <w:rsid w:val="00866AC2"/>
    <w:rsid w:val="00866C49"/>
    <w:rsid w:val="008671B8"/>
    <w:rsid w:val="00870919"/>
    <w:rsid w:val="00870BDD"/>
    <w:rsid w:val="00872A1B"/>
    <w:rsid w:val="0087301C"/>
    <w:rsid w:val="008743F1"/>
    <w:rsid w:val="0087440D"/>
    <w:rsid w:val="00874D2E"/>
    <w:rsid w:val="00874E11"/>
    <w:rsid w:val="008753FC"/>
    <w:rsid w:val="00875E0F"/>
    <w:rsid w:val="00876D2F"/>
    <w:rsid w:val="00876F14"/>
    <w:rsid w:val="008770B9"/>
    <w:rsid w:val="008771E1"/>
    <w:rsid w:val="0087734F"/>
    <w:rsid w:val="008779F8"/>
    <w:rsid w:val="008813CC"/>
    <w:rsid w:val="00881AD7"/>
    <w:rsid w:val="00881B2C"/>
    <w:rsid w:val="008824EC"/>
    <w:rsid w:val="008833E5"/>
    <w:rsid w:val="008836F1"/>
    <w:rsid w:val="00884528"/>
    <w:rsid w:val="008856B1"/>
    <w:rsid w:val="00885D52"/>
    <w:rsid w:val="00885DA4"/>
    <w:rsid w:val="0088610A"/>
    <w:rsid w:val="008864F3"/>
    <w:rsid w:val="00886988"/>
    <w:rsid w:val="00886C04"/>
    <w:rsid w:val="00887516"/>
    <w:rsid w:val="00887BAA"/>
    <w:rsid w:val="00887D45"/>
    <w:rsid w:val="00887F7C"/>
    <w:rsid w:val="0089002B"/>
    <w:rsid w:val="008902F4"/>
    <w:rsid w:val="00890EA1"/>
    <w:rsid w:val="00891186"/>
    <w:rsid w:val="008911CF"/>
    <w:rsid w:val="00891AAA"/>
    <w:rsid w:val="00891BDA"/>
    <w:rsid w:val="00891D28"/>
    <w:rsid w:val="008923BB"/>
    <w:rsid w:val="008924BD"/>
    <w:rsid w:val="00892514"/>
    <w:rsid w:val="008935F5"/>
    <w:rsid w:val="00893F4C"/>
    <w:rsid w:val="008944CE"/>
    <w:rsid w:val="008955E0"/>
    <w:rsid w:val="008957DD"/>
    <w:rsid w:val="008962B6"/>
    <w:rsid w:val="00896369"/>
    <w:rsid w:val="00896C23"/>
    <w:rsid w:val="00897AC4"/>
    <w:rsid w:val="008A0514"/>
    <w:rsid w:val="008A151C"/>
    <w:rsid w:val="008A1676"/>
    <w:rsid w:val="008A1B82"/>
    <w:rsid w:val="008A2092"/>
    <w:rsid w:val="008A2DC4"/>
    <w:rsid w:val="008A3CD8"/>
    <w:rsid w:val="008A5023"/>
    <w:rsid w:val="008A52CF"/>
    <w:rsid w:val="008A5959"/>
    <w:rsid w:val="008A6CB5"/>
    <w:rsid w:val="008A7541"/>
    <w:rsid w:val="008B09A5"/>
    <w:rsid w:val="008B0F42"/>
    <w:rsid w:val="008B2589"/>
    <w:rsid w:val="008B3DD5"/>
    <w:rsid w:val="008B487A"/>
    <w:rsid w:val="008B4984"/>
    <w:rsid w:val="008B49E7"/>
    <w:rsid w:val="008B518C"/>
    <w:rsid w:val="008B5B7D"/>
    <w:rsid w:val="008B65EC"/>
    <w:rsid w:val="008B679F"/>
    <w:rsid w:val="008B72B7"/>
    <w:rsid w:val="008B75C2"/>
    <w:rsid w:val="008C04CE"/>
    <w:rsid w:val="008C072D"/>
    <w:rsid w:val="008C0E4A"/>
    <w:rsid w:val="008C1164"/>
    <w:rsid w:val="008C4023"/>
    <w:rsid w:val="008C50EC"/>
    <w:rsid w:val="008C598D"/>
    <w:rsid w:val="008C5F73"/>
    <w:rsid w:val="008C604B"/>
    <w:rsid w:val="008C68A5"/>
    <w:rsid w:val="008D03D1"/>
    <w:rsid w:val="008D051F"/>
    <w:rsid w:val="008D08BA"/>
    <w:rsid w:val="008D1047"/>
    <w:rsid w:val="008D136F"/>
    <w:rsid w:val="008D1ABE"/>
    <w:rsid w:val="008D313C"/>
    <w:rsid w:val="008D325A"/>
    <w:rsid w:val="008D339F"/>
    <w:rsid w:val="008D3D2E"/>
    <w:rsid w:val="008D3EB1"/>
    <w:rsid w:val="008D433A"/>
    <w:rsid w:val="008D498E"/>
    <w:rsid w:val="008D4B3A"/>
    <w:rsid w:val="008D4E58"/>
    <w:rsid w:val="008D53C6"/>
    <w:rsid w:val="008D6328"/>
    <w:rsid w:val="008D7269"/>
    <w:rsid w:val="008D7754"/>
    <w:rsid w:val="008E0046"/>
    <w:rsid w:val="008E1520"/>
    <w:rsid w:val="008E1690"/>
    <w:rsid w:val="008E3994"/>
    <w:rsid w:val="008E3CB7"/>
    <w:rsid w:val="008E41CF"/>
    <w:rsid w:val="008E444C"/>
    <w:rsid w:val="008E51DF"/>
    <w:rsid w:val="008E55A2"/>
    <w:rsid w:val="008E5F8E"/>
    <w:rsid w:val="008E61B6"/>
    <w:rsid w:val="008E635B"/>
    <w:rsid w:val="008E6655"/>
    <w:rsid w:val="008E6BEF"/>
    <w:rsid w:val="008F03E2"/>
    <w:rsid w:val="008F0A1F"/>
    <w:rsid w:val="008F17D0"/>
    <w:rsid w:val="008F1EBE"/>
    <w:rsid w:val="008F1EC1"/>
    <w:rsid w:val="008F23AF"/>
    <w:rsid w:val="008F3AD1"/>
    <w:rsid w:val="008F402B"/>
    <w:rsid w:val="008F4467"/>
    <w:rsid w:val="008F469F"/>
    <w:rsid w:val="008F5017"/>
    <w:rsid w:val="008F6284"/>
    <w:rsid w:val="008F6307"/>
    <w:rsid w:val="008F646A"/>
    <w:rsid w:val="00901EAA"/>
    <w:rsid w:val="00901FA6"/>
    <w:rsid w:val="00903825"/>
    <w:rsid w:val="00904F4D"/>
    <w:rsid w:val="00905484"/>
    <w:rsid w:val="009057EA"/>
    <w:rsid w:val="009070D9"/>
    <w:rsid w:val="00907B9B"/>
    <w:rsid w:val="009105C7"/>
    <w:rsid w:val="00911436"/>
    <w:rsid w:val="00912E58"/>
    <w:rsid w:val="009135EA"/>
    <w:rsid w:val="0091399A"/>
    <w:rsid w:val="00914D3D"/>
    <w:rsid w:val="00915987"/>
    <w:rsid w:val="00915E27"/>
    <w:rsid w:val="00916037"/>
    <w:rsid w:val="009169AE"/>
    <w:rsid w:val="00916F90"/>
    <w:rsid w:val="00916FA9"/>
    <w:rsid w:val="0092003F"/>
    <w:rsid w:val="009203AE"/>
    <w:rsid w:val="00920BD1"/>
    <w:rsid w:val="00920C29"/>
    <w:rsid w:val="00921032"/>
    <w:rsid w:val="009211C4"/>
    <w:rsid w:val="009216B5"/>
    <w:rsid w:val="0092236D"/>
    <w:rsid w:val="00922D36"/>
    <w:rsid w:val="00924768"/>
    <w:rsid w:val="0092567F"/>
    <w:rsid w:val="009273D2"/>
    <w:rsid w:val="0093015A"/>
    <w:rsid w:val="00931211"/>
    <w:rsid w:val="00931D2B"/>
    <w:rsid w:val="0093257A"/>
    <w:rsid w:val="00932CC6"/>
    <w:rsid w:val="009344BE"/>
    <w:rsid w:val="009344ED"/>
    <w:rsid w:val="00935069"/>
    <w:rsid w:val="00935397"/>
    <w:rsid w:val="00935DDD"/>
    <w:rsid w:val="0093608A"/>
    <w:rsid w:val="00936357"/>
    <w:rsid w:val="00936901"/>
    <w:rsid w:val="0094190E"/>
    <w:rsid w:val="00942311"/>
    <w:rsid w:val="009423A1"/>
    <w:rsid w:val="00942DF8"/>
    <w:rsid w:val="00942F54"/>
    <w:rsid w:val="00944040"/>
    <w:rsid w:val="00945788"/>
    <w:rsid w:val="00945F13"/>
    <w:rsid w:val="00946259"/>
    <w:rsid w:val="009463BB"/>
    <w:rsid w:val="009465B5"/>
    <w:rsid w:val="009467D5"/>
    <w:rsid w:val="0094746D"/>
    <w:rsid w:val="0095031F"/>
    <w:rsid w:val="00950BBD"/>
    <w:rsid w:val="00951316"/>
    <w:rsid w:val="00951ED8"/>
    <w:rsid w:val="00954423"/>
    <w:rsid w:val="00954AAE"/>
    <w:rsid w:val="00955188"/>
    <w:rsid w:val="00955EAC"/>
    <w:rsid w:val="00956429"/>
    <w:rsid w:val="00957438"/>
    <w:rsid w:val="009578DC"/>
    <w:rsid w:val="00957A2D"/>
    <w:rsid w:val="009600FA"/>
    <w:rsid w:val="00960505"/>
    <w:rsid w:val="009607DB"/>
    <w:rsid w:val="00960C58"/>
    <w:rsid w:val="00960E15"/>
    <w:rsid w:val="009610E5"/>
    <w:rsid w:val="009613FB"/>
    <w:rsid w:val="00962512"/>
    <w:rsid w:val="00963388"/>
    <w:rsid w:val="0096385C"/>
    <w:rsid w:val="00963878"/>
    <w:rsid w:val="009644D5"/>
    <w:rsid w:val="00964F94"/>
    <w:rsid w:val="009653BA"/>
    <w:rsid w:val="00965448"/>
    <w:rsid w:val="009660C6"/>
    <w:rsid w:val="009661B5"/>
    <w:rsid w:val="00966508"/>
    <w:rsid w:val="00967038"/>
    <w:rsid w:val="0096716A"/>
    <w:rsid w:val="0096733F"/>
    <w:rsid w:val="009709F3"/>
    <w:rsid w:val="00970E66"/>
    <w:rsid w:val="0097252F"/>
    <w:rsid w:val="00974118"/>
    <w:rsid w:val="009764E8"/>
    <w:rsid w:val="009768C3"/>
    <w:rsid w:val="0097780D"/>
    <w:rsid w:val="00977AA6"/>
    <w:rsid w:val="009800BC"/>
    <w:rsid w:val="009804C5"/>
    <w:rsid w:val="00980631"/>
    <w:rsid w:val="00980B4F"/>
    <w:rsid w:val="00980D29"/>
    <w:rsid w:val="00980F13"/>
    <w:rsid w:val="00981730"/>
    <w:rsid w:val="009834F1"/>
    <w:rsid w:val="00983C06"/>
    <w:rsid w:val="009843F5"/>
    <w:rsid w:val="0098762D"/>
    <w:rsid w:val="009878B2"/>
    <w:rsid w:val="00987B71"/>
    <w:rsid w:val="00990AE0"/>
    <w:rsid w:val="00991088"/>
    <w:rsid w:val="00991FD0"/>
    <w:rsid w:val="00992792"/>
    <w:rsid w:val="009935E1"/>
    <w:rsid w:val="00993801"/>
    <w:rsid w:val="00993F53"/>
    <w:rsid w:val="009945EC"/>
    <w:rsid w:val="00994866"/>
    <w:rsid w:val="00994DD2"/>
    <w:rsid w:val="00994F98"/>
    <w:rsid w:val="00995924"/>
    <w:rsid w:val="00996FC1"/>
    <w:rsid w:val="009974EA"/>
    <w:rsid w:val="009A03B5"/>
    <w:rsid w:val="009A0BE4"/>
    <w:rsid w:val="009A203A"/>
    <w:rsid w:val="009A2CA6"/>
    <w:rsid w:val="009A359A"/>
    <w:rsid w:val="009A3D15"/>
    <w:rsid w:val="009A42E7"/>
    <w:rsid w:val="009A477E"/>
    <w:rsid w:val="009A5FE3"/>
    <w:rsid w:val="009A62E2"/>
    <w:rsid w:val="009A6921"/>
    <w:rsid w:val="009A6D0E"/>
    <w:rsid w:val="009B07F4"/>
    <w:rsid w:val="009B1D7E"/>
    <w:rsid w:val="009B283F"/>
    <w:rsid w:val="009B2C57"/>
    <w:rsid w:val="009B2DC7"/>
    <w:rsid w:val="009B371F"/>
    <w:rsid w:val="009B4617"/>
    <w:rsid w:val="009B492E"/>
    <w:rsid w:val="009B5F0E"/>
    <w:rsid w:val="009B60DD"/>
    <w:rsid w:val="009B6525"/>
    <w:rsid w:val="009B6A63"/>
    <w:rsid w:val="009C012B"/>
    <w:rsid w:val="009C0667"/>
    <w:rsid w:val="009C0A2E"/>
    <w:rsid w:val="009C1839"/>
    <w:rsid w:val="009C1DDA"/>
    <w:rsid w:val="009C1FFF"/>
    <w:rsid w:val="009C24D5"/>
    <w:rsid w:val="009C27BE"/>
    <w:rsid w:val="009C2B94"/>
    <w:rsid w:val="009C3478"/>
    <w:rsid w:val="009C37A2"/>
    <w:rsid w:val="009C3A69"/>
    <w:rsid w:val="009C4C17"/>
    <w:rsid w:val="009C514F"/>
    <w:rsid w:val="009C6CBE"/>
    <w:rsid w:val="009C74C4"/>
    <w:rsid w:val="009C7CFE"/>
    <w:rsid w:val="009D0B98"/>
    <w:rsid w:val="009D0D6D"/>
    <w:rsid w:val="009D1085"/>
    <w:rsid w:val="009D1409"/>
    <w:rsid w:val="009D1E6B"/>
    <w:rsid w:val="009D26A8"/>
    <w:rsid w:val="009D3861"/>
    <w:rsid w:val="009D3F29"/>
    <w:rsid w:val="009D4786"/>
    <w:rsid w:val="009D4943"/>
    <w:rsid w:val="009D5FDB"/>
    <w:rsid w:val="009D6265"/>
    <w:rsid w:val="009D638C"/>
    <w:rsid w:val="009D6E69"/>
    <w:rsid w:val="009E0056"/>
    <w:rsid w:val="009E05C3"/>
    <w:rsid w:val="009E1289"/>
    <w:rsid w:val="009E132E"/>
    <w:rsid w:val="009E1690"/>
    <w:rsid w:val="009E1DD7"/>
    <w:rsid w:val="009E2B66"/>
    <w:rsid w:val="009E3A6B"/>
    <w:rsid w:val="009E435B"/>
    <w:rsid w:val="009E5109"/>
    <w:rsid w:val="009E54CE"/>
    <w:rsid w:val="009E6B33"/>
    <w:rsid w:val="009E7337"/>
    <w:rsid w:val="009E7710"/>
    <w:rsid w:val="009E77EB"/>
    <w:rsid w:val="009E79FF"/>
    <w:rsid w:val="009F1066"/>
    <w:rsid w:val="009F1184"/>
    <w:rsid w:val="009F1F83"/>
    <w:rsid w:val="009F2DE3"/>
    <w:rsid w:val="009F3519"/>
    <w:rsid w:val="009F3CC0"/>
    <w:rsid w:val="009F4429"/>
    <w:rsid w:val="009F447E"/>
    <w:rsid w:val="009F47C0"/>
    <w:rsid w:val="009F5174"/>
    <w:rsid w:val="009F5215"/>
    <w:rsid w:val="009F53CD"/>
    <w:rsid w:val="009F53F1"/>
    <w:rsid w:val="009F55EB"/>
    <w:rsid w:val="009F5A2F"/>
    <w:rsid w:val="009F6939"/>
    <w:rsid w:val="009F764C"/>
    <w:rsid w:val="00A002AB"/>
    <w:rsid w:val="00A00444"/>
    <w:rsid w:val="00A015DD"/>
    <w:rsid w:val="00A02533"/>
    <w:rsid w:val="00A02DEB"/>
    <w:rsid w:val="00A034E0"/>
    <w:rsid w:val="00A03C55"/>
    <w:rsid w:val="00A04700"/>
    <w:rsid w:val="00A0533D"/>
    <w:rsid w:val="00A05996"/>
    <w:rsid w:val="00A06194"/>
    <w:rsid w:val="00A06B81"/>
    <w:rsid w:val="00A0727F"/>
    <w:rsid w:val="00A07728"/>
    <w:rsid w:val="00A07E4D"/>
    <w:rsid w:val="00A10ADB"/>
    <w:rsid w:val="00A11827"/>
    <w:rsid w:val="00A121C7"/>
    <w:rsid w:val="00A124B3"/>
    <w:rsid w:val="00A12A98"/>
    <w:rsid w:val="00A13AA4"/>
    <w:rsid w:val="00A14592"/>
    <w:rsid w:val="00A14FDE"/>
    <w:rsid w:val="00A1588F"/>
    <w:rsid w:val="00A1615D"/>
    <w:rsid w:val="00A1687B"/>
    <w:rsid w:val="00A17506"/>
    <w:rsid w:val="00A177A8"/>
    <w:rsid w:val="00A20320"/>
    <w:rsid w:val="00A20492"/>
    <w:rsid w:val="00A20643"/>
    <w:rsid w:val="00A20F33"/>
    <w:rsid w:val="00A21530"/>
    <w:rsid w:val="00A21697"/>
    <w:rsid w:val="00A2205A"/>
    <w:rsid w:val="00A2304A"/>
    <w:rsid w:val="00A23212"/>
    <w:rsid w:val="00A234F6"/>
    <w:rsid w:val="00A247E3"/>
    <w:rsid w:val="00A24EE7"/>
    <w:rsid w:val="00A25124"/>
    <w:rsid w:val="00A25B04"/>
    <w:rsid w:val="00A26144"/>
    <w:rsid w:val="00A26784"/>
    <w:rsid w:val="00A26DF3"/>
    <w:rsid w:val="00A30C7C"/>
    <w:rsid w:val="00A31FDC"/>
    <w:rsid w:val="00A32A99"/>
    <w:rsid w:val="00A3347C"/>
    <w:rsid w:val="00A3350B"/>
    <w:rsid w:val="00A33B78"/>
    <w:rsid w:val="00A33B8D"/>
    <w:rsid w:val="00A34388"/>
    <w:rsid w:val="00A34908"/>
    <w:rsid w:val="00A34DCC"/>
    <w:rsid w:val="00A36672"/>
    <w:rsid w:val="00A3698F"/>
    <w:rsid w:val="00A369C6"/>
    <w:rsid w:val="00A37DCA"/>
    <w:rsid w:val="00A4012C"/>
    <w:rsid w:val="00A40F5F"/>
    <w:rsid w:val="00A4220C"/>
    <w:rsid w:val="00A42269"/>
    <w:rsid w:val="00A422A2"/>
    <w:rsid w:val="00A42BA2"/>
    <w:rsid w:val="00A454B4"/>
    <w:rsid w:val="00A458F3"/>
    <w:rsid w:val="00A45D4D"/>
    <w:rsid w:val="00A467B1"/>
    <w:rsid w:val="00A468AD"/>
    <w:rsid w:val="00A468D5"/>
    <w:rsid w:val="00A46E0E"/>
    <w:rsid w:val="00A4789A"/>
    <w:rsid w:val="00A47E1C"/>
    <w:rsid w:val="00A502AC"/>
    <w:rsid w:val="00A50DED"/>
    <w:rsid w:val="00A5164C"/>
    <w:rsid w:val="00A51999"/>
    <w:rsid w:val="00A51D4A"/>
    <w:rsid w:val="00A525AA"/>
    <w:rsid w:val="00A52626"/>
    <w:rsid w:val="00A52A88"/>
    <w:rsid w:val="00A52C5F"/>
    <w:rsid w:val="00A53130"/>
    <w:rsid w:val="00A5364E"/>
    <w:rsid w:val="00A549F8"/>
    <w:rsid w:val="00A55337"/>
    <w:rsid w:val="00A556A1"/>
    <w:rsid w:val="00A556AB"/>
    <w:rsid w:val="00A56DF2"/>
    <w:rsid w:val="00A57FF6"/>
    <w:rsid w:val="00A60928"/>
    <w:rsid w:val="00A60CD1"/>
    <w:rsid w:val="00A626E0"/>
    <w:rsid w:val="00A63138"/>
    <w:rsid w:val="00A63CD1"/>
    <w:rsid w:val="00A64B8D"/>
    <w:rsid w:val="00A6518F"/>
    <w:rsid w:val="00A65512"/>
    <w:rsid w:val="00A65ECA"/>
    <w:rsid w:val="00A670D2"/>
    <w:rsid w:val="00A67235"/>
    <w:rsid w:val="00A70E4F"/>
    <w:rsid w:val="00A71608"/>
    <w:rsid w:val="00A716B2"/>
    <w:rsid w:val="00A71ECC"/>
    <w:rsid w:val="00A72A45"/>
    <w:rsid w:val="00A72C0F"/>
    <w:rsid w:val="00A732C2"/>
    <w:rsid w:val="00A74624"/>
    <w:rsid w:val="00A7465A"/>
    <w:rsid w:val="00A751CD"/>
    <w:rsid w:val="00A75352"/>
    <w:rsid w:val="00A757F6"/>
    <w:rsid w:val="00A75C6D"/>
    <w:rsid w:val="00A76013"/>
    <w:rsid w:val="00A766D8"/>
    <w:rsid w:val="00A77218"/>
    <w:rsid w:val="00A80E72"/>
    <w:rsid w:val="00A8111E"/>
    <w:rsid w:val="00A8118A"/>
    <w:rsid w:val="00A815B6"/>
    <w:rsid w:val="00A81CBE"/>
    <w:rsid w:val="00A82FCC"/>
    <w:rsid w:val="00A83233"/>
    <w:rsid w:val="00A8383E"/>
    <w:rsid w:val="00A8548A"/>
    <w:rsid w:val="00A85672"/>
    <w:rsid w:val="00A85DA6"/>
    <w:rsid w:val="00A86192"/>
    <w:rsid w:val="00A862F2"/>
    <w:rsid w:val="00A871B9"/>
    <w:rsid w:val="00A874B3"/>
    <w:rsid w:val="00A90B33"/>
    <w:rsid w:val="00A91423"/>
    <w:rsid w:val="00A91EDE"/>
    <w:rsid w:val="00A92A97"/>
    <w:rsid w:val="00A92B97"/>
    <w:rsid w:val="00A94FFA"/>
    <w:rsid w:val="00A95031"/>
    <w:rsid w:val="00A95215"/>
    <w:rsid w:val="00A95DD5"/>
    <w:rsid w:val="00A96618"/>
    <w:rsid w:val="00A966DB"/>
    <w:rsid w:val="00A9769B"/>
    <w:rsid w:val="00A97B8A"/>
    <w:rsid w:val="00AA179E"/>
    <w:rsid w:val="00AA1CE6"/>
    <w:rsid w:val="00AA32F9"/>
    <w:rsid w:val="00AA3883"/>
    <w:rsid w:val="00AA46CE"/>
    <w:rsid w:val="00AA4C66"/>
    <w:rsid w:val="00AA4D40"/>
    <w:rsid w:val="00AA5853"/>
    <w:rsid w:val="00AA5EE6"/>
    <w:rsid w:val="00AA62DA"/>
    <w:rsid w:val="00AA6319"/>
    <w:rsid w:val="00AA68D3"/>
    <w:rsid w:val="00AA6910"/>
    <w:rsid w:val="00AA695E"/>
    <w:rsid w:val="00AA723C"/>
    <w:rsid w:val="00AB08B3"/>
    <w:rsid w:val="00AB1D51"/>
    <w:rsid w:val="00AB2186"/>
    <w:rsid w:val="00AB3025"/>
    <w:rsid w:val="00AB3533"/>
    <w:rsid w:val="00AB4D9B"/>
    <w:rsid w:val="00AB588A"/>
    <w:rsid w:val="00AB5FC8"/>
    <w:rsid w:val="00AB6377"/>
    <w:rsid w:val="00AB6D41"/>
    <w:rsid w:val="00AB78D0"/>
    <w:rsid w:val="00AC040E"/>
    <w:rsid w:val="00AC1342"/>
    <w:rsid w:val="00AC2149"/>
    <w:rsid w:val="00AC2393"/>
    <w:rsid w:val="00AC2F58"/>
    <w:rsid w:val="00AC667C"/>
    <w:rsid w:val="00AC6704"/>
    <w:rsid w:val="00AC67C4"/>
    <w:rsid w:val="00AC7379"/>
    <w:rsid w:val="00AC7D90"/>
    <w:rsid w:val="00AD0077"/>
    <w:rsid w:val="00AD08D1"/>
    <w:rsid w:val="00AD09FB"/>
    <w:rsid w:val="00AD0ABC"/>
    <w:rsid w:val="00AD1A52"/>
    <w:rsid w:val="00AD411A"/>
    <w:rsid w:val="00AD4621"/>
    <w:rsid w:val="00AD4CCD"/>
    <w:rsid w:val="00AD502E"/>
    <w:rsid w:val="00AD5B51"/>
    <w:rsid w:val="00AD5DE9"/>
    <w:rsid w:val="00AD6D8F"/>
    <w:rsid w:val="00AD7877"/>
    <w:rsid w:val="00AD799C"/>
    <w:rsid w:val="00AE006D"/>
    <w:rsid w:val="00AE2D53"/>
    <w:rsid w:val="00AE36CB"/>
    <w:rsid w:val="00AE47DA"/>
    <w:rsid w:val="00AE4908"/>
    <w:rsid w:val="00AE5B58"/>
    <w:rsid w:val="00AE5BE4"/>
    <w:rsid w:val="00AE7B05"/>
    <w:rsid w:val="00AE7F12"/>
    <w:rsid w:val="00AF2B85"/>
    <w:rsid w:val="00AF37CB"/>
    <w:rsid w:val="00AF5946"/>
    <w:rsid w:val="00AF5A08"/>
    <w:rsid w:val="00AF7A92"/>
    <w:rsid w:val="00B03040"/>
    <w:rsid w:val="00B04C55"/>
    <w:rsid w:val="00B05A74"/>
    <w:rsid w:val="00B05C21"/>
    <w:rsid w:val="00B066CA"/>
    <w:rsid w:val="00B067E4"/>
    <w:rsid w:val="00B07284"/>
    <w:rsid w:val="00B07EC6"/>
    <w:rsid w:val="00B10454"/>
    <w:rsid w:val="00B107D6"/>
    <w:rsid w:val="00B1088A"/>
    <w:rsid w:val="00B108BA"/>
    <w:rsid w:val="00B10A48"/>
    <w:rsid w:val="00B10B09"/>
    <w:rsid w:val="00B1155A"/>
    <w:rsid w:val="00B124AD"/>
    <w:rsid w:val="00B13C6C"/>
    <w:rsid w:val="00B15FD0"/>
    <w:rsid w:val="00B16065"/>
    <w:rsid w:val="00B1614A"/>
    <w:rsid w:val="00B168C8"/>
    <w:rsid w:val="00B16E04"/>
    <w:rsid w:val="00B1758B"/>
    <w:rsid w:val="00B17AB5"/>
    <w:rsid w:val="00B2054E"/>
    <w:rsid w:val="00B206EB"/>
    <w:rsid w:val="00B20949"/>
    <w:rsid w:val="00B20D48"/>
    <w:rsid w:val="00B212D2"/>
    <w:rsid w:val="00B213B7"/>
    <w:rsid w:val="00B21696"/>
    <w:rsid w:val="00B21827"/>
    <w:rsid w:val="00B22048"/>
    <w:rsid w:val="00B2254C"/>
    <w:rsid w:val="00B22630"/>
    <w:rsid w:val="00B22660"/>
    <w:rsid w:val="00B229FE"/>
    <w:rsid w:val="00B242E7"/>
    <w:rsid w:val="00B24B7E"/>
    <w:rsid w:val="00B253B4"/>
    <w:rsid w:val="00B25C66"/>
    <w:rsid w:val="00B2666A"/>
    <w:rsid w:val="00B267C1"/>
    <w:rsid w:val="00B26BF4"/>
    <w:rsid w:val="00B3019E"/>
    <w:rsid w:val="00B3125A"/>
    <w:rsid w:val="00B31845"/>
    <w:rsid w:val="00B31AA2"/>
    <w:rsid w:val="00B343EA"/>
    <w:rsid w:val="00B34DF7"/>
    <w:rsid w:val="00B368C1"/>
    <w:rsid w:val="00B3745E"/>
    <w:rsid w:val="00B37FCF"/>
    <w:rsid w:val="00B403FC"/>
    <w:rsid w:val="00B419E1"/>
    <w:rsid w:val="00B42FF1"/>
    <w:rsid w:val="00B4446E"/>
    <w:rsid w:val="00B44506"/>
    <w:rsid w:val="00B447A3"/>
    <w:rsid w:val="00B44C29"/>
    <w:rsid w:val="00B45DCF"/>
    <w:rsid w:val="00B4683B"/>
    <w:rsid w:val="00B46AE4"/>
    <w:rsid w:val="00B47BDF"/>
    <w:rsid w:val="00B50AEE"/>
    <w:rsid w:val="00B51211"/>
    <w:rsid w:val="00B52E3F"/>
    <w:rsid w:val="00B52E49"/>
    <w:rsid w:val="00B53D65"/>
    <w:rsid w:val="00B5465A"/>
    <w:rsid w:val="00B54856"/>
    <w:rsid w:val="00B54C9A"/>
    <w:rsid w:val="00B56AE0"/>
    <w:rsid w:val="00B578A8"/>
    <w:rsid w:val="00B57973"/>
    <w:rsid w:val="00B57E6F"/>
    <w:rsid w:val="00B601E0"/>
    <w:rsid w:val="00B60491"/>
    <w:rsid w:val="00B60993"/>
    <w:rsid w:val="00B61FE3"/>
    <w:rsid w:val="00B636F4"/>
    <w:rsid w:val="00B63A59"/>
    <w:rsid w:val="00B63E75"/>
    <w:rsid w:val="00B64201"/>
    <w:rsid w:val="00B643A7"/>
    <w:rsid w:val="00B643B8"/>
    <w:rsid w:val="00B64664"/>
    <w:rsid w:val="00B6695E"/>
    <w:rsid w:val="00B66F40"/>
    <w:rsid w:val="00B67539"/>
    <w:rsid w:val="00B6764A"/>
    <w:rsid w:val="00B67EF8"/>
    <w:rsid w:val="00B71D3C"/>
    <w:rsid w:val="00B7269C"/>
    <w:rsid w:val="00B72783"/>
    <w:rsid w:val="00B7373B"/>
    <w:rsid w:val="00B73AC8"/>
    <w:rsid w:val="00B7457C"/>
    <w:rsid w:val="00B75613"/>
    <w:rsid w:val="00B7656E"/>
    <w:rsid w:val="00B770DA"/>
    <w:rsid w:val="00B771D2"/>
    <w:rsid w:val="00B774BC"/>
    <w:rsid w:val="00B776A6"/>
    <w:rsid w:val="00B807CF"/>
    <w:rsid w:val="00B81082"/>
    <w:rsid w:val="00B81EC2"/>
    <w:rsid w:val="00B83DF0"/>
    <w:rsid w:val="00B847B1"/>
    <w:rsid w:val="00B84C77"/>
    <w:rsid w:val="00B84E16"/>
    <w:rsid w:val="00B85419"/>
    <w:rsid w:val="00B856F9"/>
    <w:rsid w:val="00B872E8"/>
    <w:rsid w:val="00B87648"/>
    <w:rsid w:val="00B87CD4"/>
    <w:rsid w:val="00B920F2"/>
    <w:rsid w:val="00B92121"/>
    <w:rsid w:val="00B92588"/>
    <w:rsid w:val="00B92660"/>
    <w:rsid w:val="00B92ED7"/>
    <w:rsid w:val="00B94250"/>
    <w:rsid w:val="00B94DD2"/>
    <w:rsid w:val="00B95A56"/>
    <w:rsid w:val="00B95B18"/>
    <w:rsid w:val="00B96BE0"/>
    <w:rsid w:val="00B96D87"/>
    <w:rsid w:val="00B9726F"/>
    <w:rsid w:val="00B97B2E"/>
    <w:rsid w:val="00BA0681"/>
    <w:rsid w:val="00BA1A30"/>
    <w:rsid w:val="00BA1A44"/>
    <w:rsid w:val="00BA23F6"/>
    <w:rsid w:val="00BA29DD"/>
    <w:rsid w:val="00BA2B7F"/>
    <w:rsid w:val="00BA2D44"/>
    <w:rsid w:val="00BA2E45"/>
    <w:rsid w:val="00BA2F67"/>
    <w:rsid w:val="00BA308C"/>
    <w:rsid w:val="00BA33EB"/>
    <w:rsid w:val="00BA435F"/>
    <w:rsid w:val="00BA469B"/>
    <w:rsid w:val="00BA5087"/>
    <w:rsid w:val="00BA57B0"/>
    <w:rsid w:val="00BA59D9"/>
    <w:rsid w:val="00BA64C7"/>
    <w:rsid w:val="00BA71F1"/>
    <w:rsid w:val="00BA7860"/>
    <w:rsid w:val="00BA7DED"/>
    <w:rsid w:val="00BB07F7"/>
    <w:rsid w:val="00BB1A33"/>
    <w:rsid w:val="00BB25BA"/>
    <w:rsid w:val="00BB2820"/>
    <w:rsid w:val="00BB3316"/>
    <w:rsid w:val="00BB34AF"/>
    <w:rsid w:val="00BB3578"/>
    <w:rsid w:val="00BB42A4"/>
    <w:rsid w:val="00BB47DB"/>
    <w:rsid w:val="00BB5780"/>
    <w:rsid w:val="00BB5783"/>
    <w:rsid w:val="00BB5ECF"/>
    <w:rsid w:val="00BB6742"/>
    <w:rsid w:val="00BB6A2A"/>
    <w:rsid w:val="00BB6BB9"/>
    <w:rsid w:val="00BB6F34"/>
    <w:rsid w:val="00BC0803"/>
    <w:rsid w:val="00BC0E86"/>
    <w:rsid w:val="00BC1B44"/>
    <w:rsid w:val="00BC1D8B"/>
    <w:rsid w:val="00BC2684"/>
    <w:rsid w:val="00BC2E69"/>
    <w:rsid w:val="00BC3052"/>
    <w:rsid w:val="00BC3369"/>
    <w:rsid w:val="00BC4952"/>
    <w:rsid w:val="00BC52E0"/>
    <w:rsid w:val="00BC56DD"/>
    <w:rsid w:val="00BC61ED"/>
    <w:rsid w:val="00BC7893"/>
    <w:rsid w:val="00BD30E0"/>
    <w:rsid w:val="00BD3764"/>
    <w:rsid w:val="00BD3CB7"/>
    <w:rsid w:val="00BD3ECC"/>
    <w:rsid w:val="00BD5FFE"/>
    <w:rsid w:val="00BD62A6"/>
    <w:rsid w:val="00BD6AC5"/>
    <w:rsid w:val="00BD6AF0"/>
    <w:rsid w:val="00BD7394"/>
    <w:rsid w:val="00BD74D2"/>
    <w:rsid w:val="00BD75D5"/>
    <w:rsid w:val="00BD79BE"/>
    <w:rsid w:val="00BE0136"/>
    <w:rsid w:val="00BE0D1A"/>
    <w:rsid w:val="00BE0ED6"/>
    <w:rsid w:val="00BE129F"/>
    <w:rsid w:val="00BE1F92"/>
    <w:rsid w:val="00BE2067"/>
    <w:rsid w:val="00BE207A"/>
    <w:rsid w:val="00BE3544"/>
    <w:rsid w:val="00BE3C15"/>
    <w:rsid w:val="00BE4D28"/>
    <w:rsid w:val="00BE4E98"/>
    <w:rsid w:val="00BE4F30"/>
    <w:rsid w:val="00BE510A"/>
    <w:rsid w:val="00BE57B7"/>
    <w:rsid w:val="00BE60FF"/>
    <w:rsid w:val="00BE6744"/>
    <w:rsid w:val="00BE6981"/>
    <w:rsid w:val="00BE6E26"/>
    <w:rsid w:val="00BF0294"/>
    <w:rsid w:val="00BF038B"/>
    <w:rsid w:val="00BF0A84"/>
    <w:rsid w:val="00BF1554"/>
    <w:rsid w:val="00BF16C1"/>
    <w:rsid w:val="00BF1E39"/>
    <w:rsid w:val="00BF2E8E"/>
    <w:rsid w:val="00BF3042"/>
    <w:rsid w:val="00BF397A"/>
    <w:rsid w:val="00BF3982"/>
    <w:rsid w:val="00BF4369"/>
    <w:rsid w:val="00BF4A22"/>
    <w:rsid w:val="00BF4E42"/>
    <w:rsid w:val="00BF4E4E"/>
    <w:rsid w:val="00BF4E6C"/>
    <w:rsid w:val="00BF5B2B"/>
    <w:rsid w:val="00BF642C"/>
    <w:rsid w:val="00BF6D62"/>
    <w:rsid w:val="00BF72A0"/>
    <w:rsid w:val="00BF7418"/>
    <w:rsid w:val="00BF7450"/>
    <w:rsid w:val="00BF74DB"/>
    <w:rsid w:val="00BF7FD8"/>
    <w:rsid w:val="00C006C6"/>
    <w:rsid w:val="00C00743"/>
    <w:rsid w:val="00C0081B"/>
    <w:rsid w:val="00C00AA3"/>
    <w:rsid w:val="00C00E01"/>
    <w:rsid w:val="00C013F0"/>
    <w:rsid w:val="00C015B9"/>
    <w:rsid w:val="00C01D87"/>
    <w:rsid w:val="00C01F13"/>
    <w:rsid w:val="00C0208A"/>
    <w:rsid w:val="00C02159"/>
    <w:rsid w:val="00C02176"/>
    <w:rsid w:val="00C02E19"/>
    <w:rsid w:val="00C035DF"/>
    <w:rsid w:val="00C03706"/>
    <w:rsid w:val="00C037B3"/>
    <w:rsid w:val="00C03A07"/>
    <w:rsid w:val="00C03B2D"/>
    <w:rsid w:val="00C040AF"/>
    <w:rsid w:val="00C04592"/>
    <w:rsid w:val="00C05141"/>
    <w:rsid w:val="00C054B6"/>
    <w:rsid w:val="00C060DB"/>
    <w:rsid w:val="00C067C8"/>
    <w:rsid w:val="00C06A9D"/>
    <w:rsid w:val="00C06CF9"/>
    <w:rsid w:val="00C079DE"/>
    <w:rsid w:val="00C115E2"/>
    <w:rsid w:val="00C12447"/>
    <w:rsid w:val="00C133F9"/>
    <w:rsid w:val="00C139BF"/>
    <w:rsid w:val="00C13AA3"/>
    <w:rsid w:val="00C14010"/>
    <w:rsid w:val="00C1422E"/>
    <w:rsid w:val="00C14C32"/>
    <w:rsid w:val="00C15559"/>
    <w:rsid w:val="00C1559E"/>
    <w:rsid w:val="00C161C1"/>
    <w:rsid w:val="00C1667A"/>
    <w:rsid w:val="00C16BAF"/>
    <w:rsid w:val="00C209B8"/>
    <w:rsid w:val="00C20EAF"/>
    <w:rsid w:val="00C20F4A"/>
    <w:rsid w:val="00C218FF"/>
    <w:rsid w:val="00C2190E"/>
    <w:rsid w:val="00C23125"/>
    <w:rsid w:val="00C231A5"/>
    <w:rsid w:val="00C2391A"/>
    <w:rsid w:val="00C25564"/>
    <w:rsid w:val="00C27AAD"/>
    <w:rsid w:val="00C31423"/>
    <w:rsid w:val="00C31A2B"/>
    <w:rsid w:val="00C31CD5"/>
    <w:rsid w:val="00C32606"/>
    <w:rsid w:val="00C33193"/>
    <w:rsid w:val="00C3330F"/>
    <w:rsid w:val="00C33AE3"/>
    <w:rsid w:val="00C33CF8"/>
    <w:rsid w:val="00C348A8"/>
    <w:rsid w:val="00C37040"/>
    <w:rsid w:val="00C37D27"/>
    <w:rsid w:val="00C40775"/>
    <w:rsid w:val="00C40A1F"/>
    <w:rsid w:val="00C4152D"/>
    <w:rsid w:val="00C42176"/>
    <w:rsid w:val="00C42987"/>
    <w:rsid w:val="00C42C19"/>
    <w:rsid w:val="00C461A7"/>
    <w:rsid w:val="00C507AC"/>
    <w:rsid w:val="00C50BBF"/>
    <w:rsid w:val="00C51530"/>
    <w:rsid w:val="00C517B0"/>
    <w:rsid w:val="00C518AC"/>
    <w:rsid w:val="00C526F8"/>
    <w:rsid w:val="00C52F59"/>
    <w:rsid w:val="00C534FC"/>
    <w:rsid w:val="00C54140"/>
    <w:rsid w:val="00C546C1"/>
    <w:rsid w:val="00C54C64"/>
    <w:rsid w:val="00C57138"/>
    <w:rsid w:val="00C606B1"/>
    <w:rsid w:val="00C60E8D"/>
    <w:rsid w:val="00C61CB6"/>
    <w:rsid w:val="00C625A2"/>
    <w:rsid w:val="00C6304B"/>
    <w:rsid w:val="00C63CC1"/>
    <w:rsid w:val="00C64053"/>
    <w:rsid w:val="00C64E96"/>
    <w:rsid w:val="00C64F6C"/>
    <w:rsid w:val="00C6503F"/>
    <w:rsid w:val="00C650EC"/>
    <w:rsid w:val="00C6563E"/>
    <w:rsid w:val="00C65A76"/>
    <w:rsid w:val="00C6635E"/>
    <w:rsid w:val="00C66C26"/>
    <w:rsid w:val="00C66C36"/>
    <w:rsid w:val="00C66D15"/>
    <w:rsid w:val="00C66D6C"/>
    <w:rsid w:val="00C67400"/>
    <w:rsid w:val="00C67FC6"/>
    <w:rsid w:val="00C70351"/>
    <w:rsid w:val="00C7056C"/>
    <w:rsid w:val="00C7058B"/>
    <w:rsid w:val="00C70716"/>
    <w:rsid w:val="00C70BD0"/>
    <w:rsid w:val="00C718AF"/>
    <w:rsid w:val="00C71B5D"/>
    <w:rsid w:val="00C73098"/>
    <w:rsid w:val="00C73C86"/>
    <w:rsid w:val="00C74A7D"/>
    <w:rsid w:val="00C756FA"/>
    <w:rsid w:val="00C757E9"/>
    <w:rsid w:val="00C75CB0"/>
    <w:rsid w:val="00C75E8E"/>
    <w:rsid w:val="00C76CBB"/>
    <w:rsid w:val="00C76E6A"/>
    <w:rsid w:val="00C770D3"/>
    <w:rsid w:val="00C77328"/>
    <w:rsid w:val="00C77518"/>
    <w:rsid w:val="00C779B1"/>
    <w:rsid w:val="00C80BC5"/>
    <w:rsid w:val="00C81A48"/>
    <w:rsid w:val="00C81D98"/>
    <w:rsid w:val="00C843BB"/>
    <w:rsid w:val="00C84886"/>
    <w:rsid w:val="00C857AB"/>
    <w:rsid w:val="00C8643F"/>
    <w:rsid w:val="00C86F7F"/>
    <w:rsid w:val="00C87647"/>
    <w:rsid w:val="00C90746"/>
    <w:rsid w:val="00C9277A"/>
    <w:rsid w:val="00C92A90"/>
    <w:rsid w:val="00C9386E"/>
    <w:rsid w:val="00C93D4E"/>
    <w:rsid w:val="00C94CFF"/>
    <w:rsid w:val="00C950F9"/>
    <w:rsid w:val="00C955ED"/>
    <w:rsid w:val="00C95C18"/>
    <w:rsid w:val="00C964E3"/>
    <w:rsid w:val="00C9651B"/>
    <w:rsid w:val="00C9669B"/>
    <w:rsid w:val="00C96937"/>
    <w:rsid w:val="00C96E72"/>
    <w:rsid w:val="00C97911"/>
    <w:rsid w:val="00CA0CE0"/>
    <w:rsid w:val="00CA263C"/>
    <w:rsid w:val="00CA2D1D"/>
    <w:rsid w:val="00CA3087"/>
    <w:rsid w:val="00CA3672"/>
    <w:rsid w:val="00CA3D2A"/>
    <w:rsid w:val="00CA444A"/>
    <w:rsid w:val="00CB0941"/>
    <w:rsid w:val="00CB2A5A"/>
    <w:rsid w:val="00CB32DD"/>
    <w:rsid w:val="00CB3477"/>
    <w:rsid w:val="00CB5C2C"/>
    <w:rsid w:val="00CB5DDA"/>
    <w:rsid w:val="00CB6176"/>
    <w:rsid w:val="00CB7002"/>
    <w:rsid w:val="00CB7D52"/>
    <w:rsid w:val="00CC037F"/>
    <w:rsid w:val="00CC1262"/>
    <w:rsid w:val="00CC19B9"/>
    <w:rsid w:val="00CC2337"/>
    <w:rsid w:val="00CC2523"/>
    <w:rsid w:val="00CC3895"/>
    <w:rsid w:val="00CC4A23"/>
    <w:rsid w:val="00CC5C9C"/>
    <w:rsid w:val="00CC6EB5"/>
    <w:rsid w:val="00CC7695"/>
    <w:rsid w:val="00CC7821"/>
    <w:rsid w:val="00CD03D3"/>
    <w:rsid w:val="00CD0430"/>
    <w:rsid w:val="00CD37E5"/>
    <w:rsid w:val="00CD3DA7"/>
    <w:rsid w:val="00CD4B84"/>
    <w:rsid w:val="00CD5BB7"/>
    <w:rsid w:val="00CD658C"/>
    <w:rsid w:val="00CD66C1"/>
    <w:rsid w:val="00CD7288"/>
    <w:rsid w:val="00CD748A"/>
    <w:rsid w:val="00CD791B"/>
    <w:rsid w:val="00CE0768"/>
    <w:rsid w:val="00CE1332"/>
    <w:rsid w:val="00CE1503"/>
    <w:rsid w:val="00CE23AC"/>
    <w:rsid w:val="00CE3A66"/>
    <w:rsid w:val="00CE46DF"/>
    <w:rsid w:val="00CE4C8A"/>
    <w:rsid w:val="00CE4DC3"/>
    <w:rsid w:val="00CE4E18"/>
    <w:rsid w:val="00CE52EC"/>
    <w:rsid w:val="00CE5489"/>
    <w:rsid w:val="00CE5F22"/>
    <w:rsid w:val="00CE620E"/>
    <w:rsid w:val="00CE640F"/>
    <w:rsid w:val="00CE6B2B"/>
    <w:rsid w:val="00CE6DD8"/>
    <w:rsid w:val="00CE7136"/>
    <w:rsid w:val="00CE7666"/>
    <w:rsid w:val="00CF1C21"/>
    <w:rsid w:val="00CF2587"/>
    <w:rsid w:val="00CF2643"/>
    <w:rsid w:val="00CF4166"/>
    <w:rsid w:val="00CF425E"/>
    <w:rsid w:val="00CF4BC6"/>
    <w:rsid w:val="00CF5859"/>
    <w:rsid w:val="00CF5DA7"/>
    <w:rsid w:val="00CF6A19"/>
    <w:rsid w:val="00CF6E94"/>
    <w:rsid w:val="00CF751C"/>
    <w:rsid w:val="00D00A47"/>
    <w:rsid w:val="00D023FE"/>
    <w:rsid w:val="00D02A44"/>
    <w:rsid w:val="00D0300C"/>
    <w:rsid w:val="00D033F9"/>
    <w:rsid w:val="00D03670"/>
    <w:rsid w:val="00D04085"/>
    <w:rsid w:val="00D0430F"/>
    <w:rsid w:val="00D04FFE"/>
    <w:rsid w:val="00D05EF3"/>
    <w:rsid w:val="00D0662B"/>
    <w:rsid w:val="00D06848"/>
    <w:rsid w:val="00D06983"/>
    <w:rsid w:val="00D1040A"/>
    <w:rsid w:val="00D1087C"/>
    <w:rsid w:val="00D10D21"/>
    <w:rsid w:val="00D10D32"/>
    <w:rsid w:val="00D10E86"/>
    <w:rsid w:val="00D119D1"/>
    <w:rsid w:val="00D12191"/>
    <w:rsid w:val="00D131CF"/>
    <w:rsid w:val="00D13F81"/>
    <w:rsid w:val="00D15E53"/>
    <w:rsid w:val="00D168C3"/>
    <w:rsid w:val="00D17A0A"/>
    <w:rsid w:val="00D17BAB"/>
    <w:rsid w:val="00D2076C"/>
    <w:rsid w:val="00D209A0"/>
    <w:rsid w:val="00D20E3A"/>
    <w:rsid w:val="00D21601"/>
    <w:rsid w:val="00D22260"/>
    <w:rsid w:val="00D22B8E"/>
    <w:rsid w:val="00D22F5F"/>
    <w:rsid w:val="00D23007"/>
    <w:rsid w:val="00D231F2"/>
    <w:rsid w:val="00D23398"/>
    <w:rsid w:val="00D2378D"/>
    <w:rsid w:val="00D23826"/>
    <w:rsid w:val="00D24BCB"/>
    <w:rsid w:val="00D250A5"/>
    <w:rsid w:val="00D25233"/>
    <w:rsid w:val="00D252AA"/>
    <w:rsid w:val="00D25CB9"/>
    <w:rsid w:val="00D26777"/>
    <w:rsid w:val="00D2683A"/>
    <w:rsid w:val="00D2687A"/>
    <w:rsid w:val="00D269B7"/>
    <w:rsid w:val="00D2779A"/>
    <w:rsid w:val="00D303CA"/>
    <w:rsid w:val="00D30413"/>
    <w:rsid w:val="00D30CCB"/>
    <w:rsid w:val="00D310BE"/>
    <w:rsid w:val="00D3186D"/>
    <w:rsid w:val="00D31BC7"/>
    <w:rsid w:val="00D32408"/>
    <w:rsid w:val="00D325FD"/>
    <w:rsid w:val="00D328BD"/>
    <w:rsid w:val="00D32FB9"/>
    <w:rsid w:val="00D362B9"/>
    <w:rsid w:val="00D367B9"/>
    <w:rsid w:val="00D36C79"/>
    <w:rsid w:val="00D400B7"/>
    <w:rsid w:val="00D4070D"/>
    <w:rsid w:val="00D42183"/>
    <w:rsid w:val="00D436B1"/>
    <w:rsid w:val="00D43D3A"/>
    <w:rsid w:val="00D442A2"/>
    <w:rsid w:val="00D4440C"/>
    <w:rsid w:val="00D44841"/>
    <w:rsid w:val="00D44A74"/>
    <w:rsid w:val="00D45429"/>
    <w:rsid w:val="00D462A2"/>
    <w:rsid w:val="00D4658D"/>
    <w:rsid w:val="00D46E9A"/>
    <w:rsid w:val="00D470C6"/>
    <w:rsid w:val="00D474FC"/>
    <w:rsid w:val="00D47B3A"/>
    <w:rsid w:val="00D51014"/>
    <w:rsid w:val="00D5152C"/>
    <w:rsid w:val="00D52726"/>
    <w:rsid w:val="00D52A17"/>
    <w:rsid w:val="00D52B85"/>
    <w:rsid w:val="00D52D70"/>
    <w:rsid w:val="00D536A2"/>
    <w:rsid w:val="00D53E21"/>
    <w:rsid w:val="00D54511"/>
    <w:rsid w:val="00D55D0E"/>
    <w:rsid w:val="00D57254"/>
    <w:rsid w:val="00D57644"/>
    <w:rsid w:val="00D57E66"/>
    <w:rsid w:val="00D57F95"/>
    <w:rsid w:val="00D6049C"/>
    <w:rsid w:val="00D6075A"/>
    <w:rsid w:val="00D610BE"/>
    <w:rsid w:val="00D6240F"/>
    <w:rsid w:val="00D64931"/>
    <w:rsid w:val="00D650F5"/>
    <w:rsid w:val="00D6529E"/>
    <w:rsid w:val="00D657AF"/>
    <w:rsid w:val="00D668D6"/>
    <w:rsid w:val="00D7003A"/>
    <w:rsid w:val="00D701B5"/>
    <w:rsid w:val="00D70C33"/>
    <w:rsid w:val="00D71A84"/>
    <w:rsid w:val="00D71FD3"/>
    <w:rsid w:val="00D72148"/>
    <w:rsid w:val="00D725DA"/>
    <w:rsid w:val="00D7298C"/>
    <w:rsid w:val="00D73BFF"/>
    <w:rsid w:val="00D74BBB"/>
    <w:rsid w:val="00D74D70"/>
    <w:rsid w:val="00D75147"/>
    <w:rsid w:val="00D75892"/>
    <w:rsid w:val="00D76078"/>
    <w:rsid w:val="00D7710C"/>
    <w:rsid w:val="00D772F2"/>
    <w:rsid w:val="00D77724"/>
    <w:rsid w:val="00D77BCB"/>
    <w:rsid w:val="00D80488"/>
    <w:rsid w:val="00D804C9"/>
    <w:rsid w:val="00D807B4"/>
    <w:rsid w:val="00D815B0"/>
    <w:rsid w:val="00D81B34"/>
    <w:rsid w:val="00D8319E"/>
    <w:rsid w:val="00D837FD"/>
    <w:rsid w:val="00D852D0"/>
    <w:rsid w:val="00D8756E"/>
    <w:rsid w:val="00D8778B"/>
    <w:rsid w:val="00D904DA"/>
    <w:rsid w:val="00D90BD7"/>
    <w:rsid w:val="00D90E7F"/>
    <w:rsid w:val="00D91A59"/>
    <w:rsid w:val="00D925F4"/>
    <w:rsid w:val="00D9263A"/>
    <w:rsid w:val="00D9425A"/>
    <w:rsid w:val="00D94275"/>
    <w:rsid w:val="00D94C83"/>
    <w:rsid w:val="00D95C22"/>
    <w:rsid w:val="00D95C63"/>
    <w:rsid w:val="00D96023"/>
    <w:rsid w:val="00D97C1F"/>
    <w:rsid w:val="00D97FC8"/>
    <w:rsid w:val="00DA0D31"/>
    <w:rsid w:val="00DA0F32"/>
    <w:rsid w:val="00DA1AEE"/>
    <w:rsid w:val="00DA1D17"/>
    <w:rsid w:val="00DA2CEA"/>
    <w:rsid w:val="00DA2EA2"/>
    <w:rsid w:val="00DA34CA"/>
    <w:rsid w:val="00DA4739"/>
    <w:rsid w:val="00DA49A2"/>
    <w:rsid w:val="00DA5B6D"/>
    <w:rsid w:val="00DA6178"/>
    <w:rsid w:val="00DA65F0"/>
    <w:rsid w:val="00DA6993"/>
    <w:rsid w:val="00DA7823"/>
    <w:rsid w:val="00DB0022"/>
    <w:rsid w:val="00DB0A76"/>
    <w:rsid w:val="00DB1265"/>
    <w:rsid w:val="00DB1F0E"/>
    <w:rsid w:val="00DB28CB"/>
    <w:rsid w:val="00DB520F"/>
    <w:rsid w:val="00DB5B18"/>
    <w:rsid w:val="00DB5B51"/>
    <w:rsid w:val="00DB5E5A"/>
    <w:rsid w:val="00DB6593"/>
    <w:rsid w:val="00DB6C22"/>
    <w:rsid w:val="00DB6CCF"/>
    <w:rsid w:val="00DB755A"/>
    <w:rsid w:val="00DB7A8F"/>
    <w:rsid w:val="00DC04D5"/>
    <w:rsid w:val="00DC0940"/>
    <w:rsid w:val="00DC17DA"/>
    <w:rsid w:val="00DC1A41"/>
    <w:rsid w:val="00DC2A0F"/>
    <w:rsid w:val="00DC2A6D"/>
    <w:rsid w:val="00DC3062"/>
    <w:rsid w:val="00DC308F"/>
    <w:rsid w:val="00DC3158"/>
    <w:rsid w:val="00DC3212"/>
    <w:rsid w:val="00DC3C0F"/>
    <w:rsid w:val="00DC40F2"/>
    <w:rsid w:val="00DC4A31"/>
    <w:rsid w:val="00DC5875"/>
    <w:rsid w:val="00DC592B"/>
    <w:rsid w:val="00DC5D9A"/>
    <w:rsid w:val="00DC7017"/>
    <w:rsid w:val="00DC7C81"/>
    <w:rsid w:val="00DD049E"/>
    <w:rsid w:val="00DD04B0"/>
    <w:rsid w:val="00DD05AA"/>
    <w:rsid w:val="00DD09DE"/>
    <w:rsid w:val="00DD0E2E"/>
    <w:rsid w:val="00DD1F41"/>
    <w:rsid w:val="00DD28A6"/>
    <w:rsid w:val="00DD301D"/>
    <w:rsid w:val="00DD370F"/>
    <w:rsid w:val="00DD3E83"/>
    <w:rsid w:val="00DD40C6"/>
    <w:rsid w:val="00DD438C"/>
    <w:rsid w:val="00DD4869"/>
    <w:rsid w:val="00DD5E36"/>
    <w:rsid w:val="00DD6C23"/>
    <w:rsid w:val="00DD7025"/>
    <w:rsid w:val="00DE003F"/>
    <w:rsid w:val="00DE0107"/>
    <w:rsid w:val="00DE1E74"/>
    <w:rsid w:val="00DE3886"/>
    <w:rsid w:val="00DE3D75"/>
    <w:rsid w:val="00DE40BB"/>
    <w:rsid w:val="00DE5B6F"/>
    <w:rsid w:val="00DE72A5"/>
    <w:rsid w:val="00DE7303"/>
    <w:rsid w:val="00DE7E03"/>
    <w:rsid w:val="00DF0335"/>
    <w:rsid w:val="00DF0D91"/>
    <w:rsid w:val="00DF11D0"/>
    <w:rsid w:val="00DF128E"/>
    <w:rsid w:val="00DF1DED"/>
    <w:rsid w:val="00DF2325"/>
    <w:rsid w:val="00DF37D0"/>
    <w:rsid w:val="00DF4CF0"/>
    <w:rsid w:val="00DF5C7B"/>
    <w:rsid w:val="00DF5D74"/>
    <w:rsid w:val="00DF5E83"/>
    <w:rsid w:val="00DF5E9D"/>
    <w:rsid w:val="00DF64B0"/>
    <w:rsid w:val="00DF69DA"/>
    <w:rsid w:val="00DF6B17"/>
    <w:rsid w:val="00DF779A"/>
    <w:rsid w:val="00E0086F"/>
    <w:rsid w:val="00E00945"/>
    <w:rsid w:val="00E014A8"/>
    <w:rsid w:val="00E0178C"/>
    <w:rsid w:val="00E01A50"/>
    <w:rsid w:val="00E01BBB"/>
    <w:rsid w:val="00E021F6"/>
    <w:rsid w:val="00E032DE"/>
    <w:rsid w:val="00E03E90"/>
    <w:rsid w:val="00E0474D"/>
    <w:rsid w:val="00E04767"/>
    <w:rsid w:val="00E0551C"/>
    <w:rsid w:val="00E067E5"/>
    <w:rsid w:val="00E070C2"/>
    <w:rsid w:val="00E07840"/>
    <w:rsid w:val="00E07938"/>
    <w:rsid w:val="00E079F6"/>
    <w:rsid w:val="00E103D1"/>
    <w:rsid w:val="00E11682"/>
    <w:rsid w:val="00E1284D"/>
    <w:rsid w:val="00E12F2A"/>
    <w:rsid w:val="00E132DC"/>
    <w:rsid w:val="00E13652"/>
    <w:rsid w:val="00E13882"/>
    <w:rsid w:val="00E13B51"/>
    <w:rsid w:val="00E15853"/>
    <w:rsid w:val="00E159B0"/>
    <w:rsid w:val="00E15FE0"/>
    <w:rsid w:val="00E16D37"/>
    <w:rsid w:val="00E174B1"/>
    <w:rsid w:val="00E175F9"/>
    <w:rsid w:val="00E20BCE"/>
    <w:rsid w:val="00E21C17"/>
    <w:rsid w:val="00E22C4C"/>
    <w:rsid w:val="00E23C02"/>
    <w:rsid w:val="00E23E72"/>
    <w:rsid w:val="00E24ADA"/>
    <w:rsid w:val="00E25027"/>
    <w:rsid w:val="00E25497"/>
    <w:rsid w:val="00E2586F"/>
    <w:rsid w:val="00E26618"/>
    <w:rsid w:val="00E26BDC"/>
    <w:rsid w:val="00E27DBA"/>
    <w:rsid w:val="00E309AD"/>
    <w:rsid w:val="00E31A41"/>
    <w:rsid w:val="00E31C1C"/>
    <w:rsid w:val="00E31EDE"/>
    <w:rsid w:val="00E31F57"/>
    <w:rsid w:val="00E320B7"/>
    <w:rsid w:val="00E3259C"/>
    <w:rsid w:val="00E327E3"/>
    <w:rsid w:val="00E32B34"/>
    <w:rsid w:val="00E33750"/>
    <w:rsid w:val="00E342F0"/>
    <w:rsid w:val="00E3452D"/>
    <w:rsid w:val="00E358FC"/>
    <w:rsid w:val="00E36192"/>
    <w:rsid w:val="00E363A9"/>
    <w:rsid w:val="00E40165"/>
    <w:rsid w:val="00E401B9"/>
    <w:rsid w:val="00E4047C"/>
    <w:rsid w:val="00E41B42"/>
    <w:rsid w:val="00E4209C"/>
    <w:rsid w:val="00E42908"/>
    <w:rsid w:val="00E440BA"/>
    <w:rsid w:val="00E44660"/>
    <w:rsid w:val="00E447D2"/>
    <w:rsid w:val="00E448CA"/>
    <w:rsid w:val="00E4571E"/>
    <w:rsid w:val="00E45C48"/>
    <w:rsid w:val="00E45FCC"/>
    <w:rsid w:val="00E4642B"/>
    <w:rsid w:val="00E473D8"/>
    <w:rsid w:val="00E47802"/>
    <w:rsid w:val="00E47F65"/>
    <w:rsid w:val="00E5196B"/>
    <w:rsid w:val="00E51BB1"/>
    <w:rsid w:val="00E51FC5"/>
    <w:rsid w:val="00E53677"/>
    <w:rsid w:val="00E53CB1"/>
    <w:rsid w:val="00E53E90"/>
    <w:rsid w:val="00E545E3"/>
    <w:rsid w:val="00E54C13"/>
    <w:rsid w:val="00E55138"/>
    <w:rsid w:val="00E55BC0"/>
    <w:rsid w:val="00E55EDD"/>
    <w:rsid w:val="00E6028D"/>
    <w:rsid w:val="00E607AB"/>
    <w:rsid w:val="00E60929"/>
    <w:rsid w:val="00E6156C"/>
    <w:rsid w:val="00E62364"/>
    <w:rsid w:val="00E625E6"/>
    <w:rsid w:val="00E62A77"/>
    <w:rsid w:val="00E62FCE"/>
    <w:rsid w:val="00E6373C"/>
    <w:rsid w:val="00E63846"/>
    <w:rsid w:val="00E65073"/>
    <w:rsid w:val="00E653CE"/>
    <w:rsid w:val="00E668D0"/>
    <w:rsid w:val="00E671C5"/>
    <w:rsid w:val="00E675AF"/>
    <w:rsid w:val="00E67824"/>
    <w:rsid w:val="00E67FA6"/>
    <w:rsid w:val="00E715E7"/>
    <w:rsid w:val="00E719AA"/>
    <w:rsid w:val="00E71A2D"/>
    <w:rsid w:val="00E72185"/>
    <w:rsid w:val="00E7252C"/>
    <w:rsid w:val="00E73908"/>
    <w:rsid w:val="00E74224"/>
    <w:rsid w:val="00E743B3"/>
    <w:rsid w:val="00E75454"/>
    <w:rsid w:val="00E755D2"/>
    <w:rsid w:val="00E75F59"/>
    <w:rsid w:val="00E76AF7"/>
    <w:rsid w:val="00E7780B"/>
    <w:rsid w:val="00E77CF7"/>
    <w:rsid w:val="00E77E1A"/>
    <w:rsid w:val="00E80454"/>
    <w:rsid w:val="00E80E15"/>
    <w:rsid w:val="00E81DA7"/>
    <w:rsid w:val="00E81F95"/>
    <w:rsid w:val="00E824B2"/>
    <w:rsid w:val="00E8376C"/>
    <w:rsid w:val="00E8490C"/>
    <w:rsid w:val="00E84B14"/>
    <w:rsid w:val="00E85F3B"/>
    <w:rsid w:val="00E867C0"/>
    <w:rsid w:val="00E869FC"/>
    <w:rsid w:val="00E87235"/>
    <w:rsid w:val="00E87243"/>
    <w:rsid w:val="00E87C28"/>
    <w:rsid w:val="00E87DE0"/>
    <w:rsid w:val="00E90686"/>
    <w:rsid w:val="00E9071B"/>
    <w:rsid w:val="00E907A0"/>
    <w:rsid w:val="00E90942"/>
    <w:rsid w:val="00E90C4B"/>
    <w:rsid w:val="00E90CEE"/>
    <w:rsid w:val="00E91EF9"/>
    <w:rsid w:val="00E9271A"/>
    <w:rsid w:val="00E92767"/>
    <w:rsid w:val="00E92809"/>
    <w:rsid w:val="00E92C23"/>
    <w:rsid w:val="00E92D52"/>
    <w:rsid w:val="00E92E94"/>
    <w:rsid w:val="00E93D6B"/>
    <w:rsid w:val="00E949AD"/>
    <w:rsid w:val="00E96637"/>
    <w:rsid w:val="00E97344"/>
    <w:rsid w:val="00E97AF7"/>
    <w:rsid w:val="00EA0961"/>
    <w:rsid w:val="00EA0FD4"/>
    <w:rsid w:val="00EA110F"/>
    <w:rsid w:val="00EA1312"/>
    <w:rsid w:val="00EA1369"/>
    <w:rsid w:val="00EA27F8"/>
    <w:rsid w:val="00EA4AE7"/>
    <w:rsid w:val="00EA5398"/>
    <w:rsid w:val="00EA5CBB"/>
    <w:rsid w:val="00EA6078"/>
    <w:rsid w:val="00EA6C12"/>
    <w:rsid w:val="00EA73FC"/>
    <w:rsid w:val="00EB0421"/>
    <w:rsid w:val="00EB0BFA"/>
    <w:rsid w:val="00EB181D"/>
    <w:rsid w:val="00EB1CF1"/>
    <w:rsid w:val="00EB2CBA"/>
    <w:rsid w:val="00EB3257"/>
    <w:rsid w:val="00EB32AB"/>
    <w:rsid w:val="00EB3CB8"/>
    <w:rsid w:val="00EB4389"/>
    <w:rsid w:val="00EB4507"/>
    <w:rsid w:val="00EB5D47"/>
    <w:rsid w:val="00EB6069"/>
    <w:rsid w:val="00EB7197"/>
    <w:rsid w:val="00EB7606"/>
    <w:rsid w:val="00EB7788"/>
    <w:rsid w:val="00EC01AD"/>
    <w:rsid w:val="00EC17AD"/>
    <w:rsid w:val="00EC1869"/>
    <w:rsid w:val="00EC3B00"/>
    <w:rsid w:val="00EC42A7"/>
    <w:rsid w:val="00EC4CDC"/>
    <w:rsid w:val="00EC4DD2"/>
    <w:rsid w:val="00EC51B3"/>
    <w:rsid w:val="00EC686C"/>
    <w:rsid w:val="00EC7C01"/>
    <w:rsid w:val="00EC7CDD"/>
    <w:rsid w:val="00ED005E"/>
    <w:rsid w:val="00ED00E4"/>
    <w:rsid w:val="00ED1773"/>
    <w:rsid w:val="00ED1D3C"/>
    <w:rsid w:val="00ED333C"/>
    <w:rsid w:val="00ED3D1F"/>
    <w:rsid w:val="00ED767E"/>
    <w:rsid w:val="00ED7A70"/>
    <w:rsid w:val="00EE05CD"/>
    <w:rsid w:val="00EE08F4"/>
    <w:rsid w:val="00EE0A14"/>
    <w:rsid w:val="00EE0C4C"/>
    <w:rsid w:val="00EE0D26"/>
    <w:rsid w:val="00EE3B82"/>
    <w:rsid w:val="00EE3D5A"/>
    <w:rsid w:val="00EE4313"/>
    <w:rsid w:val="00EE448B"/>
    <w:rsid w:val="00EE44A2"/>
    <w:rsid w:val="00EE5173"/>
    <w:rsid w:val="00EE52C7"/>
    <w:rsid w:val="00EE5B67"/>
    <w:rsid w:val="00EE5E4B"/>
    <w:rsid w:val="00EE6EE6"/>
    <w:rsid w:val="00EE7D36"/>
    <w:rsid w:val="00EF074F"/>
    <w:rsid w:val="00EF0EFB"/>
    <w:rsid w:val="00EF1B9B"/>
    <w:rsid w:val="00EF2E6C"/>
    <w:rsid w:val="00EF318A"/>
    <w:rsid w:val="00EF3ED2"/>
    <w:rsid w:val="00EF44AD"/>
    <w:rsid w:val="00EF467D"/>
    <w:rsid w:val="00EF473F"/>
    <w:rsid w:val="00EF6243"/>
    <w:rsid w:val="00EF7414"/>
    <w:rsid w:val="00EF761E"/>
    <w:rsid w:val="00F0090F"/>
    <w:rsid w:val="00F00F5D"/>
    <w:rsid w:val="00F019CD"/>
    <w:rsid w:val="00F0224E"/>
    <w:rsid w:val="00F02932"/>
    <w:rsid w:val="00F029C4"/>
    <w:rsid w:val="00F0312A"/>
    <w:rsid w:val="00F0315A"/>
    <w:rsid w:val="00F032F1"/>
    <w:rsid w:val="00F03893"/>
    <w:rsid w:val="00F04758"/>
    <w:rsid w:val="00F04C5B"/>
    <w:rsid w:val="00F0559B"/>
    <w:rsid w:val="00F0612A"/>
    <w:rsid w:val="00F06C16"/>
    <w:rsid w:val="00F07536"/>
    <w:rsid w:val="00F114F1"/>
    <w:rsid w:val="00F12327"/>
    <w:rsid w:val="00F12522"/>
    <w:rsid w:val="00F126BD"/>
    <w:rsid w:val="00F12ADB"/>
    <w:rsid w:val="00F12C33"/>
    <w:rsid w:val="00F14E1B"/>
    <w:rsid w:val="00F15843"/>
    <w:rsid w:val="00F158BB"/>
    <w:rsid w:val="00F15FBC"/>
    <w:rsid w:val="00F16184"/>
    <w:rsid w:val="00F162E2"/>
    <w:rsid w:val="00F16538"/>
    <w:rsid w:val="00F16638"/>
    <w:rsid w:val="00F16FAD"/>
    <w:rsid w:val="00F171E5"/>
    <w:rsid w:val="00F1724A"/>
    <w:rsid w:val="00F17973"/>
    <w:rsid w:val="00F17CB9"/>
    <w:rsid w:val="00F208BB"/>
    <w:rsid w:val="00F21B5D"/>
    <w:rsid w:val="00F21FB8"/>
    <w:rsid w:val="00F2218F"/>
    <w:rsid w:val="00F222B2"/>
    <w:rsid w:val="00F22A88"/>
    <w:rsid w:val="00F233EA"/>
    <w:rsid w:val="00F23737"/>
    <w:rsid w:val="00F23EED"/>
    <w:rsid w:val="00F25114"/>
    <w:rsid w:val="00F2517F"/>
    <w:rsid w:val="00F26422"/>
    <w:rsid w:val="00F27E2E"/>
    <w:rsid w:val="00F3072B"/>
    <w:rsid w:val="00F32277"/>
    <w:rsid w:val="00F33346"/>
    <w:rsid w:val="00F335E5"/>
    <w:rsid w:val="00F33EB7"/>
    <w:rsid w:val="00F33FF0"/>
    <w:rsid w:val="00F340AC"/>
    <w:rsid w:val="00F3451E"/>
    <w:rsid w:val="00F34D92"/>
    <w:rsid w:val="00F351C4"/>
    <w:rsid w:val="00F36034"/>
    <w:rsid w:val="00F374CC"/>
    <w:rsid w:val="00F37D54"/>
    <w:rsid w:val="00F40C58"/>
    <w:rsid w:val="00F41980"/>
    <w:rsid w:val="00F44F2B"/>
    <w:rsid w:val="00F450C7"/>
    <w:rsid w:val="00F46EB2"/>
    <w:rsid w:val="00F50DE1"/>
    <w:rsid w:val="00F527D6"/>
    <w:rsid w:val="00F5324E"/>
    <w:rsid w:val="00F5344B"/>
    <w:rsid w:val="00F53486"/>
    <w:rsid w:val="00F5480F"/>
    <w:rsid w:val="00F54E74"/>
    <w:rsid w:val="00F55198"/>
    <w:rsid w:val="00F5535C"/>
    <w:rsid w:val="00F55FB2"/>
    <w:rsid w:val="00F56694"/>
    <w:rsid w:val="00F56855"/>
    <w:rsid w:val="00F56F18"/>
    <w:rsid w:val="00F57682"/>
    <w:rsid w:val="00F57B6E"/>
    <w:rsid w:val="00F57DE0"/>
    <w:rsid w:val="00F602AA"/>
    <w:rsid w:val="00F605E3"/>
    <w:rsid w:val="00F6079A"/>
    <w:rsid w:val="00F619AE"/>
    <w:rsid w:val="00F6224D"/>
    <w:rsid w:val="00F629DD"/>
    <w:rsid w:val="00F62D25"/>
    <w:rsid w:val="00F62E41"/>
    <w:rsid w:val="00F62F75"/>
    <w:rsid w:val="00F62FAE"/>
    <w:rsid w:val="00F630CA"/>
    <w:rsid w:val="00F64229"/>
    <w:rsid w:val="00F642F0"/>
    <w:rsid w:val="00F64801"/>
    <w:rsid w:val="00F66397"/>
    <w:rsid w:val="00F70487"/>
    <w:rsid w:val="00F70D79"/>
    <w:rsid w:val="00F717AC"/>
    <w:rsid w:val="00F730DE"/>
    <w:rsid w:val="00F7335A"/>
    <w:rsid w:val="00F73491"/>
    <w:rsid w:val="00F73C8F"/>
    <w:rsid w:val="00F73FF8"/>
    <w:rsid w:val="00F748CC"/>
    <w:rsid w:val="00F74C9B"/>
    <w:rsid w:val="00F74D6A"/>
    <w:rsid w:val="00F751F3"/>
    <w:rsid w:val="00F754F4"/>
    <w:rsid w:val="00F757AB"/>
    <w:rsid w:val="00F75E86"/>
    <w:rsid w:val="00F77151"/>
    <w:rsid w:val="00F777AE"/>
    <w:rsid w:val="00F77AFB"/>
    <w:rsid w:val="00F77F7A"/>
    <w:rsid w:val="00F80B16"/>
    <w:rsid w:val="00F80F00"/>
    <w:rsid w:val="00F811E7"/>
    <w:rsid w:val="00F81C6C"/>
    <w:rsid w:val="00F82470"/>
    <w:rsid w:val="00F83D52"/>
    <w:rsid w:val="00F840E8"/>
    <w:rsid w:val="00F84A9C"/>
    <w:rsid w:val="00F84C01"/>
    <w:rsid w:val="00F85B96"/>
    <w:rsid w:val="00F85DCD"/>
    <w:rsid w:val="00F860DD"/>
    <w:rsid w:val="00F870E2"/>
    <w:rsid w:val="00F871F9"/>
    <w:rsid w:val="00F87464"/>
    <w:rsid w:val="00F87C78"/>
    <w:rsid w:val="00F87DAF"/>
    <w:rsid w:val="00F90406"/>
    <w:rsid w:val="00F9080B"/>
    <w:rsid w:val="00F90C3D"/>
    <w:rsid w:val="00F90DCF"/>
    <w:rsid w:val="00F92B3F"/>
    <w:rsid w:val="00F92EF9"/>
    <w:rsid w:val="00F9301D"/>
    <w:rsid w:val="00F93675"/>
    <w:rsid w:val="00F94302"/>
    <w:rsid w:val="00F956F5"/>
    <w:rsid w:val="00F95DD2"/>
    <w:rsid w:val="00F96665"/>
    <w:rsid w:val="00F96A92"/>
    <w:rsid w:val="00F970F2"/>
    <w:rsid w:val="00F9716A"/>
    <w:rsid w:val="00F975D8"/>
    <w:rsid w:val="00FA01B8"/>
    <w:rsid w:val="00FA174B"/>
    <w:rsid w:val="00FA1DC4"/>
    <w:rsid w:val="00FA1E65"/>
    <w:rsid w:val="00FA1EB7"/>
    <w:rsid w:val="00FA21E0"/>
    <w:rsid w:val="00FA2392"/>
    <w:rsid w:val="00FA2622"/>
    <w:rsid w:val="00FA2CD8"/>
    <w:rsid w:val="00FA3CE5"/>
    <w:rsid w:val="00FA4E65"/>
    <w:rsid w:val="00FA5C1C"/>
    <w:rsid w:val="00FA6B5B"/>
    <w:rsid w:val="00FA7BFF"/>
    <w:rsid w:val="00FB062D"/>
    <w:rsid w:val="00FB0C81"/>
    <w:rsid w:val="00FB1852"/>
    <w:rsid w:val="00FB18F8"/>
    <w:rsid w:val="00FB1975"/>
    <w:rsid w:val="00FB21F6"/>
    <w:rsid w:val="00FB2BCE"/>
    <w:rsid w:val="00FB300B"/>
    <w:rsid w:val="00FB4D19"/>
    <w:rsid w:val="00FB551F"/>
    <w:rsid w:val="00FB5710"/>
    <w:rsid w:val="00FB5CB7"/>
    <w:rsid w:val="00FB6E2A"/>
    <w:rsid w:val="00FB6FFF"/>
    <w:rsid w:val="00FB7A05"/>
    <w:rsid w:val="00FB7C37"/>
    <w:rsid w:val="00FC0ED8"/>
    <w:rsid w:val="00FC1C91"/>
    <w:rsid w:val="00FC2EF9"/>
    <w:rsid w:val="00FC3373"/>
    <w:rsid w:val="00FC3A49"/>
    <w:rsid w:val="00FC3BDB"/>
    <w:rsid w:val="00FC4A8B"/>
    <w:rsid w:val="00FC4D89"/>
    <w:rsid w:val="00FC58A5"/>
    <w:rsid w:val="00FC7675"/>
    <w:rsid w:val="00FC7727"/>
    <w:rsid w:val="00FC796A"/>
    <w:rsid w:val="00FC7BB3"/>
    <w:rsid w:val="00FD0B71"/>
    <w:rsid w:val="00FD1040"/>
    <w:rsid w:val="00FD12C1"/>
    <w:rsid w:val="00FD1EC4"/>
    <w:rsid w:val="00FD3138"/>
    <w:rsid w:val="00FD35FE"/>
    <w:rsid w:val="00FD44E8"/>
    <w:rsid w:val="00FD66D1"/>
    <w:rsid w:val="00FD6760"/>
    <w:rsid w:val="00FD67B2"/>
    <w:rsid w:val="00FD684F"/>
    <w:rsid w:val="00FD6C83"/>
    <w:rsid w:val="00FD6DA5"/>
    <w:rsid w:val="00FD79C2"/>
    <w:rsid w:val="00FD7EE4"/>
    <w:rsid w:val="00FE01CD"/>
    <w:rsid w:val="00FE20E8"/>
    <w:rsid w:val="00FE2391"/>
    <w:rsid w:val="00FE308E"/>
    <w:rsid w:val="00FE3299"/>
    <w:rsid w:val="00FE3ACD"/>
    <w:rsid w:val="00FE4488"/>
    <w:rsid w:val="00FE5580"/>
    <w:rsid w:val="00FE5FB7"/>
    <w:rsid w:val="00FE602F"/>
    <w:rsid w:val="00FE6835"/>
    <w:rsid w:val="00FE7077"/>
    <w:rsid w:val="00FE7873"/>
    <w:rsid w:val="00FE7D05"/>
    <w:rsid w:val="00FF156D"/>
    <w:rsid w:val="00FF1A0E"/>
    <w:rsid w:val="00FF1E4B"/>
    <w:rsid w:val="00FF236B"/>
    <w:rsid w:val="00FF2397"/>
    <w:rsid w:val="00FF31AE"/>
    <w:rsid w:val="00FF511A"/>
    <w:rsid w:val="00FF530A"/>
    <w:rsid w:val="00FF5A78"/>
    <w:rsid w:val="00FF7616"/>
    <w:rsid w:val="00FF7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A8C458"/>
  <w15:chartTrackingRefBased/>
  <w15:docId w15:val="{250A3C4B-5EED-4D4A-B575-324390262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86A"/>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nhideWhenUsed/>
    <w:qFormat/>
    <w:rsid w:val="00072C55"/>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character" w:customStyle="1" w:styleId="B1Char">
    <w:name w:val="B1 Char"/>
    <w:link w:val="B1"/>
    <w:qFormat/>
    <w:rsid w:val="002E4F20"/>
    <w:rPr>
      <w:rFonts w:ascii="Arial" w:hAnsi="Arial"/>
      <w:lang w:val="en-GB" w:eastAsia="en-US"/>
    </w:rPr>
  </w:style>
  <w:style w:type="paragraph" w:customStyle="1" w:styleId="NO">
    <w:name w:val="NO"/>
    <w:basedOn w:val="Normal"/>
    <w:link w:val="NOZchn"/>
    <w:qFormat/>
    <w:rsid w:val="007627DF"/>
    <w:pPr>
      <w:keepLines/>
      <w:spacing w:after="180"/>
      <w:ind w:left="1135" w:hanging="851"/>
    </w:pPr>
    <w:rPr>
      <w:lang w:val="x-none"/>
    </w:rPr>
  </w:style>
  <w:style w:type="character" w:customStyle="1" w:styleId="NOZchn">
    <w:name w:val="NO Zchn"/>
    <w:link w:val="NO"/>
    <w:rsid w:val="007627DF"/>
    <w:rPr>
      <w:lang w:val="x-none" w:eastAsia="en-US"/>
    </w:rPr>
  </w:style>
  <w:style w:type="paragraph" w:styleId="BalloonText">
    <w:name w:val="Balloon Text"/>
    <w:basedOn w:val="Normal"/>
    <w:link w:val="BalloonTextChar"/>
    <w:rsid w:val="00D023FE"/>
    <w:rPr>
      <w:rFonts w:ascii="Microsoft YaHei UI" w:eastAsia="Microsoft YaHei UI"/>
      <w:sz w:val="18"/>
      <w:szCs w:val="18"/>
    </w:rPr>
  </w:style>
  <w:style w:type="character" w:customStyle="1" w:styleId="BalloonTextChar">
    <w:name w:val="Balloon Text Char"/>
    <w:link w:val="BalloonText"/>
    <w:rsid w:val="00D023FE"/>
    <w:rPr>
      <w:rFonts w:ascii="Microsoft YaHei UI" w:eastAsia="Microsoft YaHei UI"/>
      <w:sz w:val="18"/>
      <w:szCs w:val="18"/>
      <w:lang w:val="en-GB" w:eastAsia="en-US"/>
    </w:rPr>
  </w:style>
  <w:style w:type="paragraph" w:styleId="CommentSubject">
    <w:name w:val="annotation subject"/>
    <w:basedOn w:val="CommentText"/>
    <w:next w:val="CommentText"/>
    <w:link w:val="CommentSubjectChar"/>
    <w:rsid w:val="00FF511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FF511A"/>
    <w:rPr>
      <w:rFonts w:ascii="Arial" w:hAnsi="Arial"/>
      <w:lang w:val="en-GB" w:eastAsia="en-US"/>
    </w:rPr>
  </w:style>
  <w:style w:type="character" w:customStyle="1" w:styleId="CommentSubjectChar">
    <w:name w:val="Comment Subject Char"/>
    <w:link w:val="CommentSubject"/>
    <w:rsid w:val="00FF511A"/>
    <w:rPr>
      <w:rFonts w:ascii="Arial" w:hAnsi="Arial"/>
      <w:b/>
      <w:bCs/>
      <w:lang w:val="en-GB" w:eastAsia="en-US"/>
    </w:rPr>
  </w:style>
  <w:style w:type="table" w:styleId="TableGrid">
    <w:name w:val="Table Grid"/>
    <w:basedOn w:val="TableNormal"/>
    <w:rsid w:val="008D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2687A"/>
    <w:rPr>
      <w:lang w:val="x-none" w:eastAsia="en-US"/>
    </w:rPr>
  </w:style>
  <w:style w:type="paragraph" w:customStyle="1" w:styleId="B2">
    <w:name w:val="B2"/>
    <w:basedOn w:val="Normal"/>
    <w:link w:val="B2Char"/>
    <w:rsid w:val="00D2687A"/>
    <w:pPr>
      <w:spacing w:after="180"/>
      <w:ind w:left="851" w:hanging="284"/>
    </w:pPr>
    <w:rPr>
      <w:lang w:val="x-none"/>
    </w:rPr>
  </w:style>
  <w:style w:type="character" w:customStyle="1" w:styleId="B2Char">
    <w:name w:val="B2 Char"/>
    <w:link w:val="B2"/>
    <w:qFormat/>
    <w:rsid w:val="00D2687A"/>
    <w:rPr>
      <w:lang w:val="x-none" w:eastAsia="en-US"/>
    </w:rPr>
  </w:style>
  <w:style w:type="character" w:customStyle="1" w:styleId="Heading2Char">
    <w:name w:val="Heading 2 Char"/>
    <w:link w:val="Heading2"/>
    <w:rsid w:val="00865021"/>
    <w:rPr>
      <w:rFonts w:ascii="Arial" w:hAnsi="Arial"/>
      <w:b/>
      <w:sz w:val="24"/>
      <w:lang w:val="en-GB" w:eastAsia="en-US"/>
    </w:rPr>
  </w:style>
  <w:style w:type="character" w:customStyle="1" w:styleId="Heading4Char">
    <w:name w:val="Heading 4 Char"/>
    <w:link w:val="Heading4"/>
    <w:rsid w:val="00072C55"/>
    <w:rPr>
      <w:rFonts w:ascii="Calibri" w:eastAsia="SimSun" w:hAnsi="Calibri" w:cs="Times New Roman"/>
      <w:b/>
      <w:bCs/>
      <w:sz w:val="28"/>
      <w:szCs w:val="28"/>
      <w:lang w:val="en-GB" w:eastAsia="en-US"/>
    </w:rPr>
  </w:style>
  <w:style w:type="paragraph" w:customStyle="1" w:styleId="B3">
    <w:name w:val="B3"/>
    <w:basedOn w:val="List3"/>
    <w:link w:val="B3Char2"/>
    <w:rsid w:val="001275B0"/>
    <w:pPr>
      <w:overflowPunct w:val="0"/>
      <w:autoSpaceDE w:val="0"/>
      <w:autoSpaceDN w:val="0"/>
      <w:adjustRightInd w:val="0"/>
      <w:spacing w:after="180"/>
      <w:ind w:left="1135" w:hanging="284"/>
      <w:contextualSpacing w:val="0"/>
      <w:textAlignment w:val="baseline"/>
    </w:pPr>
    <w:rPr>
      <w:rFonts w:eastAsia="Times New Roman"/>
      <w:lang w:val="x-none" w:eastAsia="x-none"/>
    </w:rPr>
  </w:style>
  <w:style w:type="character" w:customStyle="1" w:styleId="B3Char2">
    <w:name w:val="B3 Char2"/>
    <w:link w:val="B3"/>
    <w:qFormat/>
    <w:rsid w:val="001275B0"/>
    <w:rPr>
      <w:rFonts w:eastAsia="Times New Roman"/>
      <w:lang w:val="x-none" w:eastAsia="x-none"/>
    </w:rPr>
  </w:style>
  <w:style w:type="paragraph" w:customStyle="1" w:styleId="B4">
    <w:name w:val="B4"/>
    <w:basedOn w:val="List4"/>
    <w:link w:val="B4Char"/>
    <w:rsid w:val="001275B0"/>
    <w:pPr>
      <w:overflowPunct w:val="0"/>
      <w:autoSpaceDE w:val="0"/>
      <w:autoSpaceDN w:val="0"/>
      <w:adjustRightInd w:val="0"/>
      <w:spacing w:after="180"/>
      <w:ind w:left="1418" w:hanging="284"/>
      <w:contextualSpacing w:val="0"/>
      <w:textAlignment w:val="baseline"/>
    </w:pPr>
    <w:rPr>
      <w:rFonts w:eastAsia="Times New Roman"/>
      <w:lang w:val="x-none" w:eastAsia="x-none"/>
    </w:rPr>
  </w:style>
  <w:style w:type="character" w:customStyle="1" w:styleId="B4Char">
    <w:name w:val="B4 Char"/>
    <w:link w:val="B4"/>
    <w:rsid w:val="001275B0"/>
    <w:rPr>
      <w:rFonts w:eastAsia="Times New Roman"/>
      <w:lang w:val="x-none" w:eastAsia="x-none"/>
    </w:rPr>
  </w:style>
  <w:style w:type="paragraph" w:customStyle="1" w:styleId="B5">
    <w:name w:val="B5"/>
    <w:basedOn w:val="List5"/>
    <w:link w:val="B5Char"/>
    <w:rsid w:val="001275B0"/>
    <w:pPr>
      <w:overflowPunct w:val="0"/>
      <w:autoSpaceDE w:val="0"/>
      <w:autoSpaceDN w:val="0"/>
      <w:adjustRightInd w:val="0"/>
      <w:spacing w:after="180"/>
      <w:ind w:left="1702" w:hanging="284"/>
      <w:contextualSpacing w:val="0"/>
      <w:textAlignment w:val="baseline"/>
    </w:pPr>
    <w:rPr>
      <w:rFonts w:eastAsia="Times New Roman"/>
      <w:lang w:val="x-none" w:eastAsia="x-none"/>
    </w:rPr>
  </w:style>
  <w:style w:type="character" w:customStyle="1" w:styleId="B5Char">
    <w:name w:val="B5 Char"/>
    <w:link w:val="B5"/>
    <w:rsid w:val="001275B0"/>
    <w:rPr>
      <w:rFonts w:eastAsia="Times New Roman"/>
      <w:lang w:val="x-none" w:eastAsia="x-none"/>
    </w:rPr>
  </w:style>
  <w:style w:type="paragraph" w:styleId="List3">
    <w:name w:val="List 3"/>
    <w:basedOn w:val="Normal"/>
    <w:rsid w:val="001275B0"/>
    <w:pPr>
      <w:ind w:left="849" w:hanging="283"/>
      <w:contextualSpacing/>
    </w:pPr>
  </w:style>
  <w:style w:type="paragraph" w:styleId="List4">
    <w:name w:val="List 4"/>
    <w:basedOn w:val="Normal"/>
    <w:rsid w:val="001275B0"/>
    <w:pPr>
      <w:ind w:left="1132" w:hanging="283"/>
      <w:contextualSpacing/>
    </w:pPr>
  </w:style>
  <w:style w:type="paragraph" w:styleId="List5">
    <w:name w:val="List 5"/>
    <w:basedOn w:val="Normal"/>
    <w:rsid w:val="001275B0"/>
    <w:pPr>
      <w:ind w:left="1415" w:hanging="283"/>
      <w:contextualSpacing/>
    </w:pPr>
  </w:style>
  <w:style w:type="paragraph" w:styleId="Index1">
    <w:name w:val="index 1"/>
    <w:basedOn w:val="Normal"/>
    <w:rsid w:val="00F0090F"/>
    <w:pPr>
      <w:keepLines/>
      <w:overflowPunct w:val="0"/>
      <w:autoSpaceDE w:val="0"/>
      <w:autoSpaceDN w:val="0"/>
      <w:adjustRightInd w:val="0"/>
      <w:textAlignment w:val="baseline"/>
    </w:pPr>
    <w:rPr>
      <w:rFonts w:eastAsia="Times New Roman"/>
      <w:lang w:eastAsia="en-GB"/>
    </w:rPr>
  </w:style>
  <w:style w:type="character" w:customStyle="1" w:styleId="Heading1Char">
    <w:name w:val="Heading 1 Char"/>
    <w:link w:val="Heading1"/>
    <w:rsid w:val="00B124AD"/>
    <w:rPr>
      <w:rFonts w:ascii="Arial" w:hAnsi="Arial"/>
      <w:b/>
      <w:sz w:val="24"/>
      <w:lang w:val="en-GB" w:eastAsia="en-US"/>
    </w:rPr>
  </w:style>
  <w:style w:type="paragraph" w:customStyle="1" w:styleId="TAL">
    <w:name w:val="TAL"/>
    <w:basedOn w:val="Normal"/>
    <w:link w:val="TALChar"/>
    <w:qFormat/>
    <w:rsid w:val="005F5805"/>
    <w:pPr>
      <w:keepNext/>
      <w:keepLines/>
    </w:pPr>
    <w:rPr>
      <w:rFonts w:ascii="Arial" w:hAnsi="Arial"/>
      <w:sz w:val="18"/>
    </w:rPr>
  </w:style>
  <w:style w:type="character" w:customStyle="1" w:styleId="TALChar">
    <w:name w:val="TAL Char"/>
    <w:link w:val="TAL"/>
    <w:qFormat/>
    <w:locked/>
    <w:rsid w:val="005F5805"/>
    <w:rPr>
      <w:rFonts w:ascii="Arial" w:eastAsia="SimSun" w:hAnsi="Arial"/>
      <w:sz w:val="18"/>
      <w:lang w:val="en-GB" w:eastAsia="en-US"/>
    </w:rPr>
  </w:style>
  <w:style w:type="paragraph" w:customStyle="1" w:styleId="TAH">
    <w:name w:val="TAH"/>
    <w:basedOn w:val="TAC"/>
    <w:link w:val="TAHChar"/>
    <w:qFormat/>
    <w:rsid w:val="00693BD3"/>
    <w:rPr>
      <w:b/>
    </w:rPr>
  </w:style>
  <w:style w:type="paragraph" w:customStyle="1" w:styleId="TAC">
    <w:name w:val="TAC"/>
    <w:basedOn w:val="TAL"/>
    <w:link w:val="TACChar"/>
    <w:qFormat/>
    <w:rsid w:val="00693BD3"/>
    <w:pPr>
      <w:jc w:val="center"/>
    </w:pPr>
  </w:style>
  <w:style w:type="character" w:customStyle="1" w:styleId="TAHChar">
    <w:name w:val="TAH Char"/>
    <w:link w:val="TAH"/>
    <w:qFormat/>
    <w:locked/>
    <w:rsid w:val="00693BD3"/>
    <w:rPr>
      <w:rFonts w:ascii="Arial" w:eastAsia="SimSun" w:hAnsi="Arial"/>
      <w:b/>
      <w:sz w:val="18"/>
      <w:lang w:val="en-GB" w:eastAsia="en-US"/>
    </w:rPr>
  </w:style>
  <w:style w:type="character" w:customStyle="1" w:styleId="TACChar">
    <w:name w:val="TAC Char"/>
    <w:link w:val="TAC"/>
    <w:qFormat/>
    <w:rsid w:val="00693BD3"/>
    <w:rPr>
      <w:rFonts w:ascii="Arial" w:eastAsia="SimSun" w:hAnsi="Arial"/>
      <w:sz w:val="18"/>
      <w:lang w:val="en-GB" w:eastAsia="en-US"/>
    </w:rPr>
  </w:style>
  <w:style w:type="paragraph" w:styleId="Title">
    <w:name w:val="Title"/>
    <w:basedOn w:val="Normal"/>
    <w:next w:val="Normal"/>
    <w:link w:val="TitleChar"/>
    <w:qFormat/>
    <w:rsid w:val="00DC3158"/>
    <w:pPr>
      <w:spacing w:before="240" w:after="60"/>
      <w:jc w:val="center"/>
      <w:outlineLvl w:val="0"/>
    </w:pPr>
    <w:rPr>
      <w:rFonts w:ascii="Calibri Light" w:hAnsi="Calibri Light"/>
      <w:b/>
      <w:bCs/>
      <w:sz w:val="32"/>
      <w:szCs w:val="32"/>
    </w:rPr>
  </w:style>
  <w:style w:type="character" w:customStyle="1" w:styleId="TitleChar">
    <w:name w:val="Title Char"/>
    <w:link w:val="Title"/>
    <w:rsid w:val="00DC3158"/>
    <w:rPr>
      <w:rFonts w:ascii="Calibri Light" w:hAnsi="Calibri Light" w:cs="Times New Roman"/>
      <w:b/>
      <w:bCs/>
      <w:sz w:val="32"/>
      <w:szCs w:val="32"/>
      <w:lang w:val="en-GB" w:eastAsia="en-US"/>
    </w:rPr>
  </w:style>
  <w:style w:type="character" w:customStyle="1" w:styleId="THChar">
    <w:name w:val="TH Char"/>
    <w:link w:val="TH"/>
    <w:qFormat/>
    <w:locked/>
    <w:rsid w:val="006967BD"/>
    <w:rPr>
      <w:rFonts w:ascii="Arial" w:hAnsi="Arial" w:cs="Arial"/>
      <w:b/>
      <w:bCs/>
      <w:lang w:eastAsia="en-US"/>
    </w:rPr>
  </w:style>
  <w:style w:type="paragraph" w:customStyle="1" w:styleId="TH">
    <w:name w:val="TH"/>
    <w:basedOn w:val="Normal"/>
    <w:link w:val="THChar"/>
    <w:qFormat/>
    <w:rsid w:val="006967BD"/>
    <w:pPr>
      <w:keepNext/>
      <w:spacing w:before="60" w:after="180"/>
      <w:jc w:val="center"/>
    </w:pPr>
    <w:rPr>
      <w:rFonts w:ascii="Arial" w:hAnsi="Arial" w:cs="Arial"/>
      <w:b/>
      <w:bCs/>
      <w:lang w:val="en-US"/>
    </w:rPr>
  </w:style>
  <w:style w:type="paragraph" w:customStyle="1" w:styleId="TF">
    <w:name w:val="TF"/>
    <w:basedOn w:val="TH"/>
    <w:link w:val="TFChar"/>
    <w:rsid w:val="00775026"/>
    <w:pPr>
      <w:keepNext w:val="0"/>
      <w:keepLines/>
      <w:overflowPunct w:val="0"/>
      <w:autoSpaceDE w:val="0"/>
      <w:autoSpaceDN w:val="0"/>
      <w:adjustRightInd w:val="0"/>
      <w:spacing w:before="0" w:after="240"/>
      <w:textAlignment w:val="baseline"/>
    </w:pPr>
    <w:rPr>
      <w:rFonts w:eastAsia="Times New Roman" w:cs="Times New Roman"/>
      <w:bCs w:val="0"/>
      <w:lang w:val="en-GB"/>
    </w:rPr>
  </w:style>
  <w:style w:type="character" w:customStyle="1" w:styleId="TFChar">
    <w:name w:val="TF Char"/>
    <w:link w:val="TF"/>
    <w:locked/>
    <w:rsid w:val="00775026"/>
    <w:rPr>
      <w:rFonts w:ascii="Arial" w:eastAsia="Times New Roman" w:hAnsi="Arial"/>
      <w:b/>
      <w:lang w:val="en-GB" w:eastAsia="en-US"/>
    </w:rPr>
  </w:style>
  <w:style w:type="paragraph" w:customStyle="1" w:styleId="NormalAfter6pt">
    <w:name w:val="Normal + After:  6 pt"/>
    <w:basedOn w:val="Normal"/>
    <w:rsid w:val="006C1BC2"/>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88628707">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474949203">
      <w:bodyDiv w:val="1"/>
      <w:marLeft w:val="0"/>
      <w:marRight w:val="0"/>
      <w:marTop w:val="0"/>
      <w:marBottom w:val="0"/>
      <w:divBdr>
        <w:top w:val="none" w:sz="0" w:space="0" w:color="auto"/>
        <w:left w:val="none" w:sz="0" w:space="0" w:color="auto"/>
        <w:bottom w:val="none" w:sz="0" w:space="0" w:color="auto"/>
        <w:right w:val="none" w:sz="0" w:space="0" w:color="auto"/>
      </w:divBdr>
    </w:div>
    <w:div w:id="553540875">
      <w:bodyDiv w:val="1"/>
      <w:marLeft w:val="0"/>
      <w:marRight w:val="0"/>
      <w:marTop w:val="0"/>
      <w:marBottom w:val="0"/>
      <w:divBdr>
        <w:top w:val="none" w:sz="0" w:space="0" w:color="auto"/>
        <w:left w:val="none" w:sz="0" w:space="0" w:color="auto"/>
        <w:bottom w:val="none" w:sz="0" w:space="0" w:color="auto"/>
        <w:right w:val="none" w:sz="0" w:space="0" w:color="auto"/>
      </w:divBdr>
    </w:div>
    <w:div w:id="679234133">
      <w:bodyDiv w:val="1"/>
      <w:marLeft w:val="0"/>
      <w:marRight w:val="0"/>
      <w:marTop w:val="0"/>
      <w:marBottom w:val="0"/>
      <w:divBdr>
        <w:top w:val="none" w:sz="0" w:space="0" w:color="auto"/>
        <w:left w:val="none" w:sz="0" w:space="0" w:color="auto"/>
        <w:bottom w:val="none" w:sz="0" w:space="0" w:color="auto"/>
        <w:right w:val="none" w:sz="0" w:space="0" w:color="auto"/>
      </w:divBdr>
    </w:div>
    <w:div w:id="714429914">
      <w:bodyDiv w:val="1"/>
      <w:marLeft w:val="0"/>
      <w:marRight w:val="0"/>
      <w:marTop w:val="0"/>
      <w:marBottom w:val="0"/>
      <w:divBdr>
        <w:top w:val="none" w:sz="0" w:space="0" w:color="auto"/>
        <w:left w:val="none" w:sz="0" w:space="0" w:color="auto"/>
        <w:bottom w:val="none" w:sz="0" w:space="0" w:color="auto"/>
        <w:right w:val="none" w:sz="0" w:space="0" w:color="auto"/>
      </w:divBdr>
    </w:div>
    <w:div w:id="85349722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5293748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9261374">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D32F0-B4A7-4821-BCD0-D286B7965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9</Pages>
  <Words>2916</Words>
  <Characters>16622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Ericsson User, R04</cp:lastModifiedBy>
  <cp:revision>2</cp:revision>
  <cp:lastPrinted>2001-04-23T09:30:00Z</cp:lastPrinted>
  <dcterms:created xsi:type="dcterms:W3CDTF">2022-09-16T07:06:00Z</dcterms:created>
  <dcterms:modified xsi:type="dcterms:W3CDTF">2022-11-02T12:53:00Z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(3)Qj1xoYHq+jqgfX7u4Od4cYgQH37k+iBUVRHiklDCsRiAmk9sQqj9azHKmTqDNs4Ru011pPXw_x000d_
BMFRQ0MbHJxYaBRipNf+oK8tsCm0qHuVgni8s85ayr65K7XXRTx9/qbUSqxUY4D1O3rkJULs_x000d_
iEXlXnTlQoaEcMy+diTewEsdEF+c5xKDyarBDdyWNUsHXiI8PFfd9qEiJ6LFPrthFKzHS2j8_x000d_
ZHpmrLG0fDnOT8QVuM</vt:lpwstr>
  </property>
  <property fmtid="{D5CDD505-2E9C-101B-9397-08002B2CF9AE}" pid="3" name="_2015_ms_pID_7253431">
    <vt:lpwstr>9dRBxQdrKkE9L23EN2bGVqUTp2a7Le0qEBYzmNL7PUzk/SlnYKQVik_x000d_
HWdKHGgUK1124H6CqakPxF6J9jOqT0PSN/fshUawCw4BwEv7w15vzGV1oApx7+iaFtaLwFhy_x000d_
sXwpF+1kUlXzhID0odakutn+XNlS4fdo4ZTifVr/u2bTp80HpL90sMIa5Ox5UtrvA8V4bvlg_x000d_
ORvCmvZS7Xp+E1k3fYNVQ9P/QLwxkacz9VsD</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1641778087</vt:lpwstr>
  </property>
</Properties>
</file>