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1FF0599"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457EC2">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457EC2">
        <w:rPr>
          <w:b/>
          <w:noProof/>
          <w:sz w:val="24"/>
        </w:rPr>
        <w:t>630</w:t>
      </w:r>
      <w:r w:rsidR="00BB714B">
        <w:rPr>
          <w:b/>
          <w:noProof/>
          <w:sz w:val="24"/>
        </w:rPr>
        <w:t>2</w:t>
      </w:r>
    </w:p>
    <w:p w14:paraId="66C3C8C9" w14:textId="58015059"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62284">
        <w:rPr>
          <w:b/>
          <w:noProof/>
          <w:sz w:val="24"/>
        </w:rPr>
        <w:t>1</w:t>
      </w:r>
      <w:r w:rsidR="006C7045">
        <w:rPr>
          <w:b/>
          <w:noProof/>
          <w:sz w:val="24"/>
        </w:rPr>
        <w:t>4</w:t>
      </w:r>
      <w:r w:rsidR="00483EC0">
        <w:rPr>
          <w:b/>
          <w:noProof/>
          <w:sz w:val="24"/>
        </w:rPr>
        <w:t xml:space="preserve"> </w:t>
      </w:r>
      <w:r w:rsidR="00BD21AE">
        <w:rPr>
          <w:b/>
          <w:noProof/>
          <w:sz w:val="24"/>
        </w:rPr>
        <w:t>–</w:t>
      </w:r>
      <w:r w:rsidR="00483EC0">
        <w:rPr>
          <w:b/>
          <w:noProof/>
          <w:sz w:val="24"/>
        </w:rPr>
        <w:t xml:space="preserve"> </w:t>
      </w:r>
      <w:r w:rsidR="00944411">
        <w:rPr>
          <w:b/>
          <w:noProof/>
          <w:sz w:val="24"/>
        </w:rPr>
        <w:t>1</w:t>
      </w:r>
      <w:r w:rsidR="006C7045">
        <w:rPr>
          <w:b/>
          <w:noProof/>
          <w:sz w:val="24"/>
        </w:rPr>
        <w:t>8</w:t>
      </w:r>
      <w:r w:rsidR="00483EC0">
        <w:rPr>
          <w:b/>
          <w:noProof/>
          <w:sz w:val="24"/>
        </w:rPr>
        <w:t xml:space="preserve"> </w:t>
      </w:r>
      <w:r w:rsidR="006C7045">
        <w:rPr>
          <w:b/>
          <w:noProof/>
          <w:sz w:val="24"/>
        </w:rPr>
        <w:t>November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3F5F85C"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457EC2">
              <w:rPr>
                <w:rFonts w:cs="Arial"/>
              </w:rPr>
              <w:t>9</w:t>
            </w:r>
          </w:p>
          <w:p w14:paraId="3FF125BB" w14:textId="071A9283" w:rsidR="00483EC0" w:rsidRDefault="00944411" w:rsidP="00483EC0">
            <w:pPr>
              <w:rPr>
                <w:rFonts w:cs="Arial"/>
              </w:rPr>
            </w:pPr>
            <w:r>
              <w:rPr>
                <w:rFonts w:cs="Arial"/>
              </w:rPr>
              <w:t>1</w:t>
            </w:r>
            <w:r w:rsidR="00457EC2">
              <w:rPr>
                <w:rFonts w:cs="Arial"/>
              </w:rPr>
              <w:t>4</w:t>
            </w:r>
            <w:r w:rsidR="00483EC0" w:rsidRPr="00525CAA">
              <w:rPr>
                <w:rFonts w:cs="Arial"/>
              </w:rPr>
              <w:t xml:space="preserve"> - </w:t>
            </w:r>
            <w:r>
              <w:rPr>
                <w:rFonts w:cs="Arial"/>
              </w:rPr>
              <w:t>1</w:t>
            </w:r>
            <w:r w:rsidR="00457EC2">
              <w:rPr>
                <w:rFonts w:cs="Arial"/>
              </w:rPr>
              <w:t>8</w:t>
            </w:r>
            <w:r w:rsidR="00483EC0" w:rsidRPr="00525CAA">
              <w:rPr>
                <w:rFonts w:cs="Arial"/>
              </w:rPr>
              <w:t xml:space="preserve"> </w:t>
            </w:r>
            <w:r w:rsidR="00381C94">
              <w:rPr>
                <w:rFonts w:cs="Arial"/>
              </w:rPr>
              <w:t>November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4691D">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14691D">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7B0C6FE6" w:rsidR="00046179" w:rsidRPr="007016DC" w:rsidRDefault="00B6653A" w:rsidP="00046179">
            <w:pPr>
              <w:rPr>
                <w:rFonts w:cs="Arial"/>
                <w:bCs/>
                <w:iCs/>
              </w:rPr>
            </w:pPr>
            <w:hyperlink r:id="rId8" w:history="1">
              <w:r w:rsidR="0014691D">
                <w:rPr>
                  <w:rStyle w:val="Hyperlink"/>
                </w:rPr>
                <w:t>C1-226301</w:t>
              </w:r>
            </w:hyperlink>
          </w:p>
        </w:tc>
        <w:tc>
          <w:tcPr>
            <w:tcW w:w="4191" w:type="dxa"/>
            <w:gridSpan w:val="3"/>
            <w:tcBorders>
              <w:top w:val="single" w:sz="12" w:space="0" w:color="auto"/>
              <w:bottom w:val="single" w:sz="4" w:space="0" w:color="auto"/>
            </w:tcBorders>
            <w:shd w:val="clear" w:color="auto" w:fill="FFFF00"/>
          </w:tcPr>
          <w:p w14:paraId="2ED96350" w14:textId="6D67CE0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31145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3E29FAD3"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2</w:t>
            </w:r>
          </w:p>
        </w:tc>
        <w:tc>
          <w:tcPr>
            <w:tcW w:w="4191" w:type="dxa"/>
            <w:gridSpan w:val="3"/>
            <w:tcBorders>
              <w:top w:val="single" w:sz="4" w:space="0" w:color="auto"/>
              <w:bottom w:val="single" w:sz="4" w:space="0" w:color="auto"/>
            </w:tcBorders>
            <w:shd w:val="clear" w:color="auto" w:fill="00FFFF"/>
          </w:tcPr>
          <w:p w14:paraId="0B446B55" w14:textId="32C1AAF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39D40678" w:rsidR="0053283C" w:rsidRPr="00D95972" w:rsidRDefault="0053283C" w:rsidP="00481025">
            <w:pPr>
              <w:rPr>
                <w:rFonts w:cs="Arial"/>
              </w:rPr>
            </w:pPr>
          </w:p>
        </w:tc>
      </w:tr>
      <w:tr w:rsidR="0053283C" w:rsidRPr="00D95972" w14:paraId="12AE1C53" w14:textId="77777777" w:rsidTr="0031145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03C13499"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3</w:t>
            </w:r>
          </w:p>
        </w:tc>
        <w:tc>
          <w:tcPr>
            <w:tcW w:w="4191" w:type="dxa"/>
            <w:gridSpan w:val="3"/>
            <w:tcBorders>
              <w:top w:val="single" w:sz="4" w:space="0" w:color="auto"/>
              <w:bottom w:val="single" w:sz="4" w:space="0" w:color="auto"/>
            </w:tcBorders>
            <w:shd w:val="clear" w:color="auto" w:fill="00FFFF"/>
          </w:tcPr>
          <w:p w14:paraId="3081C4DF" w14:textId="244A109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2EE9F7E2" w:rsidR="0053283C" w:rsidRPr="007016DC" w:rsidRDefault="0053283C" w:rsidP="0053283C">
            <w:pPr>
              <w:rPr>
                <w:rFonts w:cs="Arial"/>
                <w:bCs/>
                <w:iCs/>
              </w:rPr>
            </w:pPr>
            <w:r w:rsidRPr="007016DC">
              <w:rPr>
                <w:iCs/>
              </w:rPr>
              <w:t>C1-2</w:t>
            </w:r>
            <w:r w:rsidR="003554DC">
              <w:rPr>
                <w:iCs/>
              </w:rPr>
              <w:t>2</w:t>
            </w:r>
            <w:r w:rsidR="00457EC2">
              <w:t>630</w:t>
            </w:r>
            <w:r w:rsidR="006C7045">
              <w:t>4</w:t>
            </w:r>
          </w:p>
        </w:tc>
        <w:tc>
          <w:tcPr>
            <w:tcW w:w="4191" w:type="dxa"/>
            <w:gridSpan w:val="3"/>
            <w:tcBorders>
              <w:top w:val="single" w:sz="4" w:space="0" w:color="auto"/>
              <w:bottom w:val="single" w:sz="4" w:space="0" w:color="auto"/>
            </w:tcBorders>
            <w:shd w:val="clear" w:color="auto" w:fill="00FFFF"/>
          </w:tcPr>
          <w:p w14:paraId="01F6E6C8" w14:textId="68F4F2D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1E6CEC56" w:rsidR="0053283C" w:rsidRPr="007016DC" w:rsidRDefault="0053283C" w:rsidP="0053283C">
            <w:pPr>
              <w:rPr>
                <w:rFonts w:cs="Arial"/>
                <w:bCs/>
                <w:iCs/>
              </w:rPr>
            </w:pPr>
            <w:r w:rsidRPr="007016DC">
              <w:rPr>
                <w:rFonts w:cs="Arial"/>
                <w:bCs/>
                <w:iCs/>
              </w:rPr>
              <w:t>C1-2</w:t>
            </w:r>
            <w:r w:rsidR="003554DC">
              <w:rPr>
                <w:rFonts w:cs="Arial"/>
                <w:bCs/>
                <w:iCs/>
              </w:rPr>
              <w:t>2</w:t>
            </w:r>
            <w:r w:rsidR="00457EC2">
              <w:t>630</w:t>
            </w:r>
            <w:r w:rsidR="006C7045">
              <w:t>5</w:t>
            </w:r>
          </w:p>
        </w:tc>
        <w:tc>
          <w:tcPr>
            <w:tcW w:w="4191" w:type="dxa"/>
            <w:gridSpan w:val="3"/>
            <w:tcBorders>
              <w:top w:val="single" w:sz="4" w:space="0" w:color="auto"/>
              <w:bottom w:val="single" w:sz="4" w:space="0" w:color="auto"/>
            </w:tcBorders>
            <w:shd w:val="clear" w:color="auto" w:fill="00FFFF"/>
          </w:tcPr>
          <w:p w14:paraId="5991F5B3" w14:textId="74049345"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14691D">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079E92C9" w:rsidR="006A159F" w:rsidRPr="007016DC" w:rsidRDefault="006A159F" w:rsidP="006A159F">
            <w:pPr>
              <w:rPr>
                <w:rFonts w:cs="Arial"/>
                <w:bCs/>
                <w:iCs/>
              </w:rPr>
            </w:pPr>
            <w:r w:rsidRPr="007016DC">
              <w:rPr>
                <w:rFonts w:cs="Arial"/>
                <w:bCs/>
                <w:iCs/>
              </w:rPr>
              <w:t>C1-2</w:t>
            </w:r>
            <w:r w:rsidR="003554DC">
              <w:rPr>
                <w:rFonts w:cs="Arial"/>
                <w:bCs/>
                <w:iCs/>
              </w:rPr>
              <w:t>2</w:t>
            </w:r>
            <w:r w:rsidR="00457EC2">
              <w:t>630</w:t>
            </w:r>
            <w:r w:rsidR="006C7045">
              <w:t>6</w:t>
            </w:r>
          </w:p>
        </w:tc>
        <w:tc>
          <w:tcPr>
            <w:tcW w:w="4191" w:type="dxa"/>
            <w:gridSpan w:val="3"/>
            <w:tcBorders>
              <w:top w:val="single" w:sz="4" w:space="0" w:color="auto"/>
              <w:bottom w:val="single" w:sz="4" w:space="0" w:color="auto"/>
            </w:tcBorders>
            <w:shd w:val="clear" w:color="auto" w:fill="00FFFF"/>
          </w:tcPr>
          <w:p w14:paraId="7FC7D6C3" w14:textId="0D441E22"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7045">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825D25" w:rsidRPr="00D95972" w14:paraId="2F496BAE" w14:textId="77777777" w:rsidTr="0014691D">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FFFF00"/>
          </w:tcPr>
          <w:p w14:paraId="59F85931" w14:textId="5F960F4F" w:rsidR="00825D25" w:rsidRPr="00D95972" w:rsidRDefault="00B6653A" w:rsidP="006A159F">
            <w:pPr>
              <w:rPr>
                <w:rFonts w:cs="Arial"/>
                <w:bCs/>
              </w:rPr>
            </w:pPr>
            <w:hyperlink r:id="rId9" w:history="1">
              <w:r w:rsidR="0014691D">
                <w:rPr>
                  <w:rStyle w:val="Hyperlink"/>
                </w:rPr>
                <w:t>C1-226307</w:t>
              </w:r>
            </w:hyperlink>
          </w:p>
        </w:tc>
        <w:tc>
          <w:tcPr>
            <w:tcW w:w="4191" w:type="dxa"/>
            <w:gridSpan w:val="3"/>
            <w:tcBorders>
              <w:top w:val="single" w:sz="4" w:space="0" w:color="auto"/>
              <w:bottom w:val="single" w:sz="4" w:space="0" w:color="auto"/>
            </w:tcBorders>
            <w:shd w:val="clear" w:color="auto" w:fill="FFFF00"/>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B4A98" w14:textId="77777777" w:rsidR="00825D25" w:rsidRPr="00D95972" w:rsidRDefault="00825D25" w:rsidP="006A159F">
            <w:pPr>
              <w:rPr>
                <w:rFonts w:cs="Arial"/>
              </w:rPr>
            </w:pPr>
          </w:p>
        </w:tc>
      </w:tr>
      <w:tr w:rsidR="0014691D" w:rsidRPr="00D95972" w14:paraId="3891330A" w14:textId="77777777" w:rsidTr="009F45B2">
        <w:tc>
          <w:tcPr>
            <w:tcW w:w="976" w:type="dxa"/>
            <w:tcBorders>
              <w:left w:val="thinThickThinSmallGap" w:sz="24" w:space="0" w:color="auto"/>
              <w:bottom w:val="nil"/>
            </w:tcBorders>
          </w:tcPr>
          <w:p w14:paraId="696C919A" w14:textId="77777777" w:rsidR="0014691D" w:rsidRPr="00D95972" w:rsidRDefault="0014691D" w:rsidP="006A159F">
            <w:pPr>
              <w:rPr>
                <w:rFonts w:cs="Arial"/>
              </w:rPr>
            </w:pPr>
          </w:p>
        </w:tc>
        <w:tc>
          <w:tcPr>
            <w:tcW w:w="1317" w:type="dxa"/>
            <w:gridSpan w:val="2"/>
            <w:tcBorders>
              <w:bottom w:val="nil"/>
            </w:tcBorders>
          </w:tcPr>
          <w:p w14:paraId="051AB14E" w14:textId="77777777" w:rsidR="0014691D" w:rsidRPr="00D95972" w:rsidRDefault="0014691D" w:rsidP="006A159F">
            <w:pPr>
              <w:rPr>
                <w:rFonts w:cs="Arial"/>
              </w:rPr>
            </w:pPr>
          </w:p>
        </w:tc>
        <w:tc>
          <w:tcPr>
            <w:tcW w:w="1088" w:type="dxa"/>
            <w:tcBorders>
              <w:top w:val="single" w:sz="4" w:space="0" w:color="auto"/>
              <w:bottom w:val="single" w:sz="4" w:space="0" w:color="auto"/>
            </w:tcBorders>
            <w:shd w:val="clear" w:color="auto" w:fill="FFFF00"/>
          </w:tcPr>
          <w:p w14:paraId="6C10ABCA" w14:textId="4224CF40" w:rsidR="0014691D" w:rsidRPr="00D95972" w:rsidRDefault="00B6653A" w:rsidP="006A159F">
            <w:pPr>
              <w:rPr>
                <w:rFonts w:cs="Arial"/>
                <w:bCs/>
              </w:rPr>
            </w:pPr>
            <w:hyperlink r:id="rId10" w:history="1">
              <w:r w:rsidR="0014691D">
                <w:rPr>
                  <w:rStyle w:val="Hyperlink"/>
                </w:rPr>
                <w:t>C1-226328</w:t>
              </w:r>
            </w:hyperlink>
          </w:p>
        </w:tc>
        <w:tc>
          <w:tcPr>
            <w:tcW w:w="4191" w:type="dxa"/>
            <w:gridSpan w:val="3"/>
            <w:tcBorders>
              <w:top w:val="single" w:sz="4" w:space="0" w:color="auto"/>
              <w:bottom w:val="single" w:sz="4" w:space="0" w:color="auto"/>
            </w:tcBorders>
            <w:shd w:val="clear" w:color="auto" w:fill="FFFF00"/>
          </w:tcPr>
          <w:p w14:paraId="569B55E6" w14:textId="392ADF87" w:rsidR="0014691D" w:rsidRPr="00D95972" w:rsidRDefault="0014691D" w:rsidP="006A159F">
            <w:pPr>
              <w:rPr>
                <w:rFonts w:cs="Arial"/>
                <w:lang w:val="en-US"/>
              </w:rPr>
            </w:pPr>
            <w:r>
              <w:rPr>
                <w:rFonts w:cs="Arial"/>
                <w:lang w:val="en-US"/>
              </w:rPr>
              <w:t>CT1#137e Meeting Report</w:t>
            </w:r>
          </w:p>
        </w:tc>
        <w:tc>
          <w:tcPr>
            <w:tcW w:w="1767" w:type="dxa"/>
            <w:tcBorders>
              <w:top w:val="single" w:sz="4" w:space="0" w:color="auto"/>
              <w:bottom w:val="single" w:sz="4" w:space="0" w:color="auto"/>
            </w:tcBorders>
            <w:shd w:val="clear" w:color="auto" w:fill="FFFF00"/>
          </w:tcPr>
          <w:p w14:paraId="203B3997" w14:textId="3CCE12F0" w:rsidR="0014691D" w:rsidRPr="00D95972" w:rsidRDefault="0014691D"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1B1D11F3" w14:textId="48B9534F" w:rsidR="0014691D" w:rsidRPr="00D95972" w:rsidRDefault="0014691D"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664AE" w14:textId="77777777" w:rsidR="0014691D" w:rsidRPr="00D95972" w:rsidRDefault="0014691D" w:rsidP="006A159F">
            <w:pPr>
              <w:rPr>
                <w:rFonts w:cs="Arial"/>
              </w:rPr>
            </w:pPr>
          </w:p>
        </w:tc>
      </w:tr>
      <w:tr w:rsidR="009F45B2" w:rsidRPr="00D95972" w14:paraId="474F24D5" w14:textId="77777777" w:rsidTr="009F45B2">
        <w:tc>
          <w:tcPr>
            <w:tcW w:w="976" w:type="dxa"/>
            <w:tcBorders>
              <w:left w:val="thinThickThinSmallGap" w:sz="24" w:space="0" w:color="auto"/>
              <w:bottom w:val="nil"/>
            </w:tcBorders>
          </w:tcPr>
          <w:p w14:paraId="5FA80647" w14:textId="77777777" w:rsidR="009F45B2" w:rsidRPr="00D95972" w:rsidRDefault="009F45B2" w:rsidP="006A159F">
            <w:pPr>
              <w:rPr>
                <w:rFonts w:cs="Arial"/>
              </w:rPr>
            </w:pPr>
          </w:p>
        </w:tc>
        <w:tc>
          <w:tcPr>
            <w:tcW w:w="1317" w:type="dxa"/>
            <w:gridSpan w:val="2"/>
            <w:tcBorders>
              <w:bottom w:val="nil"/>
            </w:tcBorders>
          </w:tcPr>
          <w:p w14:paraId="4C05C7A8" w14:textId="77777777" w:rsidR="009F45B2" w:rsidRPr="00D95972" w:rsidRDefault="009F45B2" w:rsidP="006A159F">
            <w:pPr>
              <w:rPr>
                <w:rFonts w:cs="Arial"/>
              </w:rPr>
            </w:pPr>
          </w:p>
        </w:tc>
        <w:tc>
          <w:tcPr>
            <w:tcW w:w="1088" w:type="dxa"/>
            <w:tcBorders>
              <w:top w:val="single" w:sz="4" w:space="0" w:color="auto"/>
              <w:bottom w:val="single" w:sz="4" w:space="0" w:color="auto"/>
            </w:tcBorders>
            <w:shd w:val="clear" w:color="auto" w:fill="00FFFF"/>
          </w:tcPr>
          <w:p w14:paraId="14C94729" w14:textId="4244E103" w:rsidR="009F45B2" w:rsidRPr="00D95972" w:rsidRDefault="009F45B2" w:rsidP="006A159F">
            <w:pPr>
              <w:rPr>
                <w:rFonts w:cs="Arial"/>
                <w:bCs/>
              </w:rPr>
            </w:pPr>
            <w:r>
              <w:rPr>
                <w:rFonts w:cs="Arial"/>
                <w:bCs/>
              </w:rPr>
              <w:t>C1-226388</w:t>
            </w:r>
          </w:p>
        </w:tc>
        <w:tc>
          <w:tcPr>
            <w:tcW w:w="4191" w:type="dxa"/>
            <w:gridSpan w:val="3"/>
            <w:tcBorders>
              <w:top w:val="single" w:sz="4" w:space="0" w:color="auto"/>
              <w:bottom w:val="single" w:sz="4" w:space="0" w:color="auto"/>
            </w:tcBorders>
            <w:shd w:val="clear" w:color="auto" w:fill="00FFFF"/>
          </w:tcPr>
          <w:p w14:paraId="08BB9C2E" w14:textId="6778FD90" w:rsidR="009F45B2" w:rsidRPr="00D95972" w:rsidRDefault="009F45B2" w:rsidP="006A159F">
            <w:pPr>
              <w:rPr>
                <w:rFonts w:cs="Arial"/>
                <w:lang w:val="en-US"/>
              </w:rPr>
            </w:pPr>
            <w:r>
              <w:rPr>
                <w:rFonts w:cs="Arial"/>
                <w:lang w:val="en-US"/>
              </w:rPr>
              <w:t>Time schedule CT1#139</w:t>
            </w:r>
          </w:p>
        </w:tc>
        <w:tc>
          <w:tcPr>
            <w:tcW w:w="1767" w:type="dxa"/>
            <w:tcBorders>
              <w:top w:val="single" w:sz="4" w:space="0" w:color="auto"/>
              <w:bottom w:val="single" w:sz="4" w:space="0" w:color="auto"/>
            </w:tcBorders>
            <w:shd w:val="clear" w:color="auto" w:fill="00FFFF"/>
          </w:tcPr>
          <w:p w14:paraId="2063519A" w14:textId="27A47679" w:rsidR="009F45B2" w:rsidRPr="00D95972" w:rsidRDefault="009F45B2" w:rsidP="006A159F">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D3E3FF6" w14:textId="6B61CEC7" w:rsidR="009F45B2" w:rsidRPr="00D95972" w:rsidRDefault="009F45B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2890FD" w14:textId="77777777" w:rsidR="009F45B2" w:rsidRPr="00D95972" w:rsidRDefault="009F45B2"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311457">
              <w:rPr>
                <w:rFonts w:cs="Arial"/>
                <w:b/>
                <w:bCs/>
              </w:rPr>
              <w:t>xxxx</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181001AE" w:rsidR="000D459F" w:rsidRDefault="000D459F" w:rsidP="000D459F">
            <w:pPr>
              <w:rPr>
                <w:b/>
                <w:bCs/>
                <w:lang w:val="en-US"/>
              </w:rPr>
            </w:pPr>
            <w:r>
              <w:rPr>
                <w:b/>
                <w:bCs/>
                <w:highlight w:val="yellow"/>
                <w:lang w:val="en-US"/>
              </w:rPr>
              <w:t xml:space="preserve">Please register before MONDAY, </w:t>
            </w:r>
            <w:r w:rsidR="006C7045">
              <w:rPr>
                <w:b/>
                <w:bCs/>
                <w:highlight w:val="yellow"/>
                <w:lang w:val="en-US"/>
              </w:rPr>
              <w:t>November</w:t>
            </w:r>
            <w:r>
              <w:rPr>
                <w:b/>
                <w:bCs/>
                <w:highlight w:val="yellow"/>
                <w:lang w:val="en-US"/>
              </w:rPr>
              <w:t xml:space="preserve"> </w:t>
            </w:r>
            <w:r w:rsidR="006C7045">
              <w:rPr>
                <w:b/>
                <w:bCs/>
                <w:highlight w:val="yellow"/>
                <w:lang w:val="en-US"/>
              </w:rPr>
              <w:t>7th</w:t>
            </w:r>
            <w:r>
              <w:rPr>
                <w:b/>
                <w:bCs/>
                <w:highlight w:val="yellow"/>
                <w:lang w:val="en-US"/>
              </w:rPr>
              <w:t>, 0</w:t>
            </w:r>
            <w:r w:rsidR="006C1DE7">
              <w:rPr>
                <w:b/>
                <w:bCs/>
                <w:highlight w:val="yellow"/>
                <w:lang w:val="en-US"/>
              </w:rPr>
              <w:t>8</w:t>
            </w:r>
            <w:r>
              <w:rPr>
                <w:b/>
                <w:bCs/>
                <w:highlight w:val="yellow"/>
                <w:lang w:val="en-US"/>
              </w:rPr>
              <w:t>:</w:t>
            </w:r>
            <w:r w:rsidR="006C7045">
              <w:rPr>
                <w:b/>
                <w:bCs/>
                <w:highlight w:val="yellow"/>
                <w:lang w:val="en-US"/>
              </w:rPr>
              <w:t>00</w:t>
            </w:r>
            <w:r>
              <w:rPr>
                <w:b/>
                <w:bCs/>
                <w:highlight w:val="yellow"/>
                <w:lang w:val="en-US"/>
              </w:rPr>
              <w:t xml:space="preserve"> UTC</w:t>
            </w:r>
          </w:p>
          <w:p w14:paraId="391D21E4" w14:textId="77777777" w:rsidR="006C1DE7" w:rsidRDefault="006C1DE7" w:rsidP="000D459F">
            <w:pPr>
              <w:rPr>
                <w:rFonts w:asciiTheme="minorHAnsi" w:hAnsiTheme="minorHAnsi"/>
                <w:lang w:val="en-US"/>
              </w:rPr>
            </w:pP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587BBEA7" w:rsidR="00483EC0" w:rsidRDefault="00483EC0" w:rsidP="00483EC0">
            <w:pPr>
              <w:spacing w:after="120"/>
              <w:ind w:left="720"/>
            </w:pPr>
            <w:r w:rsidRPr="00027648">
              <w:t>Start of meeting:</w:t>
            </w:r>
            <w:r w:rsidRPr="00027648">
              <w:tab/>
            </w:r>
            <w:r w:rsidRPr="00027648">
              <w:tab/>
            </w:r>
            <w:r w:rsidRPr="00027648">
              <w:tab/>
            </w:r>
            <w:r w:rsidR="00A228D9">
              <w:t>Monday</w:t>
            </w:r>
            <w:r w:rsidRPr="00027648">
              <w:tab/>
            </w:r>
            <w:r w:rsidR="006C7045">
              <w:t>November</w:t>
            </w:r>
            <w:r w:rsidRPr="00027648">
              <w:t xml:space="preserve"> </w:t>
            </w:r>
            <w:r w:rsidR="00A228D9">
              <w:t>1</w:t>
            </w:r>
            <w:r w:rsidR="006C7045">
              <w:t>4</w:t>
            </w:r>
            <w:r w:rsidRPr="00027648">
              <w:rPr>
                <w:vertAlign w:val="superscript"/>
              </w:rPr>
              <w:t>th</w:t>
            </w:r>
            <w:r w:rsidRPr="00027648">
              <w:t xml:space="preserve"> </w:t>
            </w:r>
            <w:r w:rsidRPr="00027648">
              <w:tab/>
              <w:t>0</w:t>
            </w:r>
            <w:r w:rsidR="006C1DE7">
              <w:t>8</w:t>
            </w:r>
            <w:r w:rsidRPr="00027648">
              <w:t>:</w:t>
            </w:r>
            <w:r w:rsidR="006C7045">
              <w:t>00</w:t>
            </w:r>
            <w:r w:rsidRPr="00027648">
              <w:t xml:space="preserve"> UTC</w:t>
            </w:r>
          </w:p>
          <w:p w14:paraId="712A27F5" w14:textId="2D9F3A41" w:rsidR="00483EC0" w:rsidRPr="0080186D" w:rsidRDefault="00AC4083" w:rsidP="00483EC0">
            <w:pPr>
              <w:spacing w:after="120"/>
              <w:ind w:left="720"/>
            </w:pPr>
            <w:bookmarkStart w:id="1" w:name="_Hlk98241793"/>
            <w:r>
              <w:t>End of meeting (</w:t>
            </w:r>
            <w:r w:rsidR="00483EC0" w:rsidRPr="0080186D">
              <w:t>Last comments</w:t>
            </w:r>
            <w:r>
              <w:t>)</w:t>
            </w:r>
            <w:r w:rsidR="00483EC0" w:rsidRPr="0080186D">
              <w:t>:</w:t>
            </w:r>
            <w:bookmarkEnd w:id="1"/>
            <w:r w:rsidR="00483EC0" w:rsidRPr="0080186D">
              <w:tab/>
            </w:r>
            <w:r w:rsidR="00F62284">
              <w:t>Friday</w:t>
            </w:r>
            <w:r w:rsidR="00483EC0" w:rsidRPr="0080186D">
              <w:tab/>
            </w:r>
            <w:r w:rsidR="00F62284" w:rsidRPr="0080186D">
              <w:tab/>
            </w:r>
            <w:r w:rsidR="006C7045">
              <w:t>November</w:t>
            </w:r>
            <w:r w:rsidR="003554DC">
              <w:t xml:space="preserve"> </w:t>
            </w:r>
            <w:r w:rsidR="00A228D9">
              <w:t>1</w:t>
            </w:r>
            <w:r w:rsidR="006C7045">
              <w:t>8</w:t>
            </w:r>
            <w:r w:rsidR="00EB0AE3" w:rsidRPr="00EB0AE3">
              <w:rPr>
                <w:vertAlign w:val="superscript"/>
              </w:rPr>
              <w:t>th</w:t>
            </w:r>
            <w:r w:rsidR="00EB0AE3">
              <w:t xml:space="preserve"> </w:t>
            </w:r>
            <w:r w:rsidR="00483EC0" w:rsidRPr="0080186D">
              <w:tab/>
              <w:t>1</w:t>
            </w:r>
            <w:r w:rsidR="006C1DE7">
              <w:t>5</w:t>
            </w:r>
            <w:r w:rsidR="00483EC0" w:rsidRPr="0080186D">
              <w:t xml:space="preserve">:00 </w:t>
            </w:r>
            <w:r w:rsidR="00483EC0">
              <w:t>UTC</w:t>
            </w:r>
          </w:p>
          <w:p w14:paraId="12A5CA37" w14:textId="7F63AB2B" w:rsidR="006A159F" w:rsidRDefault="006A159F" w:rsidP="006A159F">
            <w:pPr>
              <w:rPr>
                <w:rFonts w:cs="Arial"/>
                <w:b/>
                <w:bCs/>
              </w:rPr>
            </w:pPr>
          </w:p>
          <w:p w14:paraId="2DAA9492" w14:textId="50BDFBC0" w:rsidR="00035B8D" w:rsidRDefault="00035B8D" w:rsidP="006A159F">
            <w:pPr>
              <w:rPr>
                <w:rFonts w:cs="Arial"/>
                <w:b/>
                <w:bCs/>
              </w:rPr>
            </w:pPr>
          </w:p>
          <w:p w14:paraId="236FD09D" w14:textId="6717A611" w:rsidR="00035B8D" w:rsidRDefault="00035B8D" w:rsidP="006A159F">
            <w:pPr>
              <w:rPr>
                <w:rFonts w:cs="Arial"/>
                <w:b/>
                <w:bCs/>
              </w:rPr>
            </w:pPr>
            <w:r w:rsidRPr="00C72065">
              <w:rPr>
                <w:rFonts w:cs="Arial"/>
                <w:b/>
                <w:bCs/>
                <w:highlight w:val="yellow"/>
              </w:rPr>
              <w:t>The time schedule will be available under C1-226388</w:t>
            </w:r>
          </w:p>
          <w:p w14:paraId="53DC97F2" w14:textId="77777777" w:rsidR="00035B8D" w:rsidRPr="00972ECF" w:rsidRDefault="00035B8D"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97DB67"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397D78">
              <w:rPr>
                <w:rFonts w:cs="Arial"/>
              </w:rPr>
              <w:t>20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42CAE2C5"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1B41E225"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C6A761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6BCEFDB"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311457">
              <w:rPr>
                <w:rFonts w:cs="Arial"/>
              </w:rPr>
              <w:t>0</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28C397B6" w:rsidR="00483EC0" w:rsidRDefault="00483EC0" w:rsidP="00483EC0">
            <w:pPr>
              <w:rPr>
                <w:rFonts w:cs="Arial"/>
              </w:rPr>
            </w:pPr>
            <w:r w:rsidRPr="00D95972">
              <w:rPr>
                <w:rFonts w:cs="Arial"/>
              </w:rPr>
              <w:tab/>
            </w:r>
            <w:r>
              <w:rPr>
                <w:rFonts w:cs="Arial"/>
              </w:rPr>
              <w:t>17.2.4</w:t>
            </w:r>
            <w:r w:rsidRPr="00BC5D64">
              <w:rPr>
                <w:rFonts w:cs="Arial"/>
              </w:rPr>
              <w:tab/>
            </w:r>
            <w:bookmarkStart w:id="3" w:name="_Hlk95837368"/>
            <w:r>
              <w:t>5GSAT_ARCH-CT</w:t>
            </w:r>
            <w:r w:rsidRPr="004A7470">
              <w:rPr>
                <w:rFonts w:cs="Arial"/>
              </w:rPr>
              <w:t xml:space="preserve"> </w:t>
            </w:r>
            <w:bookmarkEnd w:id="3"/>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91FACBA"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311457" w:rsidRPr="00BD61DE">
              <w:rPr>
                <w:rFonts w:cs="Arial"/>
                <w:lang w:val="de-DE"/>
              </w:rPr>
              <w:t>0</w:t>
            </w:r>
            <w:r w:rsidRPr="00BD61DE">
              <w:rPr>
                <w:rFonts w:cs="Arial"/>
                <w:lang w:val="de-DE"/>
              </w:rPr>
              <w:t>)</w:t>
            </w:r>
          </w:p>
          <w:p w14:paraId="5DE9D8BA" w14:textId="038596D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6F2C4603" w14:textId="70F1E214"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086D741" w14:textId="3FA8E5C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2ECD34F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1F7A8C8" w14:textId="1E18342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512FEB0" w14:textId="5007D0F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4C16D7F" w14:textId="14F5694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4700D8">
              <w:rPr>
                <w:rFonts w:cs="Arial"/>
              </w:rPr>
              <w:t>)</w:t>
            </w:r>
          </w:p>
          <w:bookmarkEnd w:id="2"/>
          <w:p w14:paraId="0B926686" w14:textId="5373AFBE"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075CCD4" w14:textId="1C3B8BC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23F8F79" w14:textId="789DC22B"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1B6FE01D" w14:textId="73CD0407"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D95F6B5" w14:textId="45FB538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D265280" w14:textId="54CD0B49" w:rsidR="001A0BA1" w:rsidRPr="00104332" w:rsidRDefault="001A0BA1" w:rsidP="001A0BA1">
            <w:pPr>
              <w:rPr>
                <w:rFonts w:cs="Arial"/>
                <w:lang w:val="de-DE"/>
              </w:rPr>
            </w:pPr>
            <w:r w:rsidRPr="00D95972">
              <w:rPr>
                <w:rFonts w:cs="Arial"/>
              </w:rPr>
              <w:lastRenderedPageBreak/>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11457">
              <w:rPr>
                <w:rFonts w:cs="Arial"/>
                <w:lang w:val="de-DE"/>
              </w:rPr>
              <w:t>0</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509192B"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311457"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2DDE0947"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866F2D8" w14:textId="14780692"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CCD6353" w14:textId="0E9FBC74"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6E68658E" w14:textId="44FF0956" w:rsidR="008B0E96" w:rsidRPr="00944411" w:rsidRDefault="008B0E96" w:rsidP="008B0E9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2059553D" w14:textId="718E9A7B"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0AE1F109"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311457" w:rsidRPr="00944411">
              <w:rPr>
                <w:rFonts w:cs="Arial"/>
              </w:rPr>
              <w:t>0</w:t>
            </w:r>
            <w:r w:rsidR="004700D8" w:rsidRPr="00944411">
              <w:rPr>
                <w:rFonts w:cs="Arial"/>
              </w:rPr>
              <w:t>)</w:t>
            </w:r>
          </w:p>
          <w:p w14:paraId="18E890C2" w14:textId="4917280A"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4"/>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0BA1BEEB"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0D1CF8" w:rsidRPr="00944411">
              <w:rPr>
                <w:rFonts w:cs="Arial"/>
              </w:rPr>
              <w:t>0</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1EFCCE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4A241DA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311457">
              <w:rPr>
                <w:rFonts w:cs="Arial"/>
              </w:rPr>
              <w:t>0</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2CACF715"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667FB6E6" w14:textId="5DD1EC32"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33C262A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FD1675" w:rsidRDefault="00FD1675" w:rsidP="00FD1675">
            <w:pPr>
              <w:rPr>
                <w:rFonts w:cs="Arial"/>
              </w:rPr>
            </w:pPr>
            <w:bookmarkStart w:id="5" w:name="_Hlk107213026"/>
            <w:r w:rsidRPr="00D95972">
              <w:rPr>
                <w:rFonts w:cs="Arial"/>
              </w:rPr>
              <w:lastRenderedPageBreak/>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(0)</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D5FFBAF" w14:textId="19154FF5"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5"/>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FD1675" w:rsidRPr="00BD61DE" w:rsidRDefault="00FD1675" w:rsidP="00FD1675">
            <w:pPr>
              <w:rPr>
                <w:rFonts w:cs="Arial"/>
              </w:rPr>
            </w:pPr>
            <w:bookmarkStart w:id="6"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1BEC643B" w14:textId="3B18256A"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56A8FE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F27E9">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6C7045">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14691D">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4E2D69">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64B85001" w:rsidR="000B6EAD" w:rsidRPr="00D95972" w:rsidRDefault="0014691D" w:rsidP="000B6EAD">
            <w:pPr>
              <w:rPr>
                <w:rFonts w:cs="Arial"/>
              </w:rPr>
            </w:pPr>
            <w:r>
              <w:rPr>
                <w:rFonts w:cs="Arial"/>
              </w:rPr>
              <w:t>C1-226308</w:t>
            </w:r>
          </w:p>
        </w:tc>
        <w:tc>
          <w:tcPr>
            <w:tcW w:w="4191" w:type="dxa"/>
            <w:gridSpan w:val="3"/>
            <w:tcBorders>
              <w:top w:val="single" w:sz="4" w:space="0" w:color="auto"/>
              <w:bottom w:val="single" w:sz="4" w:space="0" w:color="auto"/>
            </w:tcBorders>
            <w:shd w:val="clear" w:color="auto" w:fill="00FFFF"/>
          </w:tcPr>
          <w:p w14:paraId="1A04FDAD" w14:textId="0DE22915" w:rsidR="000B6EAD" w:rsidRPr="00D95972" w:rsidRDefault="0014691D"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84EC1A1" w:rsidR="000B6EAD" w:rsidRPr="00D95972" w:rsidRDefault="0014691D"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066FD67" w:rsidR="000B6EAD" w:rsidRPr="00D95972" w:rsidRDefault="0014691D"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9F45B2" w:rsidRPr="00D95972" w14:paraId="7759A4DF" w14:textId="77777777" w:rsidTr="004E2D69">
        <w:tc>
          <w:tcPr>
            <w:tcW w:w="976" w:type="dxa"/>
            <w:tcBorders>
              <w:left w:val="thinThickThinSmallGap" w:sz="24" w:space="0" w:color="auto"/>
              <w:bottom w:val="nil"/>
            </w:tcBorders>
          </w:tcPr>
          <w:p w14:paraId="7001A998" w14:textId="77777777" w:rsidR="009F45B2" w:rsidRPr="00D95972" w:rsidRDefault="009F45B2" w:rsidP="000B6EAD">
            <w:pPr>
              <w:rPr>
                <w:rFonts w:cs="Arial"/>
              </w:rPr>
            </w:pPr>
          </w:p>
        </w:tc>
        <w:tc>
          <w:tcPr>
            <w:tcW w:w="1317" w:type="dxa"/>
            <w:gridSpan w:val="2"/>
            <w:tcBorders>
              <w:bottom w:val="nil"/>
            </w:tcBorders>
          </w:tcPr>
          <w:p w14:paraId="0AD41054" w14:textId="77777777" w:rsidR="009F45B2" w:rsidRPr="00D95972" w:rsidRDefault="009F45B2" w:rsidP="000B6EAD">
            <w:pPr>
              <w:rPr>
                <w:rFonts w:cs="Arial"/>
              </w:rPr>
            </w:pPr>
          </w:p>
        </w:tc>
        <w:tc>
          <w:tcPr>
            <w:tcW w:w="1088" w:type="dxa"/>
            <w:tcBorders>
              <w:top w:val="single" w:sz="4" w:space="0" w:color="auto"/>
              <w:bottom w:val="single" w:sz="4" w:space="0" w:color="auto"/>
            </w:tcBorders>
            <w:shd w:val="clear" w:color="auto" w:fill="FFFF00"/>
          </w:tcPr>
          <w:p w14:paraId="04830D68" w14:textId="6D3EBDF1" w:rsidR="009F45B2" w:rsidRPr="00D95972" w:rsidRDefault="00B6653A" w:rsidP="000B6EAD">
            <w:pPr>
              <w:rPr>
                <w:rFonts w:cs="Arial"/>
              </w:rPr>
            </w:pPr>
            <w:hyperlink r:id="rId11" w:history="1">
              <w:r w:rsidR="004E2D69">
                <w:rPr>
                  <w:rStyle w:val="Hyperlink"/>
                </w:rPr>
                <w:t>C1-226389</w:t>
              </w:r>
            </w:hyperlink>
          </w:p>
        </w:tc>
        <w:tc>
          <w:tcPr>
            <w:tcW w:w="4191" w:type="dxa"/>
            <w:gridSpan w:val="3"/>
            <w:tcBorders>
              <w:top w:val="single" w:sz="4" w:space="0" w:color="auto"/>
              <w:bottom w:val="single" w:sz="4" w:space="0" w:color="auto"/>
            </w:tcBorders>
            <w:shd w:val="clear" w:color="auto" w:fill="FFFF00"/>
          </w:tcPr>
          <w:p w14:paraId="32A60CAC" w14:textId="1BDFAE76" w:rsidR="009F45B2" w:rsidRPr="00D95972" w:rsidRDefault="009F45B2" w:rsidP="000B6EAD">
            <w:pPr>
              <w:rPr>
                <w:rFonts w:cs="Arial"/>
              </w:rPr>
            </w:pPr>
            <w:r>
              <w:rPr>
                <w:rFonts w:cs="Arial"/>
              </w:rPr>
              <w:t>CT1#139 guidance</w:t>
            </w:r>
          </w:p>
        </w:tc>
        <w:tc>
          <w:tcPr>
            <w:tcW w:w="1767" w:type="dxa"/>
            <w:tcBorders>
              <w:top w:val="single" w:sz="4" w:space="0" w:color="auto"/>
              <w:bottom w:val="single" w:sz="4" w:space="0" w:color="auto"/>
            </w:tcBorders>
            <w:shd w:val="clear" w:color="auto" w:fill="FFFF00"/>
          </w:tcPr>
          <w:p w14:paraId="2740FDAD" w14:textId="6F349B90" w:rsidR="009F45B2" w:rsidRPr="00D95972" w:rsidRDefault="009F45B2"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03508B80" w14:textId="5040D414" w:rsidR="009F45B2" w:rsidRPr="00D95972" w:rsidRDefault="009F45B2"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46313" w14:textId="77777777" w:rsidR="009F45B2" w:rsidRPr="00D95972" w:rsidRDefault="009F45B2" w:rsidP="000B6EAD">
            <w:pPr>
              <w:rPr>
                <w:rFonts w:eastAsia="Batang" w:cs="Arial"/>
                <w:color w:val="000000"/>
                <w:lang w:eastAsia="ko-KR"/>
              </w:rPr>
            </w:pPr>
          </w:p>
        </w:tc>
      </w:tr>
      <w:tr w:rsidR="00825D25" w:rsidRPr="00D95972" w14:paraId="1E8E9F64" w14:textId="77777777" w:rsidTr="006C7045">
        <w:tc>
          <w:tcPr>
            <w:tcW w:w="976" w:type="dxa"/>
            <w:tcBorders>
              <w:left w:val="thinThickThinSmallGap" w:sz="24" w:space="0" w:color="auto"/>
              <w:bottom w:val="nil"/>
            </w:tcBorders>
          </w:tcPr>
          <w:p w14:paraId="3F63442E" w14:textId="77777777" w:rsidR="00825D25" w:rsidRPr="00D95972" w:rsidRDefault="00825D25" w:rsidP="000B6EAD">
            <w:pPr>
              <w:rPr>
                <w:rFonts w:cs="Arial"/>
              </w:rPr>
            </w:pPr>
          </w:p>
        </w:tc>
        <w:tc>
          <w:tcPr>
            <w:tcW w:w="1317" w:type="dxa"/>
            <w:gridSpan w:val="2"/>
            <w:tcBorders>
              <w:bottom w:val="nil"/>
            </w:tcBorders>
          </w:tcPr>
          <w:p w14:paraId="5E3B5EC4"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FF"/>
          </w:tcPr>
          <w:p w14:paraId="26AF7F0A" w14:textId="67C82468" w:rsidR="00825D25" w:rsidRPr="00D95972" w:rsidRDefault="00825D25" w:rsidP="000B6EAD">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825D25" w:rsidRPr="00D95972" w:rsidRDefault="00825D25" w:rsidP="000B6EAD">
            <w:pPr>
              <w:rPr>
                <w:rFonts w:cs="Arial"/>
              </w:rPr>
            </w:pPr>
          </w:p>
        </w:tc>
        <w:tc>
          <w:tcPr>
            <w:tcW w:w="1767" w:type="dxa"/>
            <w:tcBorders>
              <w:top w:val="single" w:sz="4" w:space="0" w:color="auto"/>
              <w:bottom w:val="single" w:sz="4" w:space="0" w:color="auto"/>
            </w:tcBorders>
            <w:shd w:val="clear" w:color="auto" w:fill="FFFFFF"/>
          </w:tcPr>
          <w:p w14:paraId="3E58EAD3" w14:textId="20DADC46" w:rsidR="00825D25" w:rsidRPr="00D95972" w:rsidRDefault="00825D25" w:rsidP="000B6EAD">
            <w:pPr>
              <w:rPr>
                <w:rFonts w:cs="Arial"/>
              </w:rPr>
            </w:pPr>
          </w:p>
        </w:tc>
        <w:tc>
          <w:tcPr>
            <w:tcW w:w="826" w:type="dxa"/>
            <w:tcBorders>
              <w:top w:val="single" w:sz="4" w:space="0" w:color="auto"/>
              <w:bottom w:val="single" w:sz="4" w:space="0" w:color="auto"/>
            </w:tcBorders>
            <w:shd w:val="clear" w:color="auto" w:fill="FFFFFF"/>
          </w:tcPr>
          <w:p w14:paraId="74357565" w14:textId="0FADFD4B" w:rsidR="00825D25" w:rsidRPr="00D95972" w:rsidRDefault="00825D25"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825D25" w:rsidRPr="00D95972" w:rsidRDefault="00825D25" w:rsidP="000B6EAD">
            <w:pPr>
              <w:rPr>
                <w:rFonts w:eastAsia="Batang" w:cs="Arial"/>
                <w:color w:val="000000"/>
                <w:lang w:eastAsia="ko-KR"/>
              </w:rPr>
            </w:pPr>
          </w:p>
        </w:tc>
      </w:tr>
      <w:tr w:rsidR="00825D25" w:rsidRPr="00D95972" w14:paraId="2E523319" w14:textId="77777777" w:rsidTr="006C7045">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FF"/>
          </w:tcPr>
          <w:p w14:paraId="12852D9C" w14:textId="2289B65F" w:rsidR="00825D25" w:rsidRPr="00D95972" w:rsidRDefault="00825D25" w:rsidP="000B6EAD">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825D25" w:rsidRPr="00D95972" w:rsidRDefault="00825D25" w:rsidP="000B6EAD">
            <w:pPr>
              <w:rPr>
                <w:rFonts w:cs="Arial"/>
              </w:rPr>
            </w:pPr>
          </w:p>
        </w:tc>
        <w:tc>
          <w:tcPr>
            <w:tcW w:w="1767" w:type="dxa"/>
            <w:tcBorders>
              <w:top w:val="single" w:sz="4" w:space="0" w:color="auto"/>
              <w:bottom w:val="single" w:sz="4" w:space="0" w:color="auto"/>
            </w:tcBorders>
            <w:shd w:val="clear" w:color="auto" w:fill="FFFFFF"/>
          </w:tcPr>
          <w:p w14:paraId="431A0F07" w14:textId="7A1E1386" w:rsidR="00825D25" w:rsidRPr="00D95972" w:rsidRDefault="00825D25" w:rsidP="000B6EAD">
            <w:pPr>
              <w:rPr>
                <w:rFonts w:cs="Arial"/>
              </w:rPr>
            </w:pPr>
          </w:p>
        </w:tc>
        <w:tc>
          <w:tcPr>
            <w:tcW w:w="826" w:type="dxa"/>
            <w:tcBorders>
              <w:top w:val="single" w:sz="4" w:space="0" w:color="auto"/>
              <w:bottom w:val="single" w:sz="4" w:space="0" w:color="auto"/>
            </w:tcBorders>
            <w:shd w:val="clear" w:color="auto" w:fill="FFFFFF"/>
          </w:tcPr>
          <w:p w14:paraId="59BF5256" w14:textId="047AE7DF" w:rsidR="00825D25" w:rsidRPr="00D95972" w:rsidRDefault="00825D25"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825D25" w:rsidRPr="00D95972" w:rsidRDefault="00825D25" w:rsidP="000B6EAD">
            <w:pPr>
              <w:rPr>
                <w:rFonts w:eastAsia="Batang" w:cs="Arial"/>
                <w:color w:val="000000"/>
                <w:lang w:eastAsia="ko-KR"/>
              </w:rPr>
            </w:pP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14691D">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14691D">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57314974" w14:textId="3A896FA7" w:rsidR="000B6EAD" w:rsidRDefault="00B6653A" w:rsidP="000B6EAD">
            <w:hyperlink r:id="rId12" w:history="1">
              <w:r w:rsidR="0014691D">
                <w:rPr>
                  <w:rStyle w:val="Hyperlink"/>
                </w:rPr>
                <w:t>C1-226331</w:t>
              </w:r>
            </w:hyperlink>
          </w:p>
        </w:tc>
        <w:tc>
          <w:tcPr>
            <w:tcW w:w="4191" w:type="dxa"/>
            <w:gridSpan w:val="3"/>
            <w:tcBorders>
              <w:top w:val="single" w:sz="12" w:space="0" w:color="auto"/>
              <w:bottom w:val="single" w:sz="4" w:space="0" w:color="auto"/>
            </w:tcBorders>
            <w:shd w:val="clear" w:color="auto" w:fill="FFFF00"/>
          </w:tcPr>
          <w:p w14:paraId="18DBBE5C" w14:textId="35811C78" w:rsidR="000B6EAD" w:rsidRDefault="0014691D" w:rsidP="000B6EAD">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12" w:space="0" w:color="auto"/>
              <w:bottom w:val="single" w:sz="4" w:space="0" w:color="auto"/>
            </w:tcBorders>
            <w:shd w:val="clear" w:color="auto" w:fill="FFFF00"/>
          </w:tcPr>
          <w:p w14:paraId="41229362" w14:textId="352E02DB" w:rsidR="000B6EAD" w:rsidRDefault="0014691D" w:rsidP="000B6EAD">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0EE21EE1" w:rsidR="000B6EAD" w:rsidRDefault="0005745D" w:rsidP="000B6EAD">
            <w:pPr>
              <w:rPr>
                <w:rFonts w:cs="Arial"/>
                <w:color w:val="000000"/>
              </w:rPr>
            </w:pPr>
            <w:r>
              <w:rPr>
                <w:rFonts w:cs="Arial"/>
                <w:color w:val="000000"/>
              </w:rPr>
              <w:t>To</w:t>
            </w:r>
            <w:r w:rsidR="0014691D">
              <w:rPr>
                <w:rFonts w:cs="Arial"/>
                <w:color w:val="000000"/>
              </w:rPr>
              <w:t xml:space="preserve">   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0B6EAD" w:rsidRPr="00424C8C" w:rsidRDefault="000B6EAD" w:rsidP="000B6EAD">
            <w:pPr>
              <w:rPr>
                <w:rFonts w:cs="Arial"/>
                <w:lang w:val="en-US"/>
              </w:rPr>
            </w:pPr>
          </w:p>
        </w:tc>
      </w:tr>
      <w:tr w:rsidR="0014691D" w:rsidRPr="00D95972" w14:paraId="36440B9E" w14:textId="77777777" w:rsidTr="0014691D">
        <w:tc>
          <w:tcPr>
            <w:tcW w:w="976" w:type="dxa"/>
            <w:tcBorders>
              <w:left w:val="thinThickThinSmallGap" w:sz="24" w:space="0" w:color="auto"/>
              <w:bottom w:val="nil"/>
            </w:tcBorders>
            <w:shd w:val="clear" w:color="auto" w:fill="auto"/>
          </w:tcPr>
          <w:p w14:paraId="48CB4E43"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3A8634C9"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49A3D1B2" w14:textId="051B20EE" w:rsidR="0014691D" w:rsidRDefault="00B6653A" w:rsidP="000B6EAD">
            <w:hyperlink r:id="rId13" w:history="1">
              <w:r w:rsidR="0014691D">
                <w:rPr>
                  <w:rStyle w:val="Hyperlink"/>
                </w:rPr>
                <w:t>C1-226332</w:t>
              </w:r>
            </w:hyperlink>
          </w:p>
        </w:tc>
        <w:tc>
          <w:tcPr>
            <w:tcW w:w="4191" w:type="dxa"/>
            <w:gridSpan w:val="3"/>
            <w:tcBorders>
              <w:top w:val="single" w:sz="4" w:space="0" w:color="auto"/>
              <w:bottom w:val="single" w:sz="4" w:space="0" w:color="auto"/>
            </w:tcBorders>
            <w:shd w:val="clear" w:color="auto" w:fill="FFFF00"/>
          </w:tcPr>
          <w:p w14:paraId="2CB068DD" w14:textId="6F6C69C7" w:rsidR="0014691D" w:rsidRDefault="0014691D" w:rsidP="000B6EAD">
            <w:pPr>
              <w:rPr>
                <w:rFonts w:cs="Arial"/>
              </w:rPr>
            </w:pPr>
            <w:r>
              <w:rPr>
                <w:rFonts w:cs="Arial"/>
              </w:rPr>
              <w:t xml:space="preserve">LS on including QoS flow information in the RAN visible </w:t>
            </w:r>
            <w:proofErr w:type="spellStart"/>
            <w:r>
              <w:rPr>
                <w:rFonts w:cs="Arial"/>
              </w:rPr>
              <w:t>QoE</w:t>
            </w:r>
            <w:proofErr w:type="spellEnd"/>
            <w:r>
              <w:rPr>
                <w:rFonts w:cs="Arial"/>
              </w:rPr>
              <w:t xml:space="preserve"> report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06B3BFE7" w14:textId="2D22F4CD" w:rsidR="0014691D" w:rsidRDefault="0014691D"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38D5BDB0" w14:textId="48DE0B6E" w:rsidR="0014691D" w:rsidRDefault="0005745D" w:rsidP="000B6EAD">
            <w:pPr>
              <w:rPr>
                <w:rFonts w:cs="Arial"/>
                <w:color w:val="000000"/>
              </w:rPr>
            </w:pPr>
            <w:r>
              <w:rPr>
                <w:rFonts w:cs="Arial"/>
                <w:color w:val="000000"/>
              </w:rPr>
              <w:t>Cc</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C853" w14:textId="77777777" w:rsidR="0014691D" w:rsidRPr="00424C8C" w:rsidRDefault="0014691D" w:rsidP="000B6EAD">
            <w:pPr>
              <w:rPr>
                <w:rFonts w:cs="Arial"/>
                <w:lang w:val="en-US"/>
              </w:rPr>
            </w:pPr>
          </w:p>
        </w:tc>
      </w:tr>
      <w:tr w:rsidR="0014691D" w:rsidRPr="00D95972" w14:paraId="6A35859D" w14:textId="77777777" w:rsidTr="0014691D">
        <w:tc>
          <w:tcPr>
            <w:tcW w:w="976" w:type="dxa"/>
            <w:tcBorders>
              <w:left w:val="thinThickThinSmallGap" w:sz="24" w:space="0" w:color="auto"/>
              <w:bottom w:val="nil"/>
            </w:tcBorders>
            <w:shd w:val="clear" w:color="auto" w:fill="auto"/>
          </w:tcPr>
          <w:p w14:paraId="114DBA60"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6DF3A32E"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36C7FF4B" w14:textId="6119D0F8" w:rsidR="0014691D" w:rsidRDefault="00B6653A" w:rsidP="000B6EAD">
            <w:hyperlink r:id="rId14" w:history="1">
              <w:r w:rsidR="0014691D">
                <w:rPr>
                  <w:rStyle w:val="Hyperlink"/>
                </w:rPr>
                <w:t>C1-226333</w:t>
              </w:r>
            </w:hyperlink>
          </w:p>
        </w:tc>
        <w:tc>
          <w:tcPr>
            <w:tcW w:w="4191" w:type="dxa"/>
            <w:gridSpan w:val="3"/>
            <w:tcBorders>
              <w:top w:val="single" w:sz="4" w:space="0" w:color="auto"/>
              <w:bottom w:val="single" w:sz="4" w:space="0" w:color="auto"/>
            </w:tcBorders>
            <w:shd w:val="clear" w:color="auto" w:fill="FFFF00"/>
          </w:tcPr>
          <w:p w14:paraId="3199A329" w14:textId="04F4B556" w:rsidR="0014691D" w:rsidRDefault="0014691D" w:rsidP="000B6EAD">
            <w:pPr>
              <w:rPr>
                <w:rFonts w:cs="Arial"/>
              </w:rPr>
            </w:pPr>
            <w:r>
              <w:rPr>
                <w:rFonts w:cs="Arial"/>
              </w:rPr>
              <w:t>Reply LS on 5G DDNMF Discovery</w:t>
            </w:r>
          </w:p>
        </w:tc>
        <w:tc>
          <w:tcPr>
            <w:tcW w:w="1767" w:type="dxa"/>
            <w:tcBorders>
              <w:top w:val="single" w:sz="4" w:space="0" w:color="auto"/>
              <w:bottom w:val="single" w:sz="4" w:space="0" w:color="auto"/>
            </w:tcBorders>
            <w:shd w:val="clear" w:color="auto" w:fill="FFFF00"/>
          </w:tcPr>
          <w:p w14:paraId="6E15173C" w14:textId="3ADD601C"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A29539B" w14:textId="7BBB46B7" w:rsidR="0014691D" w:rsidRDefault="0005745D" w:rsidP="000B6EAD">
            <w:pPr>
              <w:rPr>
                <w:rFonts w:cs="Arial"/>
                <w:color w:val="000000"/>
              </w:rPr>
            </w:pPr>
            <w:r>
              <w:rPr>
                <w:rFonts w:cs="Arial"/>
                <w:color w:val="000000"/>
              </w:rPr>
              <w:t>To</w:t>
            </w:r>
            <w:r w:rsidR="0014691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9300F" w14:textId="77777777" w:rsidR="0014691D" w:rsidRPr="00424C8C" w:rsidRDefault="0014691D" w:rsidP="000B6EAD">
            <w:pPr>
              <w:rPr>
                <w:rFonts w:cs="Arial"/>
                <w:lang w:val="en-US"/>
              </w:rPr>
            </w:pPr>
          </w:p>
        </w:tc>
      </w:tr>
      <w:tr w:rsidR="0014691D" w:rsidRPr="00D95972" w14:paraId="30549072" w14:textId="77777777" w:rsidTr="0014691D">
        <w:tc>
          <w:tcPr>
            <w:tcW w:w="976" w:type="dxa"/>
            <w:tcBorders>
              <w:left w:val="thinThickThinSmallGap" w:sz="24" w:space="0" w:color="auto"/>
              <w:bottom w:val="nil"/>
            </w:tcBorders>
            <w:shd w:val="clear" w:color="auto" w:fill="auto"/>
          </w:tcPr>
          <w:p w14:paraId="7D9F48A7"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62B32E32"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0F001400" w14:textId="6D2B7BC9" w:rsidR="0014691D" w:rsidRDefault="00B6653A" w:rsidP="000B6EAD">
            <w:hyperlink r:id="rId15" w:history="1">
              <w:r w:rsidR="0014691D">
                <w:rPr>
                  <w:rStyle w:val="Hyperlink"/>
                </w:rPr>
                <w:t>C1-226334</w:t>
              </w:r>
            </w:hyperlink>
          </w:p>
        </w:tc>
        <w:tc>
          <w:tcPr>
            <w:tcW w:w="4191" w:type="dxa"/>
            <w:gridSpan w:val="3"/>
            <w:tcBorders>
              <w:top w:val="single" w:sz="4" w:space="0" w:color="auto"/>
              <w:bottom w:val="single" w:sz="4" w:space="0" w:color="auto"/>
            </w:tcBorders>
            <w:shd w:val="clear" w:color="auto" w:fill="FFFF00"/>
          </w:tcPr>
          <w:p w14:paraId="110C03B1" w14:textId="37A9AC56" w:rsidR="0014691D" w:rsidRDefault="0014691D" w:rsidP="000B6EAD">
            <w:pPr>
              <w:rPr>
                <w:rFonts w:cs="Arial"/>
              </w:rPr>
            </w:pPr>
            <w:r>
              <w:rPr>
                <w:rFonts w:cs="Arial"/>
              </w:rPr>
              <w:t>Reply LS on handling of PDU sessions for emergency services when registering via both 3GPP and non-3GPP accesses</w:t>
            </w:r>
          </w:p>
        </w:tc>
        <w:tc>
          <w:tcPr>
            <w:tcW w:w="1767" w:type="dxa"/>
            <w:tcBorders>
              <w:top w:val="single" w:sz="4" w:space="0" w:color="auto"/>
              <w:bottom w:val="single" w:sz="4" w:space="0" w:color="auto"/>
            </w:tcBorders>
            <w:shd w:val="clear" w:color="auto" w:fill="FFFF00"/>
          </w:tcPr>
          <w:p w14:paraId="14F65FEA" w14:textId="03453AE2"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ACA59D7" w14:textId="24D03134" w:rsidR="0014691D" w:rsidRDefault="0005745D" w:rsidP="000B6EAD">
            <w:pPr>
              <w:rPr>
                <w:rFonts w:cs="Arial"/>
                <w:color w:val="000000"/>
              </w:rPr>
            </w:pPr>
            <w:r>
              <w:rPr>
                <w:rFonts w:cs="Arial"/>
                <w:color w:val="000000"/>
              </w:rPr>
              <w:t>To</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7209" w14:textId="77777777" w:rsidR="0014691D" w:rsidRPr="00424C8C" w:rsidRDefault="0014691D" w:rsidP="000B6EAD">
            <w:pPr>
              <w:rPr>
                <w:rFonts w:cs="Arial"/>
                <w:lang w:val="en-US"/>
              </w:rPr>
            </w:pPr>
          </w:p>
        </w:tc>
      </w:tr>
      <w:tr w:rsidR="0014691D" w:rsidRPr="00D95972" w14:paraId="7893C48D" w14:textId="77777777" w:rsidTr="0014691D">
        <w:tc>
          <w:tcPr>
            <w:tcW w:w="976" w:type="dxa"/>
            <w:tcBorders>
              <w:left w:val="thinThickThinSmallGap" w:sz="24" w:space="0" w:color="auto"/>
              <w:bottom w:val="nil"/>
            </w:tcBorders>
            <w:shd w:val="clear" w:color="auto" w:fill="auto"/>
          </w:tcPr>
          <w:p w14:paraId="4B4096F6"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07EC325D"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0B54C8D8" w14:textId="44ABC83B" w:rsidR="0014691D" w:rsidRDefault="00B6653A" w:rsidP="000B6EAD">
            <w:hyperlink r:id="rId16" w:history="1">
              <w:r w:rsidR="0014691D">
                <w:rPr>
                  <w:rStyle w:val="Hyperlink"/>
                </w:rPr>
                <w:t>C1-226335</w:t>
              </w:r>
            </w:hyperlink>
          </w:p>
        </w:tc>
        <w:tc>
          <w:tcPr>
            <w:tcW w:w="4191" w:type="dxa"/>
            <w:gridSpan w:val="3"/>
            <w:tcBorders>
              <w:top w:val="single" w:sz="4" w:space="0" w:color="auto"/>
              <w:bottom w:val="single" w:sz="4" w:space="0" w:color="auto"/>
            </w:tcBorders>
            <w:shd w:val="clear" w:color="auto" w:fill="FFFF00"/>
          </w:tcPr>
          <w:p w14:paraId="4EA9BCA4" w14:textId="031FD698" w:rsidR="0014691D" w:rsidRDefault="0014691D" w:rsidP="000B6EAD">
            <w:pPr>
              <w:rPr>
                <w:rFonts w:cs="Arial"/>
              </w:rPr>
            </w:pPr>
            <w:r>
              <w:rPr>
                <w:rFonts w:cs="Arial"/>
              </w:rPr>
              <w:t>Reply LS on starting a timer in RRC-inactive state</w:t>
            </w:r>
          </w:p>
        </w:tc>
        <w:tc>
          <w:tcPr>
            <w:tcW w:w="1767" w:type="dxa"/>
            <w:tcBorders>
              <w:top w:val="single" w:sz="4" w:space="0" w:color="auto"/>
              <w:bottom w:val="single" w:sz="4" w:space="0" w:color="auto"/>
            </w:tcBorders>
            <w:shd w:val="clear" w:color="auto" w:fill="FFFF00"/>
          </w:tcPr>
          <w:p w14:paraId="60B6C5EE" w14:textId="77782D3A"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ED419F2" w14:textId="671B4F1B" w:rsidR="0014691D" w:rsidRDefault="0005745D" w:rsidP="000B6EAD">
            <w:pPr>
              <w:rPr>
                <w:rFonts w:cs="Arial"/>
                <w:color w:val="000000"/>
              </w:rPr>
            </w:pPr>
            <w:r>
              <w:rPr>
                <w:rFonts w:cs="Arial"/>
                <w:color w:val="000000"/>
              </w:rPr>
              <w:t>To</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434A1" w14:textId="77777777" w:rsidR="0014691D" w:rsidRPr="00424C8C" w:rsidRDefault="0014691D" w:rsidP="000B6EAD">
            <w:pPr>
              <w:rPr>
                <w:rFonts w:cs="Arial"/>
                <w:lang w:val="en-US"/>
              </w:rPr>
            </w:pPr>
          </w:p>
        </w:tc>
      </w:tr>
      <w:tr w:rsidR="0014691D" w:rsidRPr="00D95972" w14:paraId="764C8FD7" w14:textId="77777777" w:rsidTr="0014691D">
        <w:tc>
          <w:tcPr>
            <w:tcW w:w="976" w:type="dxa"/>
            <w:tcBorders>
              <w:left w:val="thinThickThinSmallGap" w:sz="24" w:space="0" w:color="auto"/>
              <w:bottom w:val="nil"/>
            </w:tcBorders>
            <w:shd w:val="clear" w:color="auto" w:fill="auto"/>
          </w:tcPr>
          <w:p w14:paraId="1210DE3F"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2C2AE3D7"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0473777D" w14:textId="335BFE5C" w:rsidR="0014691D" w:rsidRDefault="00B6653A" w:rsidP="000B6EAD">
            <w:hyperlink r:id="rId17" w:history="1">
              <w:r w:rsidR="0014691D">
                <w:rPr>
                  <w:rStyle w:val="Hyperlink"/>
                </w:rPr>
                <w:t>C1-226336</w:t>
              </w:r>
            </w:hyperlink>
          </w:p>
        </w:tc>
        <w:tc>
          <w:tcPr>
            <w:tcW w:w="4191" w:type="dxa"/>
            <w:gridSpan w:val="3"/>
            <w:tcBorders>
              <w:top w:val="single" w:sz="4" w:space="0" w:color="auto"/>
              <w:bottom w:val="single" w:sz="4" w:space="0" w:color="auto"/>
            </w:tcBorders>
            <w:shd w:val="clear" w:color="auto" w:fill="FFFF00"/>
          </w:tcPr>
          <w:p w14:paraId="5CBBBBB8" w14:textId="486B941F" w:rsidR="0014691D" w:rsidRDefault="0014691D" w:rsidP="000B6EAD">
            <w:pPr>
              <w:rPr>
                <w:rFonts w:cs="Arial"/>
              </w:rPr>
            </w:pPr>
            <w:r>
              <w:rPr>
                <w:rFonts w:cs="Arial"/>
              </w:rPr>
              <w:t>Reply LS on UAV authorization container</w:t>
            </w:r>
          </w:p>
        </w:tc>
        <w:tc>
          <w:tcPr>
            <w:tcW w:w="1767" w:type="dxa"/>
            <w:tcBorders>
              <w:top w:val="single" w:sz="4" w:space="0" w:color="auto"/>
              <w:bottom w:val="single" w:sz="4" w:space="0" w:color="auto"/>
            </w:tcBorders>
            <w:shd w:val="clear" w:color="auto" w:fill="FFFF00"/>
          </w:tcPr>
          <w:p w14:paraId="291D5C5C" w14:textId="621E378F"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66CF915" w14:textId="00B6B1FF" w:rsidR="0014691D" w:rsidRDefault="0005745D" w:rsidP="000B6EAD">
            <w:pPr>
              <w:rPr>
                <w:rFonts w:cs="Arial"/>
                <w:color w:val="000000"/>
              </w:rPr>
            </w:pPr>
            <w:r>
              <w:rPr>
                <w:rFonts w:cs="Arial"/>
                <w:color w:val="000000"/>
              </w:rPr>
              <w:t>Cc</w:t>
            </w:r>
            <w:r w:rsidR="0014691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C754A" w14:textId="77777777" w:rsidR="0014691D" w:rsidRPr="00424C8C" w:rsidRDefault="0014691D" w:rsidP="000B6EAD">
            <w:pPr>
              <w:rPr>
                <w:rFonts w:cs="Arial"/>
                <w:lang w:val="en-US"/>
              </w:rPr>
            </w:pPr>
          </w:p>
        </w:tc>
      </w:tr>
      <w:tr w:rsidR="0014691D" w:rsidRPr="00D95972" w14:paraId="425BA85C" w14:textId="77777777" w:rsidTr="0014691D">
        <w:tc>
          <w:tcPr>
            <w:tcW w:w="976" w:type="dxa"/>
            <w:tcBorders>
              <w:left w:val="thinThickThinSmallGap" w:sz="24" w:space="0" w:color="auto"/>
              <w:bottom w:val="nil"/>
            </w:tcBorders>
            <w:shd w:val="clear" w:color="auto" w:fill="auto"/>
          </w:tcPr>
          <w:p w14:paraId="138EE458"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6BDAB6C5"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40A28340" w14:textId="5E894735" w:rsidR="0014691D" w:rsidRDefault="00B6653A" w:rsidP="000B6EAD">
            <w:hyperlink r:id="rId18" w:history="1">
              <w:r w:rsidR="0014691D">
                <w:rPr>
                  <w:rStyle w:val="Hyperlink"/>
                </w:rPr>
                <w:t>C1-226337</w:t>
              </w:r>
            </w:hyperlink>
          </w:p>
        </w:tc>
        <w:tc>
          <w:tcPr>
            <w:tcW w:w="4191" w:type="dxa"/>
            <w:gridSpan w:val="3"/>
            <w:tcBorders>
              <w:top w:val="single" w:sz="4" w:space="0" w:color="auto"/>
              <w:bottom w:val="single" w:sz="4" w:space="0" w:color="auto"/>
            </w:tcBorders>
            <w:shd w:val="clear" w:color="auto" w:fill="FFFF00"/>
          </w:tcPr>
          <w:p w14:paraId="35920671" w14:textId="01D5DEF8" w:rsidR="0014691D" w:rsidRDefault="0014691D" w:rsidP="000B6EAD">
            <w:pPr>
              <w:rPr>
                <w:rFonts w:cs="Arial"/>
              </w:rPr>
            </w:pPr>
            <w:r>
              <w:rPr>
                <w:rFonts w:cs="Arial"/>
              </w:rPr>
              <w:t>Reply LS on Cast Type for Discovery message</w:t>
            </w:r>
          </w:p>
        </w:tc>
        <w:tc>
          <w:tcPr>
            <w:tcW w:w="1767" w:type="dxa"/>
            <w:tcBorders>
              <w:top w:val="single" w:sz="4" w:space="0" w:color="auto"/>
              <w:bottom w:val="single" w:sz="4" w:space="0" w:color="auto"/>
            </w:tcBorders>
            <w:shd w:val="clear" w:color="auto" w:fill="FFFF00"/>
          </w:tcPr>
          <w:p w14:paraId="3E0DEEDF" w14:textId="04D77DE1"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791C857" w14:textId="1A8AAA95" w:rsidR="0014691D" w:rsidRDefault="0005745D" w:rsidP="000B6EAD">
            <w:pPr>
              <w:rPr>
                <w:rFonts w:cs="Arial"/>
                <w:color w:val="000000"/>
              </w:rPr>
            </w:pPr>
            <w:r>
              <w:rPr>
                <w:rFonts w:cs="Arial"/>
                <w:color w:val="000000"/>
              </w:rPr>
              <w:t>Cc</w:t>
            </w:r>
            <w:r w:rsidR="0014691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F7796" w14:textId="77777777" w:rsidR="0014691D" w:rsidRPr="00424C8C" w:rsidRDefault="0014691D" w:rsidP="000B6EAD">
            <w:pPr>
              <w:rPr>
                <w:rFonts w:cs="Arial"/>
                <w:lang w:val="en-US"/>
              </w:rPr>
            </w:pPr>
          </w:p>
        </w:tc>
      </w:tr>
      <w:tr w:rsidR="0014691D" w:rsidRPr="00D95972" w14:paraId="4B1EC44E" w14:textId="77777777" w:rsidTr="0014691D">
        <w:tc>
          <w:tcPr>
            <w:tcW w:w="976" w:type="dxa"/>
            <w:tcBorders>
              <w:left w:val="thinThickThinSmallGap" w:sz="24" w:space="0" w:color="auto"/>
              <w:bottom w:val="nil"/>
            </w:tcBorders>
            <w:shd w:val="clear" w:color="auto" w:fill="auto"/>
          </w:tcPr>
          <w:p w14:paraId="528C80C1"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733458FB"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3A469277" w14:textId="177925A9" w:rsidR="0014691D" w:rsidRDefault="00B6653A" w:rsidP="000B6EAD">
            <w:hyperlink r:id="rId19" w:history="1">
              <w:r w:rsidR="0014691D">
                <w:rPr>
                  <w:rStyle w:val="Hyperlink"/>
                </w:rPr>
                <w:t>C1-226338</w:t>
              </w:r>
            </w:hyperlink>
          </w:p>
        </w:tc>
        <w:tc>
          <w:tcPr>
            <w:tcW w:w="4191" w:type="dxa"/>
            <w:gridSpan w:val="3"/>
            <w:tcBorders>
              <w:top w:val="single" w:sz="4" w:space="0" w:color="auto"/>
              <w:bottom w:val="single" w:sz="4" w:space="0" w:color="auto"/>
            </w:tcBorders>
            <w:shd w:val="clear" w:color="auto" w:fill="FFFF00"/>
          </w:tcPr>
          <w:p w14:paraId="406DADAE" w14:textId="06F0A388" w:rsidR="0014691D" w:rsidRDefault="0014691D"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4AACCCDE" w14:textId="58BE3DA5" w:rsidR="0014691D" w:rsidRDefault="0014691D" w:rsidP="000B6EAD">
            <w:pPr>
              <w:rPr>
                <w:rFonts w:cs="Arial"/>
              </w:rPr>
            </w:pPr>
            <w:r>
              <w:rPr>
                <w:rFonts w:cs="Arial"/>
              </w:rPr>
              <w:t>ETSI</w:t>
            </w:r>
          </w:p>
        </w:tc>
        <w:tc>
          <w:tcPr>
            <w:tcW w:w="826" w:type="dxa"/>
            <w:tcBorders>
              <w:top w:val="single" w:sz="4" w:space="0" w:color="auto"/>
              <w:bottom w:val="single" w:sz="4" w:space="0" w:color="auto"/>
            </w:tcBorders>
            <w:shd w:val="clear" w:color="auto" w:fill="FFFF00"/>
          </w:tcPr>
          <w:p w14:paraId="623C46A0" w14:textId="53AFC5CD" w:rsidR="0014691D" w:rsidRDefault="0005745D" w:rsidP="000B6EAD">
            <w:pPr>
              <w:rPr>
                <w:rFonts w:cs="Arial"/>
                <w:color w:val="000000"/>
              </w:rPr>
            </w:pPr>
            <w:r>
              <w:rPr>
                <w:rFonts w:cs="Arial"/>
                <w:color w:val="000000"/>
              </w:rPr>
              <w:t>Cc</w:t>
            </w:r>
            <w:r w:rsidR="0014691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4A22" w14:textId="77777777" w:rsidR="0014691D" w:rsidRPr="00424C8C" w:rsidRDefault="0014691D" w:rsidP="000B6EAD">
            <w:pPr>
              <w:rPr>
                <w:rFonts w:cs="Arial"/>
                <w:lang w:val="en-US"/>
              </w:rPr>
            </w:pPr>
          </w:p>
        </w:tc>
      </w:tr>
      <w:tr w:rsidR="0014691D" w:rsidRPr="00D95972" w14:paraId="3CD9A96E" w14:textId="77777777" w:rsidTr="0014691D">
        <w:tc>
          <w:tcPr>
            <w:tcW w:w="976" w:type="dxa"/>
            <w:tcBorders>
              <w:left w:val="thinThickThinSmallGap" w:sz="24" w:space="0" w:color="auto"/>
              <w:bottom w:val="nil"/>
            </w:tcBorders>
            <w:shd w:val="clear" w:color="auto" w:fill="auto"/>
          </w:tcPr>
          <w:p w14:paraId="67CCA711"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31322459"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6BA936C2" w14:textId="0B837C6E" w:rsidR="0014691D" w:rsidRDefault="00B6653A" w:rsidP="000B6EAD">
            <w:hyperlink r:id="rId20" w:history="1">
              <w:r w:rsidR="0014691D">
                <w:rPr>
                  <w:rStyle w:val="Hyperlink"/>
                </w:rPr>
                <w:t>C1-226339</w:t>
              </w:r>
            </w:hyperlink>
          </w:p>
        </w:tc>
        <w:tc>
          <w:tcPr>
            <w:tcW w:w="4191" w:type="dxa"/>
            <w:gridSpan w:val="3"/>
            <w:tcBorders>
              <w:top w:val="single" w:sz="4" w:space="0" w:color="auto"/>
              <w:bottom w:val="single" w:sz="4" w:space="0" w:color="auto"/>
            </w:tcBorders>
            <w:shd w:val="clear" w:color="auto" w:fill="FFFF00"/>
          </w:tcPr>
          <w:p w14:paraId="55A694CE" w14:textId="5FE55317" w:rsidR="0014691D" w:rsidRDefault="0014691D" w:rsidP="000B6EAD">
            <w:pPr>
              <w:rPr>
                <w:rFonts w:cs="Arial"/>
              </w:rPr>
            </w:pPr>
            <w:r>
              <w:rPr>
                <w:rFonts w:cs="Arial"/>
              </w:rPr>
              <w:t>LS on UEPO Traffic Categories</w:t>
            </w:r>
          </w:p>
        </w:tc>
        <w:tc>
          <w:tcPr>
            <w:tcW w:w="1767" w:type="dxa"/>
            <w:tcBorders>
              <w:top w:val="single" w:sz="4" w:space="0" w:color="auto"/>
              <w:bottom w:val="single" w:sz="4" w:space="0" w:color="auto"/>
            </w:tcBorders>
            <w:shd w:val="clear" w:color="auto" w:fill="FFFF00"/>
          </w:tcPr>
          <w:p w14:paraId="72A78510" w14:textId="7BB1852D"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FA8BC0A" w14:textId="7088A6FF" w:rsidR="0014691D" w:rsidRDefault="0005745D" w:rsidP="000B6EAD">
            <w:pPr>
              <w:rPr>
                <w:rFonts w:cs="Arial"/>
                <w:color w:val="000000"/>
              </w:rPr>
            </w:pPr>
            <w:r>
              <w:rPr>
                <w:rFonts w:cs="Arial"/>
                <w:color w:val="000000"/>
              </w:rPr>
              <w:t>To</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27D9D" w14:textId="77777777" w:rsidR="0014691D" w:rsidRPr="00424C8C" w:rsidRDefault="0014691D" w:rsidP="000B6EAD">
            <w:pPr>
              <w:rPr>
                <w:rFonts w:cs="Arial"/>
                <w:lang w:val="en-US"/>
              </w:rPr>
            </w:pPr>
          </w:p>
        </w:tc>
      </w:tr>
      <w:tr w:rsidR="0014691D" w:rsidRPr="00D95972" w14:paraId="32AC4A3E" w14:textId="77777777" w:rsidTr="0014691D">
        <w:tc>
          <w:tcPr>
            <w:tcW w:w="976" w:type="dxa"/>
            <w:tcBorders>
              <w:left w:val="thinThickThinSmallGap" w:sz="24" w:space="0" w:color="auto"/>
              <w:bottom w:val="nil"/>
            </w:tcBorders>
            <w:shd w:val="clear" w:color="auto" w:fill="auto"/>
          </w:tcPr>
          <w:p w14:paraId="1EFE5009"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1D513D6B"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50ADE4AC" w14:textId="6C8FD729" w:rsidR="0014691D" w:rsidRDefault="00B6653A" w:rsidP="000B6EAD">
            <w:hyperlink r:id="rId21" w:history="1">
              <w:r w:rsidR="0014691D">
                <w:rPr>
                  <w:rStyle w:val="Hyperlink"/>
                </w:rPr>
                <w:t>C1-226340</w:t>
              </w:r>
            </w:hyperlink>
          </w:p>
        </w:tc>
        <w:tc>
          <w:tcPr>
            <w:tcW w:w="4191" w:type="dxa"/>
            <w:gridSpan w:val="3"/>
            <w:tcBorders>
              <w:top w:val="single" w:sz="4" w:space="0" w:color="auto"/>
              <w:bottom w:val="single" w:sz="4" w:space="0" w:color="auto"/>
            </w:tcBorders>
            <w:shd w:val="clear" w:color="auto" w:fill="FFFF00"/>
          </w:tcPr>
          <w:p w14:paraId="3A2A7A2B" w14:textId="6BED6065" w:rsidR="0014691D" w:rsidRDefault="0014691D" w:rsidP="000B6EAD">
            <w:pPr>
              <w:rPr>
                <w:rFonts w:cs="Arial"/>
              </w:rPr>
            </w:pPr>
            <w:r>
              <w:rPr>
                <w:rFonts w:cs="Arial"/>
              </w:rPr>
              <w:t>Alignments related to usage of mapped S-NSSAI</w:t>
            </w:r>
          </w:p>
        </w:tc>
        <w:tc>
          <w:tcPr>
            <w:tcW w:w="1767" w:type="dxa"/>
            <w:tcBorders>
              <w:top w:val="single" w:sz="4" w:space="0" w:color="auto"/>
              <w:bottom w:val="single" w:sz="4" w:space="0" w:color="auto"/>
            </w:tcBorders>
            <w:shd w:val="clear" w:color="auto" w:fill="FFFF00"/>
          </w:tcPr>
          <w:p w14:paraId="0A9D9BBE" w14:textId="0C980538"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B6C6C83" w14:textId="3DE9F356" w:rsidR="0014691D" w:rsidRDefault="0005745D" w:rsidP="000B6EAD">
            <w:pPr>
              <w:rPr>
                <w:rFonts w:cs="Arial"/>
                <w:color w:val="000000"/>
              </w:rPr>
            </w:pPr>
            <w:r>
              <w:rPr>
                <w:rFonts w:cs="Arial"/>
                <w:color w:val="000000"/>
              </w:rPr>
              <w:t>To</w:t>
            </w:r>
            <w:r w:rsidR="0014691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BC909" w14:textId="77777777" w:rsidR="0014691D" w:rsidRPr="00424C8C" w:rsidRDefault="0014691D" w:rsidP="000B6EAD">
            <w:pPr>
              <w:rPr>
                <w:rFonts w:cs="Arial"/>
                <w:lang w:val="en-US"/>
              </w:rPr>
            </w:pPr>
          </w:p>
        </w:tc>
      </w:tr>
      <w:tr w:rsidR="0014691D" w:rsidRPr="00D95972" w14:paraId="5B00A203" w14:textId="77777777" w:rsidTr="0014691D">
        <w:tc>
          <w:tcPr>
            <w:tcW w:w="976" w:type="dxa"/>
            <w:tcBorders>
              <w:left w:val="thinThickThinSmallGap" w:sz="24" w:space="0" w:color="auto"/>
              <w:bottom w:val="nil"/>
            </w:tcBorders>
            <w:shd w:val="clear" w:color="auto" w:fill="auto"/>
          </w:tcPr>
          <w:p w14:paraId="2F6487CF"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3EBAD9EE"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21474F1D" w14:textId="55F78458" w:rsidR="0014691D" w:rsidRDefault="00B6653A" w:rsidP="000B6EAD">
            <w:hyperlink r:id="rId22" w:history="1">
              <w:r w:rsidR="0014691D">
                <w:rPr>
                  <w:rStyle w:val="Hyperlink"/>
                </w:rPr>
                <w:t>C1-226341</w:t>
              </w:r>
            </w:hyperlink>
          </w:p>
        </w:tc>
        <w:tc>
          <w:tcPr>
            <w:tcW w:w="4191" w:type="dxa"/>
            <w:gridSpan w:val="3"/>
            <w:tcBorders>
              <w:top w:val="single" w:sz="4" w:space="0" w:color="auto"/>
              <w:bottom w:val="single" w:sz="4" w:space="0" w:color="auto"/>
            </w:tcBorders>
            <w:shd w:val="clear" w:color="auto" w:fill="FFFF00"/>
          </w:tcPr>
          <w:p w14:paraId="47B2C23C" w14:textId="34857D2F" w:rsidR="0014691D" w:rsidRDefault="0014691D" w:rsidP="000B6EAD">
            <w:pPr>
              <w:rPr>
                <w:rFonts w:cs="Arial"/>
              </w:rPr>
            </w:pPr>
            <w:r>
              <w:rPr>
                <w:rFonts w:cs="Arial"/>
              </w:rPr>
              <w:t>LS on the usage of DC application identifier in SDP</w:t>
            </w:r>
          </w:p>
        </w:tc>
        <w:tc>
          <w:tcPr>
            <w:tcW w:w="1767" w:type="dxa"/>
            <w:tcBorders>
              <w:top w:val="single" w:sz="4" w:space="0" w:color="auto"/>
              <w:bottom w:val="single" w:sz="4" w:space="0" w:color="auto"/>
            </w:tcBorders>
            <w:shd w:val="clear" w:color="auto" w:fill="FFFF00"/>
          </w:tcPr>
          <w:p w14:paraId="2FD24234" w14:textId="002049A6"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0428687" w14:textId="47737016" w:rsidR="0014691D" w:rsidRDefault="0005745D" w:rsidP="000B6EAD">
            <w:pPr>
              <w:rPr>
                <w:rFonts w:cs="Arial"/>
                <w:color w:val="000000"/>
              </w:rPr>
            </w:pPr>
            <w:r>
              <w:rPr>
                <w:rFonts w:cs="Arial"/>
                <w:color w:val="000000"/>
              </w:rPr>
              <w:t>Cc</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FC762" w14:textId="77777777" w:rsidR="0014691D" w:rsidRPr="00424C8C" w:rsidRDefault="0014691D" w:rsidP="000B6EAD">
            <w:pPr>
              <w:rPr>
                <w:rFonts w:cs="Arial"/>
                <w:lang w:val="en-US"/>
              </w:rPr>
            </w:pPr>
          </w:p>
        </w:tc>
      </w:tr>
      <w:tr w:rsidR="0014691D" w:rsidRPr="00D95972" w14:paraId="610A48EA" w14:textId="77777777" w:rsidTr="0014691D">
        <w:tc>
          <w:tcPr>
            <w:tcW w:w="976" w:type="dxa"/>
            <w:tcBorders>
              <w:left w:val="thinThickThinSmallGap" w:sz="24" w:space="0" w:color="auto"/>
              <w:bottom w:val="nil"/>
            </w:tcBorders>
            <w:shd w:val="clear" w:color="auto" w:fill="auto"/>
          </w:tcPr>
          <w:p w14:paraId="6ABB2965"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292FFDDB"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312A7F32" w14:textId="103F0605" w:rsidR="0014691D" w:rsidRDefault="00B6653A" w:rsidP="000B6EAD">
            <w:hyperlink r:id="rId23" w:history="1">
              <w:r w:rsidR="0014691D">
                <w:rPr>
                  <w:rStyle w:val="Hyperlink"/>
                </w:rPr>
                <w:t>C1-226342</w:t>
              </w:r>
            </w:hyperlink>
          </w:p>
        </w:tc>
        <w:tc>
          <w:tcPr>
            <w:tcW w:w="4191" w:type="dxa"/>
            <w:gridSpan w:val="3"/>
            <w:tcBorders>
              <w:top w:val="single" w:sz="4" w:space="0" w:color="auto"/>
              <w:bottom w:val="single" w:sz="4" w:space="0" w:color="auto"/>
            </w:tcBorders>
            <w:shd w:val="clear" w:color="auto" w:fill="FFFF00"/>
          </w:tcPr>
          <w:p w14:paraId="465E6353" w14:textId="185822D6" w:rsidR="0014691D" w:rsidRDefault="0014691D" w:rsidP="000B6EAD">
            <w:pPr>
              <w:rPr>
                <w:rFonts w:cs="Arial"/>
              </w:rPr>
            </w:pPr>
            <w:r>
              <w:rPr>
                <w:rFonts w:cs="Arial"/>
              </w:rPr>
              <w:t>LS on Satellite coverage data transfer to a UE using UP versus CP</w:t>
            </w:r>
          </w:p>
        </w:tc>
        <w:tc>
          <w:tcPr>
            <w:tcW w:w="1767" w:type="dxa"/>
            <w:tcBorders>
              <w:top w:val="single" w:sz="4" w:space="0" w:color="auto"/>
              <w:bottom w:val="single" w:sz="4" w:space="0" w:color="auto"/>
            </w:tcBorders>
            <w:shd w:val="clear" w:color="auto" w:fill="FFFF00"/>
          </w:tcPr>
          <w:p w14:paraId="2E154FE7" w14:textId="083D1C39"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2A72837" w14:textId="6D16ED24" w:rsidR="0014691D" w:rsidRDefault="0005745D" w:rsidP="000B6EAD">
            <w:pPr>
              <w:rPr>
                <w:rFonts w:cs="Arial"/>
                <w:color w:val="000000"/>
              </w:rPr>
            </w:pPr>
            <w:r>
              <w:rPr>
                <w:rFonts w:cs="Arial"/>
                <w:color w:val="000000"/>
              </w:rPr>
              <w:t>To</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BE6A8B" w14:textId="77777777" w:rsidR="0014691D" w:rsidRPr="00424C8C" w:rsidRDefault="0014691D" w:rsidP="000B6EAD">
            <w:pPr>
              <w:rPr>
                <w:rFonts w:cs="Arial"/>
                <w:lang w:val="en-US"/>
              </w:rPr>
            </w:pPr>
          </w:p>
        </w:tc>
      </w:tr>
      <w:tr w:rsidR="0014691D" w:rsidRPr="00D95972" w14:paraId="72A384B1" w14:textId="77777777" w:rsidTr="0014691D">
        <w:tc>
          <w:tcPr>
            <w:tcW w:w="976" w:type="dxa"/>
            <w:tcBorders>
              <w:left w:val="thinThickThinSmallGap" w:sz="24" w:space="0" w:color="auto"/>
              <w:bottom w:val="nil"/>
            </w:tcBorders>
            <w:shd w:val="clear" w:color="auto" w:fill="auto"/>
          </w:tcPr>
          <w:p w14:paraId="1F47AC38"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1BA6A1D6"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629B4FC7" w14:textId="3D16C7EB" w:rsidR="0014691D" w:rsidRDefault="00B6653A" w:rsidP="000B6EAD">
            <w:hyperlink r:id="rId24" w:history="1">
              <w:r w:rsidR="0014691D">
                <w:rPr>
                  <w:rStyle w:val="Hyperlink"/>
                </w:rPr>
                <w:t>C1-226343</w:t>
              </w:r>
            </w:hyperlink>
          </w:p>
        </w:tc>
        <w:tc>
          <w:tcPr>
            <w:tcW w:w="4191" w:type="dxa"/>
            <w:gridSpan w:val="3"/>
            <w:tcBorders>
              <w:top w:val="single" w:sz="4" w:space="0" w:color="auto"/>
              <w:bottom w:val="single" w:sz="4" w:space="0" w:color="auto"/>
            </w:tcBorders>
            <w:shd w:val="clear" w:color="auto" w:fill="FFFF00"/>
          </w:tcPr>
          <w:p w14:paraId="7B50789B" w14:textId="0D75B5C5" w:rsidR="0014691D" w:rsidRDefault="0014691D" w:rsidP="000B6EAD">
            <w:pPr>
              <w:rPr>
                <w:rFonts w:cs="Arial"/>
              </w:rPr>
            </w:pPr>
            <w:r>
              <w:rPr>
                <w:rFonts w:cs="Arial"/>
              </w:rPr>
              <w:t>Progress and open issues for NPN enhancements in Rel-18</w:t>
            </w:r>
          </w:p>
        </w:tc>
        <w:tc>
          <w:tcPr>
            <w:tcW w:w="1767" w:type="dxa"/>
            <w:tcBorders>
              <w:top w:val="single" w:sz="4" w:space="0" w:color="auto"/>
              <w:bottom w:val="single" w:sz="4" w:space="0" w:color="auto"/>
            </w:tcBorders>
            <w:shd w:val="clear" w:color="auto" w:fill="FFFF00"/>
          </w:tcPr>
          <w:p w14:paraId="592FC10D" w14:textId="77CAF29F"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80DFB8C" w14:textId="27E60B9C" w:rsidR="0014691D" w:rsidRDefault="0005745D" w:rsidP="000B6EAD">
            <w:pPr>
              <w:rPr>
                <w:rFonts w:cs="Arial"/>
                <w:color w:val="000000"/>
              </w:rPr>
            </w:pPr>
            <w:r>
              <w:rPr>
                <w:rFonts w:cs="Arial"/>
                <w:color w:val="000000"/>
              </w:rPr>
              <w:t>To</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7EBF2" w14:textId="77777777" w:rsidR="0014691D" w:rsidRPr="00424C8C" w:rsidRDefault="0014691D" w:rsidP="000B6EAD">
            <w:pPr>
              <w:rPr>
                <w:rFonts w:cs="Arial"/>
                <w:lang w:val="en-US"/>
              </w:rPr>
            </w:pPr>
          </w:p>
        </w:tc>
      </w:tr>
      <w:tr w:rsidR="0014691D" w:rsidRPr="00D95972" w14:paraId="3B3D967D" w14:textId="77777777" w:rsidTr="0014691D">
        <w:tc>
          <w:tcPr>
            <w:tcW w:w="976" w:type="dxa"/>
            <w:tcBorders>
              <w:left w:val="thinThickThinSmallGap" w:sz="24" w:space="0" w:color="auto"/>
              <w:bottom w:val="nil"/>
            </w:tcBorders>
            <w:shd w:val="clear" w:color="auto" w:fill="auto"/>
          </w:tcPr>
          <w:p w14:paraId="57798DE7"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6D45C489"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2891B202" w14:textId="5DA52429" w:rsidR="0014691D" w:rsidRDefault="00B6653A" w:rsidP="000B6EAD">
            <w:hyperlink r:id="rId25" w:history="1">
              <w:r w:rsidR="0014691D">
                <w:rPr>
                  <w:rStyle w:val="Hyperlink"/>
                </w:rPr>
                <w:t>C1-226344</w:t>
              </w:r>
            </w:hyperlink>
          </w:p>
        </w:tc>
        <w:tc>
          <w:tcPr>
            <w:tcW w:w="4191" w:type="dxa"/>
            <w:gridSpan w:val="3"/>
            <w:tcBorders>
              <w:top w:val="single" w:sz="4" w:space="0" w:color="auto"/>
              <w:bottom w:val="single" w:sz="4" w:space="0" w:color="auto"/>
            </w:tcBorders>
            <w:shd w:val="clear" w:color="auto" w:fill="FFFF00"/>
          </w:tcPr>
          <w:p w14:paraId="7866C27A" w14:textId="08ACC81C" w:rsidR="0014691D" w:rsidRDefault="0014691D" w:rsidP="000B6EAD">
            <w:pPr>
              <w:rPr>
                <w:rFonts w:cs="Arial"/>
              </w:rPr>
            </w:pPr>
            <w:r>
              <w:rPr>
                <w:rFonts w:cs="Arial"/>
              </w:rPr>
              <w:t>LS out on NSSRG restriction on pending NSSAI</w:t>
            </w:r>
          </w:p>
        </w:tc>
        <w:tc>
          <w:tcPr>
            <w:tcW w:w="1767" w:type="dxa"/>
            <w:tcBorders>
              <w:top w:val="single" w:sz="4" w:space="0" w:color="auto"/>
              <w:bottom w:val="single" w:sz="4" w:space="0" w:color="auto"/>
            </w:tcBorders>
            <w:shd w:val="clear" w:color="auto" w:fill="FFFF00"/>
          </w:tcPr>
          <w:p w14:paraId="193FB4AA" w14:textId="67859091"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C02986D" w14:textId="6CE142CB" w:rsidR="0014691D" w:rsidRDefault="0005745D" w:rsidP="000B6EAD">
            <w:pPr>
              <w:rPr>
                <w:rFonts w:cs="Arial"/>
                <w:color w:val="000000"/>
              </w:rPr>
            </w:pPr>
            <w:r>
              <w:rPr>
                <w:rFonts w:cs="Arial"/>
                <w:color w:val="000000"/>
              </w:rPr>
              <w:t>To</w:t>
            </w:r>
            <w:r w:rsidR="0014691D">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E700E" w14:textId="77777777" w:rsidR="0014691D" w:rsidRPr="00424C8C" w:rsidRDefault="0014691D" w:rsidP="000B6EAD">
            <w:pPr>
              <w:rPr>
                <w:rFonts w:cs="Arial"/>
                <w:lang w:val="en-US"/>
              </w:rPr>
            </w:pPr>
          </w:p>
        </w:tc>
      </w:tr>
      <w:tr w:rsidR="0014691D" w:rsidRPr="00D95972" w14:paraId="3799FA73" w14:textId="77777777" w:rsidTr="0014691D">
        <w:tc>
          <w:tcPr>
            <w:tcW w:w="976" w:type="dxa"/>
            <w:tcBorders>
              <w:left w:val="thinThickThinSmallGap" w:sz="24" w:space="0" w:color="auto"/>
              <w:bottom w:val="nil"/>
            </w:tcBorders>
            <w:shd w:val="clear" w:color="auto" w:fill="auto"/>
          </w:tcPr>
          <w:p w14:paraId="148C1896"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5D97F40E"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297A9474" w14:textId="01970551" w:rsidR="0014691D" w:rsidRDefault="00B6653A" w:rsidP="000B6EAD">
            <w:hyperlink r:id="rId26" w:history="1">
              <w:r w:rsidR="0014691D">
                <w:rPr>
                  <w:rStyle w:val="Hyperlink"/>
                </w:rPr>
                <w:t>C1-226345</w:t>
              </w:r>
            </w:hyperlink>
          </w:p>
        </w:tc>
        <w:tc>
          <w:tcPr>
            <w:tcW w:w="4191" w:type="dxa"/>
            <w:gridSpan w:val="3"/>
            <w:tcBorders>
              <w:top w:val="single" w:sz="4" w:space="0" w:color="auto"/>
              <w:bottom w:val="single" w:sz="4" w:space="0" w:color="auto"/>
            </w:tcBorders>
            <w:shd w:val="clear" w:color="auto" w:fill="FFFF00"/>
          </w:tcPr>
          <w:p w14:paraId="5E9DF809" w14:textId="459F2CF1" w:rsidR="0014691D" w:rsidRDefault="0014691D" w:rsidP="000B6EAD">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D415F90" w14:textId="068BFBEF" w:rsidR="0014691D" w:rsidRDefault="0014691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FFBFF89" w14:textId="10DC4F6E" w:rsidR="0014691D" w:rsidRDefault="0005745D" w:rsidP="000B6EAD">
            <w:pPr>
              <w:rPr>
                <w:rFonts w:cs="Arial"/>
                <w:color w:val="000000"/>
              </w:rPr>
            </w:pPr>
            <w:r>
              <w:rPr>
                <w:rFonts w:cs="Arial"/>
                <w:color w:val="000000"/>
              </w:rPr>
              <w:t>To</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71E17" w14:textId="77777777" w:rsidR="0014691D" w:rsidRPr="00424C8C" w:rsidRDefault="0014691D" w:rsidP="000B6EAD">
            <w:pPr>
              <w:rPr>
                <w:rFonts w:cs="Arial"/>
                <w:lang w:val="en-US"/>
              </w:rPr>
            </w:pPr>
          </w:p>
        </w:tc>
      </w:tr>
      <w:tr w:rsidR="0014691D" w:rsidRPr="00D95972" w14:paraId="46966FA3" w14:textId="77777777" w:rsidTr="004E2D69">
        <w:tc>
          <w:tcPr>
            <w:tcW w:w="976" w:type="dxa"/>
            <w:tcBorders>
              <w:left w:val="thinThickThinSmallGap" w:sz="24" w:space="0" w:color="auto"/>
              <w:bottom w:val="nil"/>
            </w:tcBorders>
            <w:shd w:val="clear" w:color="auto" w:fill="auto"/>
          </w:tcPr>
          <w:p w14:paraId="45F12083" w14:textId="77777777" w:rsidR="0014691D" w:rsidRPr="00D95972" w:rsidRDefault="0014691D" w:rsidP="000B6EAD">
            <w:pPr>
              <w:rPr>
                <w:rFonts w:cs="Arial"/>
                <w:lang w:val="en-US"/>
              </w:rPr>
            </w:pPr>
          </w:p>
        </w:tc>
        <w:tc>
          <w:tcPr>
            <w:tcW w:w="1317" w:type="dxa"/>
            <w:gridSpan w:val="2"/>
            <w:tcBorders>
              <w:bottom w:val="nil"/>
            </w:tcBorders>
            <w:shd w:val="clear" w:color="auto" w:fill="auto"/>
          </w:tcPr>
          <w:p w14:paraId="4E792DDC" w14:textId="77777777" w:rsidR="0014691D" w:rsidRPr="00D95972" w:rsidRDefault="0014691D" w:rsidP="000B6EAD">
            <w:pPr>
              <w:rPr>
                <w:rFonts w:cs="Arial"/>
                <w:lang w:val="en-US"/>
              </w:rPr>
            </w:pPr>
          </w:p>
        </w:tc>
        <w:tc>
          <w:tcPr>
            <w:tcW w:w="1088" w:type="dxa"/>
            <w:tcBorders>
              <w:top w:val="single" w:sz="4" w:space="0" w:color="auto"/>
              <w:bottom w:val="single" w:sz="4" w:space="0" w:color="auto"/>
            </w:tcBorders>
            <w:shd w:val="clear" w:color="auto" w:fill="FFFF00"/>
          </w:tcPr>
          <w:p w14:paraId="19E13CD2" w14:textId="7E7ED6DD" w:rsidR="0014691D" w:rsidRDefault="00B6653A" w:rsidP="000B6EAD">
            <w:hyperlink r:id="rId27" w:history="1">
              <w:r w:rsidR="0014691D">
                <w:rPr>
                  <w:rStyle w:val="Hyperlink"/>
                </w:rPr>
                <w:t>C1-226346</w:t>
              </w:r>
            </w:hyperlink>
          </w:p>
        </w:tc>
        <w:tc>
          <w:tcPr>
            <w:tcW w:w="4191" w:type="dxa"/>
            <w:gridSpan w:val="3"/>
            <w:tcBorders>
              <w:top w:val="single" w:sz="4" w:space="0" w:color="auto"/>
              <w:bottom w:val="single" w:sz="4" w:space="0" w:color="auto"/>
            </w:tcBorders>
            <w:shd w:val="clear" w:color="auto" w:fill="FFFF00"/>
          </w:tcPr>
          <w:p w14:paraId="70E70D57" w14:textId="4C6AA5CF" w:rsidR="0014691D" w:rsidRDefault="0014691D" w:rsidP="000B6EAD">
            <w:pPr>
              <w:rPr>
                <w:rFonts w:cs="Arial"/>
              </w:rPr>
            </w:pPr>
            <w:proofErr w:type="gramStart"/>
            <w:r>
              <w:rPr>
                <w:rFonts w:cs="Arial"/>
              </w:rPr>
              <w:t>reply</w:t>
            </w:r>
            <w:proofErr w:type="gramEnd"/>
            <w:r>
              <w:rPr>
                <w:rFonts w:cs="Arial"/>
              </w:rPr>
              <w:t xml:space="preserve"> LS on Security Requirements for the MSGin5G Service</w:t>
            </w:r>
          </w:p>
        </w:tc>
        <w:tc>
          <w:tcPr>
            <w:tcW w:w="1767" w:type="dxa"/>
            <w:tcBorders>
              <w:top w:val="single" w:sz="4" w:space="0" w:color="auto"/>
              <w:bottom w:val="single" w:sz="4" w:space="0" w:color="auto"/>
            </w:tcBorders>
            <w:shd w:val="clear" w:color="auto" w:fill="FFFF00"/>
          </w:tcPr>
          <w:p w14:paraId="6AF7C6A0" w14:textId="3267E385" w:rsidR="0014691D" w:rsidRDefault="0014691D"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3E8BEA6D" w14:textId="1C2FFAC7" w:rsidR="0014691D" w:rsidRDefault="0005745D" w:rsidP="000B6EAD">
            <w:pPr>
              <w:rPr>
                <w:rFonts w:cs="Arial"/>
                <w:color w:val="000000"/>
              </w:rPr>
            </w:pPr>
            <w:r>
              <w:rPr>
                <w:rFonts w:cs="Arial"/>
                <w:color w:val="000000"/>
              </w:rPr>
              <w:t>Cc</w:t>
            </w:r>
            <w:r w:rsidR="0014691D">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D2CA5" w14:textId="77777777" w:rsidR="0014691D" w:rsidRPr="00424C8C" w:rsidRDefault="0014691D" w:rsidP="000B6EAD">
            <w:pPr>
              <w:rPr>
                <w:rFonts w:cs="Arial"/>
                <w:lang w:val="en-US"/>
              </w:rPr>
            </w:pPr>
          </w:p>
        </w:tc>
      </w:tr>
      <w:tr w:rsidR="007768B6" w:rsidRPr="00D95972" w14:paraId="5FEFBDDB" w14:textId="77777777" w:rsidTr="004E2D69">
        <w:tc>
          <w:tcPr>
            <w:tcW w:w="976" w:type="dxa"/>
            <w:tcBorders>
              <w:left w:val="thinThickThinSmallGap" w:sz="24" w:space="0" w:color="auto"/>
              <w:bottom w:val="nil"/>
            </w:tcBorders>
            <w:shd w:val="clear" w:color="auto" w:fill="auto"/>
          </w:tcPr>
          <w:p w14:paraId="4B32F7C9" w14:textId="77777777" w:rsidR="007768B6" w:rsidRPr="00D95972" w:rsidRDefault="007768B6" w:rsidP="000B6EAD">
            <w:pPr>
              <w:rPr>
                <w:rFonts w:cs="Arial"/>
                <w:lang w:val="en-US"/>
              </w:rPr>
            </w:pPr>
          </w:p>
        </w:tc>
        <w:tc>
          <w:tcPr>
            <w:tcW w:w="1317" w:type="dxa"/>
            <w:gridSpan w:val="2"/>
            <w:tcBorders>
              <w:bottom w:val="nil"/>
            </w:tcBorders>
            <w:shd w:val="clear" w:color="auto" w:fill="auto"/>
          </w:tcPr>
          <w:p w14:paraId="7D58B0EF" w14:textId="77777777" w:rsidR="007768B6" w:rsidRPr="00D95972" w:rsidRDefault="007768B6" w:rsidP="000B6EAD">
            <w:pPr>
              <w:rPr>
                <w:rFonts w:cs="Arial"/>
                <w:lang w:val="en-US"/>
              </w:rPr>
            </w:pPr>
          </w:p>
        </w:tc>
        <w:tc>
          <w:tcPr>
            <w:tcW w:w="1088" w:type="dxa"/>
            <w:tcBorders>
              <w:top w:val="single" w:sz="4" w:space="0" w:color="auto"/>
              <w:bottom w:val="single" w:sz="4" w:space="0" w:color="auto"/>
            </w:tcBorders>
            <w:shd w:val="clear" w:color="auto" w:fill="FFFF00"/>
          </w:tcPr>
          <w:p w14:paraId="4E88B5A3" w14:textId="520C7CD4" w:rsidR="007768B6" w:rsidRDefault="00B6653A" w:rsidP="000B6EAD">
            <w:hyperlink r:id="rId28" w:history="1">
              <w:r w:rsidR="004E2D69">
                <w:rPr>
                  <w:rStyle w:val="Hyperlink"/>
                </w:rPr>
                <w:t>C1-226449</w:t>
              </w:r>
            </w:hyperlink>
          </w:p>
        </w:tc>
        <w:tc>
          <w:tcPr>
            <w:tcW w:w="4191" w:type="dxa"/>
            <w:gridSpan w:val="3"/>
            <w:tcBorders>
              <w:top w:val="single" w:sz="4" w:space="0" w:color="auto"/>
              <w:bottom w:val="single" w:sz="4" w:space="0" w:color="auto"/>
            </w:tcBorders>
            <w:shd w:val="clear" w:color="auto" w:fill="FFFF00"/>
          </w:tcPr>
          <w:p w14:paraId="6DAD0EF2" w14:textId="1840EE90" w:rsidR="007768B6" w:rsidRDefault="007768B6" w:rsidP="000B6EAD">
            <w:pPr>
              <w:rPr>
                <w:rFonts w:cs="Arial"/>
              </w:rPr>
            </w:pPr>
            <w:r>
              <w:rPr>
                <w:rFonts w:cs="Arial"/>
              </w:rPr>
              <w:t xml:space="preserve">Response to “Reply to LS on UE capability </w:t>
            </w:r>
            <w:proofErr w:type="spellStart"/>
            <w:r>
              <w:rPr>
                <w:rFonts w:cs="Arial"/>
              </w:rPr>
              <w:t>signaling</w:t>
            </w:r>
            <w:proofErr w:type="spellEnd"/>
            <w:r>
              <w:rPr>
                <w:rFonts w:cs="Arial"/>
              </w:rPr>
              <w:t xml:space="preserve"> for IoT-NTN”</w:t>
            </w:r>
          </w:p>
        </w:tc>
        <w:tc>
          <w:tcPr>
            <w:tcW w:w="1767" w:type="dxa"/>
            <w:tcBorders>
              <w:top w:val="single" w:sz="4" w:space="0" w:color="auto"/>
              <w:bottom w:val="single" w:sz="4" w:space="0" w:color="auto"/>
            </w:tcBorders>
            <w:shd w:val="clear" w:color="auto" w:fill="FFFF00"/>
          </w:tcPr>
          <w:p w14:paraId="232346DD" w14:textId="0E0CD34C" w:rsidR="007768B6" w:rsidRDefault="007768B6"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183BCEF" w14:textId="77777777" w:rsidR="00372B7D" w:rsidRDefault="00372B7D" w:rsidP="000B6EAD">
            <w:pPr>
              <w:rPr>
                <w:rFonts w:cs="Arial"/>
                <w:color w:val="000000"/>
              </w:rPr>
            </w:pPr>
            <w:r>
              <w:rPr>
                <w:rFonts w:cs="Arial"/>
                <w:color w:val="000000"/>
              </w:rPr>
              <w:t>Cc</w:t>
            </w:r>
          </w:p>
          <w:p w14:paraId="1B6243F6" w14:textId="424DB8FA" w:rsidR="007768B6" w:rsidRDefault="00372B7D" w:rsidP="000B6EAD">
            <w:pPr>
              <w:rPr>
                <w:rFonts w:cs="Arial"/>
                <w:color w:val="000000"/>
              </w:rPr>
            </w:pPr>
            <w:r>
              <w:rPr>
                <w:rFonts w:cs="Arial"/>
                <w:color w:val="000000"/>
              </w:rPr>
              <w:t>Rel-17</w:t>
            </w:r>
            <w:r w:rsidR="007768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5E645" w14:textId="77777777" w:rsidR="007768B6" w:rsidRPr="00424C8C" w:rsidRDefault="007768B6" w:rsidP="000B6EAD">
            <w:pPr>
              <w:rPr>
                <w:rFonts w:cs="Arial"/>
                <w:lang w:val="en-US"/>
              </w:rPr>
            </w:pPr>
          </w:p>
        </w:tc>
      </w:tr>
      <w:tr w:rsidR="007768B6" w:rsidRPr="00D95972" w14:paraId="72B29F75" w14:textId="77777777" w:rsidTr="004E2D69">
        <w:tc>
          <w:tcPr>
            <w:tcW w:w="976" w:type="dxa"/>
            <w:tcBorders>
              <w:left w:val="thinThickThinSmallGap" w:sz="24" w:space="0" w:color="auto"/>
              <w:bottom w:val="nil"/>
            </w:tcBorders>
            <w:shd w:val="clear" w:color="auto" w:fill="auto"/>
          </w:tcPr>
          <w:p w14:paraId="10056FA9" w14:textId="77777777" w:rsidR="007768B6" w:rsidRPr="00D95972" w:rsidRDefault="007768B6" w:rsidP="000B6EAD">
            <w:pPr>
              <w:rPr>
                <w:rFonts w:cs="Arial"/>
                <w:lang w:val="en-US"/>
              </w:rPr>
            </w:pPr>
          </w:p>
        </w:tc>
        <w:tc>
          <w:tcPr>
            <w:tcW w:w="1317" w:type="dxa"/>
            <w:gridSpan w:val="2"/>
            <w:tcBorders>
              <w:bottom w:val="nil"/>
            </w:tcBorders>
            <w:shd w:val="clear" w:color="auto" w:fill="auto"/>
          </w:tcPr>
          <w:p w14:paraId="3B99699B" w14:textId="77777777" w:rsidR="007768B6" w:rsidRPr="00D95972" w:rsidRDefault="007768B6" w:rsidP="000B6EAD">
            <w:pPr>
              <w:rPr>
                <w:rFonts w:cs="Arial"/>
                <w:lang w:val="en-US"/>
              </w:rPr>
            </w:pPr>
          </w:p>
        </w:tc>
        <w:tc>
          <w:tcPr>
            <w:tcW w:w="1088" w:type="dxa"/>
            <w:tcBorders>
              <w:top w:val="single" w:sz="4" w:space="0" w:color="auto"/>
              <w:bottom w:val="single" w:sz="4" w:space="0" w:color="auto"/>
            </w:tcBorders>
            <w:shd w:val="clear" w:color="auto" w:fill="FFFF00"/>
          </w:tcPr>
          <w:p w14:paraId="07753687" w14:textId="451A0E14" w:rsidR="007768B6" w:rsidRDefault="00B6653A" w:rsidP="000B6EAD">
            <w:hyperlink r:id="rId29" w:history="1">
              <w:r w:rsidR="004E2D69">
                <w:rPr>
                  <w:rStyle w:val="Hyperlink"/>
                </w:rPr>
                <w:t>C1-226450</w:t>
              </w:r>
            </w:hyperlink>
          </w:p>
        </w:tc>
        <w:tc>
          <w:tcPr>
            <w:tcW w:w="4191" w:type="dxa"/>
            <w:gridSpan w:val="3"/>
            <w:tcBorders>
              <w:top w:val="single" w:sz="4" w:space="0" w:color="auto"/>
              <w:bottom w:val="single" w:sz="4" w:space="0" w:color="auto"/>
            </w:tcBorders>
            <w:shd w:val="clear" w:color="auto" w:fill="FFFF00"/>
          </w:tcPr>
          <w:p w14:paraId="36B99D01" w14:textId="090BF35E" w:rsidR="007768B6" w:rsidRDefault="007768B6" w:rsidP="000B6EAD">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00"/>
          </w:tcPr>
          <w:p w14:paraId="09C8FF8A" w14:textId="2A841A24" w:rsidR="007768B6" w:rsidRDefault="007768B6"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7F00123E" w14:textId="1E3A98AB" w:rsidR="007768B6" w:rsidRDefault="00372B7D" w:rsidP="000B6EAD">
            <w:pPr>
              <w:rPr>
                <w:rFonts w:cs="Arial"/>
                <w:color w:val="000000"/>
              </w:rPr>
            </w:pPr>
            <w:r>
              <w:rPr>
                <w:rFonts w:cs="Arial"/>
                <w:color w:val="000000"/>
              </w:rPr>
              <w:t>To     Rel-17</w:t>
            </w:r>
            <w:r w:rsidR="007768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8CECF" w14:textId="77777777" w:rsidR="007768B6" w:rsidRPr="00424C8C" w:rsidRDefault="007768B6" w:rsidP="000B6EAD">
            <w:pPr>
              <w:rPr>
                <w:rFonts w:cs="Arial"/>
                <w:lang w:val="en-US"/>
              </w:rPr>
            </w:pPr>
          </w:p>
        </w:tc>
      </w:tr>
      <w:tr w:rsidR="007768B6" w:rsidRPr="00D95972" w14:paraId="1169483B" w14:textId="77777777" w:rsidTr="004E2D69">
        <w:tc>
          <w:tcPr>
            <w:tcW w:w="976" w:type="dxa"/>
            <w:tcBorders>
              <w:left w:val="thinThickThinSmallGap" w:sz="24" w:space="0" w:color="auto"/>
              <w:bottom w:val="nil"/>
            </w:tcBorders>
            <w:shd w:val="clear" w:color="auto" w:fill="auto"/>
          </w:tcPr>
          <w:p w14:paraId="3BCA2616" w14:textId="77777777" w:rsidR="007768B6" w:rsidRPr="00D95972" w:rsidRDefault="007768B6" w:rsidP="000B6EAD">
            <w:pPr>
              <w:rPr>
                <w:rFonts w:cs="Arial"/>
                <w:lang w:val="en-US"/>
              </w:rPr>
            </w:pPr>
          </w:p>
        </w:tc>
        <w:tc>
          <w:tcPr>
            <w:tcW w:w="1317" w:type="dxa"/>
            <w:gridSpan w:val="2"/>
            <w:tcBorders>
              <w:bottom w:val="nil"/>
            </w:tcBorders>
            <w:shd w:val="clear" w:color="auto" w:fill="auto"/>
          </w:tcPr>
          <w:p w14:paraId="5523E465" w14:textId="77777777" w:rsidR="007768B6" w:rsidRPr="00D95972" w:rsidRDefault="007768B6" w:rsidP="000B6EAD">
            <w:pPr>
              <w:rPr>
                <w:rFonts w:cs="Arial"/>
                <w:lang w:val="en-US"/>
              </w:rPr>
            </w:pPr>
          </w:p>
        </w:tc>
        <w:tc>
          <w:tcPr>
            <w:tcW w:w="1088" w:type="dxa"/>
            <w:tcBorders>
              <w:top w:val="single" w:sz="4" w:space="0" w:color="auto"/>
              <w:bottom w:val="single" w:sz="4" w:space="0" w:color="auto"/>
            </w:tcBorders>
            <w:shd w:val="clear" w:color="auto" w:fill="FFFF00"/>
          </w:tcPr>
          <w:p w14:paraId="5CFDDEB1" w14:textId="0EDFDEF2" w:rsidR="007768B6" w:rsidRDefault="00B6653A" w:rsidP="000B6EAD">
            <w:hyperlink r:id="rId30" w:history="1">
              <w:r w:rsidR="004E2D69">
                <w:rPr>
                  <w:rStyle w:val="Hyperlink"/>
                </w:rPr>
                <w:t>C1-226451</w:t>
              </w:r>
            </w:hyperlink>
          </w:p>
        </w:tc>
        <w:tc>
          <w:tcPr>
            <w:tcW w:w="4191" w:type="dxa"/>
            <w:gridSpan w:val="3"/>
            <w:tcBorders>
              <w:top w:val="single" w:sz="4" w:space="0" w:color="auto"/>
              <w:bottom w:val="single" w:sz="4" w:space="0" w:color="auto"/>
            </w:tcBorders>
            <w:shd w:val="clear" w:color="auto" w:fill="FFFF00"/>
          </w:tcPr>
          <w:p w14:paraId="12550AA3" w14:textId="44AEEB07" w:rsidR="007768B6" w:rsidRDefault="007768B6" w:rsidP="000B6EAD">
            <w:pPr>
              <w:rPr>
                <w:rFonts w:cs="Arial"/>
              </w:rPr>
            </w:pPr>
            <w:r>
              <w:rPr>
                <w:rFonts w:cs="Arial"/>
              </w:rPr>
              <w:t>LS to RAN5 on Confirmation of resource reservation</w:t>
            </w:r>
          </w:p>
        </w:tc>
        <w:tc>
          <w:tcPr>
            <w:tcW w:w="1767" w:type="dxa"/>
            <w:tcBorders>
              <w:top w:val="single" w:sz="4" w:space="0" w:color="auto"/>
              <w:bottom w:val="single" w:sz="4" w:space="0" w:color="auto"/>
            </w:tcBorders>
            <w:shd w:val="clear" w:color="auto" w:fill="FFFF00"/>
          </w:tcPr>
          <w:p w14:paraId="6385DCFD" w14:textId="057B51C0" w:rsidR="007768B6" w:rsidRDefault="007768B6" w:rsidP="000B6EAD">
            <w:pPr>
              <w:rPr>
                <w:rFonts w:cs="Arial"/>
              </w:rPr>
            </w:pPr>
            <w:r>
              <w:rPr>
                <w:rFonts w:cs="Arial"/>
              </w:rPr>
              <w:t>GSMA NG UPG</w:t>
            </w:r>
          </w:p>
        </w:tc>
        <w:tc>
          <w:tcPr>
            <w:tcW w:w="826" w:type="dxa"/>
            <w:tcBorders>
              <w:top w:val="single" w:sz="4" w:space="0" w:color="auto"/>
              <w:bottom w:val="single" w:sz="4" w:space="0" w:color="auto"/>
            </w:tcBorders>
            <w:shd w:val="clear" w:color="auto" w:fill="FFFF00"/>
          </w:tcPr>
          <w:p w14:paraId="217BC495" w14:textId="56EF6718" w:rsidR="007768B6" w:rsidRDefault="00372B7D" w:rsidP="000B6EAD">
            <w:pPr>
              <w:rPr>
                <w:rFonts w:cs="Arial"/>
                <w:color w:val="000000"/>
              </w:rPr>
            </w:pPr>
            <w:r>
              <w:rPr>
                <w:rFonts w:cs="Arial"/>
                <w:color w:val="000000"/>
              </w:rPr>
              <w:t xml:space="preserve">To      </w:t>
            </w:r>
            <w:r w:rsidR="007768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14679" w14:textId="77777777" w:rsidR="007768B6" w:rsidRPr="00424C8C" w:rsidRDefault="007768B6" w:rsidP="000B6EAD">
            <w:pPr>
              <w:rPr>
                <w:rFonts w:cs="Arial"/>
                <w:lang w:val="en-US"/>
              </w:rPr>
            </w:pPr>
          </w:p>
        </w:tc>
      </w:tr>
      <w:tr w:rsidR="007768B6" w:rsidRPr="00D95972" w14:paraId="741D566D" w14:textId="77777777" w:rsidTr="004E2D69">
        <w:tc>
          <w:tcPr>
            <w:tcW w:w="976" w:type="dxa"/>
            <w:tcBorders>
              <w:left w:val="thinThickThinSmallGap" w:sz="24" w:space="0" w:color="auto"/>
              <w:bottom w:val="nil"/>
            </w:tcBorders>
            <w:shd w:val="clear" w:color="auto" w:fill="auto"/>
          </w:tcPr>
          <w:p w14:paraId="7FE22FF7" w14:textId="77777777" w:rsidR="007768B6" w:rsidRPr="00D95972" w:rsidRDefault="007768B6" w:rsidP="000B6EAD">
            <w:pPr>
              <w:rPr>
                <w:rFonts w:cs="Arial"/>
                <w:lang w:val="en-US"/>
              </w:rPr>
            </w:pPr>
          </w:p>
        </w:tc>
        <w:tc>
          <w:tcPr>
            <w:tcW w:w="1317" w:type="dxa"/>
            <w:gridSpan w:val="2"/>
            <w:tcBorders>
              <w:bottom w:val="nil"/>
            </w:tcBorders>
            <w:shd w:val="clear" w:color="auto" w:fill="auto"/>
          </w:tcPr>
          <w:p w14:paraId="2357240C" w14:textId="77777777" w:rsidR="007768B6" w:rsidRPr="00D95972" w:rsidRDefault="007768B6" w:rsidP="000B6EAD">
            <w:pPr>
              <w:rPr>
                <w:rFonts w:cs="Arial"/>
                <w:lang w:val="en-US"/>
              </w:rPr>
            </w:pPr>
          </w:p>
        </w:tc>
        <w:tc>
          <w:tcPr>
            <w:tcW w:w="1088" w:type="dxa"/>
            <w:tcBorders>
              <w:top w:val="single" w:sz="4" w:space="0" w:color="auto"/>
              <w:bottom w:val="single" w:sz="4" w:space="0" w:color="auto"/>
            </w:tcBorders>
            <w:shd w:val="clear" w:color="auto" w:fill="FFFF00"/>
          </w:tcPr>
          <w:p w14:paraId="610EAA03" w14:textId="77BCF3D4" w:rsidR="007768B6" w:rsidRDefault="00B6653A" w:rsidP="000B6EAD">
            <w:hyperlink r:id="rId31" w:history="1">
              <w:r w:rsidR="004E2D69">
                <w:rPr>
                  <w:rStyle w:val="Hyperlink"/>
                </w:rPr>
                <w:t>C1-226452</w:t>
              </w:r>
            </w:hyperlink>
          </w:p>
        </w:tc>
        <w:tc>
          <w:tcPr>
            <w:tcW w:w="4191" w:type="dxa"/>
            <w:gridSpan w:val="3"/>
            <w:tcBorders>
              <w:top w:val="single" w:sz="4" w:space="0" w:color="auto"/>
              <w:bottom w:val="single" w:sz="4" w:space="0" w:color="auto"/>
            </w:tcBorders>
            <w:shd w:val="clear" w:color="auto" w:fill="FFFF00"/>
          </w:tcPr>
          <w:p w14:paraId="0A9D2423" w14:textId="4AE14946" w:rsidR="007768B6" w:rsidRDefault="007768B6" w:rsidP="000B6EAD">
            <w:pPr>
              <w:rPr>
                <w:rFonts w:cs="Arial"/>
              </w:rPr>
            </w:pPr>
            <w:r>
              <w:rPr>
                <w:rFonts w:cs="Arial"/>
              </w:rPr>
              <w:t>LS to 3GPP CT1 to review mandate of the implementation of Manual Network selection mode for Wearable form factors.</w:t>
            </w:r>
          </w:p>
        </w:tc>
        <w:tc>
          <w:tcPr>
            <w:tcW w:w="1767" w:type="dxa"/>
            <w:tcBorders>
              <w:top w:val="single" w:sz="4" w:space="0" w:color="auto"/>
              <w:bottom w:val="single" w:sz="4" w:space="0" w:color="auto"/>
            </w:tcBorders>
            <w:shd w:val="clear" w:color="auto" w:fill="FFFF00"/>
          </w:tcPr>
          <w:p w14:paraId="49800D89" w14:textId="3FC4E20A" w:rsidR="007768B6" w:rsidRDefault="007768B6" w:rsidP="000B6EAD">
            <w:pPr>
              <w:rPr>
                <w:rFonts w:cs="Arial"/>
              </w:rPr>
            </w:pPr>
            <w:r>
              <w:rPr>
                <w:rFonts w:cs="Arial"/>
              </w:rPr>
              <w:t>Global Certification Forum</w:t>
            </w:r>
          </w:p>
        </w:tc>
        <w:tc>
          <w:tcPr>
            <w:tcW w:w="826" w:type="dxa"/>
            <w:tcBorders>
              <w:top w:val="single" w:sz="4" w:space="0" w:color="auto"/>
              <w:bottom w:val="single" w:sz="4" w:space="0" w:color="auto"/>
            </w:tcBorders>
            <w:shd w:val="clear" w:color="auto" w:fill="FFFF00"/>
          </w:tcPr>
          <w:p w14:paraId="50940ACC" w14:textId="128DD4AE" w:rsidR="007768B6" w:rsidRDefault="00372B7D" w:rsidP="000B6EAD">
            <w:pPr>
              <w:rPr>
                <w:rFonts w:cs="Arial"/>
                <w:color w:val="000000"/>
              </w:rPr>
            </w:pPr>
            <w:r>
              <w:rPr>
                <w:rFonts w:cs="Arial"/>
                <w:color w:val="000000"/>
              </w:rPr>
              <w:t xml:space="preserve">To      </w:t>
            </w:r>
            <w:r w:rsidR="007768B6">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F1FA1" w14:textId="77777777" w:rsidR="007768B6" w:rsidRPr="00424C8C" w:rsidRDefault="007768B6" w:rsidP="000B6EAD">
            <w:pPr>
              <w:rPr>
                <w:rFonts w:cs="Arial"/>
                <w:lang w:val="en-US"/>
              </w:rPr>
            </w:pPr>
          </w:p>
        </w:tc>
      </w:tr>
      <w:tr w:rsidR="00825D25"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825D25" w:rsidRDefault="00825D25" w:rsidP="000B6EAD"/>
        </w:tc>
        <w:tc>
          <w:tcPr>
            <w:tcW w:w="4191" w:type="dxa"/>
            <w:gridSpan w:val="3"/>
            <w:tcBorders>
              <w:top w:val="single" w:sz="4" w:space="0" w:color="auto"/>
              <w:bottom w:val="single" w:sz="4" w:space="0" w:color="auto"/>
            </w:tcBorders>
            <w:shd w:val="clear" w:color="auto" w:fill="FFFFFF"/>
          </w:tcPr>
          <w:p w14:paraId="245AD6F7" w14:textId="4424A42C" w:rsidR="00825D25" w:rsidRDefault="00825D25" w:rsidP="000B6EAD">
            <w:pPr>
              <w:rPr>
                <w:rFonts w:cs="Arial"/>
              </w:rPr>
            </w:pPr>
          </w:p>
        </w:tc>
        <w:tc>
          <w:tcPr>
            <w:tcW w:w="1767" w:type="dxa"/>
            <w:tcBorders>
              <w:top w:val="single" w:sz="4" w:space="0" w:color="auto"/>
              <w:bottom w:val="single" w:sz="4" w:space="0" w:color="auto"/>
            </w:tcBorders>
            <w:shd w:val="clear" w:color="auto" w:fill="FFFFFF"/>
          </w:tcPr>
          <w:p w14:paraId="4BF57DD3" w14:textId="14094EE7" w:rsidR="00825D25" w:rsidRDefault="00825D25" w:rsidP="000B6EAD">
            <w:pPr>
              <w:rPr>
                <w:rFonts w:cs="Arial"/>
              </w:rPr>
            </w:pPr>
          </w:p>
        </w:tc>
        <w:tc>
          <w:tcPr>
            <w:tcW w:w="826" w:type="dxa"/>
            <w:tcBorders>
              <w:top w:val="single" w:sz="4" w:space="0" w:color="auto"/>
              <w:bottom w:val="single" w:sz="4" w:space="0" w:color="auto"/>
            </w:tcBorders>
            <w:shd w:val="clear" w:color="auto" w:fill="FFFFFF"/>
          </w:tcPr>
          <w:p w14:paraId="23E8D50E" w14:textId="0AA917F9" w:rsidR="00825D25" w:rsidRDefault="00825D25"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825D25" w:rsidRPr="00424C8C" w:rsidRDefault="00825D25"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lastRenderedPageBreak/>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lastRenderedPageBreak/>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lastRenderedPageBreak/>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lastRenderedPageBreak/>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lastRenderedPageBreak/>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lastRenderedPageBreak/>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lastRenderedPageBreak/>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lastRenderedPageBreak/>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4E2D69">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58D1C278" w:rsidR="000B6EAD" w:rsidRPr="00D95972" w:rsidRDefault="00B6653A" w:rsidP="000B6EAD">
            <w:pPr>
              <w:rPr>
                <w:rFonts w:cs="Arial"/>
              </w:rPr>
            </w:pPr>
            <w:hyperlink r:id="rId32" w:history="1">
              <w:r w:rsidR="004E2D69">
                <w:rPr>
                  <w:rStyle w:val="Hyperlink"/>
                </w:rPr>
                <w:t>C1-226381</w:t>
              </w:r>
            </w:hyperlink>
          </w:p>
        </w:tc>
        <w:tc>
          <w:tcPr>
            <w:tcW w:w="4191" w:type="dxa"/>
            <w:gridSpan w:val="3"/>
            <w:tcBorders>
              <w:top w:val="single" w:sz="4" w:space="0" w:color="auto"/>
              <w:bottom w:val="single" w:sz="4" w:space="0" w:color="auto"/>
            </w:tcBorders>
            <w:shd w:val="clear" w:color="auto" w:fill="FFFF00"/>
          </w:tcPr>
          <w:p w14:paraId="2C355818" w14:textId="5A0FCC6C" w:rsidR="000B6EAD" w:rsidRPr="00D95972" w:rsidRDefault="009F45B2" w:rsidP="000B6EAD">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FFFF00"/>
          </w:tcPr>
          <w:p w14:paraId="15814DB7" w14:textId="2B22381B" w:rsidR="000B6EAD" w:rsidRPr="00D95972" w:rsidRDefault="009F45B2"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8F1EEA" w14:textId="5ACF3AB9" w:rsidR="000B6EAD" w:rsidRPr="00D95972" w:rsidRDefault="009F45B2" w:rsidP="000B6EAD">
            <w:pPr>
              <w:rPr>
                <w:rFonts w:cs="Arial"/>
              </w:rPr>
            </w:pPr>
            <w:r>
              <w:rPr>
                <w:rFonts w:cs="Arial"/>
              </w:rPr>
              <w:t>CR 0241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77777777" w:rsidR="000B6EAD" w:rsidRPr="00D95972" w:rsidRDefault="000B6EAD" w:rsidP="000B6EAD">
            <w:pPr>
              <w:rPr>
                <w:rFonts w:cs="Arial"/>
              </w:rPr>
            </w:pPr>
          </w:p>
        </w:tc>
      </w:tr>
      <w:tr w:rsidR="009F45B2" w:rsidRPr="00D95972" w14:paraId="33368A73" w14:textId="77777777" w:rsidTr="004E2D69">
        <w:tc>
          <w:tcPr>
            <w:tcW w:w="976" w:type="dxa"/>
            <w:tcBorders>
              <w:top w:val="nil"/>
              <w:left w:val="thinThickThinSmallGap" w:sz="24" w:space="0" w:color="auto"/>
              <w:bottom w:val="nil"/>
            </w:tcBorders>
          </w:tcPr>
          <w:p w14:paraId="38F397C8" w14:textId="77777777" w:rsidR="009F45B2" w:rsidRPr="00D95972" w:rsidRDefault="009F45B2" w:rsidP="000B6EAD">
            <w:pPr>
              <w:rPr>
                <w:rFonts w:cs="Arial"/>
              </w:rPr>
            </w:pPr>
          </w:p>
        </w:tc>
        <w:tc>
          <w:tcPr>
            <w:tcW w:w="1317" w:type="dxa"/>
            <w:gridSpan w:val="2"/>
            <w:tcBorders>
              <w:top w:val="nil"/>
              <w:bottom w:val="nil"/>
            </w:tcBorders>
            <w:shd w:val="clear" w:color="auto" w:fill="auto"/>
          </w:tcPr>
          <w:p w14:paraId="7412B80F" w14:textId="77777777" w:rsidR="009F45B2" w:rsidRPr="00D95972" w:rsidRDefault="009F45B2" w:rsidP="000B6EAD">
            <w:pPr>
              <w:rPr>
                <w:rFonts w:eastAsia="Arial Unicode MS" w:cs="Arial"/>
              </w:rPr>
            </w:pPr>
          </w:p>
        </w:tc>
        <w:tc>
          <w:tcPr>
            <w:tcW w:w="1088" w:type="dxa"/>
            <w:tcBorders>
              <w:top w:val="single" w:sz="4" w:space="0" w:color="auto"/>
              <w:bottom w:val="single" w:sz="4" w:space="0" w:color="auto"/>
            </w:tcBorders>
            <w:shd w:val="clear" w:color="auto" w:fill="FFFF00"/>
          </w:tcPr>
          <w:p w14:paraId="0D2C0094" w14:textId="2B46E3A9" w:rsidR="009F45B2" w:rsidRPr="00D95972" w:rsidRDefault="00B6653A" w:rsidP="000B6EAD">
            <w:pPr>
              <w:rPr>
                <w:rFonts w:cs="Arial"/>
              </w:rPr>
            </w:pPr>
            <w:hyperlink r:id="rId33" w:history="1">
              <w:r w:rsidR="004E2D69">
                <w:rPr>
                  <w:rStyle w:val="Hyperlink"/>
                </w:rPr>
                <w:t>C1-226382</w:t>
              </w:r>
            </w:hyperlink>
          </w:p>
        </w:tc>
        <w:tc>
          <w:tcPr>
            <w:tcW w:w="4191" w:type="dxa"/>
            <w:gridSpan w:val="3"/>
            <w:tcBorders>
              <w:top w:val="single" w:sz="4" w:space="0" w:color="auto"/>
              <w:bottom w:val="single" w:sz="4" w:space="0" w:color="auto"/>
            </w:tcBorders>
            <w:shd w:val="clear" w:color="auto" w:fill="FFFF00"/>
          </w:tcPr>
          <w:p w14:paraId="6C1EDB3F" w14:textId="592159E2" w:rsidR="009F45B2" w:rsidRPr="00D95972" w:rsidRDefault="009F45B2" w:rsidP="000B6EAD">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FFFF00"/>
          </w:tcPr>
          <w:p w14:paraId="76CDE38A" w14:textId="6F821CD3" w:rsidR="009F45B2" w:rsidRPr="00D95972" w:rsidRDefault="009F45B2"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39F1573" w14:textId="6D98AFCE" w:rsidR="009F45B2" w:rsidRPr="00D95972" w:rsidRDefault="009F45B2" w:rsidP="000B6EAD">
            <w:pPr>
              <w:rPr>
                <w:rFonts w:cs="Arial"/>
              </w:rPr>
            </w:pPr>
            <w:r>
              <w:rPr>
                <w:rFonts w:cs="Arial"/>
              </w:rPr>
              <w:t>CR 0242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6C169" w14:textId="77777777" w:rsidR="009F45B2" w:rsidRPr="00D95972" w:rsidRDefault="009F45B2" w:rsidP="000B6EAD">
            <w:pPr>
              <w:rPr>
                <w:rFonts w:cs="Arial"/>
              </w:rPr>
            </w:pPr>
          </w:p>
        </w:tc>
      </w:tr>
      <w:tr w:rsidR="009F45B2" w:rsidRPr="00D95972" w14:paraId="2E14AC07" w14:textId="77777777" w:rsidTr="004E2D69">
        <w:tc>
          <w:tcPr>
            <w:tcW w:w="976" w:type="dxa"/>
            <w:tcBorders>
              <w:top w:val="nil"/>
              <w:left w:val="thinThickThinSmallGap" w:sz="24" w:space="0" w:color="auto"/>
              <w:bottom w:val="nil"/>
            </w:tcBorders>
          </w:tcPr>
          <w:p w14:paraId="095FB92C" w14:textId="77777777" w:rsidR="009F45B2" w:rsidRPr="00D95972" w:rsidRDefault="009F45B2" w:rsidP="000B6EAD">
            <w:pPr>
              <w:rPr>
                <w:rFonts w:cs="Arial"/>
              </w:rPr>
            </w:pPr>
          </w:p>
        </w:tc>
        <w:tc>
          <w:tcPr>
            <w:tcW w:w="1317" w:type="dxa"/>
            <w:gridSpan w:val="2"/>
            <w:tcBorders>
              <w:top w:val="nil"/>
              <w:bottom w:val="nil"/>
            </w:tcBorders>
            <w:shd w:val="clear" w:color="auto" w:fill="auto"/>
          </w:tcPr>
          <w:p w14:paraId="384F876E" w14:textId="77777777" w:rsidR="009F45B2" w:rsidRPr="00D95972" w:rsidRDefault="009F45B2" w:rsidP="000B6EAD">
            <w:pPr>
              <w:rPr>
                <w:rFonts w:eastAsia="Arial Unicode MS" w:cs="Arial"/>
              </w:rPr>
            </w:pPr>
          </w:p>
        </w:tc>
        <w:tc>
          <w:tcPr>
            <w:tcW w:w="1088" w:type="dxa"/>
            <w:tcBorders>
              <w:top w:val="single" w:sz="4" w:space="0" w:color="auto"/>
              <w:bottom w:val="single" w:sz="4" w:space="0" w:color="auto"/>
            </w:tcBorders>
            <w:shd w:val="clear" w:color="auto" w:fill="FFFF00"/>
          </w:tcPr>
          <w:p w14:paraId="5E0B5483" w14:textId="58621F2C" w:rsidR="009F45B2" w:rsidRPr="00D95972" w:rsidRDefault="00B6653A" w:rsidP="000B6EAD">
            <w:pPr>
              <w:rPr>
                <w:rFonts w:cs="Arial"/>
              </w:rPr>
            </w:pPr>
            <w:hyperlink r:id="rId34" w:history="1">
              <w:r w:rsidR="004E2D69">
                <w:rPr>
                  <w:rStyle w:val="Hyperlink"/>
                </w:rPr>
                <w:t>C1-226383</w:t>
              </w:r>
            </w:hyperlink>
          </w:p>
        </w:tc>
        <w:tc>
          <w:tcPr>
            <w:tcW w:w="4191" w:type="dxa"/>
            <w:gridSpan w:val="3"/>
            <w:tcBorders>
              <w:top w:val="single" w:sz="4" w:space="0" w:color="auto"/>
              <w:bottom w:val="single" w:sz="4" w:space="0" w:color="auto"/>
            </w:tcBorders>
            <w:shd w:val="clear" w:color="auto" w:fill="FFFF00"/>
          </w:tcPr>
          <w:p w14:paraId="73B5FF5A" w14:textId="3FD75113" w:rsidR="009F45B2" w:rsidRPr="00D95972" w:rsidRDefault="009F45B2" w:rsidP="000B6EAD">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FFFF00"/>
          </w:tcPr>
          <w:p w14:paraId="281210C4" w14:textId="424E134E" w:rsidR="009F45B2" w:rsidRPr="00D95972" w:rsidRDefault="009F45B2"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819E66D" w14:textId="4847632A" w:rsidR="009F45B2" w:rsidRPr="00D95972" w:rsidRDefault="009F45B2" w:rsidP="000B6EAD">
            <w:pPr>
              <w:rPr>
                <w:rFonts w:cs="Arial"/>
              </w:rPr>
            </w:pPr>
            <w:r>
              <w:rPr>
                <w:rFonts w:cs="Arial"/>
              </w:rPr>
              <w:t>CR 0243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9B86A" w14:textId="77777777" w:rsidR="009F45B2" w:rsidRPr="00D95972" w:rsidRDefault="009F45B2" w:rsidP="000B6EAD">
            <w:pPr>
              <w:rPr>
                <w:rFonts w:cs="Arial"/>
              </w:rPr>
            </w:pPr>
          </w:p>
        </w:tc>
      </w:tr>
      <w:tr w:rsidR="009F45B2" w:rsidRPr="00D95972" w14:paraId="56317070" w14:textId="77777777" w:rsidTr="004E2D69">
        <w:tc>
          <w:tcPr>
            <w:tcW w:w="976" w:type="dxa"/>
            <w:tcBorders>
              <w:top w:val="nil"/>
              <w:left w:val="thinThickThinSmallGap" w:sz="24" w:space="0" w:color="auto"/>
              <w:bottom w:val="nil"/>
            </w:tcBorders>
          </w:tcPr>
          <w:p w14:paraId="2952FD3D" w14:textId="77777777" w:rsidR="009F45B2" w:rsidRPr="00D95972" w:rsidRDefault="009F45B2" w:rsidP="000B6EAD">
            <w:pPr>
              <w:rPr>
                <w:rFonts w:cs="Arial"/>
              </w:rPr>
            </w:pPr>
          </w:p>
        </w:tc>
        <w:tc>
          <w:tcPr>
            <w:tcW w:w="1317" w:type="dxa"/>
            <w:gridSpan w:val="2"/>
            <w:tcBorders>
              <w:top w:val="nil"/>
              <w:bottom w:val="nil"/>
            </w:tcBorders>
            <w:shd w:val="clear" w:color="auto" w:fill="auto"/>
          </w:tcPr>
          <w:p w14:paraId="6FC9C341" w14:textId="77777777" w:rsidR="009F45B2" w:rsidRPr="00D95972" w:rsidRDefault="009F45B2" w:rsidP="000B6EAD">
            <w:pPr>
              <w:rPr>
                <w:rFonts w:eastAsia="Arial Unicode MS" w:cs="Arial"/>
              </w:rPr>
            </w:pPr>
          </w:p>
        </w:tc>
        <w:tc>
          <w:tcPr>
            <w:tcW w:w="1088" w:type="dxa"/>
            <w:tcBorders>
              <w:top w:val="single" w:sz="4" w:space="0" w:color="auto"/>
              <w:bottom w:val="single" w:sz="4" w:space="0" w:color="auto"/>
            </w:tcBorders>
            <w:shd w:val="clear" w:color="auto" w:fill="FFFF00"/>
          </w:tcPr>
          <w:p w14:paraId="2A549A5D" w14:textId="4124A72D" w:rsidR="009F45B2" w:rsidRPr="00D95972" w:rsidRDefault="00B6653A" w:rsidP="000B6EAD">
            <w:pPr>
              <w:rPr>
                <w:rFonts w:cs="Arial"/>
              </w:rPr>
            </w:pPr>
            <w:hyperlink r:id="rId35" w:history="1">
              <w:r w:rsidR="004E2D69">
                <w:rPr>
                  <w:rStyle w:val="Hyperlink"/>
                </w:rPr>
                <w:t>C1-226384</w:t>
              </w:r>
            </w:hyperlink>
          </w:p>
        </w:tc>
        <w:tc>
          <w:tcPr>
            <w:tcW w:w="4191" w:type="dxa"/>
            <w:gridSpan w:val="3"/>
            <w:tcBorders>
              <w:top w:val="single" w:sz="4" w:space="0" w:color="auto"/>
              <w:bottom w:val="single" w:sz="4" w:space="0" w:color="auto"/>
            </w:tcBorders>
            <w:shd w:val="clear" w:color="auto" w:fill="FFFF00"/>
          </w:tcPr>
          <w:p w14:paraId="0AB29E1B" w14:textId="1B238C2B" w:rsidR="009F45B2" w:rsidRPr="00D95972" w:rsidRDefault="009F45B2" w:rsidP="000B6EAD">
            <w:pPr>
              <w:rPr>
                <w:rFonts w:cs="Arial"/>
              </w:rPr>
            </w:pPr>
            <w:proofErr w:type="spellStart"/>
            <w:r>
              <w:rPr>
                <w:rFonts w:cs="Arial"/>
              </w:rPr>
              <w:t>MCVideo</w:t>
            </w:r>
            <w:proofErr w:type="spellEnd"/>
            <w:r>
              <w:rPr>
                <w:rFonts w:cs="Arial"/>
              </w:rPr>
              <w:t xml:space="preserve"> </w:t>
            </w:r>
            <w:proofErr w:type="spellStart"/>
            <w:r>
              <w:rPr>
                <w:rFonts w:cs="Arial"/>
              </w:rPr>
              <w:t>Serv</w:t>
            </w:r>
            <w:proofErr w:type="spellEnd"/>
            <w:r>
              <w:rPr>
                <w:rFonts w:cs="Arial"/>
              </w:rPr>
              <w:t xml:space="preserve"> Config import line</w:t>
            </w:r>
          </w:p>
        </w:tc>
        <w:tc>
          <w:tcPr>
            <w:tcW w:w="1767" w:type="dxa"/>
            <w:tcBorders>
              <w:top w:val="single" w:sz="4" w:space="0" w:color="auto"/>
              <w:bottom w:val="single" w:sz="4" w:space="0" w:color="auto"/>
            </w:tcBorders>
            <w:shd w:val="clear" w:color="auto" w:fill="FFFF00"/>
          </w:tcPr>
          <w:p w14:paraId="01682DC1" w14:textId="3DC519E6" w:rsidR="009F45B2" w:rsidRPr="00D95972" w:rsidRDefault="009F45B2"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4B00495" w14:textId="4D7F62F2" w:rsidR="009F45B2" w:rsidRPr="00D95972" w:rsidRDefault="009F45B2" w:rsidP="000B6EAD">
            <w:pPr>
              <w:rPr>
                <w:rFonts w:cs="Arial"/>
              </w:rPr>
            </w:pPr>
            <w:r>
              <w:rPr>
                <w:rFonts w:cs="Arial"/>
              </w:rPr>
              <w:t>CR 0244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C75D6" w14:textId="77777777" w:rsidR="009F45B2" w:rsidRPr="00D95972" w:rsidRDefault="009F45B2"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lastRenderedPageBreak/>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lastRenderedPageBreak/>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r>
            <w:r w:rsidRPr="00D95972">
              <w:rPr>
                <w:rFonts w:cs="Arial"/>
                <w:color w:val="000000"/>
              </w:rPr>
              <w:lastRenderedPageBreak/>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r>
            <w:r w:rsidRPr="00D95972">
              <w:rPr>
                <w:rFonts w:cs="Arial"/>
              </w:rPr>
              <w:lastRenderedPageBreak/>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CF1250" w:rsidRPr="00D95972" w14:paraId="7830368D" w14:textId="77777777" w:rsidTr="00CF1250">
        <w:tc>
          <w:tcPr>
            <w:tcW w:w="976" w:type="dxa"/>
            <w:tcBorders>
              <w:top w:val="nil"/>
              <w:left w:val="thinThickThinSmallGap" w:sz="24" w:space="0" w:color="auto"/>
              <w:bottom w:val="nil"/>
            </w:tcBorders>
          </w:tcPr>
          <w:p w14:paraId="302345A9"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5434430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73FC4D30" w14:textId="77777777" w:rsidR="00CF1250" w:rsidRPr="00D95972" w:rsidRDefault="00CF1250" w:rsidP="005F0246">
            <w:pPr>
              <w:rPr>
                <w:rFonts w:cs="Arial"/>
              </w:rPr>
            </w:pPr>
            <w:r w:rsidRPr="00E33A19">
              <w:t>C1-226075</w:t>
            </w:r>
          </w:p>
        </w:tc>
        <w:tc>
          <w:tcPr>
            <w:tcW w:w="4191" w:type="dxa"/>
            <w:gridSpan w:val="3"/>
            <w:tcBorders>
              <w:top w:val="single" w:sz="4" w:space="0" w:color="auto"/>
              <w:bottom w:val="single" w:sz="4" w:space="0" w:color="auto"/>
            </w:tcBorders>
            <w:shd w:val="clear" w:color="auto" w:fill="92D050"/>
          </w:tcPr>
          <w:p w14:paraId="312A2EFD"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3A595FD3"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1BDF92C" w14:textId="77777777" w:rsidR="00CF1250" w:rsidRPr="00D95972" w:rsidRDefault="00CF1250" w:rsidP="005F0246">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CC674" w14:textId="77777777" w:rsidR="00CF1250" w:rsidRDefault="00CF1250" w:rsidP="005F0246">
            <w:pPr>
              <w:rPr>
                <w:rFonts w:cs="Arial"/>
              </w:rPr>
            </w:pPr>
            <w:r>
              <w:rPr>
                <w:rFonts w:cs="Arial"/>
              </w:rPr>
              <w:t>Agreed</w:t>
            </w:r>
          </w:p>
          <w:p w14:paraId="45263631" w14:textId="77777777" w:rsidR="00CF1250" w:rsidRDefault="00CF1250" w:rsidP="005F0246">
            <w:pPr>
              <w:rPr>
                <w:rFonts w:cs="Arial"/>
              </w:rPr>
            </w:pPr>
          </w:p>
          <w:p w14:paraId="65F9DEC6" w14:textId="77777777" w:rsidR="00CF1250" w:rsidRDefault="00CF1250" w:rsidP="005F0246">
            <w:pPr>
              <w:rPr>
                <w:ins w:id="9" w:author="Nokia User" w:date="2022-10-13T14:52:00Z"/>
                <w:rFonts w:cs="Arial"/>
              </w:rPr>
            </w:pPr>
            <w:ins w:id="10" w:author="Nokia User" w:date="2022-10-13T14:52:00Z">
              <w:r>
                <w:rPr>
                  <w:rFonts w:cs="Arial"/>
                </w:rPr>
                <w:t>Revision of C1-225642</w:t>
              </w:r>
            </w:ins>
          </w:p>
          <w:p w14:paraId="3DE43E20" w14:textId="77777777" w:rsidR="00CF1250" w:rsidRPr="00D95972" w:rsidRDefault="00CF1250" w:rsidP="005F0246">
            <w:pPr>
              <w:rPr>
                <w:rFonts w:cs="Arial"/>
              </w:rPr>
            </w:pPr>
            <w:ins w:id="11" w:author="Nokia User" w:date="2022-10-13T14:52:00Z">
              <w:r>
                <w:rPr>
                  <w:rFonts w:cs="Arial"/>
                </w:rPr>
                <w:t>_________________________________________</w:t>
              </w:r>
            </w:ins>
          </w:p>
        </w:tc>
      </w:tr>
      <w:tr w:rsidR="00CF1250" w:rsidRPr="00D95972" w14:paraId="21DE1942" w14:textId="77777777" w:rsidTr="00CF1250">
        <w:tc>
          <w:tcPr>
            <w:tcW w:w="976" w:type="dxa"/>
            <w:tcBorders>
              <w:top w:val="nil"/>
              <w:left w:val="thinThickThinSmallGap" w:sz="24" w:space="0" w:color="auto"/>
              <w:bottom w:val="nil"/>
            </w:tcBorders>
          </w:tcPr>
          <w:p w14:paraId="6CA9B2C2"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453BC04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204C2AC1" w14:textId="77777777" w:rsidR="00CF1250" w:rsidRPr="00D95972" w:rsidRDefault="00CF1250" w:rsidP="005F0246">
            <w:pPr>
              <w:rPr>
                <w:rFonts w:cs="Arial"/>
              </w:rPr>
            </w:pPr>
            <w:r w:rsidRPr="00E33A19">
              <w:t>C1-226078</w:t>
            </w:r>
          </w:p>
        </w:tc>
        <w:tc>
          <w:tcPr>
            <w:tcW w:w="4191" w:type="dxa"/>
            <w:gridSpan w:val="3"/>
            <w:tcBorders>
              <w:top w:val="single" w:sz="4" w:space="0" w:color="auto"/>
              <w:bottom w:val="single" w:sz="4" w:space="0" w:color="auto"/>
            </w:tcBorders>
            <w:shd w:val="clear" w:color="auto" w:fill="92D050"/>
          </w:tcPr>
          <w:p w14:paraId="2510E21E"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13BF4EA0"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D380CAB" w14:textId="77777777" w:rsidR="00CF1250" w:rsidRPr="00D95972" w:rsidRDefault="00CF1250" w:rsidP="005F0246">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4ACCF8" w14:textId="77777777" w:rsidR="00CF1250" w:rsidRDefault="00CF1250" w:rsidP="005F0246">
            <w:pPr>
              <w:rPr>
                <w:rFonts w:cs="Arial"/>
              </w:rPr>
            </w:pPr>
            <w:r>
              <w:rPr>
                <w:rFonts w:cs="Arial"/>
              </w:rPr>
              <w:t>Agreed</w:t>
            </w:r>
          </w:p>
          <w:p w14:paraId="02A61F90" w14:textId="77777777" w:rsidR="00CF1250" w:rsidRDefault="00CF1250" w:rsidP="005F0246">
            <w:pPr>
              <w:rPr>
                <w:rFonts w:cs="Arial"/>
              </w:rPr>
            </w:pPr>
          </w:p>
          <w:p w14:paraId="3A158625" w14:textId="77777777" w:rsidR="00CF1250" w:rsidRDefault="00CF1250" w:rsidP="005F0246">
            <w:pPr>
              <w:rPr>
                <w:ins w:id="12" w:author="Nokia User" w:date="2022-10-13T14:53:00Z"/>
                <w:rFonts w:cs="Arial"/>
              </w:rPr>
            </w:pPr>
            <w:ins w:id="13" w:author="Nokia User" w:date="2022-10-13T14:53:00Z">
              <w:r>
                <w:rPr>
                  <w:rFonts w:cs="Arial"/>
                </w:rPr>
                <w:t>Revision of C1-225645</w:t>
              </w:r>
            </w:ins>
          </w:p>
          <w:p w14:paraId="66C80113" w14:textId="77777777" w:rsidR="00CF1250" w:rsidRPr="00D95972" w:rsidRDefault="00CF1250" w:rsidP="005F0246">
            <w:pPr>
              <w:rPr>
                <w:rFonts w:cs="Arial"/>
              </w:rPr>
            </w:pPr>
          </w:p>
        </w:tc>
      </w:tr>
      <w:tr w:rsidR="00CF1250" w:rsidRPr="00D95972" w14:paraId="730A3E41" w14:textId="77777777" w:rsidTr="00CF1250">
        <w:tc>
          <w:tcPr>
            <w:tcW w:w="976" w:type="dxa"/>
            <w:tcBorders>
              <w:top w:val="nil"/>
              <w:left w:val="thinThickThinSmallGap" w:sz="24" w:space="0" w:color="auto"/>
              <w:bottom w:val="nil"/>
            </w:tcBorders>
          </w:tcPr>
          <w:p w14:paraId="607BCD45"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087EB72C"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0045C411" w14:textId="77777777" w:rsidR="00CF1250" w:rsidRPr="00D95972" w:rsidRDefault="00CF1250" w:rsidP="005F0246">
            <w:pPr>
              <w:rPr>
                <w:rFonts w:cs="Arial"/>
              </w:rPr>
            </w:pPr>
            <w:r w:rsidRPr="00E33A19">
              <w:t>C1-226076</w:t>
            </w:r>
          </w:p>
        </w:tc>
        <w:tc>
          <w:tcPr>
            <w:tcW w:w="4191" w:type="dxa"/>
            <w:gridSpan w:val="3"/>
            <w:tcBorders>
              <w:top w:val="single" w:sz="4" w:space="0" w:color="auto"/>
              <w:bottom w:val="single" w:sz="4" w:space="0" w:color="auto"/>
            </w:tcBorders>
            <w:shd w:val="clear" w:color="auto" w:fill="92D050"/>
          </w:tcPr>
          <w:p w14:paraId="0F7F72AE"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275F4106"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0C4E53CA" w14:textId="77777777" w:rsidR="00CF1250" w:rsidRPr="00D95972" w:rsidRDefault="00CF1250" w:rsidP="005F0246">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F11273" w14:textId="77777777" w:rsidR="00CF1250" w:rsidRDefault="00CF1250" w:rsidP="005F0246">
            <w:pPr>
              <w:rPr>
                <w:rFonts w:cs="Arial"/>
              </w:rPr>
            </w:pPr>
            <w:r>
              <w:rPr>
                <w:rFonts w:cs="Arial"/>
              </w:rPr>
              <w:t>Agreed</w:t>
            </w:r>
          </w:p>
          <w:p w14:paraId="425D83BE" w14:textId="77777777" w:rsidR="00CF1250" w:rsidRDefault="00CF1250" w:rsidP="005F0246">
            <w:pPr>
              <w:rPr>
                <w:rFonts w:cs="Arial"/>
              </w:rPr>
            </w:pPr>
          </w:p>
          <w:p w14:paraId="1893F22F" w14:textId="77777777" w:rsidR="00CF1250" w:rsidRDefault="00CF1250" w:rsidP="005F0246">
            <w:pPr>
              <w:rPr>
                <w:ins w:id="14" w:author="Nokia User" w:date="2022-10-13T14:53:00Z"/>
                <w:rFonts w:cs="Arial"/>
              </w:rPr>
            </w:pPr>
            <w:ins w:id="15" w:author="Nokia User" w:date="2022-10-13T14:53:00Z">
              <w:r>
                <w:rPr>
                  <w:rFonts w:cs="Arial"/>
                </w:rPr>
                <w:t>Revision of C1-225643</w:t>
              </w:r>
            </w:ins>
          </w:p>
          <w:p w14:paraId="7EBEA699" w14:textId="77777777" w:rsidR="00CF1250" w:rsidRPr="00D95972" w:rsidRDefault="00CF1250" w:rsidP="005F0246">
            <w:pPr>
              <w:rPr>
                <w:rFonts w:cs="Arial"/>
              </w:rPr>
            </w:pPr>
          </w:p>
        </w:tc>
      </w:tr>
      <w:tr w:rsidR="00CF1250" w:rsidRPr="00D95972" w14:paraId="6648ACCF" w14:textId="77777777" w:rsidTr="00CF1250">
        <w:tc>
          <w:tcPr>
            <w:tcW w:w="976" w:type="dxa"/>
            <w:tcBorders>
              <w:top w:val="nil"/>
              <w:left w:val="thinThickThinSmallGap" w:sz="24" w:space="0" w:color="auto"/>
              <w:bottom w:val="nil"/>
            </w:tcBorders>
          </w:tcPr>
          <w:p w14:paraId="6B033B6C" w14:textId="77777777" w:rsidR="00CF1250" w:rsidRPr="00D95972" w:rsidRDefault="00CF1250" w:rsidP="005F0246">
            <w:pPr>
              <w:rPr>
                <w:rFonts w:cs="Arial"/>
              </w:rPr>
            </w:pPr>
          </w:p>
        </w:tc>
        <w:tc>
          <w:tcPr>
            <w:tcW w:w="1317" w:type="dxa"/>
            <w:gridSpan w:val="2"/>
            <w:tcBorders>
              <w:top w:val="nil"/>
              <w:bottom w:val="nil"/>
            </w:tcBorders>
            <w:shd w:val="clear" w:color="auto" w:fill="auto"/>
          </w:tcPr>
          <w:p w14:paraId="760B8927" w14:textId="77777777" w:rsidR="00CF1250" w:rsidRPr="00D95972" w:rsidRDefault="00CF1250" w:rsidP="005F0246">
            <w:pPr>
              <w:rPr>
                <w:rFonts w:eastAsia="Arial Unicode MS" w:cs="Arial"/>
              </w:rPr>
            </w:pPr>
          </w:p>
        </w:tc>
        <w:tc>
          <w:tcPr>
            <w:tcW w:w="1088" w:type="dxa"/>
            <w:tcBorders>
              <w:top w:val="single" w:sz="4" w:space="0" w:color="auto"/>
              <w:bottom w:val="single" w:sz="4" w:space="0" w:color="auto"/>
            </w:tcBorders>
            <w:shd w:val="clear" w:color="auto" w:fill="92D050"/>
          </w:tcPr>
          <w:p w14:paraId="3399A52A" w14:textId="77777777" w:rsidR="00CF1250" w:rsidRPr="00D95972" w:rsidRDefault="00CF1250" w:rsidP="005F0246">
            <w:pPr>
              <w:rPr>
                <w:rFonts w:cs="Arial"/>
              </w:rPr>
            </w:pPr>
            <w:r w:rsidRPr="00E33A19">
              <w:t>C1-226077</w:t>
            </w:r>
          </w:p>
        </w:tc>
        <w:tc>
          <w:tcPr>
            <w:tcW w:w="4191" w:type="dxa"/>
            <w:gridSpan w:val="3"/>
            <w:tcBorders>
              <w:top w:val="single" w:sz="4" w:space="0" w:color="auto"/>
              <w:bottom w:val="single" w:sz="4" w:space="0" w:color="auto"/>
            </w:tcBorders>
            <w:shd w:val="clear" w:color="auto" w:fill="92D050"/>
          </w:tcPr>
          <w:p w14:paraId="286209CF" w14:textId="77777777" w:rsidR="00CF1250" w:rsidRPr="00D95972" w:rsidRDefault="00CF1250" w:rsidP="005F024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92D050"/>
          </w:tcPr>
          <w:p w14:paraId="541F23F6" w14:textId="77777777" w:rsidR="00CF1250" w:rsidRPr="00D95972" w:rsidRDefault="00CF1250" w:rsidP="005F0246">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9B3856F" w14:textId="77777777" w:rsidR="00CF1250" w:rsidRPr="00D95972" w:rsidRDefault="00CF1250" w:rsidP="005F0246">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2D0D7" w14:textId="77777777" w:rsidR="00CF1250" w:rsidRDefault="00CF1250" w:rsidP="005F0246">
            <w:pPr>
              <w:rPr>
                <w:rFonts w:cs="Arial"/>
              </w:rPr>
            </w:pPr>
            <w:r>
              <w:rPr>
                <w:rFonts w:cs="Arial"/>
              </w:rPr>
              <w:t>Agreed</w:t>
            </w:r>
          </w:p>
          <w:p w14:paraId="77E26F97" w14:textId="77777777" w:rsidR="00CF1250" w:rsidRDefault="00CF1250" w:rsidP="005F0246">
            <w:pPr>
              <w:rPr>
                <w:rFonts w:cs="Arial"/>
              </w:rPr>
            </w:pPr>
          </w:p>
          <w:p w14:paraId="44DFE97E" w14:textId="77777777" w:rsidR="00CF1250" w:rsidRDefault="00CF1250" w:rsidP="005F0246">
            <w:pPr>
              <w:rPr>
                <w:ins w:id="16" w:author="Nokia User" w:date="2022-10-13T14:53:00Z"/>
                <w:rFonts w:cs="Arial"/>
              </w:rPr>
            </w:pPr>
            <w:ins w:id="17" w:author="Nokia User" w:date="2022-10-13T14:53:00Z">
              <w:r>
                <w:rPr>
                  <w:rFonts w:cs="Arial"/>
                </w:rPr>
                <w:t>Revision of C1-225644</w:t>
              </w:r>
            </w:ins>
          </w:p>
          <w:p w14:paraId="5D0D6781" w14:textId="77777777" w:rsidR="00CF1250" w:rsidRPr="00D95972" w:rsidRDefault="00CF1250" w:rsidP="005F0246">
            <w:pPr>
              <w:rPr>
                <w:rFonts w:cs="Arial"/>
              </w:rPr>
            </w:pPr>
          </w:p>
        </w:tc>
      </w:tr>
      <w:tr w:rsidR="00CF1250" w:rsidRPr="00D95972" w14:paraId="08ACD776" w14:textId="77777777" w:rsidTr="00D329C5">
        <w:tc>
          <w:tcPr>
            <w:tcW w:w="976" w:type="dxa"/>
            <w:tcBorders>
              <w:top w:val="nil"/>
              <w:left w:val="thinThickThinSmallGap" w:sz="24" w:space="0" w:color="auto"/>
              <w:bottom w:val="nil"/>
            </w:tcBorders>
          </w:tcPr>
          <w:p w14:paraId="079EB155" w14:textId="77777777" w:rsidR="00CF1250" w:rsidRPr="00D95972" w:rsidRDefault="00CF1250" w:rsidP="00CF1250">
            <w:pPr>
              <w:rPr>
                <w:rFonts w:cs="Arial"/>
              </w:rPr>
            </w:pPr>
            <w:bookmarkStart w:id="18" w:name="_Hlk42701000"/>
          </w:p>
        </w:tc>
        <w:tc>
          <w:tcPr>
            <w:tcW w:w="1317" w:type="dxa"/>
            <w:gridSpan w:val="2"/>
            <w:tcBorders>
              <w:top w:val="nil"/>
              <w:bottom w:val="nil"/>
            </w:tcBorders>
            <w:shd w:val="clear" w:color="auto" w:fill="auto"/>
          </w:tcPr>
          <w:p w14:paraId="6E05D062" w14:textId="77777777" w:rsidR="00CF1250" w:rsidRPr="00D95972" w:rsidRDefault="00CF1250" w:rsidP="00CF125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CF1250" w:rsidRPr="00D95972" w:rsidRDefault="00CF1250" w:rsidP="00CF1250">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CF1250" w:rsidRPr="00D95972" w:rsidRDefault="00CF1250" w:rsidP="00CF1250">
            <w:pPr>
              <w:rPr>
                <w:rFonts w:cs="Arial"/>
              </w:rPr>
            </w:pPr>
          </w:p>
        </w:tc>
        <w:tc>
          <w:tcPr>
            <w:tcW w:w="1767" w:type="dxa"/>
            <w:tcBorders>
              <w:top w:val="single" w:sz="4" w:space="0" w:color="auto"/>
              <w:bottom w:val="single" w:sz="4" w:space="0" w:color="auto"/>
            </w:tcBorders>
            <w:shd w:val="clear" w:color="auto" w:fill="FFFFFF"/>
          </w:tcPr>
          <w:p w14:paraId="13F199F5" w14:textId="51F0E8DF" w:rsidR="00CF1250" w:rsidRPr="00D95972" w:rsidRDefault="00CF1250" w:rsidP="00CF1250">
            <w:pPr>
              <w:rPr>
                <w:rFonts w:cs="Arial"/>
              </w:rPr>
            </w:pPr>
          </w:p>
        </w:tc>
        <w:tc>
          <w:tcPr>
            <w:tcW w:w="826" w:type="dxa"/>
            <w:tcBorders>
              <w:top w:val="single" w:sz="4" w:space="0" w:color="auto"/>
              <w:bottom w:val="single" w:sz="4" w:space="0" w:color="auto"/>
            </w:tcBorders>
            <w:shd w:val="clear" w:color="auto" w:fill="FFFFFF"/>
          </w:tcPr>
          <w:p w14:paraId="36AC12AA" w14:textId="66A13812" w:rsidR="00CF1250" w:rsidRPr="00D95972" w:rsidRDefault="00CF1250" w:rsidP="00CF12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CF1250" w:rsidRPr="00D95972" w:rsidRDefault="00CF1250" w:rsidP="00CF1250">
            <w:pPr>
              <w:rPr>
                <w:rFonts w:cs="Arial"/>
              </w:rPr>
            </w:pPr>
          </w:p>
        </w:tc>
      </w:tr>
      <w:tr w:rsidR="00CF1250" w:rsidRPr="00D95972" w14:paraId="046564F2" w14:textId="77777777" w:rsidTr="00D329C5">
        <w:tc>
          <w:tcPr>
            <w:tcW w:w="976" w:type="dxa"/>
            <w:tcBorders>
              <w:top w:val="nil"/>
              <w:left w:val="thinThickThinSmallGap" w:sz="24" w:space="0" w:color="auto"/>
              <w:bottom w:val="nil"/>
            </w:tcBorders>
          </w:tcPr>
          <w:p w14:paraId="0DD44451"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234D9864"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5C7B4CF0"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01437BB7"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CF1250" w:rsidRPr="00D95972" w:rsidRDefault="00CF1250" w:rsidP="000B6EAD">
            <w:pPr>
              <w:rPr>
                <w:rFonts w:cs="Arial"/>
              </w:rPr>
            </w:pPr>
          </w:p>
        </w:tc>
      </w:tr>
      <w:tr w:rsidR="00CF1250" w:rsidRPr="00D95972" w14:paraId="53B90BED" w14:textId="77777777" w:rsidTr="00D329C5">
        <w:tc>
          <w:tcPr>
            <w:tcW w:w="976" w:type="dxa"/>
            <w:tcBorders>
              <w:top w:val="nil"/>
              <w:left w:val="thinThickThinSmallGap" w:sz="24" w:space="0" w:color="auto"/>
              <w:bottom w:val="nil"/>
            </w:tcBorders>
          </w:tcPr>
          <w:p w14:paraId="652D55FA"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17483E53"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390E2E2B"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700E0607"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CF1250" w:rsidRPr="00D95972" w:rsidRDefault="00CF1250" w:rsidP="000B6EAD">
            <w:pPr>
              <w:rPr>
                <w:rFonts w:cs="Arial"/>
              </w:rPr>
            </w:pPr>
          </w:p>
        </w:tc>
      </w:tr>
      <w:tr w:rsidR="00CF1250" w:rsidRPr="00D95972" w14:paraId="48CF50EA" w14:textId="77777777" w:rsidTr="00D329C5">
        <w:tc>
          <w:tcPr>
            <w:tcW w:w="976" w:type="dxa"/>
            <w:tcBorders>
              <w:top w:val="nil"/>
              <w:left w:val="thinThickThinSmallGap" w:sz="24" w:space="0" w:color="auto"/>
              <w:bottom w:val="nil"/>
            </w:tcBorders>
          </w:tcPr>
          <w:p w14:paraId="6DC8848C" w14:textId="77777777" w:rsidR="00CF1250" w:rsidRPr="00D95972" w:rsidRDefault="00CF1250" w:rsidP="000B6EAD">
            <w:pPr>
              <w:rPr>
                <w:rFonts w:cs="Arial"/>
              </w:rPr>
            </w:pPr>
          </w:p>
        </w:tc>
        <w:tc>
          <w:tcPr>
            <w:tcW w:w="1317" w:type="dxa"/>
            <w:gridSpan w:val="2"/>
            <w:tcBorders>
              <w:top w:val="nil"/>
              <w:bottom w:val="nil"/>
            </w:tcBorders>
            <w:shd w:val="clear" w:color="auto" w:fill="auto"/>
          </w:tcPr>
          <w:p w14:paraId="4091D8CF" w14:textId="77777777" w:rsidR="00CF1250" w:rsidRPr="00D95972" w:rsidRDefault="00CF1250" w:rsidP="000B6EAD">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CF1250" w:rsidRPr="00D95972" w:rsidRDefault="00CF1250" w:rsidP="000B6EAD">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CF1250" w:rsidRPr="00D95972" w:rsidRDefault="00CF1250" w:rsidP="000B6EAD">
            <w:pPr>
              <w:rPr>
                <w:rFonts w:cs="Arial"/>
              </w:rPr>
            </w:pPr>
          </w:p>
        </w:tc>
        <w:tc>
          <w:tcPr>
            <w:tcW w:w="1767" w:type="dxa"/>
            <w:tcBorders>
              <w:top w:val="single" w:sz="4" w:space="0" w:color="auto"/>
              <w:bottom w:val="single" w:sz="4" w:space="0" w:color="auto"/>
            </w:tcBorders>
            <w:shd w:val="clear" w:color="auto" w:fill="FFFFFF"/>
          </w:tcPr>
          <w:p w14:paraId="6EFF2E78" w14:textId="77777777" w:rsidR="00CF1250" w:rsidRPr="00D95972" w:rsidRDefault="00CF1250" w:rsidP="000B6EAD">
            <w:pPr>
              <w:rPr>
                <w:rFonts w:cs="Arial"/>
              </w:rPr>
            </w:pPr>
          </w:p>
        </w:tc>
        <w:tc>
          <w:tcPr>
            <w:tcW w:w="826" w:type="dxa"/>
            <w:tcBorders>
              <w:top w:val="single" w:sz="4" w:space="0" w:color="auto"/>
              <w:bottom w:val="single" w:sz="4" w:space="0" w:color="auto"/>
            </w:tcBorders>
            <w:shd w:val="clear" w:color="auto" w:fill="FFFFFF"/>
          </w:tcPr>
          <w:p w14:paraId="4EA6AE93" w14:textId="77777777" w:rsidR="00CF1250" w:rsidRPr="00D95972" w:rsidRDefault="00CF125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CF1250" w:rsidRPr="00D95972" w:rsidRDefault="00CF1250" w:rsidP="000B6EAD">
            <w:pPr>
              <w:rPr>
                <w:rFonts w:cs="Arial"/>
              </w:rPr>
            </w:pPr>
          </w:p>
        </w:tc>
      </w:tr>
      <w:bookmarkEnd w:id="18"/>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lastRenderedPageBreak/>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lastRenderedPageBreak/>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lastRenderedPageBreak/>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lastRenderedPageBreak/>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BF0CD4">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lastRenderedPageBreak/>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lastRenderedPageBreak/>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BF0CD4">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FFFF00"/>
          </w:tcPr>
          <w:p w14:paraId="4600F505" w14:textId="16BCECC7" w:rsidR="002256F8" w:rsidRPr="00F365E1" w:rsidRDefault="00BF0CD4" w:rsidP="000B6EAD">
            <w:hyperlink r:id="rId36" w:history="1">
              <w:r>
                <w:rPr>
                  <w:rStyle w:val="Hyperlink"/>
                </w:rPr>
                <w:t>C1-226405</w:t>
              </w:r>
            </w:hyperlink>
          </w:p>
        </w:tc>
        <w:tc>
          <w:tcPr>
            <w:tcW w:w="4191" w:type="dxa"/>
            <w:gridSpan w:val="3"/>
            <w:tcBorders>
              <w:top w:val="single" w:sz="4" w:space="0" w:color="auto"/>
              <w:bottom w:val="single" w:sz="4" w:space="0" w:color="auto"/>
            </w:tcBorders>
            <w:shd w:val="clear" w:color="auto" w:fill="FFFF00"/>
          </w:tcPr>
          <w:p w14:paraId="2DC4A2AD" w14:textId="65CD19B6" w:rsidR="002256F8" w:rsidRDefault="009F45B2" w:rsidP="000B6EAD">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BA182DD" w14:textId="08603B1B" w:rsidR="002256F8" w:rsidRDefault="009F45B2" w:rsidP="000B6EA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264515" w14:textId="6EC82212" w:rsidR="002256F8" w:rsidRDefault="009F45B2" w:rsidP="000B6EAD">
            <w:pPr>
              <w:rPr>
                <w:rFonts w:cs="Arial"/>
              </w:rPr>
            </w:pPr>
            <w:r>
              <w:rPr>
                <w:rFonts w:cs="Arial"/>
              </w:rPr>
              <w:t>CR 0153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2256F8" w:rsidRDefault="002256F8" w:rsidP="000B6EAD">
            <w:pPr>
              <w:rPr>
                <w:rFonts w:cs="Arial"/>
                <w:color w:val="000000"/>
              </w:rPr>
            </w:pPr>
          </w:p>
        </w:tc>
      </w:tr>
      <w:tr w:rsidR="009F45B2" w:rsidRPr="00D95972" w14:paraId="09593466" w14:textId="77777777" w:rsidTr="00BF0CD4">
        <w:tc>
          <w:tcPr>
            <w:tcW w:w="976" w:type="dxa"/>
            <w:tcBorders>
              <w:top w:val="nil"/>
              <w:left w:val="thinThickThinSmallGap" w:sz="24" w:space="0" w:color="auto"/>
              <w:bottom w:val="nil"/>
            </w:tcBorders>
            <w:shd w:val="clear" w:color="auto" w:fill="auto"/>
          </w:tcPr>
          <w:p w14:paraId="674CE771" w14:textId="77777777" w:rsidR="009F45B2" w:rsidRPr="00D95972" w:rsidRDefault="009F45B2" w:rsidP="000B6EAD">
            <w:pPr>
              <w:rPr>
                <w:rFonts w:cs="Arial"/>
                <w:lang w:val="en-US"/>
              </w:rPr>
            </w:pPr>
          </w:p>
        </w:tc>
        <w:tc>
          <w:tcPr>
            <w:tcW w:w="1317" w:type="dxa"/>
            <w:gridSpan w:val="2"/>
            <w:tcBorders>
              <w:top w:val="nil"/>
              <w:bottom w:val="nil"/>
            </w:tcBorders>
            <w:shd w:val="clear" w:color="auto" w:fill="auto"/>
          </w:tcPr>
          <w:p w14:paraId="0C57D8C0" w14:textId="77777777" w:rsidR="009F45B2" w:rsidRPr="00D95972" w:rsidRDefault="009F45B2" w:rsidP="000B6EAD">
            <w:pPr>
              <w:rPr>
                <w:rFonts w:cs="Arial"/>
                <w:lang w:val="en-US"/>
              </w:rPr>
            </w:pPr>
          </w:p>
        </w:tc>
        <w:tc>
          <w:tcPr>
            <w:tcW w:w="1088" w:type="dxa"/>
            <w:tcBorders>
              <w:top w:val="single" w:sz="4" w:space="0" w:color="auto"/>
              <w:bottom w:val="single" w:sz="4" w:space="0" w:color="auto"/>
            </w:tcBorders>
            <w:shd w:val="clear" w:color="auto" w:fill="FFFF00"/>
          </w:tcPr>
          <w:p w14:paraId="2122E7DD" w14:textId="48C20456" w:rsidR="009F45B2" w:rsidRPr="00F365E1" w:rsidRDefault="00BF0CD4" w:rsidP="000B6EAD">
            <w:hyperlink r:id="rId37" w:history="1">
              <w:r>
                <w:rPr>
                  <w:rStyle w:val="Hyperlink"/>
                </w:rPr>
                <w:t>C1-226406</w:t>
              </w:r>
            </w:hyperlink>
          </w:p>
        </w:tc>
        <w:tc>
          <w:tcPr>
            <w:tcW w:w="4191" w:type="dxa"/>
            <w:gridSpan w:val="3"/>
            <w:tcBorders>
              <w:top w:val="single" w:sz="4" w:space="0" w:color="auto"/>
              <w:bottom w:val="single" w:sz="4" w:space="0" w:color="auto"/>
            </w:tcBorders>
            <w:shd w:val="clear" w:color="auto" w:fill="FFFF00"/>
          </w:tcPr>
          <w:p w14:paraId="5325BFE8" w14:textId="1A976DC7" w:rsidR="009F45B2" w:rsidRDefault="009F45B2" w:rsidP="000B6EAD">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A401114" w14:textId="3E5B352C" w:rsidR="009F45B2" w:rsidRDefault="009F45B2" w:rsidP="000B6EA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DC1863" w14:textId="4C13B692" w:rsidR="009F45B2" w:rsidRDefault="009F45B2" w:rsidP="000B6EAD">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06BED" w14:textId="2B4FD3DC" w:rsidR="009F45B2" w:rsidRDefault="009F45B2" w:rsidP="000B6EAD">
            <w:pPr>
              <w:rPr>
                <w:rFonts w:cs="Arial"/>
                <w:color w:val="000000"/>
              </w:rPr>
            </w:pPr>
            <w:r>
              <w:rPr>
                <w:rFonts w:cs="Arial"/>
                <w:color w:val="000000"/>
              </w:rPr>
              <w:t>Revision of C1-226031</w:t>
            </w:r>
          </w:p>
        </w:tc>
      </w:tr>
      <w:tr w:rsidR="00C5186B" w:rsidRPr="00D95972" w14:paraId="26D884AD" w14:textId="77777777" w:rsidTr="0042042C">
        <w:tc>
          <w:tcPr>
            <w:tcW w:w="976" w:type="dxa"/>
            <w:tcBorders>
              <w:top w:val="nil"/>
              <w:left w:val="thinThickThinSmallGap" w:sz="24" w:space="0" w:color="auto"/>
              <w:bottom w:val="nil"/>
            </w:tcBorders>
            <w:shd w:val="clear" w:color="auto" w:fill="auto"/>
          </w:tcPr>
          <w:p w14:paraId="07454B87" w14:textId="77777777" w:rsidR="00C5186B" w:rsidRPr="00D95972" w:rsidRDefault="00C5186B" w:rsidP="000B6EAD">
            <w:pPr>
              <w:rPr>
                <w:rFonts w:cs="Arial"/>
                <w:lang w:val="en-US"/>
              </w:rPr>
            </w:pPr>
          </w:p>
        </w:tc>
        <w:tc>
          <w:tcPr>
            <w:tcW w:w="1317" w:type="dxa"/>
            <w:gridSpan w:val="2"/>
            <w:tcBorders>
              <w:top w:val="nil"/>
              <w:bottom w:val="nil"/>
            </w:tcBorders>
            <w:shd w:val="clear" w:color="auto" w:fill="auto"/>
          </w:tcPr>
          <w:p w14:paraId="086F2AD3" w14:textId="77777777" w:rsidR="00C5186B" w:rsidRPr="00D95972" w:rsidRDefault="00C5186B" w:rsidP="000B6EAD">
            <w:pPr>
              <w:rPr>
                <w:rFonts w:cs="Arial"/>
                <w:lang w:val="en-US"/>
              </w:rPr>
            </w:pPr>
          </w:p>
        </w:tc>
        <w:tc>
          <w:tcPr>
            <w:tcW w:w="1088" w:type="dxa"/>
            <w:tcBorders>
              <w:top w:val="single" w:sz="4" w:space="0" w:color="auto"/>
              <w:bottom w:val="single" w:sz="4" w:space="0" w:color="auto"/>
            </w:tcBorders>
            <w:shd w:val="clear" w:color="auto" w:fill="FFFF00"/>
          </w:tcPr>
          <w:p w14:paraId="2BCA9DA5" w14:textId="6891309C" w:rsidR="00C5186B" w:rsidRPr="00F365E1" w:rsidRDefault="0042042C" w:rsidP="000B6EAD">
            <w:hyperlink r:id="rId38" w:history="1">
              <w:r>
                <w:rPr>
                  <w:rStyle w:val="Hyperlink"/>
                </w:rPr>
                <w:t>C1-226618</w:t>
              </w:r>
            </w:hyperlink>
          </w:p>
        </w:tc>
        <w:tc>
          <w:tcPr>
            <w:tcW w:w="4191" w:type="dxa"/>
            <w:gridSpan w:val="3"/>
            <w:tcBorders>
              <w:top w:val="single" w:sz="4" w:space="0" w:color="auto"/>
              <w:bottom w:val="single" w:sz="4" w:space="0" w:color="auto"/>
            </w:tcBorders>
            <w:shd w:val="clear" w:color="auto" w:fill="FFFF00"/>
          </w:tcPr>
          <w:p w14:paraId="170E973D" w14:textId="0B8B4C5A" w:rsidR="00C5186B" w:rsidRDefault="00C5186B" w:rsidP="000B6EAD">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00"/>
          </w:tcPr>
          <w:p w14:paraId="25CCBFE6" w14:textId="79FCC580" w:rsidR="00C5186B" w:rsidRDefault="00C5186B" w:rsidP="000B6EAD">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3AEAB1FF" w14:textId="7131B12A" w:rsidR="00C5186B" w:rsidRDefault="00C5186B" w:rsidP="000B6EAD">
            <w:pPr>
              <w:rPr>
                <w:rFonts w:cs="Arial"/>
              </w:rPr>
            </w:pPr>
            <w:r>
              <w:rPr>
                <w:rFonts w:cs="Arial"/>
              </w:rPr>
              <w:t>CR 0026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B5C80" w14:textId="77777777" w:rsidR="00C5186B" w:rsidRDefault="00C5186B" w:rsidP="000B6EAD">
            <w:pPr>
              <w:rPr>
                <w:rFonts w:cs="Arial"/>
                <w:color w:val="000000"/>
              </w:rPr>
            </w:pPr>
          </w:p>
        </w:tc>
      </w:tr>
      <w:tr w:rsidR="00C5186B" w:rsidRPr="00D95972" w14:paraId="14B0A92E" w14:textId="77777777" w:rsidTr="0042042C">
        <w:tc>
          <w:tcPr>
            <w:tcW w:w="976" w:type="dxa"/>
            <w:tcBorders>
              <w:top w:val="nil"/>
              <w:left w:val="thinThickThinSmallGap" w:sz="24" w:space="0" w:color="auto"/>
              <w:bottom w:val="nil"/>
            </w:tcBorders>
            <w:shd w:val="clear" w:color="auto" w:fill="auto"/>
          </w:tcPr>
          <w:p w14:paraId="59667CED" w14:textId="77777777" w:rsidR="00C5186B" w:rsidRPr="00D95972" w:rsidRDefault="00C5186B" w:rsidP="000B6EAD">
            <w:pPr>
              <w:rPr>
                <w:rFonts w:cs="Arial"/>
                <w:lang w:val="en-US"/>
              </w:rPr>
            </w:pPr>
          </w:p>
        </w:tc>
        <w:tc>
          <w:tcPr>
            <w:tcW w:w="1317" w:type="dxa"/>
            <w:gridSpan w:val="2"/>
            <w:tcBorders>
              <w:top w:val="nil"/>
              <w:bottom w:val="nil"/>
            </w:tcBorders>
            <w:shd w:val="clear" w:color="auto" w:fill="auto"/>
          </w:tcPr>
          <w:p w14:paraId="4BD36E0F" w14:textId="77777777" w:rsidR="00C5186B" w:rsidRPr="00D95972" w:rsidRDefault="00C5186B" w:rsidP="000B6EAD">
            <w:pPr>
              <w:rPr>
                <w:rFonts w:cs="Arial"/>
                <w:lang w:val="en-US"/>
              </w:rPr>
            </w:pPr>
          </w:p>
        </w:tc>
        <w:tc>
          <w:tcPr>
            <w:tcW w:w="1088" w:type="dxa"/>
            <w:tcBorders>
              <w:top w:val="single" w:sz="4" w:space="0" w:color="auto"/>
              <w:bottom w:val="single" w:sz="4" w:space="0" w:color="auto"/>
            </w:tcBorders>
            <w:shd w:val="clear" w:color="auto" w:fill="FFFF00"/>
          </w:tcPr>
          <w:p w14:paraId="093206C0" w14:textId="63664ECF" w:rsidR="00C5186B" w:rsidRPr="00F365E1" w:rsidRDefault="0042042C" w:rsidP="000B6EAD">
            <w:hyperlink r:id="rId39" w:history="1">
              <w:r>
                <w:rPr>
                  <w:rStyle w:val="Hyperlink"/>
                </w:rPr>
                <w:t>C1-226619</w:t>
              </w:r>
            </w:hyperlink>
          </w:p>
        </w:tc>
        <w:tc>
          <w:tcPr>
            <w:tcW w:w="4191" w:type="dxa"/>
            <w:gridSpan w:val="3"/>
            <w:tcBorders>
              <w:top w:val="single" w:sz="4" w:space="0" w:color="auto"/>
              <w:bottom w:val="single" w:sz="4" w:space="0" w:color="auto"/>
            </w:tcBorders>
            <w:shd w:val="clear" w:color="auto" w:fill="FFFF00"/>
          </w:tcPr>
          <w:p w14:paraId="5F39AA4C" w14:textId="1FC8433F" w:rsidR="00C5186B" w:rsidRDefault="00C5186B" w:rsidP="000B6EAD">
            <w:pPr>
              <w:rPr>
                <w:rFonts w:cs="Arial"/>
              </w:rPr>
            </w:pPr>
            <w:r>
              <w:rPr>
                <w:rFonts w:cs="Arial"/>
              </w:rPr>
              <w:t>Correction of V2X communication provisioning MO</w:t>
            </w:r>
          </w:p>
        </w:tc>
        <w:tc>
          <w:tcPr>
            <w:tcW w:w="1767" w:type="dxa"/>
            <w:tcBorders>
              <w:top w:val="single" w:sz="4" w:space="0" w:color="auto"/>
              <w:bottom w:val="single" w:sz="4" w:space="0" w:color="auto"/>
            </w:tcBorders>
            <w:shd w:val="clear" w:color="auto" w:fill="FFFF00"/>
          </w:tcPr>
          <w:p w14:paraId="42470871" w14:textId="60C87D02" w:rsidR="00C5186B" w:rsidRDefault="00C5186B" w:rsidP="000B6EAD">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3A1BA0EE" w14:textId="0670AD9E" w:rsidR="00C5186B" w:rsidRDefault="00C5186B" w:rsidP="000B6EAD">
            <w:pPr>
              <w:rPr>
                <w:rFonts w:cs="Arial"/>
              </w:rPr>
            </w:pPr>
            <w:r>
              <w:rPr>
                <w:rFonts w:cs="Arial"/>
              </w:rPr>
              <w:t>CR 0027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9A80C" w14:textId="77777777" w:rsidR="00C5186B" w:rsidRDefault="00C5186B"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9"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9"/>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w:t>
            </w:r>
            <w:r w:rsidRPr="00D95972">
              <w:rPr>
                <w:rFonts w:cs="Arial"/>
              </w:rPr>
              <w:lastRenderedPageBreak/>
              <w:t>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8C42BA">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22C45B1"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5414EF4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7E7470B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59B7E260"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59DAE" w14:textId="77777777" w:rsidR="00C5186B" w:rsidRDefault="00C5186B" w:rsidP="00C57409">
            <w:pPr>
              <w:rPr>
                <w:rFonts w:eastAsia="Batang" w:cs="Arial"/>
                <w:lang w:eastAsia="ko-KR"/>
              </w:rPr>
            </w:pPr>
            <w:r>
              <w:rPr>
                <w:rFonts w:eastAsia="Batang" w:cs="Arial"/>
                <w:lang w:eastAsia="ko-KR"/>
              </w:rPr>
              <w:t>General Stage-3 5GS NAS protocol development</w:t>
            </w:r>
          </w:p>
          <w:p w14:paraId="6CDF82D6" w14:textId="77777777" w:rsidR="00C5186B" w:rsidRDefault="00C5186B" w:rsidP="00C57409">
            <w:pPr>
              <w:rPr>
                <w:rFonts w:eastAsia="Batang" w:cs="Arial"/>
                <w:lang w:eastAsia="ko-KR"/>
              </w:rPr>
            </w:pPr>
          </w:p>
          <w:p w14:paraId="2645A368" w14:textId="77777777" w:rsidR="00C5186B" w:rsidRDefault="00C5186B" w:rsidP="00C57409">
            <w:pPr>
              <w:rPr>
                <w:rFonts w:eastAsia="Batang" w:cs="Arial"/>
                <w:lang w:eastAsia="ko-KR"/>
              </w:rPr>
            </w:pPr>
          </w:p>
          <w:p w14:paraId="3C9B7A1A" w14:textId="77777777" w:rsidR="00C5186B" w:rsidRDefault="00C5186B" w:rsidP="00C57409">
            <w:pPr>
              <w:rPr>
                <w:rFonts w:eastAsia="Batang" w:cs="Arial"/>
                <w:lang w:eastAsia="ko-KR"/>
              </w:rPr>
            </w:pPr>
            <w:r>
              <w:rPr>
                <w:rFonts w:eastAsia="Batang" w:cs="Arial"/>
                <w:lang w:eastAsia="ko-KR"/>
              </w:rPr>
              <w:t>Work item at 100%</w:t>
            </w:r>
          </w:p>
          <w:p w14:paraId="524A0814" w14:textId="77777777" w:rsidR="00C5186B" w:rsidRDefault="00C5186B" w:rsidP="00C57409">
            <w:pPr>
              <w:rPr>
                <w:rFonts w:eastAsia="Batang" w:cs="Arial"/>
                <w:lang w:eastAsia="ko-KR"/>
              </w:rPr>
            </w:pPr>
          </w:p>
          <w:p w14:paraId="0686D52F" w14:textId="77777777" w:rsidR="00C5186B" w:rsidRDefault="00C5186B" w:rsidP="00C57409">
            <w:pPr>
              <w:rPr>
                <w:rFonts w:eastAsia="Batang" w:cs="Arial"/>
                <w:lang w:eastAsia="ko-KR"/>
              </w:rPr>
            </w:pPr>
          </w:p>
          <w:p w14:paraId="75A10784" w14:textId="377A7B68" w:rsidR="00C57409" w:rsidRPr="00D95972" w:rsidRDefault="00C57409" w:rsidP="00C57409">
            <w:pPr>
              <w:rPr>
                <w:rFonts w:eastAsia="Batang" w:cs="Arial"/>
                <w:lang w:eastAsia="ko-KR"/>
              </w:rPr>
            </w:pPr>
          </w:p>
        </w:tc>
      </w:tr>
      <w:tr w:rsidR="00CF1250" w:rsidRPr="00D95972" w14:paraId="29BE9AFD" w14:textId="77777777" w:rsidTr="00CF1250">
        <w:tc>
          <w:tcPr>
            <w:tcW w:w="976" w:type="dxa"/>
            <w:tcBorders>
              <w:left w:val="thinThickThinSmallGap" w:sz="24" w:space="0" w:color="auto"/>
              <w:bottom w:val="nil"/>
            </w:tcBorders>
            <w:shd w:val="clear" w:color="auto" w:fill="auto"/>
          </w:tcPr>
          <w:p w14:paraId="3466F22C" w14:textId="77777777" w:rsidR="00CF1250" w:rsidRPr="00D95972" w:rsidRDefault="00CF1250" w:rsidP="005F0246">
            <w:pPr>
              <w:rPr>
                <w:rFonts w:cs="Arial"/>
              </w:rPr>
            </w:pPr>
          </w:p>
        </w:tc>
        <w:tc>
          <w:tcPr>
            <w:tcW w:w="1317" w:type="dxa"/>
            <w:gridSpan w:val="2"/>
            <w:tcBorders>
              <w:bottom w:val="nil"/>
            </w:tcBorders>
            <w:shd w:val="clear" w:color="auto" w:fill="auto"/>
          </w:tcPr>
          <w:p w14:paraId="6C655587"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068F0A31" w14:textId="3866366C" w:rsidR="00CF1250" w:rsidRDefault="00CF1250" w:rsidP="005F0246">
            <w:pPr>
              <w:overflowPunct/>
              <w:autoSpaceDE/>
              <w:autoSpaceDN/>
              <w:adjustRightInd/>
              <w:textAlignment w:val="auto"/>
              <w:rPr>
                <w:rFonts w:cs="Arial"/>
                <w:lang w:val="en-US"/>
              </w:rPr>
            </w:pPr>
            <w:r w:rsidRPr="00BF7B19">
              <w:t>C1-225749</w:t>
            </w:r>
          </w:p>
        </w:tc>
        <w:tc>
          <w:tcPr>
            <w:tcW w:w="4191" w:type="dxa"/>
            <w:gridSpan w:val="3"/>
            <w:tcBorders>
              <w:top w:val="single" w:sz="4" w:space="0" w:color="auto"/>
              <w:bottom w:val="single" w:sz="4" w:space="0" w:color="auto"/>
            </w:tcBorders>
            <w:shd w:val="clear" w:color="auto" w:fill="92D050"/>
          </w:tcPr>
          <w:p w14:paraId="3886ADE0" w14:textId="77777777" w:rsidR="00CF1250" w:rsidRDefault="00CF1250" w:rsidP="005F0246">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92D050"/>
          </w:tcPr>
          <w:p w14:paraId="21C94D6F" w14:textId="77777777" w:rsidR="00CF1250" w:rsidRDefault="00CF1250" w:rsidP="005F0246">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42AC53BF" w14:textId="77777777" w:rsidR="00CF1250" w:rsidRDefault="00CF1250" w:rsidP="005F0246">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15979B" w14:textId="77777777" w:rsidR="00CF1250" w:rsidRDefault="00CF1250" w:rsidP="005F0246">
            <w:pPr>
              <w:rPr>
                <w:rFonts w:eastAsia="Batang" w:cs="Arial"/>
                <w:lang w:eastAsia="ko-KR"/>
              </w:rPr>
            </w:pPr>
            <w:r>
              <w:rPr>
                <w:rFonts w:eastAsia="Batang" w:cs="Arial"/>
                <w:lang w:eastAsia="ko-KR"/>
              </w:rPr>
              <w:t>Agreed</w:t>
            </w:r>
          </w:p>
          <w:p w14:paraId="1F66119E" w14:textId="77777777" w:rsidR="00CF1250" w:rsidRDefault="00CF1250" w:rsidP="005F0246">
            <w:pPr>
              <w:rPr>
                <w:rFonts w:eastAsia="Batang" w:cs="Arial"/>
                <w:lang w:eastAsia="ko-KR"/>
              </w:rPr>
            </w:pPr>
          </w:p>
        </w:tc>
      </w:tr>
      <w:tr w:rsidR="00CF1250" w:rsidRPr="00D95972" w14:paraId="184A421F" w14:textId="77777777" w:rsidTr="00CF1250">
        <w:tc>
          <w:tcPr>
            <w:tcW w:w="976" w:type="dxa"/>
            <w:tcBorders>
              <w:left w:val="thinThickThinSmallGap" w:sz="24" w:space="0" w:color="auto"/>
              <w:bottom w:val="nil"/>
            </w:tcBorders>
            <w:shd w:val="clear" w:color="auto" w:fill="auto"/>
          </w:tcPr>
          <w:p w14:paraId="104CA56B" w14:textId="77777777" w:rsidR="00CF1250" w:rsidRPr="00D95972" w:rsidRDefault="00CF1250" w:rsidP="005F0246">
            <w:pPr>
              <w:rPr>
                <w:rFonts w:cs="Arial"/>
              </w:rPr>
            </w:pPr>
          </w:p>
        </w:tc>
        <w:tc>
          <w:tcPr>
            <w:tcW w:w="1317" w:type="dxa"/>
            <w:gridSpan w:val="2"/>
            <w:tcBorders>
              <w:bottom w:val="nil"/>
            </w:tcBorders>
            <w:shd w:val="clear" w:color="auto" w:fill="auto"/>
          </w:tcPr>
          <w:p w14:paraId="6772B49D"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3687D476" w14:textId="4CF08B7C" w:rsidR="00CF1250" w:rsidRDefault="00CF1250" w:rsidP="005F0246">
            <w:pPr>
              <w:overflowPunct/>
              <w:autoSpaceDE/>
              <w:autoSpaceDN/>
              <w:adjustRightInd/>
              <w:textAlignment w:val="auto"/>
              <w:rPr>
                <w:rFonts w:cs="Arial"/>
                <w:lang w:val="en-US"/>
              </w:rPr>
            </w:pPr>
            <w:r w:rsidRPr="00BF7B19">
              <w:t>C1-225750</w:t>
            </w:r>
          </w:p>
        </w:tc>
        <w:tc>
          <w:tcPr>
            <w:tcW w:w="4191" w:type="dxa"/>
            <w:gridSpan w:val="3"/>
            <w:tcBorders>
              <w:top w:val="single" w:sz="4" w:space="0" w:color="auto"/>
              <w:bottom w:val="single" w:sz="4" w:space="0" w:color="auto"/>
            </w:tcBorders>
            <w:shd w:val="clear" w:color="auto" w:fill="92D050"/>
          </w:tcPr>
          <w:p w14:paraId="13EE7C26" w14:textId="77777777" w:rsidR="00CF1250" w:rsidRDefault="00CF1250" w:rsidP="005F0246">
            <w:pPr>
              <w:rPr>
                <w:rFonts w:cs="Arial"/>
              </w:rPr>
            </w:pPr>
            <w:r>
              <w:rPr>
                <w:rFonts w:cs="Arial"/>
              </w:rPr>
              <w:t xml:space="preserve">Correction on single-registration </w:t>
            </w:r>
            <w:proofErr w:type="spellStart"/>
            <w:r>
              <w:rPr>
                <w:rFonts w:cs="Arial"/>
              </w:rPr>
              <w:t>subclause_mirror</w:t>
            </w:r>
            <w:proofErr w:type="spellEnd"/>
            <w:r>
              <w:rPr>
                <w:rFonts w:cs="Arial"/>
              </w:rPr>
              <w:t xml:space="preserve"> in R18</w:t>
            </w:r>
          </w:p>
        </w:tc>
        <w:tc>
          <w:tcPr>
            <w:tcW w:w="1767" w:type="dxa"/>
            <w:tcBorders>
              <w:top w:val="single" w:sz="4" w:space="0" w:color="auto"/>
              <w:bottom w:val="single" w:sz="4" w:space="0" w:color="auto"/>
            </w:tcBorders>
            <w:shd w:val="clear" w:color="auto" w:fill="92D050"/>
          </w:tcPr>
          <w:p w14:paraId="3F1D8A02" w14:textId="77777777" w:rsidR="00CF1250" w:rsidRDefault="00CF1250" w:rsidP="005F0246">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6B443E26" w14:textId="77777777" w:rsidR="00CF1250" w:rsidRDefault="00CF1250" w:rsidP="005F0246">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112653" w14:textId="77777777" w:rsidR="00CF1250" w:rsidRDefault="00CF1250" w:rsidP="005F0246">
            <w:pPr>
              <w:rPr>
                <w:rFonts w:eastAsia="Batang" w:cs="Arial"/>
                <w:lang w:eastAsia="ko-KR"/>
              </w:rPr>
            </w:pPr>
            <w:r>
              <w:rPr>
                <w:rFonts w:eastAsia="Batang" w:cs="Arial"/>
                <w:lang w:eastAsia="ko-KR"/>
              </w:rPr>
              <w:t>Agreed</w:t>
            </w:r>
          </w:p>
          <w:p w14:paraId="10F814FF" w14:textId="77777777" w:rsidR="00CF1250" w:rsidRDefault="00CF1250" w:rsidP="005F0246">
            <w:pPr>
              <w:rPr>
                <w:rFonts w:eastAsia="Batang" w:cs="Arial"/>
                <w:lang w:eastAsia="ko-KR"/>
              </w:rPr>
            </w:pPr>
          </w:p>
        </w:tc>
      </w:tr>
      <w:tr w:rsidR="00CF1250" w:rsidRPr="00D95972" w14:paraId="59FE6441" w14:textId="77777777" w:rsidTr="00CF1250">
        <w:tc>
          <w:tcPr>
            <w:tcW w:w="976" w:type="dxa"/>
            <w:tcBorders>
              <w:left w:val="thinThickThinSmallGap" w:sz="24" w:space="0" w:color="auto"/>
              <w:bottom w:val="nil"/>
            </w:tcBorders>
            <w:shd w:val="clear" w:color="auto" w:fill="auto"/>
          </w:tcPr>
          <w:p w14:paraId="73D75DAD" w14:textId="77777777" w:rsidR="00CF1250" w:rsidRPr="00D95972" w:rsidRDefault="00CF1250" w:rsidP="005F0246">
            <w:pPr>
              <w:rPr>
                <w:rFonts w:cs="Arial"/>
              </w:rPr>
            </w:pPr>
          </w:p>
        </w:tc>
        <w:tc>
          <w:tcPr>
            <w:tcW w:w="1317" w:type="dxa"/>
            <w:gridSpan w:val="2"/>
            <w:tcBorders>
              <w:bottom w:val="nil"/>
            </w:tcBorders>
            <w:shd w:val="clear" w:color="auto" w:fill="auto"/>
          </w:tcPr>
          <w:p w14:paraId="28319B74"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1225704F" w14:textId="77777777" w:rsidR="00CF1250" w:rsidRDefault="00CF1250" w:rsidP="005F0246">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92D050"/>
          </w:tcPr>
          <w:p w14:paraId="41523EE5" w14:textId="77777777" w:rsidR="00CF1250" w:rsidRDefault="00CF1250" w:rsidP="005F024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0B43B9E0"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03E8251" w14:textId="77777777" w:rsidR="00CF1250" w:rsidRDefault="00CF1250" w:rsidP="005F0246">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A4341" w14:textId="77777777" w:rsidR="00CF1250" w:rsidRDefault="00CF1250" w:rsidP="005F0246">
            <w:pPr>
              <w:rPr>
                <w:rFonts w:eastAsia="Batang" w:cs="Arial"/>
                <w:lang w:eastAsia="ko-KR"/>
              </w:rPr>
            </w:pPr>
            <w:r>
              <w:rPr>
                <w:rFonts w:eastAsia="Batang" w:cs="Arial"/>
                <w:lang w:eastAsia="ko-KR"/>
              </w:rPr>
              <w:t>Agreed</w:t>
            </w:r>
          </w:p>
          <w:p w14:paraId="3F92E8AF" w14:textId="77777777" w:rsidR="00CF1250" w:rsidRDefault="00CF1250" w:rsidP="005F0246">
            <w:pPr>
              <w:rPr>
                <w:rFonts w:eastAsia="Batang" w:cs="Arial"/>
                <w:lang w:eastAsia="ko-KR"/>
              </w:rPr>
            </w:pPr>
          </w:p>
          <w:p w14:paraId="01F553C6" w14:textId="77777777" w:rsidR="00CF1250" w:rsidRDefault="00CF1250" w:rsidP="005F0246">
            <w:pPr>
              <w:rPr>
                <w:ins w:id="20" w:author="Nokia User" w:date="2022-10-13T14:34:00Z"/>
                <w:rFonts w:eastAsia="Batang" w:cs="Arial"/>
                <w:lang w:eastAsia="ko-KR"/>
              </w:rPr>
            </w:pPr>
            <w:ins w:id="21" w:author="Nokia User" w:date="2022-10-13T14:34:00Z">
              <w:r>
                <w:rPr>
                  <w:rFonts w:eastAsia="Batang" w:cs="Arial"/>
                  <w:lang w:eastAsia="ko-KR"/>
                </w:rPr>
                <w:t>Revision of C1-225538</w:t>
              </w:r>
            </w:ins>
          </w:p>
          <w:p w14:paraId="3B9B905F" w14:textId="77777777" w:rsidR="00CF1250" w:rsidRDefault="00CF1250" w:rsidP="005F0246">
            <w:pPr>
              <w:rPr>
                <w:rFonts w:eastAsia="Batang" w:cs="Arial"/>
                <w:lang w:eastAsia="ko-KR"/>
              </w:rPr>
            </w:pPr>
          </w:p>
        </w:tc>
      </w:tr>
      <w:tr w:rsidR="00CF1250" w:rsidRPr="00D95972" w14:paraId="5D5E9B5D" w14:textId="77777777" w:rsidTr="00CF1250">
        <w:tc>
          <w:tcPr>
            <w:tcW w:w="976" w:type="dxa"/>
            <w:tcBorders>
              <w:left w:val="thinThickThinSmallGap" w:sz="24" w:space="0" w:color="auto"/>
              <w:bottom w:val="nil"/>
            </w:tcBorders>
            <w:shd w:val="clear" w:color="auto" w:fill="auto"/>
          </w:tcPr>
          <w:p w14:paraId="0F58F6FF" w14:textId="77777777" w:rsidR="00CF1250" w:rsidRPr="00D95972" w:rsidRDefault="00CF1250" w:rsidP="005F0246">
            <w:pPr>
              <w:rPr>
                <w:rFonts w:cs="Arial"/>
              </w:rPr>
            </w:pPr>
          </w:p>
        </w:tc>
        <w:tc>
          <w:tcPr>
            <w:tcW w:w="1317" w:type="dxa"/>
            <w:gridSpan w:val="2"/>
            <w:tcBorders>
              <w:bottom w:val="nil"/>
            </w:tcBorders>
            <w:shd w:val="clear" w:color="auto" w:fill="auto"/>
          </w:tcPr>
          <w:p w14:paraId="63083EE5"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4E61C21D" w14:textId="77777777" w:rsidR="00CF1250" w:rsidRDefault="00CF1250" w:rsidP="005F0246">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92D050"/>
          </w:tcPr>
          <w:p w14:paraId="1760B418" w14:textId="77777777" w:rsidR="00CF1250" w:rsidRDefault="00CF1250" w:rsidP="005F024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92D050"/>
          </w:tcPr>
          <w:p w14:paraId="73E9C339"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9F35EFC" w14:textId="77777777" w:rsidR="00CF1250" w:rsidRDefault="00CF1250" w:rsidP="005F0246">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FDE5C" w14:textId="77777777" w:rsidR="00CF1250" w:rsidRDefault="00CF1250" w:rsidP="005F0246">
            <w:pPr>
              <w:rPr>
                <w:rFonts w:eastAsia="Batang" w:cs="Arial"/>
                <w:lang w:eastAsia="ko-KR"/>
              </w:rPr>
            </w:pPr>
            <w:r>
              <w:rPr>
                <w:rFonts w:eastAsia="Batang" w:cs="Arial"/>
                <w:lang w:eastAsia="ko-KR"/>
              </w:rPr>
              <w:t>Agreed</w:t>
            </w:r>
          </w:p>
          <w:p w14:paraId="02525015" w14:textId="77777777" w:rsidR="00CF1250" w:rsidRDefault="00CF1250" w:rsidP="005F0246">
            <w:pPr>
              <w:rPr>
                <w:rFonts w:eastAsia="Batang" w:cs="Arial"/>
                <w:lang w:eastAsia="ko-KR"/>
              </w:rPr>
            </w:pPr>
          </w:p>
          <w:p w14:paraId="2AD6F53F" w14:textId="77777777" w:rsidR="00CF1250" w:rsidRDefault="00CF1250" w:rsidP="005F0246">
            <w:pPr>
              <w:rPr>
                <w:ins w:id="22" w:author="Nokia User" w:date="2022-10-13T14:34:00Z"/>
                <w:rFonts w:eastAsia="Batang" w:cs="Arial"/>
                <w:lang w:eastAsia="ko-KR"/>
              </w:rPr>
            </w:pPr>
            <w:ins w:id="23" w:author="Nokia User" w:date="2022-10-13T14:34:00Z">
              <w:r>
                <w:rPr>
                  <w:rFonts w:eastAsia="Batang" w:cs="Arial"/>
                  <w:lang w:eastAsia="ko-KR"/>
                </w:rPr>
                <w:t>Revision of C1-225539</w:t>
              </w:r>
            </w:ins>
          </w:p>
          <w:p w14:paraId="138B2D89" w14:textId="77777777" w:rsidR="00CF1250" w:rsidRDefault="00CF1250" w:rsidP="005F0246">
            <w:pPr>
              <w:rPr>
                <w:rFonts w:eastAsia="Batang" w:cs="Arial"/>
                <w:lang w:eastAsia="ko-KR"/>
              </w:rPr>
            </w:pPr>
          </w:p>
        </w:tc>
      </w:tr>
      <w:tr w:rsidR="00CF1250" w:rsidRPr="00D95972" w14:paraId="14E45103" w14:textId="77777777" w:rsidTr="00CF1250">
        <w:tc>
          <w:tcPr>
            <w:tcW w:w="976" w:type="dxa"/>
            <w:tcBorders>
              <w:left w:val="thinThickThinSmallGap" w:sz="24" w:space="0" w:color="auto"/>
              <w:bottom w:val="nil"/>
            </w:tcBorders>
            <w:shd w:val="clear" w:color="auto" w:fill="auto"/>
          </w:tcPr>
          <w:p w14:paraId="117B1A47" w14:textId="77777777" w:rsidR="00CF1250" w:rsidRPr="00D95972" w:rsidRDefault="00CF1250" w:rsidP="005F0246">
            <w:pPr>
              <w:rPr>
                <w:rFonts w:cs="Arial"/>
              </w:rPr>
            </w:pPr>
          </w:p>
        </w:tc>
        <w:tc>
          <w:tcPr>
            <w:tcW w:w="1317" w:type="dxa"/>
            <w:gridSpan w:val="2"/>
            <w:tcBorders>
              <w:bottom w:val="nil"/>
            </w:tcBorders>
            <w:shd w:val="clear" w:color="auto" w:fill="auto"/>
          </w:tcPr>
          <w:p w14:paraId="3AABC0F4"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6A161C17" w14:textId="77777777" w:rsidR="00CF1250" w:rsidRDefault="00CF1250" w:rsidP="005F0246">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92D050"/>
          </w:tcPr>
          <w:p w14:paraId="6D409B2F" w14:textId="77777777" w:rsidR="00CF1250" w:rsidRDefault="00CF1250" w:rsidP="005F024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628E4B70"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7F10126" w14:textId="77777777" w:rsidR="00CF1250" w:rsidRDefault="00CF1250" w:rsidP="005F0246">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3C5D324" w14:textId="77777777" w:rsidR="00CF1250" w:rsidRDefault="00CF1250" w:rsidP="005F0246">
            <w:pPr>
              <w:rPr>
                <w:rFonts w:eastAsia="Batang" w:cs="Arial"/>
                <w:lang w:eastAsia="ko-KR"/>
              </w:rPr>
            </w:pPr>
            <w:r>
              <w:rPr>
                <w:rFonts w:eastAsia="Batang" w:cs="Arial"/>
                <w:lang w:eastAsia="ko-KR"/>
              </w:rPr>
              <w:t>Agreed</w:t>
            </w:r>
          </w:p>
          <w:p w14:paraId="1741D8BC" w14:textId="77777777" w:rsidR="00CF1250" w:rsidRDefault="00CF1250" w:rsidP="005F0246">
            <w:pPr>
              <w:rPr>
                <w:rFonts w:eastAsia="Batang" w:cs="Arial"/>
                <w:lang w:eastAsia="ko-KR"/>
              </w:rPr>
            </w:pPr>
          </w:p>
          <w:p w14:paraId="542450CE" w14:textId="77777777" w:rsidR="00CF1250" w:rsidRDefault="00CF1250" w:rsidP="005F0246">
            <w:pPr>
              <w:rPr>
                <w:ins w:id="24" w:author="Nokia User" w:date="2022-10-13T14:36:00Z"/>
                <w:rFonts w:eastAsia="Batang" w:cs="Arial"/>
                <w:lang w:eastAsia="ko-KR"/>
              </w:rPr>
            </w:pPr>
            <w:ins w:id="25" w:author="Nokia User" w:date="2022-10-13T14:36:00Z">
              <w:r>
                <w:rPr>
                  <w:rFonts w:eastAsia="Batang" w:cs="Arial"/>
                  <w:lang w:eastAsia="ko-KR"/>
                </w:rPr>
                <w:t>Revision of C1-226010</w:t>
              </w:r>
            </w:ins>
          </w:p>
          <w:p w14:paraId="103CC4A2" w14:textId="77777777" w:rsidR="00CF1250" w:rsidRDefault="00CF1250" w:rsidP="005F0246">
            <w:pPr>
              <w:rPr>
                <w:ins w:id="26" w:author="Nokia User" w:date="2022-10-13T14:36:00Z"/>
                <w:rFonts w:eastAsia="Batang" w:cs="Arial"/>
                <w:lang w:eastAsia="ko-KR"/>
              </w:rPr>
            </w:pPr>
            <w:ins w:id="27" w:author="Nokia User" w:date="2022-10-13T14:36:00Z">
              <w:r>
                <w:rPr>
                  <w:rFonts w:eastAsia="Batang" w:cs="Arial"/>
                  <w:lang w:eastAsia="ko-KR"/>
                </w:rPr>
                <w:t>_________________________________________</w:t>
              </w:r>
            </w:ins>
          </w:p>
          <w:p w14:paraId="06502D82" w14:textId="77777777" w:rsidR="00CF1250" w:rsidRDefault="00CF1250" w:rsidP="005F0246">
            <w:pPr>
              <w:rPr>
                <w:rFonts w:eastAsia="Batang" w:cs="Arial"/>
                <w:lang w:eastAsia="ko-KR"/>
              </w:rPr>
            </w:pPr>
            <w:ins w:id="28" w:author="Nokia User" w:date="2022-10-04T12:51:00Z">
              <w:r>
                <w:rPr>
                  <w:rFonts w:eastAsia="Batang" w:cs="Arial"/>
                  <w:lang w:eastAsia="ko-KR"/>
                </w:rPr>
                <w:t>Revision of C1-225554</w:t>
              </w:r>
            </w:ins>
          </w:p>
          <w:p w14:paraId="4CEE7F9C" w14:textId="77777777" w:rsidR="00CF1250" w:rsidRDefault="00CF1250" w:rsidP="005F0246">
            <w:pPr>
              <w:rPr>
                <w:rFonts w:eastAsia="Batang" w:cs="Arial"/>
                <w:lang w:eastAsia="ko-KR"/>
              </w:rPr>
            </w:pPr>
          </w:p>
          <w:p w14:paraId="74A26407" w14:textId="77777777" w:rsidR="00CF1250" w:rsidRDefault="00CF1250" w:rsidP="005F0246">
            <w:pPr>
              <w:rPr>
                <w:rFonts w:eastAsia="Batang" w:cs="Arial"/>
                <w:lang w:eastAsia="ko-KR"/>
              </w:rPr>
            </w:pPr>
          </w:p>
        </w:tc>
      </w:tr>
      <w:tr w:rsidR="00CF1250" w:rsidRPr="00D95972" w14:paraId="49E30979" w14:textId="77777777" w:rsidTr="00CF1250">
        <w:tc>
          <w:tcPr>
            <w:tcW w:w="976" w:type="dxa"/>
            <w:tcBorders>
              <w:left w:val="thinThickThinSmallGap" w:sz="24" w:space="0" w:color="auto"/>
              <w:bottom w:val="nil"/>
            </w:tcBorders>
            <w:shd w:val="clear" w:color="auto" w:fill="auto"/>
          </w:tcPr>
          <w:p w14:paraId="1604AC4B" w14:textId="77777777" w:rsidR="00CF1250" w:rsidRPr="00D95972" w:rsidRDefault="00CF1250" w:rsidP="005F0246">
            <w:pPr>
              <w:rPr>
                <w:rFonts w:cs="Arial"/>
              </w:rPr>
            </w:pPr>
          </w:p>
        </w:tc>
        <w:tc>
          <w:tcPr>
            <w:tcW w:w="1317" w:type="dxa"/>
            <w:gridSpan w:val="2"/>
            <w:tcBorders>
              <w:bottom w:val="nil"/>
            </w:tcBorders>
            <w:shd w:val="clear" w:color="auto" w:fill="auto"/>
          </w:tcPr>
          <w:p w14:paraId="4C5288AB"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1551F6A5" w14:textId="77777777" w:rsidR="00CF1250" w:rsidRDefault="00CF1250" w:rsidP="005F0246">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92D050"/>
          </w:tcPr>
          <w:p w14:paraId="046FC859" w14:textId="77777777" w:rsidR="00CF1250" w:rsidRDefault="00CF1250" w:rsidP="005F024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92D050"/>
          </w:tcPr>
          <w:p w14:paraId="4F65BED8" w14:textId="77777777" w:rsidR="00CF1250" w:rsidRDefault="00CF1250" w:rsidP="005F024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D574D5F" w14:textId="77777777" w:rsidR="00CF1250" w:rsidRDefault="00CF1250" w:rsidP="005F0246">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3FF460" w14:textId="77777777" w:rsidR="00CF1250" w:rsidRDefault="00CF1250" w:rsidP="005F0246">
            <w:pPr>
              <w:rPr>
                <w:rFonts w:eastAsia="Batang" w:cs="Arial"/>
                <w:lang w:eastAsia="ko-KR"/>
              </w:rPr>
            </w:pPr>
            <w:r>
              <w:rPr>
                <w:rFonts w:eastAsia="Batang" w:cs="Arial"/>
                <w:lang w:eastAsia="ko-KR"/>
              </w:rPr>
              <w:t>Agreed</w:t>
            </w:r>
          </w:p>
          <w:p w14:paraId="558EEFEC" w14:textId="77777777" w:rsidR="00CF1250" w:rsidRDefault="00CF1250" w:rsidP="005F0246">
            <w:pPr>
              <w:rPr>
                <w:rFonts w:eastAsia="Batang" w:cs="Arial"/>
                <w:lang w:eastAsia="ko-KR"/>
              </w:rPr>
            </w:pPr>
          </w:p>
          <w:p w14:paraId="679723E6" w14:textId="77777777" w:rsidR="00CF1250" w:rsidRDefault="00CF1250" w:rsidP="005F0246">
            <w:pPr>
              <w:rPr>
                <w:ins w:id="29" w:author="Nokia User" w:date="2022-10-13T14:37:00Z"/>
                <w:rFonts w:eastAsia="Batang" w:cs="Arial"/>
                <w:lang w:eastAsia="ko-KR"/>
              </w:rPr>
            </w:pPr>
            <w:ins w:id="30" w:author="Nokia User" w:date="2022-10-13T14:37:00Z">
              <w:r>
                <w:rPr>
                  <w:rFonts w:eastAsia="Batang" w:cs="Arial"/>
                  <w:lang w:eastAsia="ko-KR"/>
                </w:rPr>
                <w:t>Revision of C1-226011</w:t>
              </w:r>
            </w:ins>
          </w:p>
          <w:p w14:paraId="2C490F5D" w14:textId="77777777" w:rsidR="00CF1250" w:rsidRDefault="00CF1250" w:rsidP="005F0246">
            <w:pPr>
              <w:rPr>
                <w:ins w:id="31" w:author="Nokia User" w:date="2022-10-13T14:37:00Z"/>
                <w:rFonts w:eastAsia="Batang" w:cs="Arial"/>
                <w:lang w:eastAsia="ko-KR"/>
              </w:rPr>
            </w:pPr>
            <w:ins w:id="32" w:author="Nokia User" w:date="2022-10-13T14:37:00Z">
              <w:r>
                <w:rPr>
                  <w:rFonts w:eastAsia="Batang" w:cs="Arial"/>
                  <w:lang w:eastAsia="ko-KR"/>
                </w:rPr>
                <w:t>_________________________________________</w:t>
              </w:r>
            </w:ins>
          </w:p>
          <w:p w14:paraId="09DF3057" w14:textId="77777777" w:rsidR="00CF1250" w:rsidRDefault="00CF1250" w:rsidP="005F0246">
            <w:pPr>
              <w:rPr>
                <w:rFonts w:eastAsia="Batang" w:cs="Arial"/>
                <w:lang w:eastAsia="ko-KR"/>
              </w:rPr>
            </w:pPr>
            <w:ins w:id="33" w:author="Nokia User" w:date="2022-10-04T12:51:00Z">
              <w:r>
                <w:rPr>
                  <w:rFonts w:eastAsia="Batang" w:cs="Arial"/>
                  <w:lang w:eastAsia="ko-KR"/>
                </w:rPr>
                <w:t>Revision of C1-225555</w:t>
              </w:r>
            </w:ins>
          </w:p>
          <w:p w14:paraId="524E2D01" w14:textId="77777777" w:rsidR="00CF1250" w:rsidRDefault="00CF1250" w:rsidP="005F0246">
            <w:pPr>
              <w:rPr>
                <w:rFonts w:eastAsia="Batang" w:cs="Arial"/>
                <w:lang w:eastAsia="ko-KR"/>
              </w:rPr>
            </w:pPr>
          </w:p>
          <w:p w14:paraId="1C21706F" w14:textId="77777777" w:rsidR="00CF1250" w:rsidRDefault="00CF1250" w:rsidP="005F0246">
            <w:pPr>
              <w:rPr>
                <w:rFonts w:eastAsia="Batang" w:cs="Arial"/>
                <w:lang w:eastAsia="ko-KR"/>
              </w:rPr>
            </w:pPr>
          </w:p>
        </w:tc>
      </w:tr>
      <w:tr w:rsidR="00CF1250" w:rsidRPr="00D95972" w14:paraId="63C0C1C2" w14:textId="77777777" w:rsidTr="00CF1250">
        <w:tc>
          <w:tcPr>
            <w:tcW w:w="976" w:type="dxa"/>
            <w:tcBorders>
              <w:left w:val="thinThickThinSmallGap" w:sz="24" w:space="0" w:color="auto"/>
              <w:bottom w:val="nil"/>
            </w:tcBorders>
            <w:shd w:val="clear" w:color="auto" w:fill="auto"/>
          </w:tcPr>
          <w:p w14:paraId="25EF34CF" w14:textId="77777777" w:rsidR="00CF1250" w:rsidRPr="00D95972" w:rsidRDefault="00CF1250" w:rsidP="005F0246">
            <w:pPr>
              <w:rPr>
                <w:rFonts w:cs="Arial"/>
              </w:rPr>
            </w:pPr>
          </w:p>
        </w:tc>
        <w:tc>
          <w:tcPr>
            <w:tcW w:w="1317" w:type="dxa"/>
            <w:gridSpan w:val="2"/>
            <w:tcBorders>
              <w:bottom w:val="nil"/>
            </w:tcBorders>
            <w:shd w:val="clear" w:color="auto" w:fill="auto"/>
          </w:tcPr>
          <w:p w14:paraId="64C9B879"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29B6DA8B" w14:textId="77777777" w:rsidR="00CF1250" w:rsidRDefault="00CF1250" w:rsidP="005F0246">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92D050"/>
          </w:tcPr>
          <w:p w14:paraId="66EABF24" w14:textId="77777777" w:rsidR="00CF1250" w:rsidRDefault="00CF1250" w:rsidP="005F024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6B3AE34" w14:textId="77777777" w:rsidR="00CF1250" w:rsidRDefault="00CF1250" w:rsidP="005F0246">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62EF0D5" w14:textId="77777777" w:rsidR="00CF1250" w:rsidRDefault="00CF1250" w:rsidP="005F0246">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DA0375" w14:textId="77777777" w:rsidR="00CF1250" w:rsidRDefault="00CF1250" w:rsidP="005F0246">
            <w:pPr>
              <w:rPr>
                <w:rFonts w:eastAsia="Batang" w:cs="Arial"/>
                <w:lang w:eastAsia="ko-KR"/>
              </w:rPr>
            </w:pPr>
            <w:r>
              <w:rPr>
                <w:rFonts w:eastAsia="Batang" w:cs="Arial"/>
                <w:lang w:eastAsia="ko-KR"/>
              </w:rPr>
              <w:t>Agreed</w:t>
            </w:r>
          </w:p>
          <w:p w14:paraId="73C35E71" w14:textId="77777777" w:rsidR="00CF1250" w:rsidRDefault="00CF1250" w:rsidP="005F0246">
            <w:pPr>
              <w:rPr>
                <w:rFonts w:eastAsia="Batang" w:cs="Arial"/>
                <w:lang w:eastAsia="ko-KR"/>
              </w:rPr>
            </w:pPr>
          </w:p>
          <w:p w14:paraId="290B0512" w14:textId="77777777" w:rsidR="00CF1250" w:rsidRDefault="00CF1250" w:rsidP="005F0246">
            <w:pPr>
              <w:rPr>
                <w:ins w:id="34" w:author="Nokia User" w:date="2022-10-13T14:49:00Z"/>
                <w:rFonts w:eastAsia="Batang" w:cs="Arial"/>
                <w:lang w:eastAsia="ko-KR"/>
              </w:rPr>
            </w:pPr>
            <w:ins w:id="35" w:author="Nokia User" w:date="2022-10-13T14:49:00Z">
              <w:r>
                <w:rPr>
                  <w:rFonts w:eastAsia="Batang" w:cs="Arial"/>
                  <w:lang w:eastAsia="ko-KR"/>
                </w:rPr>
                <w:t>Revision of C1-225822</w:t>
              </w:r>
            </w:ins>
          </w:p>
          <w:p w14:paraId="26CE4C4C" w14:textId="77777777" w:rsidR="00CF1250" w:rsidRDefault="00CF1250" w:rsidP="005F0246">
            <w:pPr>
              <w:rPr>
                <w:ins w:id="36" w:author="Nokia User" w:date="2022-10-13T14:49:00Z"/>
                <w:rFonts w:eastAsia="Batang" w:cs="Arial"/>
                <w:lang w:eastAsia="ko-KR"/>
              </w:rPr>
            </w:pPr>
            <w:ins w:id="37" w:author="Nokia User" w:date="2022-10-13T14:49:00Z">
              <w:r>
                <w:rPr>
                  <w:rFonts w:eastAsia="Batang" w:cs="Arial"/>
                  <w:lang w:eastAsia="ko-KR"/>
                </w:rPr>
                <w:t>_________________________________________</w:t>
              </w:r>
            </w:ins>
          </w:p>
          <w:p w14:paraId="5351C165" w14:textId="77777777" w:rsidR="00CF1250" w:rsidRDefault="00CF1250" w:rsidP="005F0246">
            <w:pPr>
              <w:rPr>
                <w:rFonts w:eastAsia="Batang" w:cs="Arial"/>
                <w:lang w:eastAsia="ko-KR"/>
              </w:rPr>
            </w:pPr>
          </w:p>
          <w:p w14:paraId="02752BF8" w14:textId="77777777" w:rsidR="00CF1250" w:rsidRDefault="00CF1250" w:rsidP="005F0246">
            <w:pPr>
              <w:rPr>
                <w:rFonts w:eastAsia="Batang" w:cs="Arial"/>
                <w:lang w:eastAsia="ko-KR"/>
              </w:rPr>
            </w:pPr>
          </w:p>
          <w:p w14:paraId="64246843" w14:textId="77777777" w:rsidR="00CF1250" w:rsidRDefault="00CF1250" w:rsidP="005F0246">
            <w:pPr>
              <w:rPr>
                <w:rFonts w:eastAsia="Batang" w:cs="Arial"/>
                <w:lang w:eastAsia="ko-KR"/>
              </w:rPr>
            </w:pPr>
          </w:p>
        </w:tc>
      </w:tr>
      <w:tr w:rsidR="00CF1250" w:rsidRPr="00D95972" w14:paraId="1924F07A" w14:textId="77777777" w:rsidTr="00001ABC">
        <w:tc>
          <w:tcPr>
            <w:tcW w:w="976" w:type="dxa"/>
            <w:tcBorders>
              <w:left w:val="thinThickThinSmallGap" w:sz="24" w:space="0" w:color="auto"/>
              <w:bottom w:val="nil"/>
            </w:tcBorders>
            <w:shd w:val="clear" w:color="auto" w:fill="auto"/>
          </w:tcPr>
          <w:p w14:paraId="74D62423" w14:textId="77777777" w:rsidR="00CF1250" w:rsidRPr="00D95972" w:rsidRDefault="00CF1250" w:rsidP="005F0246">
            <w:pPr>
              <w:rPr>
                <w:rFonts w:cs="Arial"/>
              </w:rPr>
            </w:pPr>
          </w:p>
        </w:tc>
        <w:tc>
          <w:tcPr>
            <w:tcW w:w="1317" w:type="dxa"/>
            <w:gridSpan w:val="2"/>
            <w:tcBorders>
              <w:bottom w:val="nil"/>
            </w:tcBorders>
            <w:shd w:val="clear" w:color="auto" w:fill="auto"/>
          </w:tcPr>
          <w:p w14:paraId="56354BCC" w14:textId="77777777" w:rsidR="00CF1250" w:rsidRPr="00D95972" w:rsidRDefault="00CF1250" w:rsidP="005F0246">
            <w:pPr>
              <w:rPr>
                <w:rFonts w:cs="Arial"/>
              </w:rPr>
            </w:pPr>
          </w:p>
        </w:tc>
        <w:tc>
          <w:tcPr>
            <w:tcW w:w="1088" w:type="dxa"/>
            <w:tcBorders>
              <w:top w:val="single" w:sz="4" w:space="0" w:color="auto"/>
              <w:bottom w:val="single" w:sz="4" w:space="0" w:color="auto"/>
            </w:tcBorders>
            <w:shd w:val="clear" w:color="auto" w:fill="92D050"/>
          </w:tcPr>
          <w:p w14:paraId="55A9BF54" w14:textId="57EAC6C9" w:rsidR="00CF1250" w:rsidRDefault="00CF1250" w:rsidP="005F0246">
            <w:pPr>
              <w:overflowPunct/>
              <w:autoSpaceDE/>
              <w:autoSpaceDN/>
              <w:adjustRightInd/>
              <w:textAlignment w:val="auto"/>
            </w:pPr>
            <w:r w:rsidRPr="00BF7B19">
              <w:t>C1-226272</w:t>
            </w:r>
          </w:p>
        </w:tc>
        <w:tc>
          <w:tcPr>
            <w:tcW w:w="4191" w:type="dxa"/>
            <w:gridSpan w:val="3"/>
            <w:tcBorders>
              <w:top w:val="single" w:sz="4" w:space="0" w:color="auto"/>
              <w:bottom w:val="single" w:sz="4" w:space="0" w:color="auto"/>
            </w:tcBorders>
            <w:shd w:val="clear" w:color="auto" w:fill="92D050"/>
          </w:tcPr>
          <w:p w14:paraId="6C1DDAC5" w14:textId="77777777" w:rsidR="00CF1250" w:rsidRDefault="00CF1250" w:rsidP="005F024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92D050"/>
          </w:tcPr>
          <w:p w14:paraId="505EAEED" w14:textId="77777777" w:rsidR="00CF1250" w:rsidRDefault="00CF1250" w:rsidP="005F0246">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5B69A193" w14:textId="77777777" w:rsidR="00CF1250" w:rsidRDefault="00CF1250" w:rsidP="005F0246">
            <w:pPr>
              <w:rPr>
                <w:rFonts w:cs="Arial"/>
              </w:rPr>
            </w:pPr>
            <w:r>
              <w:rPr>
                <w:rFonts w:cs="Arial"/>
              </w:rPr>
              <w:t xml:space="preserve">CR 4759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685852" w14:textId="77777777" w:rsidR="00CF1250" w:rsidRDefault="00CF1250" w:rsidP="005F0246">
            <w:pPr>
              <w:rPr>
                <w:rFonts w:eastAsia="Batang" w:cs="Arial"/>
                <w:lang w:eastAsia="ko-KR"/>
              </w:rPr>
            </w:pPr>
            <w:r>
              <w:rPr>
                <w:rFonts w:eastAsia="Batang" w:cs="Arial"/>
                <w:lang w:eastAsia="ko-KR"/>
              </w:rPr>
              <w:lastRenderedPageBreak/>
              <w:t>Agreed</w:t>
            </w:r>
          </w:p>
          <w:p w14:paraId="04112C6A" w14:textId="77777777" w:rsidR="00CF1250" w:rsidRDefault="00CF1250" w:rsidP="005F0246">
            <w:pPr>
              <w:rPr>
                <w:rFonts w:eastAsia="Batang" w:cs="Arial"/>
                <w:lang w:eastAsia="ko-KR"/>
              </w:rPr>
            </w:pPr>
          </w:p>
          <w:p w14:paraId="21E1A445" w14:textId="77777777" w:rsidR="00CF1250" w:rsidRDefault="00CF1250" w:rsidP="005F0246">
            <w:pPr>
              <w:rPr>
                <w:ins w:id="38" w:author="Nokia User" w:date="2022-10-13T14:49:00Z"/>
                <w:rFonts w:eastAsia="Batang" w:cs="Arial"/>
                <w:lang w:eastAsia="ko-KR"/>
              </w:rPr>
            </w:pPr>
            <w:ins w:id="39" w:author="Nokia User" w:date="2022-10-13T14:49:00Z">
              <w:r>
                <w:rPr>
                  <w:rFonts w:eastAsia="Batang" w:cs="Arial"/>
                  <w:lang w:eastAsia="ko-KR"/>
                </w:rPr>
                <w:lastRenderedPageBreak/>
                <w:t>Revision of C1-225823</w:t>
              </w:r>
            </w:ins>
          </w:p>
          <w:p w14:paraId="6867A2A9" w14:textId="77777777" w:rsidR="00CF1250" w:rsidRDefault="00CF1250" w:rsidP="005F0246">
            <w:pPr>
              <w:rPr>
                <w:rFonts w:eastAsia="Batang" w:cs="Arial"/>
                <w:lang w:eastAsia="ko-KR"/>
              </w:rPr>
            </w:pPr>
          </w:p>
          <w:p w14:paraId="6AD8250D" w14:textId="77777777" w:rsidR="00CF1250" w:rsidRDefault="00CF1250" w:rsidP="005F0246">
            <w:pPr>
              <w:rPr>
                <w:rFonts w:eastAsia="Batang" w:cs="Arial"/>
                <w:lang w:eastAsia="ko-KR"/>
              </w:rPr>
            </w:pPr>
          </w:p>
          <w:p w14:paraId="01126700" w14:textId="77777777" w:rsidR="00CF1250" w:rsidRDefault="00CF1250" w:rsidP="005F0246">
            <w:pPr>
              <w:rPr>
                <w:rFonts w:eastAsia="Batang" w:cs="Arial"/>
                <w:lang w:eastAsia="ko-KR"/>
              </w:rPr>
            </w:pPr>
            <w:r>
              <w:rPr>
                <w:rFonts w:eastAsia="Batang" w:cs="Arial"/>
                <w:lang w:eastAsia="ko-KR"/>
              </w:rPr>
              <w:t>---------------------------------------------------------------------</w:t>
            </w:r>
          </w:p>
          <w:p w14:paraId="3A062778" w14:textId="77777777" w:rsidR="00CF1250" w:rsidRDefault="00CF1250" w:rsidP="005F0246">
            <w:pPr>
              <w:rPr>
                <w:rFonts w:eastAsia="Batang" w:cs="Arial"/>
                <w:lang w:eastAsia="ko-KR"/>
              </w:rPr>
            </w:pPr>
          </w:p>
        </w:tc>
      </w:tr>
      <w:tr w:rsidR="00001ABC" w:rsidRPr="00D95972" w14:paraId="674D4AF9" w14:textId="77777777" w:rsidTr="00001ABC">
        <w:tc>
          <w:tcPr>
            <w:tcW w:w="976" w:type="dxa"/>
            <w:tcBorders>
              <w:left w:val="thinThickThinSmallGap" w:sz="24" w:space="0" w:color="auto"/>
              <w:bottom w:val="nil"/>
            </w:tcBorders>
            <w:shd w:val="clear" w:color="auto" w:fill="auto"/>
          </w:tcPr>
          <w:p w14:paraId="30A0825F" w14:textId="77777777" w:rsidR="00001ABC" w:rsidRPr="00D95972" w:rsidRDefault="00001ABC" w:rsidP="005F0246">
            <w:pPr>
              <w:rPr>
                <w:rFonts w:cs="Arial"/>
              </w:rPr>
            </w:pPr>
          </w:p>
        </w:tc>
        <w:tc>
          <w:tcPr>
            <w:tcW w:w="1317" w:type="dxa"/>
            <w:gridSpan w:val="2"/>
            <w:tcBorders>
              <w:bottom w:val="nil"/>
            </w:tcBorders>
            <w:shd w:val="clear" w:color="auto" w:fill="auto"/>
          </w:tcPr>
          <w:p w14:paraId="18B63621" w14:textId="77777777" w:rsidR="00001ABC" w:rsidRPr="00D95972" w:rsidRDefault="00001ABC" w:rsidP="005F0246">
            <w:pPr>
              <w:rPr>
                <w:rFonts w:cs="Arial"/>
              </w:rPr>
            </w:pPr>
          </w:p>
        </w:tc>
        <w:tc>
          <w:tcPr>
            <w:tcW w:w="1088" w:type="dxa"/>
            <w:tcBorders>
              <w:top w:val="single" w:sz="4" w:space="0" w:color="auto"/>
              <w:bottom w:val="single" w:sz="4" w:space="0" w:color="auto"/>
            </w:tcBorders>
            <w:shd w:val="clear" w:color="auto" w:fill="FFFFFF"/>
          </w:tcPr>
          <w:p w14:paraId="21474BA2" w14:textId="77777777" w:rsidR="00001ABC" w:rsidRPr="00BF7B19" w:rsidRDefault="00001ABC" w:rsidP="005F02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2D4FCE" w14:textId="77777777" w:rsidR="00001ABC" w:rsidRDefault="00001ABC" w:rsidP="005F0246">
            <w:pPr>
              <w:rPr>
                <w:rFonts w:cs="Arial"/>
              </w:rPr>
            </w:pPr>
          </w:p>
        </w:tc>
        <w:tc>
          <w:tcPr>
            <w:tcW w:w="1767" w:type="dxa"/>
            <w:tcBorders>
              <w:top w:val="single" w:sz="4" w:space="0" w:color="auto"/>
              <w:bottom w:val="single" w:sz="4" w:space="0" w:color="auto"/>
            </w:tcBorders>
            <w:shd w:val="clear" w:color="auto" w:fill="FFFFFF"/>
          </w:tcPr>
          <w:p w14:paraId="305B7664" w14:textId="77777777" w:rsidR="00001ABC" w:rsidRDefault="00001ABC" w:rsidP="005F0246">
            <w:pPr>
              <w:rPr>
                <w:rFonts w:cs="Arial"/>
              </w:rPr>
            </w:pPr>
          </w:p>
        </w:tc>
        <w:tc>
          <w:tcPr>
            <w:tcW w:w="826" w:type="dxa"/>
            <w:tcBorders>
              <w:top w:val="single" w:sz="4" w:space="0" w:color="auto"/>
              <w:bottom w:val="single" w:sz="4" w:space="0" w:color="auto"/>
            </w:tcBorders>
            <w:shd w:val="clear" w:color="auto" w:fill="FFFFFF"/>
          </w:tcPr>
          <w:p w14:paraId="3FD9AB07" w14:textId="77777777" w:rsidR="00001ABC" w:rsidRDefault="00001ABC"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2F713" w14:textId="77777777" w:rsidR="00001ABC" w:rsidRDefault="00001ABC" w:rsidP="005F0246">
            <w:pPr>
              <w:rPr>
                <w:rFonts w:eastAsia="Batang" w:cs="Arial"/>
                <w:lang w:eastAsia="ko-KR"/>
              </w:rPr>
            </w:pPr>
          </w:p>
        </w:tc>
      </w:tr>
      <w:tr w:rsidR="00001ABC" w:rsidRPr="00D95972" w14:paraId="71D149DB" w14:textId="77777777" w:rsidTr="00001ABC">
        <w:tc>
          <w:tcPr>
            <w:tcW w:w="976" w:type="dxa"/>
            <w:tcBorders>
              <w:left w:val="thinThickThinSmallGap" w:sz="24" w:space="0" w:color="auto"/>
              <w:bottom w:val="nil"/>
            </w:tcBorders>
            <w:shd w:val="clear" w:color="auto" w:fill="auto"/>
          </w:tcPr>
          <w:p w14:paraId="7FB44E76" w14:textId="77777777" w:rsidR="00001ABC" w:rsidRPr="00D95972" w:rsidRDefault="00001ABC" w:rsidP="005F0246">
            <w:pPr>
              <w:rPr>
                <w:rFonts w:cs="Arial"/>
              </w:rPr>
            </w:pPr>
          </w:p>
        </w:tc>
        <w:tc>
          <w:tcPr>
            <w:tcW w:w="1317" w:type="dxa"/>
            <w:gridSpan w:val="2"/>
            <w:tcBorders>
              <w:bottom w:val="nil"/>
            </w:tcBorders>
            <w:shd w:val="clear" w:color="auto" w:fill="auto"/>
          </w:tcPr>
          <w:p w14:paraId="4332F57C" w14:textId="77777777" w:rsidR="00001ABC" w:rsidRPr="00D95972" w:rsidRDefault="00001ABC" w:rsidP="005F0246">
            <w:pPr>
              <w:rPr>
                <w:rFonts w:cs="Arial"/>
              </w:rPr>
            </w:pPr>
          </w:p>
        </w:tc>
        <w:tc>
          <w:tcPr>
            <w:tcW w:w="1088" w:type="dxa"/>
            <w:tcBorders>
              <w:top w:val="single" w:sz="4" w:space="0" w:color="auto"/>
              <w:bottom w:val="single" w:sz="4" w:space="0" w:color="auto"/>
            </w:tcBorders>
            <w:shd w:val="clear" w:color="auto" w:fill="FFFFFF"/>
          </w:tcPr>
          <w:p w14:paraId="15007030" w14:textId="77777777" w:rsidR="00001ABC" w:rsidRPr="00BF7B19" w:rsidRDefault="00001ABC" w:rsidP="005F02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DCA89E" w14:textId="77777777" w:rsidR="00001ABC" w:rsidRDefault="00001ABC" w:rsidP="005F0246">
            <w:pPr>
              <w:rPr>
                <w:rFonts w:cs="Arial"/>
              </w:rPr>
            </w:pPr>
          </w:p>
        </w:tc>
        <w:tc>
          <w:tcPr>
            <w:tcW w:w="1767" w:type="dxa"/>
            <w:tcBorders>
              <w:top w:val="single" w:sz="4" w:space="0" w:color="auto"/>
              <w:bottom w:val="single" w:sz="4" w:space="0" w:color="auto"/>
            </w:tcBorders>
            <w:shd w:val="clear" w:color="auto" w:fill="FFFFFF"/>
          </w:tcPr>
          <w:p w14:paraId="483DA4AB" w14:textId="77777777" w:rsidR="00001ABC" w:rsidRDefault="00001ABC" w:rsidP="005F0246">
            <w:pPr>
              <w:rPr>
                <w:rFonts w:cs="Arial"/>
              </w:rPr>
            </w:pPr>
          </w:p>
        </w:tc>
        <w:tc>
          <w:tcPr>
            <w:tcW w:w="826" w:type="dxa"/>
            <w:tcBorders>
              <w:top w:val="single" w:sz="4" w:space="0" w:color="auto"/>
              <w:bottom w:val="single" w:sz="4" w:space="0" w:color="auto"/>
            </w:tcBorders>
            <w:shd w:val="clear" w:color="auto" w:fill="FFFFFF"/>
          </w:tcPr>
          <w:p w14:paraId="7FE303D7" w14:textId="77777777" w:rsidR="00001ABC" w:rsidRDefault="00001ABC"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175980" w14:textId="77777777" w:rsidR="00001ABC" w:rsidRDefault="00001ABC" w:rsidP="005F0246">
            <w:pPr>
              <w:rPr>
                <w:rFonts w:eastAsia="Batang" w:cs="Arial"/>
                <w:lang w:eastAsia="ko-KR"/>
              </w:rPr>
            </w:pPr>
          </w:p>
        </w:tc>
      </w:tr>
      <w:tr w:rsidR="00001ABC" w:rsidRPr="00D95972" w14:paraId="2BE112D5" w14:textId="77777777" w:rsidTr="008C42BA">
        <w:tc>
          <w:tcPr>
            <w:tcW w:w="976" w:type="dxa"/>
            <w:tcBorders>
              <w:left w:val="thinThickThinSmallGap" w:sz="24" w:space="0" w:color="auto"/>
              <w:bottom w:val="nil"/>
            </w:tcBorders>
            <w:shd w:val="clear" w:color="auto" w:fill="auto"/>
          </w:tcPr>
          <w:p w14:paraId="0ABB2200" w14:textId="77777777" w:rsidR="00001ABC" w:rsidRPr="00D95972" w:rsidRDefault="00001ABC" w:rsidP="005F0246">
            <w:pPr>
              <w:rPr>
                <w:rFonts w:cs="Arial"/>
              </w:rPr>
            </w:pPr>
          </w:p>
        </w:tc>
        <w:tc>
          <w:tcPr>
            <w:tcW w:w="1317" w:type="dxa"/>
            <w:gridSpan w:val="2"/>
            <w:tcBorders>
              <w:bottom w:val="nil"/>
            </w:tcBorders>
            <w:shd w:val="clear" w:color="auto" w:fill="auto"/>
          </w:tcPr>
          <w:p w14:paraId="4814059C" w14:textId="77777777" w:rsidR="00001ABC" w:rsidRPr="00D95972" w:rsidRDefault="00001ABC" w:rsidP="005F0246">
            <w:pPr>
              <w:rPr>
                <w:rFonts w:cs="Arial"/>
              </w:rPr>
            </w:pPr>
          </w:p>
        </w:tc>
        <w:tc>
          <w:tcPr>
            <w:tcW w:w="1088" w:type="dxa"/>
            <w:tcBorders>
              <w:top w:val="single" w:sz="4" w:space="0" w:color="auto"/>
              <w:bottom w:val="single" w:sz="4" w:space="0" w:color="auto"/>
            </w:tcBorders>
            <w:shd w:val="clear" w:color="auto" w:fill="FFFFFF"/>
          </w:tcPr>
          <w:p w14:paraId="43280092" w14:textId="77777777" w:rsidR="00001ABC" w:rsidRPr="00BF7B19" w:rsidRDefault="00001ABC" w:rsidP="005F024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AAC524" w14:textId="77777777" w:rsidR="00001ABC" w:rsidRDefault="00001ABC" w:rsidP="005F0246">
            <w:pPr>
              <w:rPr>
                <w:rFonts w:cs="Arial"/>
              </w:rPr>
            </w:pPr>
          </w:p>
        </w:tc>
        <w:tc>
          <w:tcPr>
            <w:tcW w:w="1767" w:type="dxa"/>
            <w:tcBorders>
              <w:top w:val="single" w:sz="4" w:space="0" w:color="auto"/>
              <w:bottom w:val="single" w:sz="4" w:space="0" w:color="auto"/>
            </w:tcBorders>
            <w:shd w:val="clear" w:color="auto" w:fill="FFFFFF"/>
          </w:tcPr>
          <w:p w14:paraId="6259E9B1" w14:textId="77777777" w:rsidR="00001ABC" w:rsidRDefault="00001ABC" w:rsidP="005F0246">
            <w:pPr>
              <w:rPr>
                <w:rFonts w:cs="Arial"/>
              </w:rPr>
            </w:pPr>
          </w:p>
        </w:tc>
        <w:tc>
          <w:tcPr>
            <w:tcW w:w="826" w:type="dxa"/>
            <w:tcBorders>
              <w:top w:val="single" w:sz="4" w:space="0" w:color="auto"/>
              <w:bottom w:val="single" w:sz="4" w:space="0" w:color="auto"/>
            </w:tcBorders>
            <w:shd w:val="clear" w:color="auto" w:fill="FFFFFF"/>
          </w:tcPr>
          <w:p w14:paraId="2E670FA2" w14:textId="77777777" w:rsidR="00001ABC" w:rsidRDefault="00001ABC" w:rsidP="005F024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F75A5" w14:textId="77777777" w:rsidR="00001ABC" w:rsidRDefault="00001ABC" w:rsidP="005F0246">
            <w:pPr>
              <w:rPr>
                <w:rFonts w:eastAsia="Batang" w:cs="Arial"/>
                <w:lang w:eastAsia="ko-KR"/>
              </w:rPr>
            </w:pPr>
          </w:p>
        </w:tc>
      </w:tr>
      <w:tr w:rsidR="008C42BA" w:rsidRPr="00D95972" w14:paraId="7BB57F81" w14:textId="77777777" w:rsidTr="00717313">
        <w:tc>
          <w:tcPr>
            <w:tcW w:w="976" w:type="dxa"/>
            <w:tcBorders>
              <w:left w:val="thinThickThinSmallGap" w:sz="24" w:space="0" w:color="auto"/>
              <w:bottom w:val="nil"/>
            </w:tcBorders>
            <w:shd w:val="clear" w:color="auto" w:fill="auto"/>
          </w:tcPr>
          <w:p w14:paraId="53E6891B" w14:textId="77777777" w:rsidR="008C42BA" w:rsidRPr="00D95972" w:rsidRDefault="008C42BA" w:rsidP="008C42BA">
            <w:pPr>
              <w:rPr>
                <w:rFonts w:cs="Arial"/>
              </w:rPr>
            </w:pPr>
          </w:p>
        </w:tc>
        <w:tc>
          <w:tcPr>
            <w:tcW w:w="1317" w:type="dxa"/>
            <w:gridSpan w:val="2"/>
            <w:tcBorders>
              <w:bottom w:val="nil"/>
            </w:tcBorders>
            <w:shd w:val="clear" w:color="auto" w:fill="auto"/>
          </w:tcPr>
          <w:p w14:paraId="4E26A19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B11A3A0" w14:textId="0448362B" w:rsidR="008C42BA" w:rsidRPr="00BF7B19" w:rsidRDefault="008C42BA" w:rsidP="008C42BA">
            <w:pPr>
              <w:overflowPunct/>
              <w:autoSpaceDE/>
              <w:autoSpaceDN/>
              <w:adjustRightInd/>
              <w:textAlignment w:val="auto"/>
            </w:pPr>
            <w:hyperlink r:id="rId40" w:history="1">
              <w:r>
                <w:rPr>
                  <w:rStyle w:val="Hyperlink"/>
                </w:rPr>
                <w:t>C1-226648</w:t>
              </w:r>
            </w:hyperlink>
          </w:p>
        </w:tc>
        <w:tc>
          <w:tcPr>
            <w:tcW w:w="4191" w:type="dxa"/>
            <w:gridSpan w:val="3"/>
            <w:tcBorders>
              <w:top w:val="single" w:sz="4" w:space="0" w:color="auto"/>
              <w:bottom w:val="single" w:sz="4" w:space="0" w:color="auto"/>
            </w:tcBorders>
            <w:shd w:val="clear" w:color="auto" w:fill="FFFF00"/>
          </w:tcPr>
          <w:p w14:paraId="2EBF0A71" w14:textId="6152BD53" w:rsidR="008C42BA" w:rsidRDefault="008C42BA" w:rsidP="008C42BA">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00"/>
          </w:tcPr>
          <w:p w14:paraId="7200584E" w14:textId="3E3611B6" w:rsidR="008C42BA" w:rsidRDefault="008C42BA" w:rsidP="008C42B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2489E93" w14:textId="3B5256EC" w:rsidR="008C42BA" w:rsidRDefault="008C42BA" w:rsidP="008C42BA">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CCF5A" w14:textId="77777777" w:rsidR="008C42BA" w:rsidRDefault="008C42BA" w:rsidP="008C42BA">
            <w:pPr>
              <w:rPr>
                <w:rFonts w:eastAsia="Batang" w:cs="Arial"/>
                <w:lang w:eastAsia="ko-KR"/>
              </w:rPr>
            </w:pPr>
          </w:p>
          <w:p w14:paraId="06F83929" w14:textId="2E2B99CC" w:rsidR="008C42BA" w:rsidRDefault="008C42BA" w:rsidP="008C42BA">
            <w:pPr>
              <w:rPr>
                <w:rFonts w:eastAsia="Batang" w:cs="Arial"/>
                <w:lang w:eastAsia="ko-KR"/>
              </w:rPr>
            </w:pPr>
            <w:r>
              <w:rPr>
                <w:rFonts w:eastAsia="Batang" w:cs="Arial"/>
                <w:lang w:eastAsia="ko-KR"/>
              </w:rPr>
              <w:t>Revision of C1-226200</w:t>
            </w:r>
          </w:p>
        </w:tc>
      </w:tr>
      <w:tr w:rsidR="008C42BA" w:rsidRPr="00D95972" w14:paraId="11C96483" w14:textId="77777777" w:rsidTr="00717313">
        <w:tc>
          <w:tcPr>
            <w:tcW w:w="976" w:type="dxa"/>
            <w:tcBorders>
              <w:left w:val="thinThickThinSmallGap" w:sz="24" w:space="0" w:color="auto"/>
              <w:bottom w:val="nil"/>
            </w:tcBorders>
            <w:shd w:val="clear" w:color="auto" w:fill="auto"/>
          </w:tcPr>
          <w:p w14:paraId="6E10A85A" w14:textId="77777777" w:rsidR="008C42BA" w:rsidRPr="00D95972" w:rsidRDefault="008C42BA" w:rsidP="008C42BA">
            <w:pPr>
              <w:rPr>
                <w:rFonts w:cs="Arial"/>
              </w:rPr>
            </w:pPr>
          </w:p>
        </w:tc>
        <w:tc>
          <w:tcPr>
            <w:tcW w:w="1317" w:type="dxa"/>
            <w:gridSpan w:val="2"/>
            <w:tcBorders>
              <w:bottom w:val="nil"/>
            </w:tcBorders>
            <w:shd w:val="clear" w:color="auto" w:fill="auto"/>
          </w:tcPr>
          <w:p w14:paraId="1017654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C9533E0" w14:textId="419302BE" w:rsidR="008C42BA" w:rsidRPr="00BF7B19" w:rsidRDefault="00717313" w:rsidP="008C42BA">
            <w:pPr>
              <w:overflowPunct/>
              <w:autoSpaceDE/>
              <w:autoSpaceDN/>
              <w:adjustRightInd/>
              <w:textAlignment w:val="auto"/>
            </w:pPr>
            <w:hyperlink r:id="rId41" w:history="1">
              <w:r>
                <w:rPr>
                  <w:rStyle w:val="Hyperlink"/>
                </w:rPr>
                <w:t>C1-226429</w:t>
              </w:r>
            </w:hyperlink>
          </w:p>
        </w:tc>
        <w:tc>
          <w:tcPr>
            <w:tcW w:w="4191" w:type="dxa"/>
            <w:gridSpan w:val="3"/>
            <w:tcBorders>
              <w:top w:val="single" w:sz="4" w:space="0" w:color="auto"/>
              <w:bottom w:val="single" w:sz="4" w:space="0" w:color="auto"/>
            </w:tcBorders>
            <w:shd w:val="clear" w:color="auto" w:fill="FFFF00"/>
          </w:tcPr>
          <w:p w14:paraId="32F40579" w14:textId="7C17DE9A" w:rsidR="008C42BA" w:rsidRDefault="008C42BA" w:rsidP="008C42BA">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5682B86A" w14:textId="3AC3A64B" w:rsidR="008C42BA" w:rsidRDefault="008C42BA" w:rsidP="008C42BA">
            <w:pPr>
              <w:rPr>
                <w:rFonts w:cs="Arial"/>
              </w:rPr>
            </w:pPr>
            <w:r>
              <w:rPr>
                <w:rFonts w:cs="Arial"/>
              </w:rPr>
              <w:t xml:space="preserve">Ericsson, Qualcomm Incorporated,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ZTE, Intel / Mikael</w:t>
            </w:r>
          </w:p>
        </w:tc>
        <w:tc>
          <w:tcPr>
            <w:tcW w:w="826" w:type="dxa"/>
            <w:tcBorders>
              <w:top w:val="single" w:sz="4" w:space="0" w:color="auto"/>
              <w:bottom w:val="single" w:sz="4" w:space="0" w:color="auto"/>
            </w:tcBorders>
            <w:shd w:val="clear" w:color="auto" w:fill="FFFF00"/>
          </w:tcPr>
          <w:p w14:paraId="6FE9A2F5" w14:textId="7ECF57E5" w:rsidR="008C42BA" w:rsidRDefault="008C42BA" w:rsidP="008C42BA">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D72C8" w14:textId="77777777" w:rsidR="008C42BA" w:rsidRDefault="008C42BA" w:rsidP="008C42BA">
            <w:pPr>
              <w:rPr>
                <w:rFonts w:eastAsia="Batang" w:cs="Arial"/>
                <w:lang w:eastAsia="ko-KR"/>
              </w:rPr>
            </w:pPr>
          </w:p>
        </w:tc>
      </w:tr>
      <w:tr w:rsidR="008C42BA" w:rsidRPr="00D95972" w14:paraId="271AB01B" w14:textId="77777777" w:rsidTr="00717313">
        <w:tc>
          <w:tcPr>
            <w:tcW w:w="976" w:type="dxa"/>
            <w:tcBorders>
              <w:left w:val="thinThickThinSmallGap" w:sz="24" w:space="0" w:color="auto"/>
              <w:bottom w:val="nil"/>
            </w:tcBorders>
            <w:shd w:val="clear" w:color="auto" w:fill="auto"/>
          </w:tcPr>
          <w:p w14:paraId="1AF2AF23" w14:textId="77777777" w:rsidR="008C42BA" w:rsidRPr="00D95972" w:rsidRDefault="008C42BA" w:rsidP="008C42BA">
            <w:pPr>
              <w:rPr>
                <w:rFonts w:cs="Arial"/>
              </w:rPr>
            </w:pPr>
          </w:p>
        </w:tc>
        <w:tc>
          <w:tcPr>
            <w:tcW w:w="1317" w:type="dxa"/>
            <w:gridSpan w:val="2"/>
            <w:tcBorders>
              <w:bottom w:val="nil"/>
            </w:tcBorders>
            <w:shd w:val="clear" w:color="auto" w:fill="auto"/>
          </w:tcPr>
          <w:p w14:paraId="6B35880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FB0B58E" w14:textId="5369EF02" w:rsidR="008C42BA" w:rsidRPr="00BF7B19" w:rsidRDefault="00717313" w:rsidP="008C42BA">
            <w:pPr>
              <w:overflowPunct/>
              <w:autoSpaceDE/>
              <w:autoSpaceDN/>
              <w:adjustRightInd/>
              <w:textAlignment w:val="auto"/>
            </w:pPr>
            <w:hyperlink r:id="rId42" w:history="1">
              <w:r>
                <w:rPr>
                  <w:rStyle w:val="Hyperlink"/>
                </w:rPr>
                <w:t>C1-226430</w:t>
              </w:r>
            </w:hyperlink>
          </w:p>
        </w:tc>
        <w:tc>
          <w:tcPr>
            <w:tcW w:w="4191" w:type="dxa"/>
            <w:gridSpan w:val="3"/>
            <w:tcBorders>
              <w:top w:val="single" w:sz="4" w:space="0" w:color="auto"/>
              <w:bottom w:val="single" w:sz="4" w:space="0" w:color="auto"/>
            </w:tcBorders>
            <w:shd w:val="clear" w:color="auto" w:fill="FFFF00"/>
          </w:tcPr>
          <w:p w14:paraId="39320531" w14:textId="77777777" w:rsidR="008C42BA" w:rsidRDefault="008C42BA" w:rsidP="008C42BA">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4EFE0556" w14:textId="77777777" w:rsidR="008C42BA" w:rsidRDefault="008C42BA" w:rsidP="008C42BA">
            <w:pPr>
              <w:rPr>
                <w:rFonts w:cs="Arial"/>
              </w:rPr>
            </w:pPr>
            <w:r>
              <w:rPr>
                <w:rFonts w:cs="Arial"/>
              </w:rPr>
              <w:t xml:space="preserve">Ericsson, Qualcomm Incorporated,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ZTE, Intel / Mikael</w:t>
            </w:r>
          </w:p>
        </w:tc>
        <w:tc>
          <w:tcPr>
            <w:tcW w:w="826" w:type="dxa"/>
            <w:tcBorders>
              <w:top w:val="single" w:sz="4" w:space="0" w:color="auto"/>
              <w:bottom w:val="single" w:sz="4" w:space="0" w:color="auto"/>
            </w:tcBorders>
            <w:shd w:val="clear" w:color="auto" w:fill="FFFF00"/>
          </w:tcPr>
          <w:p w14:paraId="021F9A99" w14:textId="77777777" w:rsidR="008C42BA" w:rsidRDefault="008C42BA" w:rsidP="008C42BA">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A97B5" w14:textId="77777777" w:rsidR="008C42BA" w:rsidRDefault="008C42BA" w:rsidP="008C42BA">
            <w:pPr>
              <w:rPr>
                <w:rFonts w:eastAsia="Batang" w:cs="Arial"/>
                <w:lang w:eastAsia="ko-KR"/>
              </w:rPr>
            </w:pPr>
            <w:r>
              <w:rPr>
                <w:rFonts w:eastAsia="Batang" w:cs="Arial"/>
                <w:lang w:eastAsia="ko-KR"/>
              </w:rPr>
              <w:t>Revision of C1-226269</w:t>
            </w:r>
          </w:p>
        </w:tc>
      </w:tr>
      <w:tr w:rsidR="008C42BA" w:rsidRPr="00D95972" w14:paraId="2535EFDF" w14:textId="77777777" w:rsidTr="00717313">
        <w:tc>
          <w:tcPr>
            <w:tcW w:w="976" w:type="dxa"/>
            <w:tcBorders>
              <w:left w:val="thinThickThinSmallGap" w:sz="24" w:space="0" w:color="auto"/>
              <w:bottom w:val="nil"/>
            </w:tcBorders>
            <w:shd w:val="clear" w:color="auto" w:fill="auto"/>
          </w:tcPr>
          <w:p w14:paraId="45E2D2E0" w14:textId="77777777" w:rsidR="008C42BA" w:rsidRPr="00D95972" w:rsidRDefault="008C42BA" w:rsidP="008C42BA">
            <w:pPr>
              <w:rPr>
                <w:rFonts w:cs="Arial"/>
              </w:rPr>
            </w:pPr>
          </w:p>
        </w:tc>
        <w:tc>
          <w:tcPr>
            <w:tcW w:w="1317" w:type="dxa"/>
            <w:gridSpan w:val="2"/>
            <w:tcBorders>
              <w:bottom w:val="nil"/>
            </w:tcBorders>
            <w:shd w:val="clear" w:color="auto" w:fill="auto"/>
          </w:tcPr>
          <w:p w14:paraId="29C0B7C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1568C41" w14:textId="14A1D91F" w:rsidR="008C42BA" w:rsidRPr="00BF7B19" w:rsidRDefault="00717313" w:rsidP="008C42BA">
            <w:pPr>
              <w:overflowPunct/>
              <w:autoSpaceDE/>
              <w:autoSpaceDN/>
              <w:adjustRightInd/>
              <w:textAlignment w:val="auto"/>
            </w:pPr>
            <w:hyperlink r:id="rId43" w:history="1">
              <w:r>
                <w:rPr>
                  <w:rStyle w:val="Hyperlink"/>
                </w:rPr>
                <w:t>C1-226431</w:t>
              </w:r>
            </w:hyperlink>
          </w:p>
        </w:tc>
        <w:tc>
          <w:tcPr>
            <w:tcW w:w="4191" w:type="dxa"/>
            <w:gridSpan w:val="3"/>
            <w:tcBorders>
              <w:top w:val="single" w:sz="4" w:space="0" w:color="auto"/>
              <w:bottom w:val="single" w:sz="4" w:space="0" w:color="auto"/>
            </w:tcBorders>
            <w:shd w:val="clear" w:color="auto" w:fill="FFFF00"/>
          </w:tcPr>
          <w:p w14:paraId="504F8057" w14:textId="77777777" w:rsidR="008C42BA" w:rsidRDefault="008C42BA" w:rsidP="008C42BA">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00"/>
          </w:tcPr>
          <w:p w14:paraId="14FB6492" w14:textId="77777777" w:rsidR="008C42BA" w:rsidRDefault="008C42BA" w:rsidP="008C42B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B4DFC26" w14:textId="77777777" w:rsidR="008C42BA" w:rsidRDefault="008C42BA" w:rsidP="008C42BA">
            <w:pPr>
              <w:rPr>
                <w:rFonts w:cs="Arial"/>
              </w:rPr>
            </w:pPr>
            <w:r>
              <w:rPr>
                <w:rFonts w:cs="Arial"/>
              </w:rPr>
              <w:t>CR 4843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EFFBE" w14:textId="77777777" w:rsidR="008C42BA" w:rsidRDefault="008C42BA" w:rsidP="008C42BA">
            <w:pPr>
              <w:rPr>
                <w:rFonts w:eastAsia="Batang" w:cs="Arial"/>
                <w:lang w:eastAsia="ko-KR"/>
              </w:rPr>
            </w:pPr>
          </w:p>
        </w:tc>
      </w:tr>
      <w:tr w:rsidR="008C42BA" w:rsidRPr="00D95972" w14:paraId="7C3A0C95" w14:textId="77777777" w:rsidTr="00717313">
        <w:tc>
          <w:tcPr>
            <w:tcW w:w="976" w:type="dxa"/>
            <w:tcBorders>
              <w:left w:val="thinThickThinSmallGap" w:sz="24" w:space="0" w:color="auto"/>
              <w:bottom w:val="nil"/>
            </w:tcBorders>
            <w:shd w:val="clear" w:color="auto" w:fill="auto"/>
          </w:tcPr>
          <w:p w14:paraId="213FFB4E" w14:textId="77777777" w:rsidR="008C42BA" w:rsidRPr="00D95972" w:rsidRDefault="008C42BA" w:rsidP="008C42BA">
            <w:pPr>
              <w:rPr>
                <w:rFonts w:cs="Arial"/>
              </w:rPr>
            </w:pPr>
          </w:p>
        </w:tc>
        <w:tc>
          <w:tcPr>
            <w:tcW w:w="1317" w:type="dxa"/>
            <w:gridSpan w:val="2"/>
            <w:tcBorders>
              <w:bottom w:val="nil"/>
            </w:tcBorders>
            <w:shd w:val="clear" w:color="auto" w:fill="auto"/>
          </w:tcPr>
          <w:p w14:paraId="2E98A92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19DA0B2" w14:textId="0C294C32" w:rsidR="008C42BA" w:rsidRPr="00BF7B19" w:rsidRDefault="00717313" w:rsidP="008C42BA">
            <w:pPr>
              <w:overflowPunct/>
              <w:autoSpaceDE/>
              <w:autoSpaceDN/>
              <w:adjustRightInd/>
              <w:textAlignment w:val="auto"/>
            </w:pPr>
            <w:hyperlink r:id="rId44" w:history="1">
              <w:r>
                <w:rPr>
                  <w:rStyle w:val="Hyperlink"/>
                </w:rPr>
                <w:t>C1-226432</w:t>
              </w:r>
            </w:hyperlink>
          </w:p>
        </w:tc>
        <w:tc>
          <w:tcPr>
            <w:tcW w:w="4191" w:type="dxa"/>
            <w:gridSpan w:val="3"/>
            <w:tcBorders>
              <w:top w:val="single" w:sz="4" w:space="0" w:color="auto"/>
              <w:bottom w:val="single" w:sz="4" w:space="0" w:color="auto"/>
            </w:tcBorders>
            <w:shd w:val="clear" w:color="auto" w:fill="FFFF00"/>
          </w:tcPr>
          <w:p w14:paraId="072AA59C" w14:textId="77777777" w:rsidR="008C42BA" w:rsidRDefault="008C42BA" w:rsidP="008C42BA">
            <w:pPr>
              <w:rPr>
                <w:rFonts w:cs="Arial"/>
              </w:rPr>
            </w:pPr>
            <w:r>
              <w:rPr>
                <w:rFonts w:cs="Arial"/>
              </w:rPr>
              <w:t>Lost scope of AMF requirements for allowed NSSAI in NB-N1 mode</w:t>
            </w:r>
          </w:p>
        </w:tc>
        <w:tc>
          <w:tcPr>
            <w:tcW w:w="1767" w:type="dxa"/>
            <w:tcBorders>
              <w:top w:val="single" w:sz="4" w:space="0" w:color="auto"/>
              <w:bottom w:val="single" w:sz="4" w:space="0" w:color="auto"/>
            </w:tcBorders>
            <w:shd w:val="clear" w:color="auto" w:fill="FFFF00"/>
          </w:tcPr>
          <w:p w14:paraId="0A1FF617" w14:textId="77777777" w:rsidR="008C42BA" w:rsidRDefault="008C42BA" w:rsidP="008C42B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7308E7A" w14:textId="77777777" w:rsidR="008C42BA" w:rsidRDefault="008C42BA" w:rsidP="008C42BA">
            <w:pPr>
              <w:rPr>
                <w:rFonts w:cs="Arial"/>
              </w:rPr>
            </w:pPr>
            <w:r>
              <w:rPr>
                <w:rFonts w:cs="Arial"/>
              </w:rPr>
              <w:t>CR 4844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681AF" w14:textId="77777777" w:rsidR="008C42BA" w:rsidRDefault="008C42BA" w:rsidP="008C42BA">
            <w:pPr>
              <w:rPr>
                <w:rFonts w:eastAsia="Batang" w:cs="Arial"/>
                <w:lang w:eastAsia="ko-KR"/>
              </w:rPr>
            </w:pPr>
          </w:p>
        </w:tc>
      </w:tr>
      <w:tr w:rsidR="008C42BA" w:rsidRPr="00D95972" w14:paraId="049D2797" w14:textId="77777777" w:rsidTr="00717313">
        <w:tc>
          <w:tcPr>
            <w:tcW w:w="976" w:type="dxa"/>
            <w:tcBorders>
              <w:left w:val="thinThickThinSmallGap" w:sz="24" w:space="0" w:color="auto"/>
              <w:bottom w:val="nil"/>
            </w:tcBorders>
            <w:shd w:val="clear" w:color="auto" w:fill="auto"/>
          </w:tcPr>
          <w:p w14:paraId="677C6B18" w14:textId="77777777" w:rsidR="008C42BA" w:rsidRPr="00D95972" w:rsidRDefault="008C42BA" w:rsidP="008C42BA">
            <w:pPr>
              <w:rPr>
                <w:rFonts w:cs="Arial"/>
              </w:rPr>
            </w:pPr>
          </w:p>
        </w:tc>
        <w:tc>
          <w:tcPr>
            <w:tcW w:w="1317" w:type="dxa"/>
            <w:gridSpan w:val="2"/>
            <w:tcBorders>
              <w:bottom w:val="nil"/>
            </w:tcBorders>
            <w:shd w:val="clear" w:color="auto" w:fill="auto"/>
          </w:tcPr>
          <w:p w14:paraId="2B256CE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5CFDD6B" w14:textId="1AE544C7" w:rsidR="008C42BA" w:rsidRDefault="00717313" w:rsidP="008C42BA">
            <w:pPr>
              <w:overflowPunct/>
              <w:autoSpaceDE/>
              <w:autoSpaceDN/>
              <w:adjustRightInd/>
              <w:textAlignment w:val="auto"/>
              <w:rPr>
                <w:rFonts w:cs="Arial"/>
                <w:lang w:val="en-US"/>
              </w:rPr>
            </w:pPr>
            <w:hyperlink r:id="rId45" w:history="1">
              <w:r>
                <w:rPr>
                  <w:rStyle w:val="Hyperlink"/>
                </w:rPr>
                <w:t>C1-226407</w:t>
              </w:r>
            </w:hyperlink>
          </w:p>
        </w:tc>
        <w:tc>
          <w:tcPr>
            <w:tcW w:w="4191" w:type="dxa"/>
            <w:gridSpan w:val="3"/>
            <w:tcBorders>
              <w:top w:val="single" w:sz="4" w:space="0" w:color="auto"/>
              <w:bottom w:val="single" w:sz="4" w:space="0" w:color="auto"/>
            </w:tcBorders>
            <w:shd w:val="clear" w:color="auto" w:fill="FFFF00"/>
          </w:tcPr>
          <w:p w14:paraId="226E233F" w14:textId="757E5B90" w:rsidR="008C42BA" w:rsidRDefault="008C42BA" w:rsidP="008C42BA">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00"/>
          </w:tcPr>
          <w:p w14:paraId="764AE566" w14:textId="0B8B990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4F7F21" w14:textId="057A62CF" w:rsidR="008C42BA" w:rsidRDefault="008C42BA" w:rsidP="008C42BA">
            <w:pPr>
              <w:rPr>
                <w:rFonts w:cs="Arial"/>
              </w:rPr>
            </w:pPr>
            <w:r>
              <w:rPr>
                <w:rFonts w:cs="Arial"/>
              </w:rPr>
              <w:t>CR 4828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DF3E" w14:textId="77777777" w:rsidR="008C42BA" w:rsidRDefault="008C42BA" w:rsidP="008C42BA">
            <w:pPr>
              <w:rPr>
                <w:rFonts w:eastAsia="Batang" w:cs="Arial"/>
                <w:lang w:eastAsia="ko-KR"/>
              </w:rPr>
            </w:pPr>
          </w:p>
        </w:tc>
      </w:tr>
      <w:tr w:rsidR="008C42BA" w:rsidRPr="00D95972" w14:paraId="47E93D2B" w14:textId="77777777" w:rsidTr="00717313">
        <w:tc>
          <w:tcPr>
            <w:tcW w:w="976" w:type="dxa"/>
            <w:tcBorders>
              <w:left w:val="thinThickThinSmallGap" w:sz="24" w:space="0" w:color="auto"/>
              <w:bottom w:val="nil"/>
            </w:tcBorders>
            <w:shd w:val="clear" w:color="auto" w:fill="auto"/>
          </w:tcPr>
          <w:p w14:paraId="44389F5F" w14:textId="77777777" w:rsidR="008C42BA" w:rsidRPr="00D95972" w:rsidRDefault="008C42BA" w:rsidP="008C42BA">
            <w:pPr>
              <w:rPr>
                <w:rFonts w:cs="Arial"/>
              </w:rPr>
            </w:pPr>
          </w:p>
        </w:tc>
        <w:tc>
          <w:tcPr>
            <w:tcW w:w="1317" w:type="dxa"/>
            <w:gridSpan w:val="2"/>
            <w:tcBorders>
              <w:bottom w:val="nil"/>
            </w:tcBorders>
            <w:shd w:val="clear" w:color="auto" w:fill="auto"/>
          </w:tcPr>
          <w:p w14:paraId="4B46C79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563E204" w14:textId="062F4B46" w:rsidR="008C42BA" w:rsidRDefault="00717313" w:rsidP="008C42BA">
            <w:pPr>
              <w:overflowPunct/>
              <w:autoSpaceDE/>
              <w:autoSpaceDN/>
              <w:adjustRightInd/>
              <w:textAlignment w:val="auto"/>
              <w:rPr>
                <w:rFonts w:cs="Arial"/>
                <w:lang w:val="en-US"/>
              </w:rPr>
            </w:pPr>
            <w:hyperlink r:id="rId46" w:history="1">
              <w:r>
                <w:rPr>
                  <w:rStyle w:val="Hyperlink"/>
                </w:rPr>
                <w:t>C1-226408</w:t>
              </w:r>
            </w:hyperlink>
          </w:p>
        </w:tc>
        <w:tc>
          <w:tcPr>
            <w:tcW w:w="4191" w:type="dxa"/>
            <w:gridSpan w:val="3"/>
            <w:tcBorders>
              <w:top w:val="single" w:sz="4" w:space="0" w:color="auto"/>
              <w:bottom w:val="single" w:sz="4" w:space="0" w:color="auto"/>
            </w:tcBorders>
            <w:shd w:val="clear" w:color="auto" w:fill="FFFF00"/>
          </w:tcPr>
          <w:p w14:paraId="13E29E74" w14:textId="7BDF4858" w:rsidR="008C42BA" w:rsidRDefault="008C42BA" w:rsidP="008C42BA">
            <w:pPr>
              <w:rPr>
                <w:rFonts w:cs="Arial"/>
              </w:rPr>
            </w:pPr>
            <w:r>
              <w:rPr>
                <w:rFonts w:cs="Arial"/>
              </w:rPr>
              <w:t>Correction of implementation error of CR4124</w:t>
            </w:r>
          </w:p>
        </w:tc>
        <w:tc>
          <w:tcPr>
            <w:tcW w:w="1767" w:type="dxa"/>
            <w:tcBorders>
              <w:top w:val="single" w:sz="4" w:space="0" w:color="auto"/>
              <w:bottom w:val="single" w:sz="4" w:space="0" w:color="auto"/>
            </w:tcBorders>
            <w:shd w:val="clear" w:color="auto" w:fill="FFFF00"/>
          </w:tcPr>
          <w:p w14:paraId="77E58A4D" w14:textId="3FE747B0"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F794B9" w14:textId="26B5FE2F" w:rsidR="008C42BA" w:rsidRDefault="008C42BA" w:rsidP="008C42BA">
            <w:pPr>
              <w:rPr>
                <w:rFonts w:cs="Arial"/>
              </w:rPr>
            </w:pPr>
            <w:r>
              <w:rPr>
                <w:rFonts w:cs="Arial"/>
              </w:rPr>
              <w:t>CR 4829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154A6" w14:textId="77777777" w:rsidR="008C42BA" w:rsidRDefault="008C42BA" w:rsidP="008C42BA">
            <w:pPr>
              <w:rPr>
                <w:rFonts w:eastAsia="Batang" w:cs="Arial"/>
                <w:lang w:eastAsia="ko-KR"/>
              </w:rPr>
            </w:pPr>
          </w:p>
        </w:tc>
      </w:tr>
      <w:tr w:rsidR="008C42BA" w:rsidRPr="00D95972" w14:paraId="1AA379F6" w14:textId="77777777" w:rsidTr="000C3146">
        <w:tc>
          <w:tcPr>
            <w:tcW w:w="976" w:type="dxa"/>
            <w:tcBorders>
              <w:left w:val="thinThickThinSmallGap" w:sz="24" w:space="0" w:color="auto"/>
              <w:bottom w:val="nil"/>
            </w:tcBorders>
            <w:shd w:val="clear" w:color="auto" w:fill="auto"/>
          </w:tcPr>
          <w:p w14:paraId="7FC972B4" w14:textId="77777777" w:rsidR="008C42BA" w:rsidRPr="00D95972" w:rsidRDefault="008C42BA" w:rsidP="008C42BA">
            <w:pPr>
              <w:rPr>
                <w:rFonts w:cs="Arial"/>
              </w:rPr>
            </w:pPr>
          </w:p>
        </w:tc>
        <w:tc>
          <w:tcPr>
            <w:tcW w:w="1317" w:type="dxa"/>
            <w:gridSpan w:val="2"/>
            <w:tcBorders>
              <w:bottom w:val="nil"/>
            </w:tcBorders>
            <w:shd w:val="clear" w:color="auto" w:fill="auto"/>
          </w:tcPr>
          <w:p w14:paraId="6E4254C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1BA6994" w14:textId="291DA578" w:rsidR="008C42BA" w:rsidRDefault="008C42BA" w:rsidP="008C42BA">
            <w:pPr>
              <w:overflowPunct/>
              <w:autoSpaceDE/>
              <w:autoSpaceDN/>
              <w:adjustRightInd/>
              <w:textAlignment w:val="auto"/>
              <w:rPr>
                <w:rFonts w:cs="Arial"/>
                <w:lang w:val="en-US"/>
              </w:rPr>
            </w:pPr>
            <w:hyperlink r:id="rId47" w:history="1">
              <w:r>
                <w:rPr>
                  <w:rStyle w:val="Hyperlink"/>
                </w:rPr>
                <w:t>C1-226493</w:t>
              </w:r>
            </w:hyperlink>
          </w:p>
        </w:tc>
        <w:tc>
          <w:tcPr>
            <w:tcW w:w="4191" w:type="dxa"/>
            <w:gridSpan w:val="3"/>
            <w:tcBorders>
              <w:top w:val="single" w:sz="4" w:space="0" w:color="auto"/>
              <w:bottom w:val="single" w:sz="4" w:space="0" w:color="auto"/>
            </w:tcBorders>
            <w:shd w:val="clear" w:color="auto" w:fill="FFFF00"/>
          </w:tcPr>
          <w:p w14:paraId="6770F0CF" w14:textId="39713ED0" w:rsidR="008C42BA" w:rsidRDefault="008C42BA" w:rsidP="008C42BA">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00"/>
          </w:tcPr>
          <w:p w14:paraId="72D32F2F" w14:textId="48838D80" w:rsidR="008C42BA"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C603D4" w14:textId="79D83C77" w:rsidR="008C42BA" w:rsidRDefault="008C42BA" w:rsidP="008C42BA">
            <w:pPr>
              <w:rPr>
                <w:rFonts w:cs="Arial"/>
              </w:rPr>
            </w:pPr>
            <w:r>
              <w:rPr>
                <w:rFonts w:cs="Arial"/>
              </w:rPr>
              <w:t xml:space="preserve">CR 4863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DA945" w14:textId="77777777" w:rsidR="008C42BA" w:rsidRDefault="008C42BA" w:rsidP="008C42BA">
            <w:pPr>
              <w:rPr>
                <w:rFonts w:eastAsia="Batang" w:cs="Arial"/>
                <w:lang w:eastAsia="ko-KR"/>
              </w:rPr>
            </w:pPr>
          </w:p>
        </w:tc>
      </w:tr>
      <w:tr w:rsidR="008C42BA" w:rsidRPr="00D95972" w14:paraId="7DA92DAE" w14:textId="77777777" w:rsidTr="000C3146">
        <w:tc>
          <w:tcPr>
            <w:tcW w:w="976" w:type="dxa"/>
            <w:tcBorders>
              <w:left w:val="thinThickThinSmallGap" w:sz="24" w:space="0" w:color="auto"/>
              <w:bottom w:val="nil"/>
            </w:tcBorders>
            <w:shd w:val="clear" w:color="auto" w:fill="auto"/>
          </w:tcPr>
          <w:p w14:paraId="5A50EE57" w14:textId="77777777" w:rsidR="008C42BA" w:rsidRPr="00D95972" w:rsidRDefault="008C42BA" w:rsidP="008C42BA">
            <w:pPr>
              <w:rPr>
                <w:rFonts w:cs="Arial"/>
              </w:rPr>
            </w:pPr>
          </w:p>
        </w:tc>
        <w:tc>
          <w:tcPr>
            <w:tcW w:w="1317" w:type="dxa"/>
            <w:gridSpan w:val="2"/>
            <w:tcBorders>
              <w:bottom w:val="nil"/>
            </w:tcBorders>
            <w:shd w:val="clear" w:color="auto" w:fill="auto"/>
          </w:tcPr>
          <w:p w14:paraId="6DD4665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866A5D8" w14:textId="5A09B5BD" w:rsidR="008C42BA" w:rsidRDefault="008C42BA" w:rsidP="008C42BA">
            <w:pPr>
              <w:overflowPunct/>
              <w:autoSpaceDE/>
              <w:autoSpaceDN/>
              <w:adjustRightInd/>
              <w:textAlignment w:val="auto"/>
              <w:rPr>
                <w:rFonts w:cs="Arial"/>
                <w:lang w:val="en-US"/>
              </w:rPr>
            </w:pPr>
            <w:hyperlink r:id="rId48" w:history="1">
              <w:r>
                <w:rPr>
                  <w:rStyle w:val="Hyperlink"/>
                </w:rPr>
                <w:t>C1-226494</w:t>
              </w:r>
            </w:hyperlink>
          </w:p>
        </w:tc>
        <w:tc>
          <w:tcPr>
            <w:tcW w:w="4191" w:type="dxa"/>
            <w:gridSpan w:val="3"/>
            <w:tcBorders>
              <w:top w:val="single" w:sz="4" w:space="0" w:color="auto"/>
              <w:bottom w:val="single" w:sz="4" w:space="0" w:color="auto"/>
            </w:tcBorders>
            <w:shd w:val="clear" w:color="auto" w:fill="FFFF00"/>
          </w:tcPr>
          <w:p w14:paraId="64F516B9" w14:textId="67451ACE" w:rsidR="008C42BA" w:rsidRDefault="008C42BA" w:rsidP="008C42BA">
            <w:pPr>
              <w:rPr>
                <w:rFonts w:cs="Arial"/>
              </w:rPr>
            </w:pPr>
            <w:r>
              <w:rPr>
                <w:rFonts w:cs="Arial"/>
              </w:rPr>
              <w:t>Registration procedure triggered by a change of UE Requested T3512</w:t>
            </w:r>
          </w:p>
        </w:tc>
        <w:tc>
          <w:tcPr>
            <w:tcW w:w="1767" w:type="dxa"/>
            <w:tcBorders>
              <w:top w:val="single" w:sz="4" w:space="0" w:color="auto"/>
              <w:bottom w:val="single" w:sz="4" w:space="0" w:color="auto"/>
            </w:tcBorders>
            <w:shd w:val="clear" w:color="auto" w:fill="FFFF00"/>
          </w:tcPr>
          <w:p w14:paraId="2975AD72" w14:textId="61222CB2" w:rsidR="008C42BA"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8BBA05" w14:textId="77199D06" w:rsidR="008C42BA" w:rsidRDefault="008C42BA" w:rsidP="008C42BA">
            <w:pPr>
              <w:rPr>
                <w:rFonts w:cs="Arial"/>
              </w:rPr>
            </w:pPr>
            <w:r>
              <w:rPr>
                <w:rFonts w:cs="Arial"/>
              </w:rPr>
              <w:t>CR 4864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C0FDB" w14:textId="77777777" w:rsidR="008C42BA" w:rsidRDefault="008C42BA" w:rsidP="008C42BA">
            <w:pPr>
              <w:rPr>
                <w:rFonts w:eastAsia="Batang" w:cs="Arial"/>
                <w:lang w:eastAsia="ko-KR"/>
              </w:rPr>
            </w:pPr>
          </w:p>
        </w:tc>
      </w:tr>
      <w:tr w:rsidR="008C42BA" w:rsidRPr="00D95972" w14:paraId="692E0FC6" w14:textId="77777777" w:rsidTr="004E2D69">
        <w:tc>
          <w:tcPr>
            <w:tcW w:w="976" w:type="dxa"/>
            <w:tcBorders>
              <w:left w:val="thinThickThinSmallGap" w:sz="24" w:space="0" w:color="auto"/>
              <w:bottom w:val="nil"/>
            </w:tcBorders>
            <w:shd w:val="clear" w:color="auto" w:fill="auto"/>
          </w:tcPr>
          <w:p w14:paraId="36082762" w14:textId="77777777" w:rsidR="008C42BA" w:rsidRPr="00D95972" w:rsidRDefault="008C42BA" w:rsidP="008C42BA">
            <w:pPr>
              <w:rPr>
                <w:rFonts w:cs="Arial"/>
              </w:rPr>
            </w:pPr>
          </w:p>
        </w:tc>
        <w:tc>
          <w:tcPr>
            <w:tcW w:w="1317" w:type="dxa"/>
            <w:gridSpan w:val="2"/>
            <w:tcBorders>
              <w:bottom w:val="nil"/>
            </w:tcBorders>
            <w:shd w:val="clear" w:color="auto" w:fill="auto"/>
          </w:tcPr>
          <w:p w14:paraId="71DBA9A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3083759" w14:textId="138395ED" w:rsidR="008C42BA" w:rsidRDefault="008C42BA" w:rsidP="008C42BA">
            <w:pPr>
              <w:overflowPunct/>
              <w:autoSpaceDE/>
              <w:autoSpaceDN/>
              <w:adjustRightInd/>
              <w:textAlignment w:val="auto"/>
              <w:rPr>
                <w:rFonts w:cs="Arial"/>
                <w:lang w:val="en-US"/>
              </w:rPr>
            </w:pPr>
            <w:hyperlink r:id="rId49" w:history="1">
              <w:r>
                <w:rPr>
                  <w:rStyle w:val="Hyperlink"/>
                </w:rPr>
                <w:t>C1-226506</w:t>
              </w:r>
            </w:hyperlink>
          </w:p>
        </w:tc>
        <w:tc>
          <w:tcPr>
            <w:tcW w:w="4191" w:type="dxa"/>
            <w:gridSpan w:val="3"/>
            <w:tcBorders>
              <w:top w:val="single" w:sz="4" w:space="0" w:color="auto"/>
              <w:bottom w:val="single" w:sz="4" w:space="0" w:color="auto"/>
            </w:tcBorders>
            <w:shd w:val="clear" w:color="auto" w:fill="FFFF00"/>
          </w:tcPr>
          <w:p w14:paraId="3D40167E" w14:textId="15A7D4EA" w:rsidR="008C42BA" w:rsidRDefault="008C42BA" w:rsidP="008C42BA">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00"/>
          </w:tcPr>
          <w:p w14:paraId="5EABAC59" w14:textId="629FDD3D" w:rsidR="008C42BA" w:rsidRDefault="008C42BA" w:rsidP="008C42B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AFFC498" w14:textId="29F74AE6" w:rsidR="008C42BA" w:rsidRDefault="008C42BA" w:rsidP="008C42BA">
            <w:pPr>
              <w:rPr>
                <w:rFonts w:cs="Arial"/>
              </w:rPr>
            </w:pPr>
            <w:r>
              <w:rPr>
                <w:rFonts w:cs="Arial"/>
              </w:rPr>
              <w:t>CR 4871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5FB7F" w14:textId="77777777" w:rsidR="008C42BA" w:rsidRDefault="008C42BA" w:rsidP="008C42BA">
            <w:pPr>
              <w:rPr>
                <w:rFonts w:eastAsia="Batang" w:cs="Arial"/>
                <w:lang w:eastAsia="ko-KR"/>
              </w:rPr>
            </w:pPr>
          </w:p>
        </w:tc>
      </w:tr>
      <w:tr w:rsidR="008C42BA" w:rsidRPr="00D95972" w14:paraId="3AD448EA" w14:textId="77777777" w:rsidTr="004E2D69">
        <w:tc>
          <w:tcPr>
            <w:tcW w:w="976" w:type="dxa"/>
            <w:tcBorders>
              <w:left w:val="thinThickThinSmallGap" w:sz="24" w:space="0" w:color="auto"/>
              <w:bottom w:val="nil"/>
            </w:tcBorders>
            <w:shd w:val="clear" w:color="auto" w:fill="auto"/>
          </w:tcPr>
          <w:p w14:paraId="185518EA" w14:textId="77777777" w:rsidR="008C42BA" w:rsidRPr="00D95972" w:rsidRDefault="008C42BA" w:rsidP="008C42BA">
            <w:pPr>
              <w:rPr>
                <w:rFonts w:cs="Arial"/>
              </w:rPr>
            </w:pPr>
          </w:p>
        </w:tc>
        <w:tc>
          <w:tcPr>
            <w:tcW w:w="1317" w:type="dxa"/>
            <w:gridSpan w:val="2"/>
            <w:tcBorders>
              <w:bottom w:val="nil"/>
            </w:tcBorders>
            <w:shd w:val="clear" w:color="auto" w:fill="auto"/>
          </w:tcPr>
          <w:p w14:paraId="13A9886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9E27E27" w14:textId="59F3B006" w:rsidR="008C42BA" w:rsidRDefault="008C42BA" w:rsidP="008C42BA">
            <w:pPr>
              <w:overflowPunct/>
              <w:autoSpaceDE/>
              <w:autoSpaceDN/>
              <w:adjustRightInd/>
              <w:textAlignment w:val="auto"/>
              <w:rPr>
                <w:rFonts w:cs="Arial"/>
                <w:lang w:val="en-US"/>
              </w:rPr>
            </w:pPr>
            <w:hyperlink r:id="rId50" w:history="1">
              <w:r>
                <w:rPr>
                  <w:rStyle w:val="Hyperlink"/>
                </w:rPr>
                <w:t>C1-226507</w:t>
              </w:r>
            </w:hyperlink>
          </w:p>
        </w:tc>
        <w:tc>
          <w:tcPr>
            <w:tcW w:w="4191" w:type="dxa"/>
            <w:gridSpan w:val="3"/>
            <w:tcBorders>
              <w:top w:val="single" w:sz="4" w:space="0" w:color="auto"/>
              <w:bottom w:val="single" w:sz="4" w:space="0" w:color="auto"/>
            </w:tcBorders>
            <w:shd w:val="clear" w:color="auto" w:fill="FFFF00"/>
          </w:tcPr>
          <w:p w14:paraId="310E9ADA" w14:textId="39796844" w:rsidR="008C42BA" w:rsidRDefault="008C42BA" w:rsidP="008C42BA">
            <w:pPr>
              <w:rPr>
                <w:rFonts w:cs="Arial"/>
              </w:rPr>
            </w:pPr>
            <w:r>
              <w:rPr>
                <w:rFonts w:cs="Arial"/>
              </w:rPr>
              <w:t>Correction on conditions for using SPI for UE derived QoS rules</w:t>
            </w:r>
          </w:p>
        </w:tc>
        <w:tc>
          <w:tcPr>
            <w:tcW w:w="1767" w:type="dxa"/>
            <w:tcBorders>
              <w:top w:val="single" w:sz="4" w:space="0" w:color="auto"/>
              <w:bottom w:val="single" w:sz="4" w:space="0" w:color="auto"/>
            </w:tcBorders>
            <w:shd w:val="clear" w:color="auto" w:fill="FFFF00"/>
          </w:tcPr>
          <w:p w14:paraId="18575A44" w14:textId="01A1BCF8" w:rsidR="008C42BA" w:rsidRDefault="008C42BA" w:rsidP="008C42B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A2E979A" w14:textId="34DB156A" w:rsidR="008C42BA" w:rsidRDefault="008C42BA" w:rsidP="008C42BA">
            <w:pPr>
              <w:rPr>
                <w:rFonts w:cs="Arial"/>
              </w:rPr>
            </w:pPr>
            <w:r>
              <w:rPr>
                <w:rFonts w:cs="Arial"/>
              </w:rPr>
              <w:t>CR 4872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AD1EE" w14:textId="77777777" w:rsidR="008C42BA" w:rsidRDefault="008C42BA" w:rsidP="008C42BA">
            <w:pPr>
              <w:rPr>
                <w:rFonts w:eastAsia="Batang" w:cs="Arial"/>
                <w:lang w:eastAsia="ko-KR"/>
              </w:rPr>
            </w:pPr>
          </w:p>
        </w:tc>
      </w:tr>
      <w:tr w:rsidR="008C42BA" w:rsidRPr="00D95972" w14:paraId="77A62A44" w14:textId="77777777" w:rsidTr="004E2D69">
        <w:tc>
          <w:tcPr>
            <w:tcW w:w="976" w:type="dxa"/>
            <w:tcBorders>
              <w:left w:val="thinThickThinSmallGap" w:sz="24" w:space="0" w:color="auto"/>
              <w:bottom w:val="nil"/>
            </w:tcBorders>
            <w:shd w:val="clear" w:color="auto" w:fill="auto"/>
          </w:tcPr>
          <w:p w14:paraId="5F8D759E" w14:textId="77777777" w:rsidR="008C42BA" w:rsidRPr="00D95972" w:rsidRDefault="008C42BA" w:rsidP="008C42BA">
            <w:pPr>
              <w:rPr>
                <w:rFonts w:cs="Arial"/>
              </w:rPr>
            </w:pPr>
          </w:p>
        </w:tc>
        <w:tc>
          <w:tcPr>
            <w:tcW w:w="1317" w:type="dxa"/>
            <w:gridSpan w:val="2"/>
            <w:tcBorders>
              <w:bottom w:val="nil"/>
            </w:tcBorders>
            <w:shd w:val="clear" w:color="auto" w:fill="auto"/>
          </w:tcPr>
          <w:p w14:paraId="50E60F5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4E7F18C" w14:textId="12F71AA8" w:rsidR="008C42BA" w:rsidRDefault="008C42BA" w:rsidP="008C42BA">
            <w:pPr>
              <w:overflowPunct/>
              <w:autoSpaceDE/>
              <w:autoSpaceDN/>
              <w:adjustRightInd/>
              <w:textAlignment w:val="auto"/>
              <w:rPr>
                <w:rFonts w:cs="Arial"/>
                <w:lang w:val="en-US"/>
              </w:rPr>
            </w:pPr>
            <w:hyperlink r:id="rId51" w:history="1">
              <w:r>
                <w:rPr>
                  <w:rStyle w:val="Hyperlink"/>
                </w:rPr>
                <w:t>C1-226652</w:t>
              </w:r>
            </w:hyperlink>
          </w:p>
        </w:tc>
        <w:tc>
          <w:tcPr>
            <w:tcW w:w="4191" w:type="dxa"/>
            <w:gridSpan w:val="3"/>
            <w:tcBorders>
              <w:top w:val="single" w:sz="4" w:space="0" w:color="auto"/>
              <w:bottom w:val="single" w:sz="4" w:space="0" w:color="auto"/>
            </w:tcBorders>
            <w:shd w:val="clear" w:color="auto" w:fill="FFFF00"/>
          </w:tcPr>
          <w:p w14:paraId="712A5961" w14:textId="56310734" w:rsidR="008C42BA" w:rsidRDefault="008C42BA" w:rsidP="008C42BA">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00"/>
          </w:tcPr>
          <w:p w14:paraId="00B3D00F" w14:textId="31EE3D98"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417FA2" w14:textId="1BBDB2AF" w:rsidR="008C42BA" w:rsidRDefault="008C42BA" w:rsidP="008C42BA">
            <w:pPr>
              <w:rPr>
                <w:rFonts w:cs="Arial"/>
              </w:rPr>
            </w:pPr>
            <w:r>
              <w:rPr>
                <w:rFonts w:cs="Arial"/>
              </w:rPr>
              <w:t>CR 4913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A1577" w14:textId="77777777" w:rsidR="008C42BA" w:rsidRDefault="008C42BA" w:rsidP="008C42BA">
            <w:pPr>
              <w:rPr>
                <w:rFonts w:eastAsia="Batang" w:cs="Arial"/>
                <w:lang w:eastAsia="ko-KR"/>
              </w:rPr>
            </w:pPr>
          </w:p>
        </w:tc>
      </w:tr>
      <w:tr w:rsidR="008C42BA" w:rsidRPr="00D95972" w14:paraId="255DAB55" w14:textId="77777777" w:rsidTr="008D6486">
        <w:tc>
          <w:tcPr>
            <w:tcW w:w="976" w:type="dxa"/>
            <w:tcBorders>
              <w:left w:val="thinThickThinSmallGap" w:sz="24" w:space="0" w:color="auto"/>
              <w:bottom w:val="nil"/>
            </w:tcBorders>
            <w:shd w:val="clear" w:color="auto" w:fill="auto"/>
          </w:tcPr>
          <w:p w14:paraId="61E26EF0" w14:textId="77777777" w:rsidR="008C42BA" w:rsidRPr="00D95972" w:rsidRDefault="008C42BA" w:rsidP="008C42BA">
            <w:pPr>
              <w:rPr>
                <w:rFonts w:cs="Arial"/>
              </w:rPr>
            </w:pPr>
          </w:p>
        </w:tc>
        <w:tc>
          <w:tcPr>
            <w:tcW w:w="1317" w:type="dxa"/>
            <w:gridSpan w:val="2"/>
            <w:tcBorders>
              <w:bottom w:val="nil"/>
            </w:tcBorders>
            <w:shd w:val="clear" w:color="auto" w:fill="auto"/>
          </w:tcPr>
          <w:p w14:paraId="46C6C8A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30D665E" w14:textId="25A5D71A" w:rsidR="008C42BA" w:rsidRDefault="008C42BA" w:rsidP="008C42BA">
            <w:pPr>
              <w:overflowPunct/>
              <w:autoSpaceDE/>
              <w:autoSpaceDN/>
              <w:adjustRightInd/>
              <w:textAlignment w:val="auto"/>
              <w:rPr>
                <w:rFonts w:cs="Arial"/>
                <w:lang w:val="en-US"/>
              </w:rPr>
            </w:pPr>
            <w:hyperlink r:id="rId52" w:history="1">
              <w:r>
                <w:rPr>
                  <w:rStyle w:val="Hyperlink"/>
                </w:rPr>
                <w:t>C1-226653</w:t>
              </w:r>
            </w:hyperlink>
          </w:p>
        </w:tc>
        <w:tc>
          <w:tcPr>
            <w:tcW w:w="4191" w:type="dxa"/>
            <w:gridSpan w:val="3"/>
            <w:tcBorders>
              <w:top w:val="single" w:sz="4" w:space="0" w:color="auto"/>
              <w:bottom w:val="single" w:sz="4" w:space="0" w:color="auto"/>
            </w:tcBorders>
            <w:shd w:val="clear" w:color="auto" w:fill="FFFF00"/>
          </w:tcPr>
          <w:p w14:paraId="441D15F7" w14:textId="4D1FD387" w:rsidR="008C42BA" w:rsidRDefault="008C42BA" w:rsidP="008C42BA">
            <w:pPr>
              <w:rPr>
                <w:rFonts w:cs="Arial"/>
              </w:rPr>
            </w:pPr>
            <w:r>
              <w:rPr>
                <w:rFonts w:cs="Arial"/>
              </w:rPr>
              <w:t>Octets 7 to 10 in the S-NSSAI IE</w:t>
            </w:r>
          </w:p>
        </w:tc>
        <w:tc>
          <w:tcPr>
            <w:tcW w:w="1767" w:type="dxa"/>
            <w:tcBorders>
              <w:top w:val="single" w:sz="4" w:space="0" w:color="auto"/>
              <w:bottom w:val="single" w:sz="4" w:space="0" w:color="auto"/>
            </w:tcBorders>
            <w:shd w:val="clear" w:color="auto" w:fill="FFFF00"/>
          </w:tcPr>
          <w:p w14:paraId="2AE07B33" w14:textId="5902BBC5"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E31E89" w14:textId="58EA4EEE" w:rsidR="008C42BA" w:rsidRDefault="008C42BA" w:rsidP="008C42BA">
            <w:pPr>
              <w:rPr>
                <w:rFonts w:cs="Arial"/>
              </w:rPr>
            </w:pPr>
            <w:r>
              <w:rPr>
                <w:rFonts w:cs="Arial"/>
              </w:rPr>
              <w:t>CR 4914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71A6E" w14:textId="77777777" w:rsidR="008C42BA" w:rsidRDefault="008C42BA" w:rsidP="008C42BA">
            <w:pPr>
              <w:rPr>
                <w:rFonts w:eastAsia="Batang" w:cs="Arial"/>
                <w:lang w:eastAsia="ko-KR"/>
              </w:rPr>
            </w:pPr>
          </w:p>
        </w:tc>
      </w:tr>
      <w:tr w:rsidR="008C42BA" w:rsidRPr="00D95972" w14:paraId="54709F29" w14:textId="77777777" w:rsidTr="008D6486">
        <w:tc>
          <w:tcPr>
            <w:tcW w:w="976" w:type="dxa"/>
            <w:tcBorders>
              <w:left w:val="thinThickThinSmallGap" w:sz="24" w:space="0" w:color="auto"/>
              <w:bottom w:val="nil"/>
            </w:tcBorders>
            <w:shd w:val="clear" w:color="auto" w:fill="auto"/>
          </w:tcPr>
          <w:p w14:paraId="7C023E6A" w14:textId="77777777" w:rsidR="008C42BA" w:rsidRPr="00D95972" w:rsidRDefault="008C42BA" w:rsidP="008C42BA">
            <w:pPr>
              <w:rPr>
                <w:rFonts w:cs="Arial"/>
              </w:rPr>
            </w:pPr>
          </w:p>
        </w:tc>
        <w:tc>
          <w:tcPr>
            <w:tcW w:w="1317" w:type="dxa"/>
            <w:gridSpan w:val="2"/>
            <w:tcBorders>
              <w:bottom w:val="nil"/>
            </w:tcBorders>
            <w:shd w:val="clear" w:color="auto" w:fill="auto"/>
          </w:tcPr>
          <w:p w14:paraId="7D21751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7952A74" w14:textId="6FDA99E8" w:rsidR="008C42BA" w:rsidRDefault="008C42BA" w:rsidP="008C42BA">
            <w:pPr>
              <w:overflowPunct/>
              <w:autoSpaceDE/>
              <w:autoSpaceDN/>
              <w:adjustRightInd/>
              <w:textAlignment w:val="auto"/>
              <w:rPr>
                <w:rFonts w:cs="Arial"/>
                <w:lang w:val="en-US"/>
              </w:rPr>
            </w:pPr>
            <w:hyperlink r:id="rId53" w:history="1">
              <w:r>
                <w:rPr>
                  <w:rStyle w:val="Hyperlink"/>
                </w:rPr>
                <w:t>C1-226759</w:t>
              </w:r>
            </w:hyperlink>
          </w:p>
        </w:tc>
        <w:tc>
          <w:tcPr>
            <w:tcW w:w="4191" w:type="dxa"/>
            <w:gridSpan w:val="3"/>
            <w:tcBorders>
              <w:top w:val="single" w:sz="4" w:space="0" w:color="auto"/>
              <w:bottom w:val="single" w:sz="4" w:space="0" w:color="auto"/>
            </w:tcBorders>
            <w:shd w:val="clear" w:color="auto" w:fill="FFFF00"/>
          </w:tcPr>
          <w:p w14:paraId="008A61D0" w14:textId="57846498" w:rsidR="008C42BA" w:rsidRDefault="008C42BA" w:rsidP="008C42BA">
            <w:pPr>
              <w:rPr>
                <w:rFonts w:cs="Arial"/>
              </w:rPr>
            </w:pPr>
            <w:r>
              <w:rPr>
                <w:rFonts w:cs="Arial"/>
              </w:rPr>
              <w:t>The mapping of S-NSSAI values is only used in the roaming scenario</w:t>
            </w:r>
          </w:p>
        </w:tc>
        <w:tc>
          <w:tcPr>
            <w:tcW w:w="1767" w:type="dxa"/>
            <w:tcBorders>
              <w:top w:val="single" w:sz="4" w:space="0" w:color="auto"/>
              <w:bottom w:val="single" w:sz="4" w:space="0" w:color="auto"/>
            </w:tcBorders>
            <w:shd w:val="clear" w:color="auto" w:fill="FFFF00"/>
          </w:tcPr>
          <w:p w14:paraId="57D7087B" w14:textId="0D1404A5"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F6D3F0F" w14:textId="5402F738" w:rsidR="008C42BA" w:rsidRDefault="008C42BA" w:rsidP="008C42BA">
            <w:pPr>
              <w:rPr>
                <w:rFonts w:cs="Arial"/>
              </w:rPr>
            </w:pPr>
            <w:r>
              <w:rPr>
                <w:rFonts w:cs="Arial"/>
              </w:rPr>
              <w:t>CR 4954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908BA" w14:textId="77777777" w:rsidR="008C42BA" w:rsidRDefault="008C42BA" w:rsidP="008C42BA">
            <w:pPr>
              <w:rPr>
                <w:rFonts w:eastAsia="Batang" w:cs="Arial"/>
                <w:lang w:eastAsia="ko-KR"/>
              </w:rPr>
            </w:pPr>
          </w:p>
        </w:tc>
      </w:tr>
      <w:tr w:rsidR="008C42BA" w:rsidRPr="00D95972" w14:paraId="724165EA" w14:textId="77777777" w:rsidTr="008D6486">
        <w:tc>
          <w:tcPr>
            <w:tcW w:w="976" w:type="dxa"/>
            <w:tcBorders>
              <w:left w:val="thinThickThinSmallGap" w:sz="24" w:space="0" w:color="auto"/>
              <w:bottom w:val="nil"/>
            </w:tcBorders>
            <w:shd w:val="clear" w:color="auto" w:fill="auto"/>
          </w:tcPr>
          <w:p w14:paraId="36D907E3" w14:textId="77777777" w:rsidR="008C42BA" w:rsidRPr="00D95972" w:rsidRDefault="008C42BA" w:rsidP="008C42BA">
            <w:pPr>
              <w:rPr>
                <w:rFonts w:cs="Arial"/>
              </w:rPr>
            </w:pPr>
          </w:p>
        </w:tc>
        <w:tc>
          <w:tcPr>
            <w:tcW w:w="1317" w:type="dxa"/>
            <w:gridSpan w:val="2"/>
            <w:tcBorders>
              <w:bottom w:val="nil"/>
            </w:tcBorders>
            <w:shd w:val="clear" w:color="auto" w:fill="auto"/>
          </w:tcPr>
          <w:p w14:paraId="3F1067B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36849B9" w14:textId="63C30F90" w:rsidR="008C42BA" w:rsidRDefault="008C42BA" w:rsidP="008C42BA">
            <w:pPr>
              <w:overflowPunct/>
              <w:autoSpaceDE/>
              <w:autoSpaceDN/>
              <w:adjustRightInd/>
              <w:textAlignment w:val="auto"/>
              <w:rPr>
                <w:rFonts w:cs="Arial"/>
                <w:lang w:val="en-US"/>
              </w:rPr>
            </w:pPr>
            <w:hyperlink r:id="rId54" w:history="1">
              <w:r>
                <w:rPr>
                  <w:rStyle w:val="Hyperlink"/>
                </w:rPr>
                <w:t>C1-226760</w:t>
              </w:r>
            </w:hyperlink>
          </w:p>
        </w:tc>
        <w:tc>
          <w:tcPr>
            <w:tcW w:w="4191" w:type="dxa"/>
            <w:gridSpan w:val="3"/>
            <w:tcBorders>
              <w:top w:val="single" w:sz="4" w:space="0" w:color="auto"/>
              <w:bottom w:val="single" w:sz="4" w:space="0" w:color="auto"/>
            </w:tcBorders>
            <w:shd w:val="clear" w:color="auto" w:fill="FFFF00"/>
          </w:tcPr>
          <w:p w14:paraId="02E1216B" w14:textId="733A231F" w:rsidR="008C42BA" w:rsidRDefault="008C42BA" w:rsidP="008C42BA">
            <w:pPr>
              <w:rPr>
                <w:rFonts w:cs="Arial"/>
              </w:rPr>
            </w:pPr>
            <w:r>
              <w:rPr>
                <w:rFonts w:cs="Arial"/>
              </w:rPr>
              <w:t xml:space="preserve">The mapping of S-NSSAI values is only used in the roaming </w:t>
            </w:r>
            <w:proofErr w:type="spellStart"/>
            <w:r>
              <w:rPr>
                <w:rFonts w:cs="Arial"/>
              </w:rPr>
              <w:t>scenario_mirror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11CBA5DE" w14:textId="18624FCE"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CA6FEA1" w14:textId="0E9C48E9" w:rsidR="008C42BA" w:rsidRDefault="008C42BA" w:rsidP="008C42BA">
            <w:pPr>
              <w:rPr>
                <w:rFonts w:cs="Arial"/>
              </w:rPr>
            </w:pPr>
            <w:r>
              <w:rPr>
                <w:rFonts w:cs="Arial"/>
              </w:rPr>
              <w:t>CR 4955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3542F" w14:textId="77777777" w:rsidR="008C42BA" w:rsidRDefault="008C42BA" w:rsidP="008C42BA">
            <w:pPr>
              <w:rPr>
                <w:rFonts w:eastAsia="Batang" w:cs="Arial"/>
                <w:lang w:eastAsia="ko-KR"/>
              </w:rPr>
            </w:pPr>
          </w:p>
        </w:tc>
      </w:tr>
      <w:tr w:rsidR="008C42BA"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8C42BA" w:rsidRPr="00D95972" w:rsidRDefault="008C42BA" w:rsidP="008C42BA">
            <w:pPr>
              <w:rPr>
                <w:rFonts w:cs="Arial"/>
              </w:rPr>
            </w:pPr>
          </w:p>
        </w:tc>
        <w:tc>
          <w:tcPr>
            <w:tcW w:w="1317" w:type="dxa"/>
            <w:gridSpan w:val="2"/>
            <w:tcBorders>
              <w:bottom w:val="nil"/>
            </w:tcBorders>
            <w:shd w:val="clear" w:color="auto" w:fill="auto"/>
          </w:tcPr>
          <w:p w14:paraId="2950677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0C9D1061" w14:textId="0C04C1A5"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494D8EB7" w14:textId="4E382337"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3F68DEF2" w14:textId="23DF727E"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8C42BA" w:rsidRDefault="008C42BA" w:rsidP="008C42BA">
            <w:pPr>
              <w:rPr>
                <w:rFonts w:eastAsia="Batang" w:cs="Arial"/>
                <w:lang w:eastAsia="ko-KR"/>
              </w:rPr>
            </w:pPr>
          </w:p>
        </w:tc>
      </w:tr>
      <w:tr w:rsidR="008C42BA"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8C42BA" w:rsidRPr="00D95972" w:rsidRDefault="008C42BA" w:rsidP="008C42BA">
            <w:pPr>
              <w:rPr>
                <w:rFonts w:cs="Arial"/>
              </w:rPr>
            </w:pPr>
          </w:p>
        </w:tc>
        <w:tc>
          <w:tcPr>
            <w:tcW w:w="1317" w:type="dxa"/>
            <w:gridSpan w:val="2"/>
            <w:tcBorders>
              <w:bottom w:val="nil"/>
            </w:tcBorders>
            <w:shd w:val="clear" w:color="auto" w:fill="auto"/>
          </w:tcPr>
          <w:p w14:paraId="0102D77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65104332" w14:textId="24D3F131"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5387FF47" w14:textId="695C79C9"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23591D30" w14:textId="2A6B16F5"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8C42BA" w:rsidRDefault="008C42BA" w:rsidP="008C42BA">
            <w:pPr>
              <w:rPr>
                <w:rFonts w:eastAsia="Batang" w:cs="Arial"/>
                <w:lang w:eastAsia="ko-KR"/>
              </w:rPr>
            </w:pPr>
          </w:p>
        </w:tc>
      </w:tr>
      <w:tr w:rsidR="008C42BA"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8C42BA" w:rsidRPr="00D95972" w:rsidRDefault="008C42BA" w:rsidP="008C42BA">
            <w:pPr>
              <w:rPr>
                <w:rFonts w:cs="Arial"/>
              </w:rPr>
            </w:pPr>
          </w:p>
        </w:tc>
        <w:tc>
          <w:tcPr>
            <w:tcW w:w="1317" w:type="dxa"/>
            <w:gridSpan w:val="2"/>
            <w:tcBorders>
              <w:bottom w:val="nil"/>
            </w:tcBorders>
            <w:shd w:val="clear" w:color="auto" w:fill="auto"/>
          </w:tcPr>
          <w:p w14:paraId="0BC4F6B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E39FCAA" w14:textId="0AF49184"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30DEC85A" w14:textId="5783626A"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6DB8E043" w14:textId="22D16E5B"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8C42BA" w:rsidRDefault="008C42BA" w:rsidP="008C42BA">
            <w:pPr>
              <w:rPr>
                <w:rFonts w:eastAsia="Batang" w:cs="Arial"/>
                <w:lang w:eastAsia="ko-KR"/>
              </w:rPr>
            </w:pPr>
          </w:p>
        </w:tc>
      </w:tr>
      <w:tr w:rsidR="008C42BA"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8C42BA" w:rsidRPr="00D95972" w:rsidRDefault="008C42BA" w:rsidP="008C42BA">
            <w:pPr>
              <w:rPr>
                <w:rFonts w:cs="Arial"/>
              </w:rPr>
            </w:pPr>
          </w:p>
        </w:tc>
        <w:tc>
          <w:tcPr>
            <w:tcW w:w="1317" w:type="dxa"/>
            <w:gridSpan w:val="2"/>
            <w:tcBorders>
              <w:bottom w:val="single" w:sz="4" w:space="0" w:color="auto"/>
            </w:tcBorders>
            <w:shd w:val="clear" w:color="auto" w:fill="auto"/>
          </w:tcPr>
          <w:p w14:paraId="60D7E0F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54DECD0E" w14:textId="44C2652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3E6FCB21" w14:textId="3B6648B5"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61D073C0" w14:textId="58F1480F"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8C42BA" w:rsidRPr="00D95972" w:rsidRDefault="008C42BA" w:rsidP="008C42BA">
            <w:pPr>
              <w:rPr>
                <w:rFonts w:eastAsia="Batang" w:cs="Arial"/>
                <w:lang w:eastAsia="ko-KR"/>
              </w:rPr>
            </w:pPr>
          </w:p>
        </w:tc>
      </w:tr>
      <w:tr w:rsidR="008C42BA" w:rsidRPr="00D95972" w14:paraId="57DB777A" w14:textId="77777777" w:rsidTr="000C3146">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8C42BA" w:rsidRPr="00D95972" w:rsidRDefault="008C42BA" w:rsidP="008C42B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8C42BA" w:rsidRPr="00D95972" w:rsidRDefault="008C42BA" w:rsidP="008C42B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3F3B346"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73131B1"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8C42BA" w:rsidRDefault="008C42BA" w:rsidP="008C42B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8C42BA" w:rsidRDefault="008C42BA" w:rsidP="008C42BA">
            <w:pPr>
              <w:rPr>
                <w:rFonts w:eastAsia="Batang" w:cs="Arial"/>
                <w:lang w:eastAsia="ko-KR"/>
              </w:rPr>
            </w:pPr>
          </w:p>
          <w:p w14:paraId="504A924D" w14:textId="77777777" w:rsidR="008C42BA" w:rsidRPr="00D95972" w:rsidRDefault="008C42BA" w:rsidP="008C42BA">
            <w:pPr>
              <w:rPr>
                <w:rFonts w:eastAsia="Batang" w:cs="Arial"/>
                <w:lang w:eastAsia="ko-KR"/>
              </w:rPr>
            </w:pPr>
          </w:p>
        </w:tc>
      </w:tr>
      <w:tr w:rsidR="008C42BA" w:rsidRPr="00D95972" w14:paraId="7D7F2C67" w14:textId="77777777" w:rsidTr="000C3146">
        <w:tc>
          <w:tcPr>
            <w:tcW w:w="976" w:type="dxa"/>
            <w:tcBorders>
              <w:top w:val="nil"/>
              <w:left w:val="thinThickThinSmallGap" w:sz="24" w:space="0" w:color="auto"/>
              <w:bottom w:val="nil"/>
            </w:tcBorders>
            <w:shd w:val="clear" w:color="auto" w:fill="auto"/>
          </w:tcPr>
          <w:p w14:paraId="702CDB9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3F267D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5864700" w14:textId="26EEA762" w:rsidR="008C42BA" w:rsidRDefault="008C42BA" w:rsidP="008C42BA">
            <w:hyperlink r:id="rId55" w:history="1">
              <w:r>
                <w:rPr>
                  <w:rStyle w:val="Hyperlink"/>
                </w:rPr>
                <w:t>C1-226573</w:t>
              </w:r>
            </w:hyperlink>
          </w:p>
        </w:tc>
        <w:tc>
          <w:tcPr>
            <w:tcW w:w="4191" w:type="dxa"/>
            <w:gridSpan w:val="3"/>
            <w:tcBorders>
              <w:top w:val="single" w:sz="4" w:space="0" w:color="auto"/>
              <w:bottom w:val="single" w:sz="4" w:space="0" w:color="auto"/>
            </w:tcBorders>
            <w:shd w:val="clear" w:color="auto" w:fill="FFFF00"/>
          </w:tcPr>
          <w:p w14:paraId="0B5E7EB4" w14:textId="5E897E47" w:rsidR="008C42BA" w:rsidRDefault="008C42BA" w:rsidP="008C42BA">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00"/>
          </w:tcPr>
          <w:p w14:paraId="432F7F9B" w14:textId="5BBE5D68" w:rsidR="008C42BA"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03F2A57" w14:textId="31124309" w:rsidR="008C42BA" w:rsidRDefault="008C42BA" w:rsidP="008C42BA">
            <w:pPr>
              <w:rPr>
                <w:rFonts w:cs="Arial"/>
              </w:rPr>
            </w:pPr>
            <w:r>
              <w:rPr>
                <w:rFonts w:cs="Arial"/>
              </w:rPr>
              <w:t>CR 4888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7F497" w14:textId="719FEE93" w:rsidR="008C42BA" w:rsidRDefault="008C42BA" w:rsidP="008C42BA">
            <w:pPr>
              <w:rPr>
                <w:rFonts w:eastAsia="Batang" w:cs="Arial"/>
                <w:lang w:eastAsia="ko-KR"/>
              </w:rPr>
            </w:pPr>
          </w:p>
        </w:tc>
      </w:tr>
      <w:tr w:rsidR="008C42BA" w:rsidRPr="00D95972" w14:paraId="3992A754" w14:textId="77777777" w:rsidTr="000C3146">
        <w:tc>
          <w:tcPr>
            <w:tcW w:w="976" w:type="dxa"/>
            <w:tcBorders>
              <w:top w:val="nil"/>
              <w:left w:val="thinThickThinSmallGap" w:sz="24" w:space="0" w:color="auto"/>
              <w:bottom w:val="nil"/>
            </w:tcBorders>
            <w:shd w:val="clear" w:color="auto" w:fill="auto"/>
          </w:tcPr>
          <w:p w14:paraId="5B96EEB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851172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9F14AB7" w14:textId="21483B9E" w:rsidR="008C42BA" w:rsidRDefault="008C42BA" w:rsidP="008C42BA">
            <w:hyperlink r:id="rId56" w:history="1">
              <w:r>
                <w:rPr>
                  <w:rStyle w:val="Hyperlink"/>
                </w:rPr>
                <w:t>C1-226574</w:t>
              </w:r>
            </w:hyperlink>
          </w:p>
        </w:tc>
        <w:tc>
          <w:tcPr>
            <w:tcW w:w="4191" w:type="dxa"/>
            <w:gridSpan w:val="3"/>
            <w:tcBorders>
              <w:top w:val="single" w:sz="4" w:space="0" w:color="auto"/>
              <w:bottom w:val="single" w:sz="4" w:space="0" w:color="auto"/>
            </w:tcBorders>
            <w:shd w:val="clear" w:color="auto" w:fill="FFFF00"/>
          </w:tcPr>
          <w:p w14:paraId="68CC46BD" w14:textId="4954A72A" w:rsidR="008C42BA" w:rsidRDefault="008C42BA" w:rsidP="008C42BA">
            <w:pPr>
              <w:rPr>
                <w:rFonts w:cs="Arial"/>
              </w:rPr>
            </w:pPr>
            <w:r>
              <w:rPr>
                <w:rFonts w:cs="Arial"/>
              </w:rPr>
              <w:t>Modify network handling of PDU sessions for emergency request in abnormal case</w:t>
            </w:r>
          </w:p>
        </w:tc>
        <w:tc>
          <w:tcPr>
            <w:tcW w:w="1767" w:type="dxa"/>
            <w:tcBorders>
              <w:top w:val="single" w:sz="4" w:space="0" w:color="auto"/>
              <w:bottom w:val="single" w:sz="4" w:space="0" w:color="auto"/>
            </w:tcBorders>
            <w:shd w:val="clear" w:color="auto" w:fill="FFFF00"/>
          </w:tcPr>
          <w:p w14:paraId="7FC2AEF3" w14:textId="4F9DE048" w:rsidR="008C42BA"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ABEAEDD" w14:textId="76B204D1" w:rsidR="008C42BA" w:rsidRDefault="008C42BA" w:rsidP="008C42BA">
            <w:pPr>
              <w:rPr>
                <w:rFonts w:cs="Arial"/>
              </w:rPr>
            </w:pPr>
            <w:r>
              <w:rPr>
                <w:rFonts w:cs="Arial"/>
              </w:rPr>
              <w:t>CR 4889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7479A" w14:textId="77777777" w:rsidR="008C42BA" w:rsidRDefault="008C42BA" w:rsidP="008C42BA">
            <w:pPr>
              <w:rPr>
                <w:rFonts w:eastAsia="Batang" w:cs="Arial"/>
                <w:lang w:eastAsia="ko-KR"/>
              </w:rPr>
            </w:pPr>
          </w:p>
        </w:tc>
      </w:tr>
      <w:tr w:rsidR="008C42BA"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D0BB51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52F78A5" w14:textId="034A0A58" w:rsidR="008C42BA" w:rsidRDefault="008C42BA" w:rsidP="008C42BA"/>
        </w:tc>
        <w:tc>
          <w:tcPr>
            <w:tcW w:w="4191" w:type="dxa"/>
            <w:gridSpan w:val="3"/>
            <w:tcBorders>
              <w:top w:val="single" w:sz="4" w:space="0" w:color="auto"/>
              <w:bottom w:val="single" w:sz="4" w:space="0" w:color="auto"/>
            </w:tcBorders>
            <w:shd w:val="clear" w:color="auto" w:fill="FFFFFF"/>
          </w:tcPr>
          <w:p w14:paraId="59341AE2" w14:textId="4847BDD2"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3EF8367E" w14:textId="3BE48178"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34F4E99" w14:textId="7B5D0DBA"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8C42BA" w:rsidRDefault="008C42BA" w:rsidP="008C42BA">
            <w:pPr>
              <w:rPr>
                <w:rFonts w:eastAsia="Batang" w:cs="Arial"/>
                <w:lang w:eastAsia="ko-KR"/>
              </w:rPr>
            </w:pPr>
          </w:p>
        </w:tc>
      </w:tr>
      <w:tr w:rsidR="008C42BA"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33F9F0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AC43C36" w14:textId="77777777" w:rsidR="008C42BA" w:rsidRDefault="008C42BA" w:rsidP="008C42BA"/>
        </w:tc>
        <w:tc>
          <w:tcPr>
            <w:tcW w:w="4191" w:type="dxa"/>
            <w:gridSpan w:val="3"/>
            <w:tcBorders>
              <w:top w:val="single" w:sz="4" w:space="0" w:color="auto"/>
              <w:bottom w:val="single" w:sz="4" w:space="0" w:color="auto"/>
            </w:tcBorders>
            <w:shd w:val="clear" w:color="auto" w:fill="FFFFFF"/>
          </w:tcPr>
          <w:p w14:paraId="6546C2B3"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66A83A1F"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ECAA315"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8C42BA" w:rsidRDefault="008C42BA" w:rsidP="008C42BA">
            <w:pPr>
              <w:rPr>
                <w:rFonts w:eastAsia="Batang" w:cs="Arial"/>
                <w:lang w:eastAsia="ko-KR"/>
              </w:rPr>
            </w:pPr>
          </w:p>
        </w:tc>
      </w:tr>
      <w:tr w:rsidR="008C42BA"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819696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1ED6796" w14:textId="77777777" w:rsidR="008C42BA" w:rsidRDefault="008C42BA" w:rsidP="008C42BA"/>
        </w:tc>
        <w:tc>
          <w:tcPr>
            <w:tcW w:w="4191" w:type="dxa"/>
            <w:gridSpan w:val="3"/>
            <w:tcBorders>
              <w:top w:val="single" w:sz="4" w:space="0" w:color="auto"/>
              <w:bottom w:val="single" w:sz="4" w:space="0" w:color="auto"/>
            </w:tcBorders>
            <w:shd w:val="clear" w:color="auto" w:fill="FFFFFF"/>
          </w:tcPr>
          <w:p w14:paraId="6BABD728"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3A6A086D"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10D210D9"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8C42BA" w:rsidRDefault="008C42BA" w:rsidP="008C42BA">
            <w:pPr>
              <w:rPr>
                <w:rFonts w:eastAsia="Batang" w:cs="Arial"/>
                <w:lang w:eastAsia="ko-KR"/>
              </w:rPr>
            </w:pPr>
          </w:p>
        </w:tc>
      </w:tr>
      <w:tr w:rsidR="008C42BA"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8C42BA" w:rsidRPr="00D95972" w:rsidRDefault="008C42BA" w:rsidP="008C42BA">
            <w:pPr>
              <w:rPr>
                <w:rFonts w:cs="Arial"/>
              </w:rPr>
            </w:pPr>
          </w:p>
        </w:tc>
        <w:tc>
          <w:tcPr>
            <w:tcW w:w="1317" w:type="dxa"/>
            <w:gridSpan w:val="2"/>
            <w:tcBorders>
              <w:top w:val="nil"/>
              <w:bottom w:val="single" w:sz="4" w:space="0" w:color="auto"/>
            </w:tcBorders>
            <w:shd w:val="clear" w:color="auto" w:fill="auto"/>
          </w:tcPr>
          <w:p w14:paraId="5B20237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AFE1B9E" w14:textId="77777777"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39073829"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65024520"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8C42BA" w:rsidRPr="00D95972" w:rsidRDefault="008C42BA" w:rsidP="008C42BA">
            <w:pPr>
              <w:rPr>
                <w:rFonts w:eastAsia="Batang" w:cs="Arial"/>
                <w:lang w:eastAsia="ko-KR"/>
              </w:rPr>
            </w:pPr>
          </w:p>
        </w:tc>
      </w:tr>
      <w:tr w:rsidR="008C42BA" w:rsidRPr="00D95972" w14:paraId="7BF453E2" w14:textId="77777777" w:rsidTr="002A0EDA">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8C42BA" w:rsidRPr="00D95972" w:rsidRDefault="008C42BA" w:rsidP="008C42BA">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1843D8FF" w14:textId="1766A968"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5825576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8C42BA" w:rsidRDefault="008C42BA" w:rsidP="008C42B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8C42BA" w:rsidRDefault="008C42BA" w:rsidP="008C42BA">
            <w:pPr>
              <w:rPr>
                <w:rFonts w:eastAsia="Batang" w:cs="Arial"/>
                <w:color w:val="000000"/>
                <w:lang w:eastAsia="ko-KR"/>
              </w:rPr>
            </w:pPr>
          </w:p>
          <w:p w14:paraId="731FC6CB" w14:textId="087215DD"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8C42BA" w:rsidRPr="00D95972" w:rsidRDefault="008C42BA" w:rsidP="008C42BA">
            <w:pPr>
              <w:rPr>
                <w:rFonts w:eastAsia="Batang" w:cs="Arial"/>
                <w:lang w:eastAsia="ko-KR"/>
              </w:rPr>
            </w:pPr>
          </w:p>
        </w:tc>
      </w:tr>
      <w:tr w:rsidR="008C42BA" w:rsidRPr="00D95972" w14:paraId="4C363A61" w14:textId="77777777" w:rsidTr="002A0EDA">
        <w:tc>
          <w:tcPr>
            <w:tcW w:w="976" w:type="dxa"/>
            <w:tcBorders>
              <w:top w:val="nil"/>
              <w:left w:val="thinThickThinSmallGap" w:sz="24" w:space="0" w:color="auto"/>
              <w:bottom w:val="nil"/>
            </w:tcBorders>
            <w:shd w:val="clear" w:color="auto" w:fill="auto"/>
          </w:tcPr>
          <w:p w14:paraId="642C769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8CD741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CEB60E9" w14:textId="7A99FFFB" w:rsidR="008C42BA" w:rsidRPr="00E610A1" w:rsidRDefault="002A0EDA" w:rsidP="008C42BA">
            <w:pPr>
              <w:overflowPunct/>
              <w:autoSpaceDE/>
              <w:autoSpaceDN/>
              <w:adjustRightInd/>
              <w:textAlignment w:val="auto"/>
            </w:pPr>
            <w:hyperlink r:id="rId57" w:history="1">
              <w:r>
                <w:rPr>
                  <w:rStyle w:val="Hyperlink"/>
                </w:rPr>
                <w:t>C1-226682</w:t>
              </w:r>
            </w:hyperlink>
          </w:p>
        </w:tc>
        <w:tc>
          <w:tcPr>
            <w:tcW w:w="4191" w:type="dxa"/>
            <w:gridSpan w:val="3"/>
            <w:tcBorders>
              <w:top w:val="single" w:sz="4" w:space="0" w:color="auto"/>
              <w:bottom w:val="single" w:sz="4" w:space="0" w:color="auto"/>
            </w:tcBorders>
            <w:shd w:val="clear" w:color="auto" w:fill="FFFF00"/>
          </w:tcPr>
          <w:p w14:paraId="0CF19A39" w14:textId="3B49A04F" w:rsidR="008C42BA" w:rsidRDefault="008C42BA" w:rsidP="008C42BA">
            <w:pPr>
              <w:rPr>
                <w:rFonts w:cs="Arial"/>
              </w:rPr>
            </w:pPr>
            <w:r>
              <w:rPr>
                <w:rFonts w:cs="Arial"/>
              </w:rPr>
              <w:t>No suppress of NAS signalling transmission for purpose of emergency services R17</w:t>
            </w:r>
          </w:p>
        </w:tc>
        <w:tc>
          <w:tcPr>
            <w:tcW w:w="1767" w:type="dxa"/>
            <w:tcBorders>
              <w:top w:val="single" w:sz="4" w:space="0" w:color="auto"/>
              <w:bottom w:val="single" w:sz="4" w:space="0" w:color="auto"/>
            </w:tcBorders>
            <w:shd w:val="clear" w:color="auto" w:fill="FFFF00"/>
          </w:tcPr>
          <w:p w14:paraId="2BB62C70" w14:textId="1297C90C"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D39337" w14:textId="64089CBC" w:rsidR="008C42BA" w:rsidRDefault="008C42BA" w:rsidP="008C42BA">
            <w:pPr>
              <w:rPr>
                <w:rFonts w:cs="Arial"/>
              </w:rPr>
            </w:pPr>
            <w:r>
              <w:rPr>
                <w:rFonts w:cs="Arial"/>
              </w:rPr>
              <w:t>CR 1011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8C42BA" w:rsidRDefault="008C42BA" w:rsidP="008C42BA">
            <w:pPr>
              <w:rPr>
                <w:rFonts w:eastAsia="Batang" w:cs="Arial"/>
                <w:lang w:eastAsia="ko-KR"/>
              </w:rPr>
            </w:pPr>
          </w:p>
        </w:tc>
      </w:tr>
      <w:tr w:rsidR="008C42BA" w:rsidRPr="00D95972" w14:paraId="11974736" w14:textId="77777777" w:rsidTr="002A0EDA">
        <w:tc>
          <w:tcPr>
            <w:tcW w:w="976" w:type="dxa"/>
            <w:tcBorders>
              <w:top w:val="nil"/>
              <w:left w:val="thinThickThinSmallGap" w:sz="24" w:space="0" w:color="auto"/>
              <w:bottom w:val="nil"/>
            </w:tcBorders>
            <w:shd w:val="clear" w:color="auto" w:fill="auto"/>
          </w:tcPr>
          <w:p w14:paraId="7BA3388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FBC0CD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C44D1A5" w14:textId="47DE5746" w:rsidR="008C42BA" w:rsidRPr="00D95972" w:rsidRDefault="002A0EDA" w:rsidP="008C42BA">
            <w:pPr>
              <w:overflowPunct/>
              <w:autoSpaceDE/>
              <w:autoSpaceDN/>
              <w:adjustRightInd/>
              <w:textAlignment w:val="auto"/>
              <w:rPr>
                <w:rFonts w:cs="Arial"/>
                <w:lang w:val="en-US"/>
              </w:rPr>
            </w:pPr>
            <w:hyperlink r:id="rId58" w:history="1">
              <w:r>
                <w:rPr>
                  <w:rStyle w:val="Hyperlink"/>
                </w:rPr>
                <w:t>C1-226683</w:t>
              </w:r>
            </w:hyperlink>
          </w:p>
        </w:tc>
        <w:tc>
          <w:tcPr>
            <w:tcW w:w="4191" w:type="dxa"/>
            <w:gridSpan w:val="3"/>
            <w:tcBorders>
              <w:top w:val="single" w:sz="4" w:space="0" w:color="auto"/>
              <w:bottom w:val="single" w:sz="4" w:space="0" w:color="auto"/>
            </w:tcBorders>
            <w:shd w:val="clear" w:color="auto" w:fill="FFFF00"/>
          </w:tcPr>
          <w:p w14:paraId="672B7C5C" w14:textId="01D4D2AB" w:rsidR="008C42BA" w:rsidRPr="00D95972" w:rsidRDefault="008C42BA" w:rsidP="008C42BA">
            <w:pPr>
              <w:rPr>
                <w:rFonts w:cs="Arial"/>
              </w:rPr>
            </w:pPr>
            <w:r>
              <w:rPr>
                <w:rFonts w:cs="Arial"/>
              </w:rPr>
              <w:t>No suppress of NAS signalling transmission for purpose of emergency services R18</w:t>
            </w:r>
          </w:p>
        </w:tc>
        <w:tc>
          <w:tcPr>
            <w:tcW w:w="1767" w:type="dxa"/>
            <w:tcBorders>
              <w:top w:val="single" w:sz="4" w:space="0" w:color="auto"/>
              <w:bottom w:val="single" w:sz="4" w:space="0" w:color="auto"/>
            </w:tcBorders>
            <w:shd w:val="clear" w:color="auto" w:fill="FFFF00"/>
          </w:tcPr>
          <w:p w14:paraId="0A4EB1F6" w14:textId="5CA29B7F"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80DEA5C" w14:textId="65344BE0" w:rsidR="008C42BA" w:rsidRPr="00D95972" w:rsidRDefault="008C42BA" w:rsidP="008C42BA">
            <w:pPr>
              <w:rPr>
                <w:rFonts w:cs="Arial"/>
              </w:rPr>
            </w:pPr>
            <w:r>
              <w:rPr>
                <w:rFonts w:cs="Arial"/>
              </w:rPr>
              <w:t>CR 1012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4838C" w14:textId="77777777" w:rsidR="008C42BA" w:rsidRPr="00D95972" w:rsidRDefault="008C42BA" w:rsidP="008C42BA">
            <w:pPr>
              <w:rPr>
                <w:rFonts w:eastAsia="Batang" w:cs="Arial"/>
                <w:lang w:eastAsia="ko-KR"/>
              </w:rPr>
            </w:pPr>
          </w:p>
        </w:tc>
      </w:tr>
      <w:tr w:rsidR="008C42BA" w:rsidRPr="00D95972" w14:paraId="70433B17" w14:textId="77777777" w:rsidTr="002A0EDA">
        <w:tc>
          <w:tcPr>
            <w:tcW w:w="976" w:type="dxa"/>
            <w:tcBorders>
              <w:top w:val="nil"/>
              <w:left w:val="thinThickThinSmallGap" w:sz="24" w:space="0" w:color="auto"/>
              <w:bottom w:val="nil"/>
            </w:tcBorders>
            <w:shd w:val="clear" w:color="auto" w:fill="auto"/>
          </w:tcPr>
          <w:p w14:paraId="182D227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690015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D90B688" w14:textId="6D1B76FD" w:rsidR="008C42BA" w:rsidRPr="00D95972" w:rsidRDefault="002A0EDA" w:rsidP="008C42BA">
            <w:pPr>
              <w:overflowPunct/>
              <w:autoSpaceDE/>
              <w:autoSpaceDN/>
              <w:adjustRightInd/>
              <w:textAlignment w:val="auto"/>
              <w:rPr>
                <w:rFonts w:cs="Arial"/>
                <w:lang w:val="en-US"/>
              </w:rPr>
            </w:pPr>
            <w:hyperlink r:id="rId59" w:history="1">
              <w:r>
                <w:rPr>
                  <w:rStyle w:val="Hyperlink"/>
                </w:rPr>
                <w:t>C1-226684</w:t>
              </w:r>
            </w:hyperlink>
          </w:p>
        </w:tc>
        <w:tc>
          <w:tcPr>
            <w:tcW w:w="4191" w:type="dxa"/>
            <w:gridSpan w:val="3"/>
            <w:tcBorders>
              <w:top w:val="single" w:sz="4" w:space="0" w:color="auto"/>
              <w:bottom w:val="single" w:sz="4" w:space="0" w:color="auto"/>
            </w:tcBorders>
            <w:shd w:val="clear" w:color="auto" w:fill="FFFF00"/>
          </w:tcPr>
          <w:p w14:paraId="23B75B45" w14:textId="2E2933A5" w:rsidR="008C42BA" w:rsidRPr="00D95972" w:rsidRDefault="008C42BA" w:rsidP="008C42BA">
            <w:pPr>
              <w:rPr>
                <w:rFonts w:cs="Arial"/>
              </w:rPr>
            </w:pPr>
            <w:r>
              <w:rPr>
                <w:rFonts w:cs="Arial"/>
              </w:rPr>
              <w:t>Discussion on usage of SSCMI in SOR transparent container</w:t>
            </w:r>
          </w:p>
        </w:tc>
        <w:tc>
          <w:tcPr>
            <w:tcW w:w="1767" w:type="dxa"/>
            <w:tcBorders>
              <w:top w:val="single" w:sz="4" w:space="0" w:color="auto"/>
              <w:bottom w:val="single" w:sz="4" w:space="0" w:color="auto"/>
            </w:tcBorders>
            <w:shd w:val="clear" w:color="auto" w:fill="FFFF00"/>
          </w:tcPr>
          <w:p w14:paraId="4C353411" w14:textId="7DAF0D5D"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01B4D63" w14:textId="3FA0B37A"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4A74F" w14:textId="77777777" w:rsidR="008C42BA" w:rsidRPr="00D95972" w:rsidRDefault="008C42BA" w:rsidP="008C42BA">
            <w:pPr>
              <w:rPr>
                <w:rFonts w:eastAsia="Batang" w:cs="Arial"/>
                <w:lang w:eastAsia="ko-KR"/>
              </w:rPr>
            </w:pPr>
          </w:p>
        </w:tc>
      </w:tr>
      <w:tr w:rsidR="008C42BA" w:rsidRPr="00D95972" w14:paraId="7DDC3EC6" w14:textId="77777777" w:rsidTr="002A0EDA">
        <w:tc>
          <w:tcPr>
            <w:tcW w:w="976" w:type="dxa"/>
            <w:tcBorders>
              <w:top w:val="nil"/>
              <w:left w:val="thinThickThinSmallGap" w:sz="24" w:space="0" w:color="auto"/>
              <w:bottom w:val="nil"/>
            </w:tcBorders>
            <w:shd w:val="clear" w:color="auto" w:fill="auto"/>
          </w:tcPr>
          <w:p w14:paraId="01829BF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AA67C3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FF8453D" w14:textId="339B6D79" w:rsidR="008C42BA" w:rsidRPr="00D95972" w:rsidRDefault="002A0EDA" w:rsidP="008C42BA">
            <w:pPr>
              <w:overflowPunct/>
              <w:autoSpaceDE/>
              <w:autoSpaceDN/>
              <w:adjustRightInd/>
              <w:textAlignment w:val="auto"/>
              <w:rPr>
                <w:rFonts w:cs="Arial"/>
                <w:lang w:val="en-US"/>
              </w:rPr>
            </w:pPr>
            <w:hyperlink r:id="rId60" w:history="1">
              <w:r>
                <w:rPr>
                  <w:rStyle w:val="Hyperlink"/>
                </w:rPr>
                <w:t>C1-226685</w:t>
              </w:r>
            </w:hyperlink>
          </w:p>
        </w:tc>
        <w:tc>
          <w:tcPr>
            <w:tcW w:w="4191" w:type="dxa"/>
            <w:gridSpan w:val="3"/>
            <w:tcBorders>
              <w:top w:val="single" w:sz="4" w:space="0" w:color="auto"/>
              <w:bottom w:val="single" w:sz="4" w:space="0" w:color="auto"/>
            </w:tcBorders>
            <w:shd w:val="clear" w:color="auto" w:fill="FFFF00"/>
          </w:tcPr>
          <w:p w14:paraId="628512C8" w14:textId="7CEF928B" w:rsidR="008C42BA" w:rsidRPr="00D95972" w:rsidRDefault="008C42BA" w:rsidP="008C42BA">
            <w:pPr>
              <w:rPr>
                <w:rFonts w:cs="Arial"/>
              </w:rPr>
            </w:pPr>
            <w:r>
              <w:rPr>
                <w:rFonts w:cs="Arial"/>
              </w:rPr>
              <w:t>Remove SSCMI from SOR transparent container</w:t>
            </w:r>
          </w:p>
        </w:tc>
        <w:tc>
          <w:tcPr>
            <w:tcW w:w="1767" w:type="dxa"/>
            <w:tcBorders>
              <w:top w:val="single" w:sz="4" w:space="0" w:color="auto"/>
              <w:bottom w:val="single" w:sz="4" w:space="0" w:color="auto"/>
            </w:tcBorders>
            <w:shd w:val="clear" w:color="auto" w:fill="FFFF00"/>
          </w:tcPr>
          <w:p w14:paraId="262E6E25" w14:textId="0DD5DA22"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E443763" w14:textId="601DF2BC" w:rsidR="008C42BA" w:rsidRPr="00D95972" w:rsidRDefault="008C42BA" w:rsidP="008C42BA">
            <w:pPr>
              <w:rPr>
                <w:rFonts w:cs="Arial"/>
              </w:rPr>
            </w:pPr>
            <w:r>
              <w:rPr>
                <w:rFonts w:cs="Arial"/>
              </w:rPr>
              <w:t>CR 4926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DC8C6" w14:textId="77777777" w:rsidR="008C42BA" w:rsidRPr="00D95972" w:rsidRDefault="008C42BA" w:rsidP="008C42BA">
            <w:pPr>
              <w:rPr>
                <w:rFonts w:eastAsia="Batang" w:cs="Arial"/>
                <w:lang w:eastAsia="ko-KR"/>
              </w:rPr>
            </w:pPr>
          </w:p>
        </w:tc>
      </w:tr>
      <w:tr w:rsidR="008C42BA"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78654E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7732529"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CC0CB56"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B4571AB"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8C42BA" w:rsidRPr="00D95972" w:rsidRDefault="008C42BA" w:rsidP="008C42BA">
            <w:pPr>
              <w:rPr>
                <w:rFonts w:eastAsia="Batang" w:cs="Arial"/>
                <w:lang w:eastAsia="ko-KR"/>
              </w:rPr>
            </w:pPr>
          </w:p>
        </w:tc>
      </w:tr>
      <w:tr w:rsidR="008C42BA"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855853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3E3D23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F607B86"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36FA02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8C42BA" w:rsidRPr="00D95972" w:rsidRDefault="008C42BA" w:rsidP="008C42BA">
            <w:pPr>
              <w:rPr>
                <w:rFonts w:eastAsia="Batang" w:cs="Arial"/>
                <w:lang w:eastAsia="ko-KR"/>
              </w:rPr>
            </w:pPr>
          </w:p>
        </w:tc>
      </w:tr>
      <w:tr w:rsidR="008C42BA"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E93643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7777F6D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2B534F40"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36140DD6"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8C42BA" w:rsidRPr="00D95972" w:rsidRDefault="008C42BA" w:rsidP="008C42BA">
            <w:pPr>
              <w:rPr>
                <w:rFonts w:eastAsia="Batang" w:cs="Arial"/>
                <w:lang w:eastAsia="ko-KR"/>
              </w:rPr>
            </w:pPr>
          </w:p>
        </w:tc>
      </w:tr>
      <w:tr w:rsidR="008C42BA"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8C42BA" w:rsidRPr="00D95972" w:rsidRDefault="008C42BA" w:rsidP="008C42BA">
            <w:pPr>
              <w:rPr>
                <w:rFonts w:cs="Arial"/>
              </w:rPr>
            </w:pPr>
            <w:bookmarkStart w:id="40" w:name="_Hlk80288995"/>
            <w:r>
              <w:t>5GSAT_ARCH-CT</w:t>
            </w:r>
            <w:bookmarkEnd w:id="40"/>
          </w:p>
        </w:tc>
        <w:tc>
          <w:tcPr>
            <w:tcW w:w="1088" w:type="dxa"/>
            <w:tcBorders>
              <w:top w:val="single" w:sz="4" w:space="0" w:color="auto"/>
              <w:bottom w:val="single" w:sz="4" w:space="0" w:color="auto"/>
            </w:tcBorders>
          </w:tcPr>
          <w:p w14:paraId="1880A316"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19FD509F"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006144F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8C42BA" w:rsidRDefault="008C42BA" w:rsidP="008C42BA">
            <w:r>
              <w:t>CT aspects of 5GC architecture for satellite networks</w:t>
            </w:r>
          </w:p>
          <w:p w14:paraId="0D3DAA73" w14:textId="308612F7" w:rsidR="008C42BA" w:rsidRDefault="008C42BA" w:rsidP="008C42BA"/>
          <w:p w14:paraId="647CAAA4"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8C42BA" w:rsidRDefault="008C42BA" w:rsidP="008C42BA"/>
          <w:p w14:paraId="13D8B445" w14:textId="77777777" w:rsidR="008C42BA" w:rsidRPr="00D95972" w:rsidRDefault="008C42BA" w:rsidP="008C42BA">
            <w:pPr>
              <w:rPr>
                <w:rFonts w:eastAsia="Batang" w:cs="Arial"/>
                <w:lang w:eastAsia="ko-KR"/>
              </w:rPr>
            </w:pPr>
          </w:p>
        </w:tc>
      </w:tr>
      <w:tr w:rsidR="008C42BA" w:rsidRPr="00D95972" w14:paraId="13F8FEE2" w14:textId="77777777" w:rsidTr="00CF1250">
        <w:tc>
          <w:tcPr>
            <w:tcW w:w="976" w:type="dxa"/>
            <w:tcBorders>
              <w:top w:val="nil"/>
              <w:left w:val="thinThickThinSmallGap" w:sz="24" w:space="0" w:color="auto"/>
              <w:bottom w:val="nil"/>
            </w:tcBorders>
            <w:shd w:val="clear" w:color="auto" w:fill="auto"/>
          </w:tcPr>
          <w:p w14:paraId="079E313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AD39E3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3689E03" w14:textId="002F45EE" w:rsidR="008C42BA" w:rsidRPr="00D95972" w:rsidRDefault="008C42BA" w:rsidP="008C42BA">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92D050"/>
          </w:tcPr>
          <w:p w14:paraId="5F829541" w14:textId="309A7049" w:rsidR="008C42BA" w:rsidRPr="00D95972" w:rsidRDefault="008C42BA" w:rsidP="008C42BA">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2FA4D959" w14:textId="2FD27C89" w:rsidR="008C42BA" w:rsidRPr="00D95972"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6232F309" w14:textId="390057BB" w:rsidR="008C42BA" w:rsidRPr="00D95972" w:rsidRDefault="008C42BA" w:rsidP="008C42BA">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32711B" w14:textId="77777777" w:rsidR="008C42BA" w:rsidRDefault="008C42BA" w:rsidP="008C42BA">
            <w:pPr>
              <w:rPr>
                <w:rFonts w:eastAsia="Batang" w:cs="Arial"/>
                <w:lang w:eastAsia="ko-KR"/>
              </w:rPr>
            </w:pPr>
            <w:r>
              <w:rPr>
                <w:rFonts w:eastAsia="Batang" w:cs="Arial"/>
                <w:lang w:eastAsia="ko-KR"/>
              </w:rPr>
              <w:t>Agreed</w:t>
            </w:r>
          </w:p>
          <w:p w14:paraId="732A0048" w14:textId="77777777" w:rsidR="008C42BA" w:rsidRDefault="008C42BA" w:rsidP="008C42BA">
            <w:pPr>
              <w:rPr>
                <w:rFonts w:eastAsia="Batang" w:cs="Arial"/>
                <w:lang w:eastAsia="ko-KR"/>
              </w:rPr>
            </w:pPr>
          </w:p>
          <w:p w14:paraId="2D59C471" w14:textId="77777777" w:rsidR="008C42BA" w:rsidRDefault="008C42BA" w:rsidP="008C42BA">
            <w:pPr>
              <w:rPr>
                <w:ins w:id="41" w:author="Nokia User" w:date="2022-10-13T12:04:00Z"/>
                <w:rFonts w:eastAsia="Batang" w:cs="Arial"/>
                <w:lang w:eastAsia="ko-KR"/>
              </w:rPr>
            </w:pPr>
            <w:ins w:id="42" w:author="Nokia User" w:date="2022-10-13T12:04:00Z">
              <w:r>
                <w:rPr>
                  <w:rFonts w:eastAsia="Batang" w:cs="Arial"/>
                  <w:lang w:eastAsia="ko-KR"/>
                </w:rPr>
                <w:t>Revision of C1-225717</w:t>
              </w:r>
            </w:ins>
          </w:p>
          <w:p w14:paraId="67D1E74F" w14:textId="77777777" w:rsidR="008C42BA" w:rsidRDefault="008C42BA" w:rsidP="008C42BA">
            <w:pPr>
              <w:rPr>
                <w:ins w:id="43" w:author="Nokia User" w:date="2022-10-13T12:04:00Z"/>
                <w:rFonts w:eastAsia="Batang" w:cs="Arial"/>
                <w:lang w:eastAsia="ko-KR"/>
              </w:rPr>
            </w:pPr>
            <w:ins w:id="44" w:author="Nokia User" w:date="2022-10-13T12:04:00Z">
              <w:r>
                <w:rPr>
                  <w:rFonts w:eastAsia="Batang" w:cs="Arial"/>
                  <w:lang w:eastAsia="ko-KR"/>
                </w:rPr>
                <w:t>_________________________________________</w:t>
              </w:r>
            </w:ins>
          </w:p>
          <w:p w14:paraId="57A299F4" w14:textId="0EBEBF7D" w:rsidR="008C42BA" w:rsidRPr="00D95972" w:rsidRDefault="008C42BA" w:rsidP="008C42BA">
            <w:pPr>
              <w:rPr>
                <w:rFonts w:eastAsia="Batang" w:cs="Arial"/>
                <w:lang w:eastAsia="ko-KR"/>
              </w:rPr>
            </w:pPr>
          </w:p>
        </w:tc>
      </w:tr>
      <w:tr w:rsidR="008C42BA" w:rsidRPr="00D95972" w14:paraId="06839199" w14:textId="77777777" w:rsidTr="008C42BA">
        <w:tc>
          <w:tcPr>
            <w:tcW w:w="976" w:type="dxa"/>
            <w:tcBorders>
              <w:top w:val="nil"/>
              <w:left w:val="thinThickThinSmallGap" w:sz="24" w:space="0" w:color="auto"/>
              <w:bottom w:val="nil"/>
            </w:tcBorders>
            <w:shd w:val="clear" w:color="auto" w:fill="auto"/>
          </w:tcPr>
          <w:p w14:paraId="574FF40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1518FC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10599F7" w14:textId="7AA3ADBE" w:rsidR="008C42BA" w:rsidRPr="00D95972" w:rsidRDefault="008C42BA" w:rsidP="008C42BA">
            <w:pPr>
              <w:overflowPunct/>
              <w:autoSpaceDE/>
              <w:autoSpaceDN/>
              <w:adjustRightInd/>
              <w:textAlignment w:val="auto"/>
              <w:rPr>
                <w:rFonts w:cs="Arial"/>
                <w:lang w:val="en-US"/>
              </w:rPr>
            </w:pPr>
            <w:r w:rsidRPr="00D66C2E">
              <w:t>C1-226251</w:t>
            </w:r>
          </w:p>
        </w:tc>
        <w:tc>
          <w:tcPr>
            <w:tcW w:w="4191" w:type="dxa"/>
            <w:gridSpan w:val="3"/>
            <w:tcBorders>
              <w:top w:val="single" w:sz="4" w:space="0" w:color="auto"/>
              <w:bottom w:val="single" w:sz="4" w:space="0" w:color="auto"/>
            </w:tcBorders>
            <w:shd w:val="clear" w:color="auto" w:fill="92D050"/>
          </w:tcPr>
          <w:p w14:paraId="6EF055F2" w14:textId="744D4F60" w:rsidR="008C42BA" w:rsidRPr="00D95972" w:rsidRDefault="008C42BA" w:rsidP="008C42BA">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92D050"/>
          </w:tcPr>
          <w:p w14:paraId="151E0E1E" w14:textId="54EB11BB" w:rsidR="008C42BA" w:rsidRPr="00D95972" w:rsidRDefault="008C42BA" w:rsidP="008C42BA">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92D050"/>
          </w:tcPr>
          <w:p w14:paraId="3D104946" w14:textId="59141683" w:rsidR="008C42BA" w:rsidRPr="00D95972" w:rsidRDefault="008C42BA" w:rsidP="008C42BA">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088C9" w14:textId="77777777" w:rsidR="008C42BA" w:rsidRDefault="008C42BA" w:rsidP="008C42BA">
            <w:pPr>
              <w:rPr>
                <w:rFonts w:eastAsia="Batang" w:cs="Arial"/>
                <w:lang w:eastAsia="ko-KR"/>
              </w:rPr>
            </w:pPr>
            <w:r>
              <w:rPr>
                <w:rFonts w:eastAsia="Batang" w:cs="Arial"/>
                <w:lang w:eastAsia="ko-KR"/>
              </w:rPr>
              <w:t>Agreed</w:t>
            </w:r>
          </w:p>
          <w:p w14:paraId="797C881E" w14:textId="77777777" w:rsidR="008C42BA" w:rsidRDefault="008C42BA" w:rsidP="008C42BA">
            <w:pPr>
              <w:rPr>
                <w:rFonts w:eastAsia="Batang" w:cs="Arial"/>
                <w:lang w:eastAsia="ko-KR"/>
              </w:rPr>
            </w:pPr>
          </w:p>
          <w:p w14:paraId="397EE5E7" w14:textId="77777777" w:rsidR="008C42BA" w:rsidRDefault="008C42BA" w:rsidP="008C42BA">
            <w:pPr>
              <w:rPr>
                <w:ins w:id="45" w:author="Nokia User" w:date="2022-10-13T17:59:00Z"/>
                <w:rFonts w:eastAsia="Batang" w:cs="Arial"/>
                <w:lang w:eastAsia="ko-KR"/>
              </w:rPr>
            </w:pPr>
            <w:ins w:id="46" w:author="Nokia User" w:date="2022-10-13T17:59:00Z">
              <w:r>
                <w:rPr>
                  <w:rFonts w:eastAsia="Batang" w:cs="Arial"/>
                  <w:lang w:eastAsia="ko-KR"/>
                </w:rPr>
                <w:t>Revision of C1-225796</w:t>
              </w:r>
            </w:ins>
          </w:p>
          <w:p w14:paraId="5446A443" w14:textId="77777777" w:rsidR="008C42BA" w:rsidRDefault="008C42BA" w:rsidP="008C42BA">
            <w:pPr>
              <w:rPr>
                <w:ins w:id="47" w:author="Nokia User" w:date="2022-10-13T17:59:00Z"/>
                <w:rFonts w:eastAsia="Batang" w:cs="Arial"/>
                <w:lang w:eastAsia="ko-KR"/>
              </w:rPr>
            </w:pPr>
            <w:ins w:id="48" w:author="Nokia User" w:date="2022-10-13T17:59:00Z">
              <w:r>
                <w:rPr>
                  <w:rFonts w:eastAsia="Batang" w:cs="Arial"/>
                  <w:lang w:eastAsia="ko-KR"/>
                </w:rPr>
                <w:t>_________________________________________</w:t>
              </w:r>
            </w:ins>
          </w:p>
          <w:p w14:paraId="351873E9" w14:textId="77777777" w:rsidR="008C42BA" w:rsidRDefault="008C42BA" w:rsidP="008C42BA">
            <w:pPr>
              <w:rPr>
                <w:rFonts w:eastAsia="Batang" w:cs="Arial"/>
                <w:lang w:eastAsia="ko-KR"/>
              </w:rPr>
            </w:pPr>
          </w:p>
          <w:p w14:paraId="2ADD4A99" w14:textId="77777777" w:rsidR="008C42BA" w:rsidRPr="00D95972" w:rsidRDefault="008C42BA" w:rsidP="008C42BA">
            <w:pPr>
              <w:rPr>
                <w:rFonts w:eastAsia="Batang" w:cs="Arial"/>
                <w:lang w:eastAsia="ko-KR"/>
              </w:rPr>
            </w:pPr>
          </w:p>
        </w:tc>
      </w:tr>
      <w:tr w:rsidR="008C42BA" w:rsidRPr="00D95972" w14:paraId="0AB1FDAA" w14:textId="77777777" w:rsidTr="008C42BA">
        <w:tc>
          <w:tcPr>
            <w:tcW w:w="976" w:type="dxa"/>
            <w:tcBorders>
              <w:top w:val="nil"/>
              <w:left w:val="thinThickThinSmallGap" w:sz="24" w:space="0" w:color="auto"/>
              <w:bottom w:val="nil"/>
            </w:tcBorders>
            <w:shd w:val="clear" w:color="auto" w:fill="auto"/>
          </w:tcPr>
          <w:p w14:paraId="424CCAD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70ECC8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DC883B9" w14:textId="77777777" w:rsidR="008C42BA" w:rsidRPr="00D66C2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722AA6"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36DADEFF"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05A9BB6D"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7FAEB" w14:textId="77777777" w:rsidR="008C42BA" w:rsidRDefault="008C42BA" w:rsidP="008C42BA">
            <w:pPr>
              <w:rPr>
                <w:rFonts w:eastAsia="Batang" w:cs="Arial"/>
                <w:lang w:eastAsia="ko-KR"/>
              </w:rPr>
            </w:pPr>
          </w:p>
        </w:tc>
      </w:tr>
      <w:tr w:rsidR="008C42BA" w:rsidRPr="00D95972" w14:paraId="136593D0" w14:textId="77777777" w:rsidTr="00717313">
        <w:tc>
          <w:tcPr>
            <w:tcW w:w="976" w:type="dxa"/>
            <w:tcBorders>
              <w:top w:val="nil"/>
              <w:left w:val="thinThickThinSmallGap" w:sz="24" w:space="0" w:color="auto"/>
              <w:bottom w:val="nil"/>
            </w:tcBorders>
            <w:shd w:val="clear" w:color="auto" w:fill="auto"/>
          </w:tcPr>
          <w:p w14:paraId="742AA38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2D1239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C4F9A98" w14:textId="77777777" w:rsidR="008C42BA" w:rsidRPr="00D66C2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EA9648"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5694128F"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0998DFF4"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44B9D" w14:textId="77777777" w:rsidR="008C42BA" w:rsidRDefault="008C42BA" w:rsidP="008C42BA">
            <w:pPr>
              <w:rPr>
                <w:rFonts w:eastAsia="Batang" w:cs="Arial"/>
                <w:lang w:eastAsia="ko-KR"/>
              </w:rPr>
            </w:pPr>
          </w:p>
        </w:tc>
      </w:tr>
      <w:tr w:rsidR="008C42BA" w:rsidRPr="00D95972" w14:paraId="22DAD987" w14:textId="77777777" w:rsidTr="00717313">
        <w:tc>
          <w:tcPr>
            <w:tcW w:w="976" w:type="dxa"/>
            <w:tcBorders>
              <w:top w:val="nil"/>
              <w:left w:val="thinThickThinSmallGap" w:sz="24" w:space="0" w:color="auto"/>
              <w:bottom w:val="nil"/>
            </w:tcBorders>
            <w:shd w:val="clear" w:color="auto" w:fill="auto"/>
          </w:tcPr>
          <w:p w14:paraId="29F2691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3B77AB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0EC9281" w14:textId="6E6AC880" w:rsidR="008C42BA" w:rsidRPr="00D95972" w:rsidRDefault="00717313" w:rsidP="008C42BA">
            <w:pPr>
              <w:overflowPunct/>
              <w:autoSpaceDE/>
              <w:autoSpaceDN/>
              <w:adjustRightInd/>
              <w:textAlignment w:val="auto"/>
              <w:rPr>
                <w:rFonts w:cs="Arial"/>
                <w:lang w:val="en-US"/>
              </w:rPr>
            </w:pPr>
            <w:hyperlink r:id="rId61" w:history="1">
              <w:r>
                <w:rPr>
                  <w:rStyle w:val="Hyperlink"/>
                </w:rPr>
                <w:t>C1-226433</w:t>
              </w:r>
            </w:hyperlink>
          </w:p>
        </w:tc>
        <w:tc>
          <w:tcPr>
            <w:tcW w:w="4191" w:type="dxa"/>
            <w:gridSpan w:val="3"/>
            <w:tcBorders>
              <w:top w:val="single" w:sz="4" w:space="0" w:color="auto"/>
              <w:bottom w:val="single" w:sz="4" w:space="0" w:color="auto"/>
            </w:tcBorders>
            <w:shd w:val="clear" w:color="auto" w:fill="FFFF00"/>
          </w:tcPr>
          <w:p w14:paraId="4EBD43A4" w14:textId="31B96860" w:rsidR="008C42BA" w:rsidRPr="00D95972" w:rsidRDefault="008C42BA" w:rsidP="008C42BA">
            <w:pPr>
              <w:rPr>
                <w:rFonts w:cs="Arial"/>
              </w:rPr>
            </w:pPr>
            <w:r>
              <w:rPr>
                <w:rFonts w:cs="Arial"/>
              </w:rPr>
              <w:t>Indication of forbidden TAs at multiple TA list in NTN</w:t>
            </w:r>
          </w:p>
        </w:tc>
        <w:tc>
          <w:tcPr>
            <w:tcW w:w="1767" w:type="dxa"/>
            <w:tcBorders>
              <w:top w:val="single" w:sz="4" w:space="0" w:color="auto"/>
              <w:bottom w:val="single" w:sz="4" w:space="0" w:color="auto"/>
            </w:tcBorders>
            <w:shd w:val="clear" w:color="auto" w:fill="FFFF00"/>
          </w:tcPr>
          <w:p w14:paraId="4DD8D02E" w14:textId="30E5FEF2" w:rsidR="008C42BA" w:rsidRPr="00D95972" w:rsidRDefault="008C42BA" w:rsidP="008C42BA">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11B75A3E" w14:textId="02725C1D"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B4B8" w14:textId="77777777" w:rsidR="008C42BA" w:rsidRPr="00D95972" w:rsidRDefault="008C42BA" w:rsidP="008C42BA">
            <w:pPr>
              <w:rPr>
                <w:rFonts w:eastAsia="Batang" w:cs="Arial"/>
                <w:lang w:eastAsia="ko-KR"/>
              </w:rPr>
            </w:pPr>
          </w:p>
        </w:tc>
      </w:tr>
      <w:tr w:rsidR="008C42BA" w:rsidRPr="00D95972" w14:paraId="4F782726" w14:textId="77777777" w:rsidTr="00717313">
        <w:tc>
          <w:tcPr>
            <w:tcW w:w="976" w:type="dxa"/>
            <w:tcBorders>
              <w:top w:val="nil"/>
              <w:left w:val="thinThickThinSmallGap" w:sz="24" w:space="0" w:color="auto"/>
              <w:bottom w:val="nil"/>
            </w:tcBorders>
            <w:shd w:val="clear" w:color="auto" w:fill="auto"/>
          </w:tcPr>
          <w:p w14:paraId="2D7EDD1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F3DBB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44210EC" w14:textId="0D8D9EDF" w:rsidR="008C42BA" w:rsidRPr="00D95972" w:rsidRDefault="00717313" w:rsidP="008C42BA">
            <w:pPr>
              <w:overflowPunct/>
              <w:autoSpaceDE/>
              <w:autoSpaceDN/>
              <w:adjustRightInd/>
              <w:textAlignment w:val="auto"/>
              <w:rPr>
                <w:rFonts w:cs="Arial"/>
                <w:lang w:val="en-US"/>
              </w:rPr>
            </w:pPr>
            <w:hyperlink r:id="rId62" w:history="1">
              <w:r>
                <w:rPr>
                  <w:rStyle w:val="Hyperlink"/>
                </w:rPr>
                <w:t>C1-226434</w:t>
              </w:r>
            </w:hyperlink>
          </w:p>
        </w:tc>
        <w:tc>
          <w:tcPr>
            <w:tcW w:w="4191" w:type="dxa"/>
            <w:gridSpan w:val="3"/>
            <w:tcBorders>
              <w:top w:val="single" w:sz="4" w:space="0" w:color="auto"/>
              <w:bottom w:val="single" w:sz="4" w:space="0" w:color="auto"/>
            </w:tcBorders>
            <w:shd w:val="clear" w:color="auto" w:fill="FFFF00"/>
          </w:tcPr>
          <w:p w14:paraId="758FDBD0" w14:textId="62E25DEA" w:rsidR="008C42BA" w:rsidRPr="00D95972" w:rsidRDefault="008C42BA" w:rsidP="008C42BA">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00"/>
          </w:tcPr>
          <w:p w14:paraId="2AF0AF9A" w14:textId="2139D498" w:rsidR="008C42BA" w:rsidRPr="00D95972" w:rsidRDefault="008C42BA" w:rsidP="008C42BA">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6E8D764B" w14:textId="429D84FD" w:rsidR="008C42BA" w:rsidRPr="00D95972" w:rsidRDefault="008C42BA" w:rsidP="008C42BA">
            <w:pPr>
              <w:rPr>
                <w:rFonts w:cs="Arial"/>
              </w:rPr>
            </w:pPr>
            <w:r>
              <w:rPr>
                <w:rFonts w:cs="Arial"/>
              </w:rPr>
              <w:t>CR 4845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002CC" w14:textId="77777777" w:rsidR="008C42BA" w:rsidRPr="00D95972" w:rsidRDefault="008C42BA" w:rsidP="008C42BA">
            <w:pPr>
              <w:rPr>
                <w:rFonts w:eastAsia="Batang" w:cs="Arial"/>
                <w:lang w:eastAsia="ko-KR"/>
              </w:rPr>
            </w:pPr>
          </w:p>
        </w:tc>
      </w:tr>
      <w:tr w:rsidR="008C42BA" w:rsidRPr="00D95972" w14:paraId="6576330B" w14:textId="77777777" w:rsidTr="00717313">
        <w:tc>
          <w:tcPr>
            <w:tcW w:w="976" w:type="dxa"/>
            <w:tcBorders>
              <w:top w:val="nil"/>
              <w:left w:val="thinThickThinSmallGap" w:sz="24" w:space="0" w:color="auto"/>
              <w:bottom w:val="nil"/>
            </w:tcBorders>
            <w:shd w:val="clear" w:color="auto" w:fill="auto"/>
          </w:tcPr>
          <w:p w14:paraId="2AE7DD2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C1C99E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04A1B1A" w14:textId="3DC6B00F" w:rsidR="008C42BA" w:rsidRPr="00D95972" w:rsidRDefault="00717313" w:rsidP="008C42BA">
            <w:pPr>
              <w:overflowPunct/>
              <w:autoSpaceDE/>
              <w:autoSpaceDN/>
              <w:adjustRightInd/>
              <w:textAlignment w:val="auto"/>
              <w:rPr>
                <w:rFonts w:cs="Arial"/>
                <w:lang w:val="en-US"/>
              </w:rPr>
            </w:pPr>
            <w:hyperlink r:id="rId63" w:history="1">
              <w:r>
                <w:rPr>
                  <w:rStyle w:val="Hyperlink"/>
                </w:rPr>
                <w:t>C1-226435</w:t>
              </w:r>
            </w:hyperlink>
          </w:p>
        </w:tc>
        <w:tc>
          <w:tcPr>
            <w:tcW w:w="4191" w:type="dxa"/>
            <w:gridSpan w:val="3"/>
            <w:tcBorders>
              <w:top w:val="single" w:sz="4" w:space="0" w:color="auto"/>
              <w:bottom w:val="single" w:sz="4" w:space="0" w:color="auto"/>
            </w:tcBorders>
            <w:shd w:val="clear" w:color="auto" w:fill="FFFF00"/>
          </w:tcPr>
          <w:p w14:paraId="05FE6D8B" w14:textId="12CB39E1" w:rsidR="008C42BA" w:rsidRPr="00D95972" w:rsidRDefault="008C42BA" w:rsidP="008C42BA">
            <w:pPr>
              <w:rPr>
                <w:rFonts w:cs="Arial"/>
              </w:rPr>
            </w:pPr>
            <w:r>
              <w:rPr>
                <w:rFonts w:cs="Arial"/>
              </w:rPr>
              <w:t>Forbidden TA list signalling using a single IE</w:t>
            </w:r>
          </w:p>
        </w:tc>
        <w:tc>
          <w:tcPr>
            <w:tcW w:w="1767" w:type="dxa"/>
            <w:tcBorders>
              <w:top w:val="single" w:sz="4" w:space="0" w:color="auto"/>
              <w:bottom w:val="single" w:sz="4" w:space="0" w:color="auto"/>
            </w:tcBorders>
            <w:shd w:val="clear" w:color="auto" w:fill="FFFF00"/>
          </w:tcPr>
          <w:p w14:paraId="0CBD30B6" w14:textId="19783101" w:rsidR="008C42BA" w:rsidRPr="00D95972" w:rsidRDefault="008C42BA" w:rsidP="008C42BA">
            <w:pPr>
              <w:rPr>
                <w:rFonts w:cs="Arial"/>
              </w:rPr>
            </w:pPr>
            <w:r>
              <w:rPr>
                <w:rFonts w:cs="Arial"/>
              </w:rPr>
              <w:t>Ericsson, Vodafone / Mikael</w:t>
            </w:r>
          </w:p>
        </w:tc>
        <w:tc>
          <w:tcPr>
            <w:tcW w:w="826" w:type="dxa"/>
            <w:tcBorders>
              <w:top w:val="single" w:sz="4" w:space="0" w:color="auto"/>
              <w:bottom w:val="single" w:sz="4" w:space="0" w:color="auto"/>
            </w:tcBorders>
            <w:shd w:val="clear" w:color="auto" w:fill="FFFF00"/>
          </w:tcPr>
          <w:p w14:paraId="510266F8" w14:textId="32FCA9B0" w:rsidR="008C42BA" w:rsidRPr="00D95972" w:rsidRDefault="008C42BA" w:rsidP="008C42BA">
            <w:pPr>
              <w:rPr>
                <w:rFonts w:cs="Arial"/>
              </w:rPr>
            </w:pPr>
            <w:r>
              <w:rPr>
                <w:rFonts w:cs="Arial"/>
              </w:rPr>
              <w:t>CR 4846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5226A" w14:textId="77777777" w:rsidR="008C42BA" w:rsidRPr="00D95972" w:rsidRDefault="008C42BA" w:rsidP="008C42BA">
            <w:pPr>
              <w:rPr>
                <w:rFonts w:eastAsia="Batang" w:cs="Arial"/>
                <w:lang w:eastAsia="ko-KR"/>
              </w:rPr>
            </w:pPr>
          </w:p>
        </w:tc>
      </w:tr>
      <w:tr w:rsidR="008C42BA" w:rsidRPr="00D95972" w14:paraId="1B13A605" w14:textId="77777777" w:rsidTr="004E2D69">
        <w:tc>
          <w:tcPr>
            <w:tcW w:w="976" w:type="dxa"/>
            <w:tcBorders>
              <w:top w:val="nil"/>
              <w:left w:val="thinThickThinSmallGap" w:sz="24" w:space="0" w:color="auto"/>
              <w:bottom w:val="nil"/>
            </w:tcBorders>
            <w:shd w:val="clear" w:color="auto" w:fill="auto"/>
          </w:tcPr>
          <w:p w14:paraId="32AF50B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AB800D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0048D05" w14:textId="12D2BD51" w:rsidR="008C42BA" w:rsidRDefault="008C42BA" w:rsidP="008C42BA">
            <w:pPr>
              <w:overflowPunct/>
              <w:autoSpaceDE/>
              <w:autoSpaceDN/>
              <w:adjustRightInd/>
              <w:textAlignment w:val="auto"/>
              <w:rPr>
                <w:rFonts w:cs="Arial"/>
                <w:lang w:val="en-US"/>
              </w:rPr>
            </w:pPr>
            <w:hyperlink r:id="rId64" w:history="1">
              <w:r>
                <w:rPr>
                  <w:rStyle w:val="Hyperlink"/>
                </w:rPr>
                <w:t>C1-226444</w:t>
              </w:r>
            </w:hyperlink>
          </w:p>
        </w:tc>
        <w:tc>
          <w:tcPr>
            <w:tcW w:w="4191" w:type="dxa"/>
            <w:gridSpan w:val="3"/>
            <w:tcBorders>
              <w:top w:val="single" w:sz="4" w:space="0" w:color="auto"/>
              <w:bottom w:val="single" w:sz="4" w:space="0" w:color="auto"/>
            </w:tcBorders>
            <w:shd w:val="clear" w:color="auto" w:fill="FFFF00"/>
          </w:tcPr>
          <w:p w14:paraId="59A2E802" w14:textId="3DEFCC61" w:rsidR="008C42BA" w:rsidRDefault="008C42BA" w:rsidP="008C42BA">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00"/>
          </w:tcPr>
          <w:p w14:paraId="59AB83D8" w14:textId="33807C28"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EDDD9F" w14:textId="6327D8FB" w:rsidR="008C42BA"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BE2AB" w14:textId="0ABBF5D8" w:rsidR="008C42BA" w:rsidRPr="00D95972" w:rsidRDefault="008C42BA" w:rsidP="008C42BA">
            <w:pPr>
              <w:rPr>
                <w:rFonts w:eastAsia="Batang" w:cs="Arial"/>
                <w:lang w:eastAsia="ko-KR"/>
              </w:rPr>
            </w:pPr>
            <w:r>
              <w:rPr>
                <w:rFonts w:eastAsia="Batang" w:cs="Arial"/>
                <w:lang w:eastAsia="ko-KR"/>
              </w:rPr>
              <w:t>Revision of C1-225674</w:t>
            </w:r>
          </w:p>
        </w:tc>
      </w:tr>
      <w:tr w:rsidR="008C42BA" w:rsidRPr="00D95972" w14:paraId="6EE58E38" w14:textId="77777777" w:rsidTr="004E2D69">
        <w:tc>
          <w:tcPr>
            <w:tcW w:w="976" w:type="dxa"/>
            <w:tcBorders>
              <w:top w:val="nil"/>
              <w:left w:val="thinThickThinSmallGap" w:sz="24" w:space="0" w:color="auto"/>
              <w:bottom w:val="nil"/>
            </w:tcBorders>
            <w:shd w:val="clear" w:color="auto" w:fill="auto"/>
          </w:tcPr>
          <w:p w14:paraId="5A7C79E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45E497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0366327" w14:textId="78F7EC55" w:rsidR="008C42BA" w:rsidRPr="00D95972" w:rsidRDefault="008C42BA" w:rsidP="008C42BA">
            <w:pPr>
              <w:overflowPunct/>
              <w:autoSpaceDE/>
              <w:autoSpaceDN/>
              <w:adjustRightInd/>
              <w:textAlignment w:val="auto"/>
              <w:rPr>
                <w:rFonts w:cs="Arial"/>
                <w:lang w:val="en-US"/>
              </w:rPr>
            </w:pPr>
            <w:hyperlink r:id="rId65" w:history="1">
              <w:r>
                <w:rPr>
                  <w:rStyle w:val="Hyperlink"/>
                </w:rPr>
                <w:t>C1-226443</w:t>
              </w:r>
            </w:hyperlink>
          </w:p>
        </w:tc>
        <w:tc>
          <w:tcPr>
            <w:tcW w:w="4191" w:type="dxa"/>
            <w:gridSpan w:val="3"/>
            <w:tcBorders>
              <w:top w:val="single" w:sz="4" w:space="0" w:color="auto"/>
              <w:bottom w:val="single" w:sz="4" w:space="0" w:color="auto"/>
            </w:tcBorders>
            <w:shd w:val="clear" w:color="auto" w:fill="FFFF00"/>
          </w:tcPr>
          <w:p w14:paraId="2186BD17" w14:textId="1B0E52FD" w:rsidR="008C42BA" w:rsidRPr="00D95972" w:rsidRDefault="008C42BA" w:rsidP="008C42BA">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4910E0BD" w14:textId="0F926FC8"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8A9425" w14:textId="7FD70426" w:rsidR="008C42BA" w:rsidRPr="00D95972" w:rsidRDefault="008C42BA" w:rsidP="008C42BA">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20EFC" w14:textId="76C7245B" w:rsidR="008C42BA" w:rsidRPr="00D95972" w:rsidRDefault="008C42BA" w:rsidP="008C42BA">
            <w:pPr>
              <w:rPr>
                <w:rFonts w:eastAsia="Batang" w:cs="Arial"/>
                <w:lang w:eastAsia="ko-KR"/>
              </w:rPr>
            </w:pPr>
            <w:r>
              <w:rPr>
                <w:rFonts w:eastAsia="Batang" w:cs="Arial"/>
                <w:lang w:eastAsia="ko-KR"/>
              </w:rPr>
              <w:t>Revision of C1-225673</w:t>
            </w:r>
          </w:p>
        </w:tc>
      </w:tr>
      <w:tr w:rsidR="008C42BA" w:rsidRPr="00D95972" w14:paraId="458BD4F2" w14:textId="77777777" w:rsidTr="000C3146">
        <w:tc>
          <w:tcPr>
            <w:tcW w:w="976" w:type="dxa"/>
            <w:tcBorders>
              <w:top w:val="nil"/>
              <w:left w:val="thinThickThinSmallGap" w:sz="24" w:space="0" w:color="auto"/>
              <w:bottom w:val="nil"/>
            </w:tcBorders>
            <w:shd w:val="clear" w:color="auto" w:fill="auto"/>
          </w:tcPr>
          <w:p w14:paraId="3755E79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5A370F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A318208" w14:textId="5031B549" w:rsidR="008C42BA" w:rsidRPr="00D95972" w:rsidRDefault="008C42BA" w:rsidP="008C42BA">
            <w:pPr>
              <w:overflowPunct/>
              <w:autoSpaceDE/>
              <w:autoSpaceDN/>
              <w:adjustRightInd/>
              <w:textAlignment w:val="auto"/>
              <w:rPr>
                <w:rFonts w:cs="Arial"/>
                <w:lang w:val="en-US"/>
              </w:rPr>
            </w:pPr>
            <w:hyperlink r:id="rId66" w:history="1">
              <w:r>
                <w:rPr>
                  <w:rStyle w:val="Hyperlink"/>
                </w:rPr>
                <w:t>C1-226445</w:t>
              </w:r>
            </w:hyperlink>
          </w:p>
        </w:tc>
        <w:tc>
          <w:tcPr>
            <w:tcW w:w="4191" w:type="dxa"/>
            <w:gridSpan w:val="3"/>
            <w:tcBorders>
              <w:top w:val="single" w:sz="4" w:space="0" w:color="auto"/>
              <w:bottom w:val="single" w:sz="4" w:space="0" w:color="auto"/>
            </w:tcBorders>
            <w:shd w:val="clear" w:color="auto" w:fill="FFFF00"/>
          </w:tcPr>
          <w:p w14:paraId="78563FB3" w14:textId="49579261" w:rsidR="008C42BA" w:rsidRPr="00D95972" w:rsidRDefault="008C42BA" w:rsidP="008C42BA">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1FD6AB38" w14:textId="3F976D4D"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733A1F" w14:textId="2F49098D" w:rsidR="008C42BA" w:rsidRPr="00D95972" w:rsidRDefault="008C42BA" w:rsidP="008C42BA">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96246" w14:textId="20003340" w:rsidR="008C42BA" w:rsidRPr="00D95972" w:rsidRDefault="008C42BA" w:rsidP="008C42BA">
            <w:pPr>
              <w:rPr>
                <w:rFonts w:eastAsia="Batang" w:cs="Arial"/>
                <w:lang w:eastAsia="ko-KR"/>
              </w:rPr>
            </w:pPr>
            <w:r>
              <w:rPr>
                <w:rFonts w:eastAsia="Batang" w:cs="Arial"/>
                <w:lang w:eastAsia="ko-KR"/>
              </w:rPr>
              <w:t>Revision of C1-225675</w:t>
            </w:r>
          </w:p>
        </w:tc>
      </w:tr>
      <w:tr w:rsidR="008C42BA" w:rsidRPr="00D95972" w14:paraId="69208149" w14:textId="77777777" w:rsidTr="000C3146">
        <w:tc>
          <w:tcPr>
            <w:tcW w:w="976" w:type="dxa"/>
            <w:tcBorders>
              <w:top w:val="nil"/>
              <w:left w:val="thinThickThinSmallGap" w:sz="24" w:space="0" w:color="auto"/>
              <w:bottom w:val="nil"/>
            </w:tcBorders>
            <w:shd w:val="clear" w:color="auto" w:fill="auto"/>
          </w:tcPr>
          <w:p w14:paraId="2CE92BF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84958A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0DA22E3" w14:textId="4FECD85F" w:rsidR="008C42BA" w:rsidRPr="00D95972" w:rsidRDefault="008C42BA" w:rsidP="008C42BA">
            <w:pPr>
              <w:overflowPunct/>
              <w:autoSpaceDE/>
              <w:autoSpaceDN/>
              <w:adjustRightInd/>
              <w:textAlignment w:val="auto"/>
              <w:rPr>
                <w:rFonts w:cs="Arial"/>
                <w:lang w:val="en-US"/>
              </w:rPr>
            </w:pPr>
            <w:hyperlink r:id="rId67" w:history="1">
              <w:r>
                <w:rPr>
                  <w:rStyle w:val="Hyperlink"/>
                </w:rPr>
                <w:t>C1-226475</w:t>
              </w:r>
            </w:hyperlink>
          </w:p>
        </w:tc>
        <w:tc>
          <w:tcPr>
            <w:tcW w:w="4191" w:type="dxa"/>
            <w:gridSpan w:val="3"/>
            <w:tcBorders>
              <w:top w:val="single" w:sz="4" w:space="0" w:color="auto"/>
              <w:bottom w:val="single" w:sz="4" w:space="0" w:color="auto"/>
            </w:tcBorders>
            <w:shd w:val="clear" w:color="auto" w:fill="FFFF00"/>
          </w:tcPr>
          <w:p w14:paraId="4B78FE62" w14:textId="44B3B820" w:rsidR="008C42BA" w:rsidRPr="00D95972" w:rsidRDefault="008C42BA" w:rsidP="008C42BA">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00"/>
          </w:tcPr>
          <w:p w14:paraId="7BC3DDF9" w14:textId="3DAB8C4D" w:rsidR="008C42BA" w:rsidRPr="00D95972" w:rsidRDefault="008C42BA" w:rsidP="008C42B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27A619" w14:textId="7932364B" w:rsidR="008C42BA" w:rsidRPr="00D95972" w:rsidRDefault="008C42BA" w:rsidP="008C42BA">
            <w:pPr>
              <w:rPr>
                <w:rFonts w:cs="Arial"/>
              </w:rPr>
            </w:pPr>
            <w:r>
              <w:rPr>
                <w:rFonts w:cs="Arial"/>
              </w:rPr>
              <w:t>CR 4851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BE4AD" w14:textId="77777777" w:rsidR="008C42BA" w:rsidRPr="00D95972" w:rsidRDefault="008C42BA" w:rsidP="008C42BA">
            <w:pPr>
              <w:rPr>
                <w:rFonts w:eastAsia="Batang" w:cs="Arial"/>
                <w:lang w:eastAsia="ko-KR"/>
              </w:rPr>
            </w:pPr>
          </w:p>
        </w:tc>
      </w:tr>
      <w:tr w:rsidR="008C42BA" w:rsidRPr="00D95972" w14:paraId="4ECC32D3" w14:textId="77777777" w:rsidTr="000C3146">
        <w:tc>
          <w:tcPr>
            <w:tcW w:w="976" w:type="dxa"/>
            <w:tcBorders>
              <w:top w:val="nil"/>
              <w:left w:val="thinThickThinSmallGap" w:sz="24" w:space="0" w:color="auto"/>
              <w:bottom w:val="nil"/>
            </w:tcBorders>
            <w:shd w:val="clear" w:color="auto" w:fill="auto"/>
          </w:tcPr>
          <w:p w14:paraId="50CB261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C8039C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E35A52A" w14:textId="6E7D8659" w:rsidR="008C42BA" w:rsidRPr="00D95972" w:rsidRDefault="008C42BA" w:rsidP="008C42BA">
            <w:pPr>
              <w:overflowPunct/>
              <w:autoSpaceDE/>
              <w:autoSpaceDN/>
              <w:adjustRightInd/>
              <w:textAlignment w:val="auto"/>
              <w:rPr>
                <w:rFonts w:cs="Arial"/>
                <w:lang w:val="en-US"/>
              </w:rPr>
            </w:pPr>
            <w:hyperlink r:id="rId68" w:history="1">
              <w:r>
                <w:rPr>
                  <w:rStyle w:val="Hyperlink"/>
                </w:rPr>
                <w:t>C1-226476</w:t>
              </w:r>
            </w:hyperlink>
          </w:p>
        </w:tc>
        <w:tc>
          <w:tcPr>
            <w:tcW w:w="4191" w:type="dxa"/>
            <w:gridSpan w:val="3"/>
            <w:tcBorders>
              <w:top w:val="single" w:sz="4" w:space="0" w:color="auto"/>
              <w:bottom w:val="single" w:sz="4" w:space="0" w:color="auto"/>
            </w:tcBorders>
            <w:shd w:val="clear" w:color="auto" w:fill="FFFF00"/>
          </w:tcPr>
          <w:p w14:paraId="6B0E3198" w14:textId="0351568F" w:rsidR="008C42BA" w:rsidRPr="00D95972" w:rsidRDefault="008C42BA" w:rsidP="008C42BA">
            <w:pPr>
              <w:rPr>
                <w:rFonts w:cs="Arial"/>
              </w:rPr>
            </w:pPr>
            <w:r>
              <w:rPr>
                <w:rFonts w:cs="Arial"/>
              </w:rPr>
              <w:t>Add the invalid RA case to multiple TACs handling</w:t>
            </w:r>
          </w:p>
        </w:tc>
        <w:tc>
          <w:tcPr>
            <w:tcW w:w="1767" w:type="dxa"/>
            <w:tcBorders>
              <w:top w:val="single" w:sz="4" w:space="0" w:color="auto"/>
              <w:bottom w:val="single" w:sz="4" w:space="0" w:color="auto"/>
            </w:tcBorders>
            <w:shd w:val="clear" w:color="auto" w:fill="FFFF00"/>
          </w:tcPr>
          <w:p w14:paraId="1A917F72" w14:textId="62725E73" w:rsidR="008C42BA" w:rsidRPr="00D95972" w:rsidRDefault="008C42BA" w:rsidP="008C42B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AD2E931" w14:textId="589E4BF4" w:rsidR="008C42BA" w:rsidRPr="00D95972" w:rsidRDefault="008C42BA" w:rsidP="008C42BA">
            <w:pPr>
              <w:rPr>
                <w:rFonts w:cs="Arial"/>
              </w:rPr>
            </w:pPr>
            <w:r>
              <w:rPr>
                <w:rFonts w:cs="Arial"/>
              </w:rPr>
              <w:t>CR 4852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8E027" w14:textId="77777777" w:rsidR="008C42BA" w:rsidRPr="00D95972" w:rsidRDefault="008C42BA" w:rsidP="008C42BA">
            <w:pPr>
              <w:rPr>
                <w:rFonts w:eastAsia="Batang" w:cs="Arial"/>
                <w:lang w:eastAsia="ko-KR"/>
              </w:rPr>
            </w:pPr>
          </w:p>
        </w:tc>
      </w:tr>
      <w:tr w:rsidR="008C42BA" w:rsidRPr="00D95972" w14:paraId="0CEF0C33" w14:textId="77777777" w:rsidTr="008D6486">
        <w:tc>
          <w:tcPr>
            <w:tcW w:w="976" w:type="dxa"/>
            <w:tcBorders>
              <w:top w:val="nil"/>
              <w:left w:val="thinThickThinSmallGap" w:sz="24" w:space="0" w:color="auto"/>
              <w:bottom w:val="nil"/>
            </w:tcBorders>
            <w:shd w:val="clear" w:color="auto" w:fill="auto"/>
          </w:tcPr>
          <w:p w14:paraId="4AB1A21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BA4F46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240B9EF" w14:textId="314705DD" w:rsidR="008C42BA" w:rsidRPr="00D95972" w:rsidRDefault="008C42BA" w:rsidP="008C42BA">
            <w:pPr>
              <w:overflowPunct/>
              <w:autoSpaceDE/>
              <w:autoSpaceDN/>
              <w:adjustRightInd/>
              <w:textAlignment w:val="auto"/>
              <w:rPr>
                <w:rFonts w:cs="Arial"/>
                <w:lang w:val="en-US"/>
              </w:rPr>
            </w:pPr>
            <w:hyperlink r:id="rId69" w:history="1">
              <w:r>
                <w:rPr>
                  <w:rStyle w:val="Hyperlink"/>
                </w:rPr>
                <w:t>C1-226477</w:t>
              </w:r>
            </w:hyperlink>
          </w:p>
        </w:tc>
        <w:tc>
          <w:tcPr>
            <w:tcW w:w="4191" w:type="dxa"/>
            <w:gridSpan w:val="3"/>
            <w:tcBorders>
              <w:top w:val="single" w:sz="4" w:space="0" w:color="auto"/>
              <w:bottom w:val="single" w:sz="4" w:space="0" w:color="auto"/>
            </w:tcBorders>
            <w:shd w:val="clear" w:color="auto" w:fill="FFFF00"/>
          </w:tcPr>
          <w:p w14:paraId="2829C73D" w14:textId="0C8C2D5E" w:rsidR="008C42BA" w:rsidRPr="00D95972" w:rsidRDefault="008C42BA" w:rsidP="008C42BA">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65CD3897" w14:textId="78B5314F" w:rsidR="008C42BA" w:rsidRPr="00D95972" w:rsidRDefault="008C42BA" w:rsidP="008C42B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D00D2FF" w14:textId="5A318C73" w:rsidR="008C42BA" w:rsidRPr="00D95972" w:rsidRDefault="008C42BA" w:rsidP="008C42BA">
            <w:pPr>
              <w:rPr>
                <w:rFonts w:cs="Arial"/>
              </w:rPr>
            </w:pPr>
            <w:r>
              <w:rPr>
                <w:rFonts w:cs="Arial"/>
              </w:rPr>
              <w:t>CR 4853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B47D1" w14:textId="77777777" w:rsidR="008C42BA" w:rsidRPr="00D95972" w:rsidRDefault="008C42BA" w:rsidP="008C42BA">
            <w:pPr>
              <w:rPr>
                <w:rFonts w:eastAsia="Batang" w:cs="Arial"/>
                <w:lang w:eastAsia="ko-KR"/>
              </w:rPr>
            </w:pPr>
          </w:p>
        </w:tc>
      </w:tr>
      <w:tr w:rsidR="008C42BA" w:rsidRPr="00D95972" w14:paraId="4C69FBC7" w14:textId="77777777" w:rsidTr="008D6486">
        <w:tc>
          <w:tcPr>
            <w:tcW w:w="976" w:type="dxa"/>
            <w:tcBorders>
              <w:top w:val="nil"/>
              <w:left w:val="thinThickThinSmallGap" w:sz="24" w:space="0" w:color="auto"/>
              <w:bottom w:val="nil"/>
            </w:tcBorders>
            <w:shd w:val="clear" w:color="auto" w:fill="auto"/>
          </w:tcPr>
          <w:p w14:paraId="4A6723D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1D64F4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5AB8F9C" w14:textId="556EFBA2" w:rsidR="008C42BA" w:rsidRPr="00D95972" w:rsidRDefault="008C42BA" w:rsidP="008C42BA">
            <w:pPr>
              <w:overflowPunct/>
              <w:autoSpaceDE/>
              <w:autoSpaceDN/>
              <w:adjustRightInd/>
              <w:textAlignment w:val="auto"/>
              <w:rPr>
                <w:rFonts w:cs="Arial"/>
                <w:lang w:val="en-US"/>
              </w:rPr>
            </w:pPr>
            <w:hyperlink r:id="rId70" w:history="1">
              <w:r>
                <w:rPr>
                  <w:rStyle w:val="Hyperlink"/>
                </w:rPr>
                <w:t>C1-226478</w:t>
              </w:r>
            </w:hyperlink>
          </w:p>
        </w:tc>
        <w:tc>
          <w:tcPr>
            <w:tcW w:w="4191" w:type="dxa"/>
            <w:gridSpan w:val="3"/>
            <w:tcBorders>
              <w:top w:val="single" w:sz="4" w:space="0" w:color="auto"/>
              <w:bottom w:val="single" w:sz="4" w:space="0" w:color="auto"/>
            </w:tcBorders>
            <w:shd w:val="clear" w:color="auto" w:fill="FFFF00"/>
          </w:tcPr>
          <w:p w14:paraId="61B13E98" w14:textId="52A50D41" w:rsidR="008C42BA" w:rsidRPr="00D95972" w:rsidRDefault="008C42BA" w:rsidP="008C42BA">
            <w:pPr>
              <w:rPr>
                <w:rFonts w:cs="Arial"/>
              </w:rPr>
            </w:pPr>
            <w:r>
              <w:rPr>
                <w:rFonts w:cs="Arial"/>
              </w:rPr>
              <w:t>AMF behaviour on Forbidden TAIs list IEs</w:t>
            </w:r>
          </w:p>
        </w:tc>
        <w:tc>
          <w:tcPr>
            <w:tcW w:w="1767" w:type="dxa"/>
            <w:tcBorders>
              <w:top w:val="single" w:sz="4" w:space="0" w:color="auto"/>
              <w:bottom w:val="single" w:sz="4" w:space="0" w:color="auto"/>
            </w:tcBorders>
            <w:shd w:val="clear" w:color="auto" w:fill="FFFF00"/>
          </w:tcPr>
          <w:p w14:paraId="67BB2EC6" w14:textId="20FA589F" w:rsidR="008C42BA" w:rsidRPr="00D95972" w:rsidRDefault="008C42BA" w:rsidP="008C42B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2FE4ECE" w14:textId="3F2695B7" w:rsidR="008C42BA" w:rsidRPr="00D95972" w:rsidRDefault="008C42BA" w:rsidP="008C42BA">
            <w:pPr>
              <w:rPr>
                <w:rFonts w:cs="Arial"/>
              </w:rPr>
            </w:pPr>
            <w:r>
              <w:rPr>
                <w:rFonts w:cs="Arial"/>
              </w:rPr>
              <w:t>CR 4854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1E564" w14:textId="77777777" w:rsidR="008C42BA" w:rsidRPr="00D95972" w:rsidRDefault="008C42BA" w:rsidP="008C42BA">
            <w:pPr>
              <w:rPr>
                <w:rFonts w:eastAsia="Batang" w:cs="Arial"/>
                <w:lang w:eastAsia="ko-KR"/>
              </w:rPr>
            </w:pPr>
          </w:p>
        </w:tc>
      </w:tr>
      <w:tr w:rsidR="008C42BA" w:rsidRPr="00D95972" w14:paraId="7D3A93D5" w14:textId="77777777" w:rsidTr="008D6486">
        <w:tc>
          <w:tcPr>
            <w:tcW w:w="976" w:type="dxa"/>
            <w:tcBorders>
              <w:top w:val="nil"/>
              <w:left w:val="thinThickThinSmallGap" w:sz="24" w:space="0" w:color="auto"/>
              <w:bottom w:val="nil"/>
            </w:tcBorders>
            <w:shd w:val="clear" w:color="auto" w:fill="auto"/>
          </w:tcPr>
          <w:p w14:paraId="4CAE8D2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F694C1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598AFB2" w14:textId="7482FB6C" w:rsidR="008C42BA" w:rsidRPr="00D95972" w:rsidRDefault="008C42BA" w:rsidP="008C42BA">
            <w:pPr>
              <w:overflowPunct/>
              <w:autoSpaceDE/>
              <w:autoSpaceDN/>
              <w:adjustRightInd/>
              <w:textAlignment w:val="auto"/>
              <w:rPr>
                <w:rFonts w:cs="Arial"/>
                <w:lang w:val="en-US"/>
              </w:rPr>
            </w:pPr>
            <w:hyperlink r:id="rId71" w:history="1">
              <w:r>
                <w:rPr>
                  <w:rStyle w:val="Hyperlink"/>
                </w:rPr>
                <w:t>C1-226479</w:t>
              </w:r>
            </w:hyperlink>
          </w:p>
        </w:tc>
        <w:tc>
          <w:tcPr>
            <w:tcW w:w="4191" w:type="dxa"/>
            <w:gridSpan w:val="3"/>
            <w:tcBorders>
              <w:top w:val="single" w:sz="4" w:space="0" w:color="auto"/>
              <w:bottom w:val="single" w:sz="4" w:space="0" w:color="auto"/>
            </w:tcBorders>
            <w:shd w:val="clear" w:color="auto" w:fill="FFFF00"/>
          </w:tcPr>
          <w:p w14:paraId="2D993959" w14:textId="65F7578F" w:rsidR="008C42BA" w:rsidRPr="00D95972" w:rsidRDefault="008C42BA" w:rsidP="008C42BA">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00"/>
          </w:tcPr>
          <w:p w14:paraId="6A39E492" w14:textId="5CE7082D" w:rsidR="008C42BA" w:rsidRPr="00D95972" w:rsidRDefault="008C42BA" w:rsidP="008C42B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A029BB1" w14:textId="26319086" w:rsidR="008C42BA" w:rsidRPr="00D95972" w:rsidRDefault="008C42BA" w:rsidP="008C42BA">
            <w:pPr>
              <w:rPr>
                <w:rFonts w:cs="Arial"/>
              </w:rPr>
            </w:pPr>
            <w:r>
              <w:rPr>
                <w:rFonts w:cs="Arial"/>
              </w:rPr>
              <w:t>CR 4855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BA94B" w14:textId="77777777" w:rsidR="008C42BA" w:rsidRPr="00D95972" w:rsidRDefault="008C42BA" w:rsidP="008C42BA">
            <w:pPr>
              <w:rPr>
                <w:rFonts w:eastAsia="Batang" w:cs="Arial"/>
                <w:lang w:eastAsia="ko-KR"/>
              </w:rPr>
            </w:pPr>
          </w:p>
        </w:tc>
      </w:tr>
      <w:tr w:rsidR="008C42BA" w:rsidRPr="00D95972" w14:paraId="370531F7" w14:textId="77777777" w:rsidTr="008D6486">
        <w:tc>
          <w:tcPr>
            <w:tcW w:w="976" w:type="dxa"/>
            <w:tcBorders>
              <w:top w:val="nil"/>
              <w:left w:val="thinThickThinSmallGap" w:sz="24" w:space="0" w:color="auto"/>
              <w:bottom w:val="nil"/>
            </w:tcBorders>
            <w:shd w:val="clear" w:color="auto" w:fill="auto"/>
          </w:tcPr>
          <w:p w14:paraId="48B34CA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18FB35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0DF5424" w14:textId="47AD4CB2" w:rsidR="008C42BA" w:rsidRPr="00D95972" w:rsidRDefault="008C42BA" w:rsidP="008C42BA">
            <w:pPr>
              <w:overflowPunct/>
              <w:autoSpaceDE/>
              <w:autoSpaceDN/>
              <w:adjustRightInd/>
              <w:textAlignment w:val="auto"/>
              <w:rPr>
                <w:rFonts w:cs="Arial"/>
                <w:lang w:val="en-US"/>
              </w:rPr>
            </w:pPr>
            <w:hyperlink r:id="rId72" w:history="1">
              <w:r>
                <w:rPr>
                  <w:rStyle w:val="Hyperlink"/>
                </w:rPr>
                <w:t>C1-226480</w:t>
              </w:r>
            </w:hyperlink>
          </w:p>
        </w:tc>
        <w:tc>
          <w:tcPr>
            <w:tcW w:w="4191" w:type="dxa"/>
            <w:gridSpan w:val="3"/>
            <w:tcBorders>
              <w:top w:val="single" w:sz="4" w:space="0" w:color="auto"/>
              <w:bottom w:val="single" w:sz="4" w:space="0" w:color="auto"/>
            </w:tcBorders>
            <w:shd w:val="clear" w:color="auto" w:fill="FFFF00"/>
          </w:tcPr>
          <w:p w14:paraId="32ABAC84" w14:textId="7A6B336A" w:rsidR="008C42BA" w:rsidRPr="00D95972" w:rsidRDefault="008C42BA" w:rsidP="008C42BA">
            <w:pPr>
              <w:rPr>
                <w:rFonts w:cs="Arial"/>
              </w:rPr>
            </w:pPr>
            <w:r>
              <w:rPr>
                <w:rFonts w:cs="Arial"/>
              </w:rPr>
              <w:t>UE behaviour on Forbidden TAIs list IEs</w:t>
            </w:r>
          </w:p>
        </w:tc>
        <w:tc>
          <w:tcPr>
            <w:tcW w:w="1767" w:type="dxa"/>
            <w:tcBorders>
              <w:top w:val="single" w:sz="4" w:space="0" w:color="auto"/>
              <w:bottom w:val="single" w:sz="4" w:space="0" w:color="auto"/>
            </w:tcBorders>
            <w:shd w:val="clear" w:color="auto" w:fill="FFFF00"/>
          </w:tcPr>
          <w:p w14:paraId="7F0609B5" w14:textId="7DA06669" w:rsidR="008C42BA" w:rsidRPr="00D95972" w:rsidRDefault="008C42BA" w:rsidP="008C42B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AF6914" w14:textId="0D85C28F" w:rsidR="008C42BA" w:rsidRPr="00D95972" w:rsidRDefault="008C42BA" w:rsidP="008C42BA">
            <w:pPr>
              <w:rPr>
                <w:rFonts w:cs="Arial"/>
              </w:rPr>
            </w:pPr>
            <w:r>
              <w:rPr>
                <w:rFonts w:cs="Arial"/>
              </w:rPr>
              <w:t>CR 4856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EF5B6" w14:textId="77777777" w:rsidR="008C42BA" w:rsidRPr="00D95972" w:rsidRDefault="008C42BA" w:rsidP="008C42BA">
            <w:pPr>
              <w:rPr>
                <w:rFonts w:eastAsia="Batang" w:cs="Arial"/>
                <w:lang w:eastAsia="ko-KR"/>
              </w:rPr>
            </w:pPr>
          </w:p>
        </w:tc>
      </w:tr>
      <w:tr w:rsidR="008C42BA" w:rsidRPr="00D95972" w14:paraId="35BAEC7A" w14:textId="77777777" w:rsidTr="004E2D69">
        <w:tc>
          <w:tcPr>
            <w:tcW w:w="976" w:type="dxa"/>
            <w:tcBorders>
              <w:top w:val="nil"/>
              <w:left w:val="thinThickThinSmallGap" w:sz="24" w:space="0" w:color="auto"/>
              <w:bottom w:val="nil"/>
            </w:tcBorders>
            <w:shd w:val="clear" w:color="auto" w:fill="auto"/>
          </w:tcPr>
          <w:p w14:paraId="038A6FE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0F4976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26084F5" w14:textId="64737802" w:rsidR="008C42BA" w:rsidRPr="00D95972" w:rsidRDefault="008C42BA" w:rsidP="008C42BA">
            <w:pPr>
              <w:overflowPunct/>
              <w:autoSpaceDE/>
              <w:autoSpaceDN/>
              <w:adjustRightInd/>
              <w:textAlignment w:val="auto"/>
              <w:rPr>
                <w:rFonts w:cs="Arial"/>
                <w:lang w:val="en-US"/>
              </w:rPr>
            </w:pPr>
            <w:hyperlink r:id="rId73" w:history="1">
              <w:r>
                <w:rPr>
                  <w:rStyle w:val="Hyperlink"/>
                </w:rPr>
                <w:t>C1-226651</w:t>
              </w:r>
            </w:hyperlink>
          </w:p>
        </w:tc>
        <w:tc>
          <w:tcPr>
            <w:tcW w:w="4191" w:type="dxa"/>
            <w:gridSpan w:val="3"/>
            <w:tcBorders>
              <w:top w:val="single" w:sz="4" w:space="0" w:color="auto"/>
              <w:bottom w:val="single" w:sz="4" w:space="0" w:color="auto"/>
            </w:tcBorders>
            <w:shd w:val="clear" w:color="auto" w:fill="FFFF00"/>
          </w:tcPr>
          <w:p w14:paraId="7BD99CAB" w14:textId="57064CBB" w:rsidR="008C42BA" w:rsidRPr="00D95972" w:rsidRDefault="008C42BA" w:rsidP="008C42BA">
            <w:pPr>
              <w:rPr>
                <w:rFonts w:cs="Arial"/>
              </w:rPr>
            </w:pPr>
            <w:r>
              <w:rPr>
                <w:rFonts w:cs="Arial"/>
              </w:rPr>
              <w:t>Addition of IE for forbidden TAI to the CONFIGURATION UPDATE COMMAND message</w:t>
            </w:r>
          </w:p>
        </w:tc>
        <w:tc>
          <w:tcPr>
            <w:tcW w:w="1767" w:type="dxa"/>
            <w:tcBorders>
              <w:top w:val="single" w:sz="4" w:space="0" w:color="auto"/>
              <w:bottom w:val="single" w:sz="4" w:space="0" w:color="auto"/>
            </w:tcBorders>
            <w:shd w:val="clear" w:color="auto" w:fill="FFFF00"/>
          </w:tcPr>
          <w:p w14:paraId="665C3B16" w14:textId="27BA8BBC" w:rsidR="008C42BA" w:rsidRPr="00D95972" w:rsidRDefault="008C42BA" w:rsidP="008C42B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B53BBA4" w14:textId="3A8F710E" w:rsidR="008C42BA" w:rsidRPr="00D95972" w:rsidRDefault="008C42BA" w:rsidP="008C42BA">
            <w:pPr>
              <w:rPr>
                <w:rFonts w:cs="Arial"/>
              </w:rPr>
            </w:pPr>
            <w:r>
              <w:rPr>
                <w:rFonts w:cs="Arial"/>
              </w:rPr>
              <w:t>CR 4912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27E0F" w14:textId="77777777" w:rsidR="008C42BA" w:rsidRPr="00D95972" w:rsidRDefault="008C42BA" w:rsidP="008C42BA">
            <w:pPr>
              <w:rPr>
                <w:rFonts w:eastAsia="Batang" w:cs="Arial"/>
                <w:lang w:eastAsia="ko-KR"/>
              </w:rPr>
            </w:pPr>
          </w:p>
        </w:tc>
      </w:tr>
      <w:tr w:rsidR="008C42BA" w:rsidRPr="00D95972" w14:paraId="36D76719" w14:textId="77777777" w:rsidTr="004E2D69">
        <w:tc>
          <w:tcPr>
            <w:tcW w:w="976" w:type="dxa"/>
            <w:tcBorders>
              <w:top w:val="nil"/>
              <w:left w:val="thinThickThinSmallGap" w:sz="24" w:space="0" w:color="auto"/>
              <w:bottom w:val="nil"/>
            </w:tcBorders>
            <w:shd w:val="clear" w:color="auto" w:fill="auto"/>
          </w:tcPr>
          <w:p w14:paraId="0BBA27F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F9CA0D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6D293EC" w14:textId="31FDE298" w:rsidR="008C42BA" w:rsidRPr="00D95972" w:rsidRDefault="008C42BA" w:rsidP="008C42BA">
            <w:pPr>
              <w:overflowPunct/>
              <w:autoSpaceDE/>
              <w:autoSpaceDN/>
              <w:adjustRightInd/>
              <w:textAlignment w:val="auto"/>
              <w:rPr>
                <w:rFonts w:cs="Arial"/>
                <w:lang w:val="en-US"/>
              </w:rPr>
            </w:pPr>
            <w:hyperlink r:id="rId74" w:history="1">
              <w:r>
                <w:rPr>
                  <w:rStyle w:val="Hyperlink"/>
                </w:rPr>
                <w:t>C1-226656</w:t>
              </w:r>
            </w:hyperlink>
          </w:p>
        </w:tc>
        <w:tc>
          <w:tcPr>
            <w:tcW w:w="4191" w:type="dxa"/>
            <w:gridSpan w:val="3"/>
            <w:tcBorders>
              <w:top w:val="single" w:sz="4" w:space="0" w:color="auto"/>
              <w:bottom w:val="single" w:sz="4" w:space="0" w:color="auto"/>
            </w:tcBorders>
            <w:shd w:val="clear" w:color="auto" w:fill="FFFF00"/>
          </w:tcPr>
          <w:p w14:paraId="4781937C" w14:textId="56B2DDBE" w:rsidR="008C42BA" w:rsidRPr="00D95972" w:rsidRDefault="008C42BA" w:rsidP="008C42BA">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FFFF00"/>
          </w:tcPr>
          <w:p w14:paraId="5103D237" w14:textId="26F193D9"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A45D7A" w14:textId="1CC1B843" w:rsidR="008C42BA" w:rsidRPr="00D95972" w:rsidRDefault="008C42BA" w:rsidP="008C42BA">
            <w:pPr>
              <w:rPr>
                <w:rFonts w:cs="Arial"/>
              </w:rPr>
            </w:pPr>
            <w:r>
              <w:rPr>
                <w:rFonts w:cs="Arial"/>
              </w:rPr>
              <w:t>CR 4917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2CE77" w14:textId="77777777" w:rsidR="008C42BA" w:rsidRPr="00D95972" w:rsidRDefault="008C42BA" w:rsidP="008C42BA">
            <w:pPr>
              <w:rPr>
                <w:rFonts w:eastAsia="Batang" w:cs="Arial"/>
                <w:lang w:eastAsia="ko-KR"/>
              </w:rPr>
            </w:pPr>
          </w:p>
        </w:tc>
      </w:tr>
      <w:tr w:rsidR="008C42BA" w:rsidRPr="00D95972" w14:paraId="4C64BBE6" w14:textId="77777777" w:rsidTr="004E2D69">
        <w:tc>
          <w:tcPr>
            <w:tcW w:w="976" w:type="dxa"/>
            <w:tcBorders>
              <w:top w:val="nil"/>
              <w:left w:val="thinThickThinSmallGap" w:sz="24" w:space="0" w:color="auto"/>
              <w:bottom w:val="nil"/>
            </w:tcBorders>
            <w:shd w:val="clear" w:color="auto" w:fill="auto"/>
          </w:tcPr>
          <w:p w14:paraId="068887C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ECE009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FF86648" w14:textId="3A99EA6E" w:rsidR="008C42BA" w:rsidRPr="00D95972" w:rsidRDefault="008C42BA" w:rsidP="008C42BA">
            <w:pPr>
              <w:overflowPunct/>
              <w:autoSpaceDE/>
              <w:autoSpaceDN/>
              <w:adjustRightInd/>
              <w:textAlignment w:val="auto"/>
              <w:rPr>
                <w:rFonts w:cs="Arial"/>
                <w:lang w:val="en-US"/>
              </w:rPr>
            </w:pPr>
            <w:hyperlink r:id="rId75" w:history="1">
              <w:r>
                <w:rPr>
                  <w:rStyle w:val="Hyperlink"/>
                </w:rPr>
                <w:t>C1-226657</w:t>
              </w:r>
            </w:hyperlink>
          </w:p>
        </w:tc>
        <w:tc>
          <w:tcPr>
            <w:tcW w:w="4191" w:type="dxa"/>
            <w:gridSpan w:val="3"/>
            <w:tcBorders>
              <w:top w:val="single" w:sz="4" w:space="0" w:color="auto"/>
              <w:bottom w:val="single" w:sz="4" w:space="0" w:color="auto"/>
            </w:tcBorders>
            <w:shd w:val="clear" w:color="auto" w:fill="FFFF00"/>
          </w:tcPr>
          <w:p w14:paraId="7778CD6A" w14:textId="5EB4BD28" w:rsidR="008C42BA" w:rsidRPr="00D95972" w:rsidRDefault="008C42BA" w:rsidP="008C42BA">
            <w:pPr>
              <w:rPr>
                <w:rFonts w:cs="Arial"/>
              </w:rPr>
            </w:pPr>
            <w:r>
              <w:rPr>
                <w:rFonts w:cs="Arial"/>
              </w:rPr>
              <w:t>Correction in the forbidden TAI lists in NAS messages over satellite access: Alternative 1</w:t>
            </w:r>
          </w:p>
        </w:tc>
        <w:tc>
          <w:tcPr>
            <w:tcW w:w="1767" w:type="dxa"/>
            <w:tcBorders>
              <w:top w:val="single" w:sz="4" w:space="0" w:color="auto"/>
              <w:bottom w:val="single" w:sz="4" w:space="0" w:color="auto"/>
            </w:tcBorders>
            <w:shd w:val="clear" w:color="auto" w:fill="FFFF00"/>
          </w:tcPr>
          <w:p w14:paraId="706D660C" w14:textId="56C98C9C"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F0D505" w14:textId="0D2417CA" w:rsidR="008C42BA" w:rsidRPr="00D95972" w:rsidRDefault="008C42BA" w:rsidP="008C42BA">
            <w:pPr>
              <w:rPr>
                <w:rFonts w:cs="Arial"/>
              </w:rPr>
            </w:pPr>
            <w:r>
              <w:rPr>
                <w:rFonts w:cs="Arial"/>
              </w:rPr>
              <w:t>CR 4918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8E1A1" w14:textId="77777777" w:rsidR="008C42BA" w:rsidRPr="00D95972" w:rsidRDefault="008C42BA" w:rsidP="008C42BA">
            <w:pPr>
              <w:rPr>
                <w:rFonts w:eastAsia="Batang" w:cs="Arial"/>
                <w:lang w:eastAsia="ko-KR"/>
              </w:rPr>
            </w:pPr>
          </w:p>
        </w:tc>
      </w:tr>
      <w:tr w:rsidR="008C42BA" w:rsidRPr="00D95972" w14:paraId="3A58A7F7" w14:textId="77777777" w:rsidTr="004E2D69">
        <w:tc>
          <w:tcPr>
            <w:tcW w:w="976" w:type="dxa"/>
            <w:tcBorders>
              <w:top w:val="nil"/>
              <w:left w:val="thinThickThinSmallGap" w:sz="24" w:space="0" w:color="auto"/>
              <w:bottom w:val="nil"/>
            </w:tcBorders>
            <w:shd w:val="clear" w:color="auto" w:fill="auto"/>
          </w:tcPr>
          <w:p w14:paraId="7A128EE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500B15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6A15CC1" w14:textId="2F8F96F7" w:rsidR="008C42BA" w:rsidRPr="00D95972" w:rsidRDefault="008C42BA" w:rsidP="008C42BA">
            <w:pPr>
              <w:overflowPunct/>
              <w:autoSpaceDE/>
              <w:autoSpaceDN/>
              <w:adjustRightInd/>
              <w:textAlignment w:val="auto"/>
              <w:rPr>
                <w:rFonts w:cs="Arial"/>
                <w:lang w:val="en-US"/>
              </w:rPr>
            </w:pPr>
            <w:hyperlink r:id="rId76" w:history="1">
              <w:r>
                <w:rPr>
                  <w:rStyle w:val="Hyperlink"/>
                </w:rPr>
                <w:t>C1-226658</w:t>
              </w:r>
            </w:hyperlink>
          </w:p>
        </w:tc>
        <w:tc>
          <w:tcPr>
            <w:tcW w:w="4191" w:type="dxa"/>
            <w:gridSpan w:val="3"/>
            <w:tcBorders>
              <w:top w:val="single" w:sz="4" w:space="0" w:color="auto"/>
              <w:bottom w:val="single" w:sz="4" w:space="0" w:color="auto"/>
            </w:tcBorders>
            <w:shd w:val="clear" w:color="auto" w:fill="FFFF00"/>
          </w:tcPr>
          <w:p w14:paraId="277050C0" w14:textId="3D3F2E5E" w:rsidR="008C42BA" w:rsidRPr="00D95972" w:rsidRDefault="008C42BA" w:rsidP="008C42BA">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1AD69A50" w14:textId="3BE2B247"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EAAA42" w14:textId="02DE1760" w:rsidR="008C42BA" w:rsidRPr="00D95972" w:rsidRDefault="008C42BA" w:rsidP="008C42BA">
            <w:pPr>
              <w:rPr>
                <w:rFonts w:cs="Arial"/>
              </w:rPr>
            </w:pPr>
            <w:r>
              <w:rPr>
                <w:rFonts w:cs="Arial"/>
              </w:rPr>
              <w:t>CR 4919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26C7D" w14:textId="77777777" w:rsidR="008C42BA" w:rsidRPr="00D95972" w:rsidRDefault="008C42BA" w:rsidP="008C42BA">
            <w:pPr>
              <w:rPr>
                <w:rFonts w:eastAsia="Batang" w:cs="Arial"/>
                <w:lang w:eastAsia="ko-KR"/>
              </w:rPr>
            </w:pPr>
          </w:p>
        </w:tc>
      </w:tr>
      <w:tr w:rsidR="008C42BA" w:rsidRPr="00D95972" w14:paraId="0D901457" w14:textId="77777777" w:rsidTr="004E2D69">
        <w:tc>
          <w:tcPr>
            <w:tcW w:w="976" w:type="dxa"/>
            <w:tcBorders>
              <w:top w:val="nil"/>
              <w:left w:val="thinThickThinSmallGap" w:sz="24" w:space="0" w:color="auto"/>
              <w:bottom w:val="nil"/>
            </w:tcBorders>
            <w:shd w:val="clear" w:color="auto" w:fill="auto"/>
          </w:tcPr>
          <w:p w14:paraId="3E67D37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027FB0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8D63F58" w14:textId="2FE25396" w:rsidR="008C42BA" w:rsidRPr="00D95972" w:rsidRDefault="008C42BA" w:rsidP="008C42BA">
            <w:pPr>
              <w:overflowPunct/>
              <w:autoSpaceDE/>
              <w:autoSpaceDN/>
              <w:adjustRightInd/>
              <w:textAlignment w:val="auto"/>
              <w:rPr>
                <w:rFonts w:cs="Arial"/>
                <w:lang w:val="en-US"/>
              </w:rPr>
            </w:pPr>
            <w:hyperlink r:id="rId77" w:history="1">
              <w:r>
                <w:rPr>
                  <w:rStyle w:val="Hyperlink"/>
                </w:rPr>
                <w:t>C1-226659</w:t>
              </w:r>
            </w:hyperlink>
          </w:p>
        </w:tc>
        <w:tc>
          <w:tcPr>
            <w:tcW w:w="4191" w:type="dxa"/>
            <w:gridSpan w:val="3"/>
            <w:tcBorders>
              <w:top w:val="single" w:sz="4" w:space="0" w:color="auto"/>
              <w:bottom w:val="single" w:sz="4" w:space="0" w:color="auto"/>
            </w:tcBorders>
            <w:shd w:val="clear" w:color="auto" w:fill="FFFF00"/>
          </w:tcPr>
          <w:p w14:paraId="1E48D9DA" w14:textId="39637162" w:rsidR="008C42BA" w:rsidRPr="00D95972" w:rsidRDefault="008C42BA" w:rsidP="008C42BA">
            <w:pPr>
              <w:rPr>
                <w:rFonts w:cs="Arial"/>
              </w:rPr>
            </w:pPr>
            <w:r>
              <w:rPr>
                <w:rFonts w:cs="Arial"/>
              </w:rPr>
              <w:t>Correction in the forbidden TAI lists in NAS messages over satellite access: Alternative 2</w:t>
            </w:r>
          </w:p>
        </w:tc>
        <w:tc>
          <w:tcPr>
            <w:tcW w:w="1767" w:type="dxa"/>
            <w:tcBorders>
              <w:top w:val="single" w:sz="4" w:space="0" w:color="auto"/>
              <w:bottom w:val="single" w:sz="4" w:space="0" w:color="auto"/>
            </w:tcBorders>
            <w:shd w:val="clear" w:color="auto" w:fill="FFFF00"/>
          </w:tcPr>
          <w:p w14:paraId="6BDA5397" w14:textId="370195D8"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C5A811" w14:textId="52DE3FC2" w:rsidR="008C42BA" w:rsidRPr="00D95972" w:rsidRDefault="008C42BA" w:rsidP="008C42BA">
            <w:pPr>
              <w:rPr>
                <w:rFonts w:cs="Arial"/>
              </w:rPr>
            </w:pPr>
            <w:r>
              <w:rPr>
                <w:rFonts w:cs="Arial"/>
              </w:rPr>
              <w:t>CR 4920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D5059" w14:textId="77777777" w:rsidR="008C42BA" w:rsidRPr="00D95972" w:rsidRDefault="008C42BA" w:rsidP="008C42BA">
            <w:pPr>
              <w:rPr>
                <w:rFonts w:eastAsia="Batang" w:cs="Arial"/>
                <w:lang w:eastAsia="ko-KR"/>
              </w:rPr>
            </w:pPr>
          </w:p>
        </w:tc>
      </w:tr>
      <w:tr w:rsidR="008C42BA"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70548B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0C33EF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3114A5C"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95E730F"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8C42BA" w:rsidRPr="00D95972" w:rsidRDefault="008C42BA" w:rsidP="008C42BA">
            <w:pPr>
              <w:rPr>
                <w:rFonts w:eastAsia="Batang" w:cs="Arial"/>
                <w:lang w:eastAsia="ko-KR"/>
              </w:rPr>
            </w:pPr>
          </w:p>
        </w:tc>
      </w:tr>
      <w:tr w:rsidR="008C42BA"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22193F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D36A89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A30618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D1AE12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8C42BA" w:rsidRPr="00D95972" w:rsidRDefault="008C42BA" w:rsidP="008C42BA">
            <w:pPr>
              <w:rPr>
                <w:rFonts w:eastAsia="Batang" w:cs="Arial"/>
                <w:lang w:eastAsia="ko-KR"/>
              </w:rPr>
            </w:pPr>
          </w:p>
        </w:tc>
      </w:tr>
      <w:tr w:rsidR="008C42BA"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A0E00CA" w14:textId="4035C3B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36413780" w14:textId="089B1308"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7CA82A33" w14:textId="6E93BA70"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5A67E17C" w14:textId="5F738A76"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8C42BA" w:rsidRPr="00D95972" w:rsidRDefault="008C42BA" w:rsidP="008C42BA">
            <w:pPr>
              <w:rPr>
                <w:rFonts w:eastAsia="Batang" w:cs="Arial"/>
                <w:lang w:eastAsia="ko-KR"/>
              </w:rPr>
            </w:pPr>
          </w:p>
        </w:tc>
      </w:tr>
      <w:tr w:rsidR="008C42BA"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7A553B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3C8A3EBF"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7A1E44D8"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7644031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8C42BA" w:rsidRPr="00D95972" w:rsidRDefault="008C42BA" w:rsidP="008C42BA">
            <w:pPr>
              <w:rPr>
                <w:rFonts w:eastAsia="Batang" w:cs="Arial"/>
                <w:lang w:eastAsia="ko-KR"/>
              </w:rPr>
            </w:pPr>
          </w:p>
        </w:tc>
      </w:tr>
      <w:tr w:rsidR="008C42BA"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8C42BA" w:rsidRPr="00D95972" w:rsidRDefault="008C42BA" w:rsidP="008C42BA">
            <w:pPr>
              <w:rPr>
                <w:rFonts w:cs="Arial"/>
              </w:rPr>
            </w:pPr>
          </w:p>
        </w:tc>
        <w:tc>
          <w:tcPr>
            <w:tcW w:w="1317" w:type="dxa"/>
            <w:gridSpan w:val="2"/>
            <w:tcBorders>
              <w:top w:val="nil"/>
              <w:bottom w:val="nil"/>
            </w:tcBorders>
            <w:shd w:val="clear" w:color="auto" w:fill="auto"/>
          </w:tcPr>
          <w:p w14:paraId="095AC54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A4F8504" w14:textId="040D631B"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B282F7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FB1D4DF"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8C42BA" w:rsidRPr="00D95972" w:rsidRDefault="008C42BA" w:rsidP="008C42BA">
            <w:pPr>
              <w:rPr>
                <w:rFonts w:eastAsia="Batang" w:cs="Arial"/>
                <w:lang w:eastAsia="ko-KR"/>
              </w:rPr>
            </w:pPr>
          </w:p>
        </w:tc>
      </w:tr>
      <w:tr w:rsidR="008C42BA"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E8E1F5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0D55A2E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12FCF2C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0CFA6CA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8C42BA" w:rsidRPr="00D95972" w:rsidRDefault="008C42BA" w:rsidP="008C42BA">
            <w:pPr>
              <w:rPr>
                <w:rFonts w:eastAsia="Batang" w:cs="Arial"/>
                <w:lang w:eastAsia="ko-KR"/>
              </w:rPr>
            </w:pPr>
          </w:p>
        </w:tc>
      </w:tr>
      <w:tr w:rsidR="008C42BA"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8C42BA" w:rsidRPr="00D95972" w:rsidRDefault="008C42BA" w:rsidP="008C42B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4A55CC33"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57ED6B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8C42BA" w:rsidRDefault="008C42BA" w:rsidP="008C42BA">
            <w:r w:rsidRPr="00E10AC1">
              <w:rPr>
                <w:rFonts w:cs="Arial"/>
                <w:snapToGrid w:val="0"/>
                <w:color w:val="000000"/>
                <w:lang w:val="en-US"/>
              </w:rPr>
              <w:t>Service-based support for SMS in 5GC</w:t>
            </w:r>
            <w:r>
              <w:t xml:space="preserve"> </w:t>
            </w:r>
          </w:p>
          <w:p w14:paraId="740E344D" w14:textId="77777777" w:rsidR="008C42BA" w:rsidRDefault="008C42BA" w:rsidP="008C42BA">
            <w:pPr>
              <w:rPr>
                <w:rFonts w:eastAsia="Batang" w:cs="Arial"/>
                <w:color w:val="000000"/>
                <w:lang w:eastAsia="ko-KR"/>
              </w:rPr>
            </w:pPr>
          </w:p>
          <w:p w14:paraId="1DAB4B71"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5FF9584B" w14:textId="77777777" w:rsidR="008C42BA" w:rsidRPr="00D95972" w:rsidRDefault="008C42BA" w:rsidP="008C42BA">
            <w:pPr>
              <w:rPr>
                <w:rFonts w:eastAsia="Batang" w:cs="Arial"/>
                <w:color w:val="000000"/>
                <w:lang w:eastAsia="ko-KR"/>
              </w:rPr>
            </w:pPr>
          </w:p>
          <w:p w14:paraId="7BBD2BDB" w14:textId="77777777" w:rsidR="008C42BA" w:rsidRPr="00D95972" w:rsidRDefault="008C42BA" w:rsidP="008C42BA">
            <w:pPr>
              <w:rPr>
                <w:rFonts w:eastAsia="Batang" w:cs="Arial"/>
                <w:lang w:eastAsia="ko-KR"/>
              </w:rPr>
            </w:pPr>
          </w:p>
        </w:tc>
      </w:tr>
      <w:tr w:rsidR="008C42BA"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E47C4A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024F5B23"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685B4B72"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116A338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8C42BA" w:rsidRPr="00D95972" w:rsidRDefault="008C42BA" w:rsidP="008C42BA">
            <w:pPr>
              <w:rPr>
                <w:rFonts w:eastAsia="Batang" w:cs="Arial"/>
                <w:lang w:eastAsia="ko-KR"/>
              </w:rPr>
            </w:pPr>
          </w:p>
        </w:tc>
      </w:tr>
      <w:tr w:rsidR="008C42BA"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13B1C9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33C4CEA2"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1BB5505C"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15D8892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8C42BA" w:rsidRPr="00D95972" w:rsidRDefault="008C42BA" w:rsidP="008C42BA">
            <w:pPr>
              <w:rPr>
                <w:rFonts w:eastAsia="Batang" w:cs="Arial"/>
                <w:lang w:eastAsia="ko-KR"/>
              </w:rPr>
            </w:pPr>
          </w:p>
        </w:tc>
      </w:tr>
      <w:tr w:rsidR="008C42BA"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B25D02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24AFFC5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1EBD5044"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5FBD11B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8C42BA" w:rsidRPr="00D95972" w:rsidRDefault="008C42BA" w:rsidP="008C42BA">
            <w:pPr>
              <w:rPr>
                <w:rFonts w:eastAsia="Batang" w:cs="Arial"/>
                <w:lang w:eastAsia="ko-KR"/>
              </w:rPr>
            </w:pPr>
          </w:p>
        </w:tc>
      </w:tr>
      <w:tr w:rsidR="008C42BA"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024818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43892E9E"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058E4220"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3D8B7E7F"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8C42BA" w:rsidRPr="00D95972" w:rsidRDefault="008C42BA" w:rsidP="008C42BA">
            <w:pPr>
              <w:rPr>
                <w:rFonts w:eastAsia="Batang" w:cs="Arial"/>
                <w:lang w:eastAsia="ko-KR"/>
              </w:rPr>
            </w:pPr>
          </w:p>
        </w:tc>
      </w:tr>
      <w:tr w:rsidR="008C42BA"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EEB88B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5CE80115"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4E7C81E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1990C84D"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8C42BA" w:rsidRPr="00D95972" w:rsidRDefault="008C42BA" w:rsidP="008C42BA">
            <w:pPr>
              <w:rPr>
                <w:rFonts w:eastAsia="Batang" w:cs="Arial"/>
                <w:lang w:eastAsia="ko-KR"/>
              </w:rPr>
            </w:pPr>
          </w:p>
        </w:tc>
      </w:tr>
      <w:tr w:rsidR="008C42BA"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8C42BA" w:rsidRPr="00D95972" w:rsidRDefault="008C42BA" w:rsidP="008C42B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F905D5C"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7E58CEA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8C42BA" w:rsidRDefault="008C42BA" w:rsidP="008C42BA">
            <w:r w:rsidRPr="00664E1E">
              <w:rPr>
                <w:rFonts w:cs="Arial"/>
                <w:snapToGrid w:val="0"/>
                <w:color w:val="000000"/>
                <w:lang w:val="en-US"/>
              </w:rPr>
              <w:t>Authentication and key management for applications based on 3GPP credential in 5G</w:t>
            </w:r>
          </w:p>
          <w:p w14:paraId="6B570E1E" w14:textId="77777777" w:rsidR="008C42BA" w:rsidRDefault="008C42BA" w:rsidP="008C42BA">
            <w:pPr>
              <w:rPr>
                <w:rFonts w:eastAsia="Batang" w:cs="Arial"/>
                <w:color w:val="000000"/>
                <w:lang w:eastAsia="ko-KR"/>
              </w:rPr>
            </w:pPr>
          </w:p>
          <w:p w14:paraId="10DF3B7A"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8C42BA" w:rsidRPr="00447907" w:rsidRDefault="008C42BA" w:rsidP="008C42BA">
            <w:pPr>
              <w:rPr>
                <w:rFonts w:eastAsia="Batang" w:cs="Arial"/>
                <w:b/>
                <w:bCs/>
                <w:color w:val="000000"/>
                <w:lang w:eastAsia="ko-KR"/>
              </w:rPr>
            </w:pPr>
          </w:p>
          <w:p w14:paraId="072F8132" w14:textId="77777777" w:rsidR="008C42BA" w:rsidRPr="00D95972" w:rsidRDefault="008C42BA" w:rsidP="008C42BA">
            <w:pPr>
              <w:rPr>
                <w:rFonts w:eastAsia="Batang" w:cs="Arial"/>
                <w:lang w:eastAsia="ko-KR"/>
              </w:rPr>
            </w:pPr>
          </w:p>
        </w:tc>
      </w:tr>
      <w:tr w:rsidR="008C42BA"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684CD0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FBAFE75" w14:textId="4498C0B1"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DA2F0B2" w14:textId="3AD67610"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EF8C6FD" w14:textId="699601F8"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8C42BA" w:rsidRPr="00D95972" w:rsidRDefault="008C42BA" w:rsidP="008C42BA">
            <w:pPr>
              <w:rPr>
                <w:rFonts w:eastAsia="Batang" w:cs="Arial"/>
                <w:lang w:eastAsia="ko-KR"/>
              </w:rPr>
            </w:pPr>
          </w:p>
        </w:tc>
      </w:tr>
      <w:tr w:rsidR="008C42BA"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73B6C4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DB59273" w14:textId="7E8B5B24"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3939241" w14:textId="34E6D8E0"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F5E91B7" w14:textId="33253173"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8C42BA" w:rsidRPr="00D95972" w:rsidRDefault="008C42BA" w:rsidP="008C42BA">
            <w:pPr>
              <w:rPr>
                <w:rFonts w:eastAsia="Batang" w:cs="Arial"/>
                <w:lang w:eastAsia="ko-KR"/>
              </w:rPr>
            </w:pPr>
          </w:p>
        </w:tc>
      </w:tr>
      <w:tr w:rsidR="008C42BA"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6F6429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2065CEC3"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7E0FC735"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3E5A26E1"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8C42BA" w:rsidRPr="00D95972" w:rsidRDefault="008C42BA" w:rsidP="008C42BA">
            <w:pPr>
              <w:rPr>
                <w:rFonts w:eastAsia="Batang" w:cs="Arial"/>
                <w:lang w:eastAsia="ko-KR"/>
              </w:rPr>
            </w:pPr>
          </w:p>
        </w:tc>
      </w:tr>
      <w:tr w:rsidR="008C42BA"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4ADB40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56E02D3C"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7AF86659"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267B60A4"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8C42BA" w:rsidRPr="00D95972" w:rsidRDefault="008C42BA" w:rsidP="008C42BA">
            <w:pPr>
              <w:rPr>
                <w:rFonts w:eastAsia="Batang" w:cs="Arial"/>
                <w:lang w:eastAsia="ko-KR"/>
              </w:rPr>
            </w:pPr>
          </w:p>
        </w:tc>
      </w:tr>
      <w:tr w:rsidR="008C42BA"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8C42BA" w:rsidRPr="00D95972" w:rsidRDefault="008C42BA" w:rsidP="008C42B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4D31CE64"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27EB6D64"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8C42BA" w:rsidRDefault="008C42BA" w:rsidP="008C42BA">
            <w:r w:rsidRPr="00664E1E">
              <w:rPr>
                <w:rFonts w:cs="Arial"/>
                <w:snapToGrid w:val="0"/>
                <w:color w:val="000000"/>
                <w:lang w:val="en-US"/>
              </w:rPr>
              <w:t>CT aspects on PAP/CHAP protocols usage in 5GS</w:t>
            </w:r>
          </w:p>
          <w:p w14:paraId="0E880A57" w14:textId="77777777" w:rsidR="008C42BA" w:rsidRDefault="008C42BA" w:rsidP="008C42BA">
            <w:pPr>
              <w:rPr>
                <w:rFonts w:eastAsia="Batang" w:cs="Arial"/>
                <w:color w:val="000000"/>
                <w:lang w:eastAsia="ko-KR"/>
              </w:rPr>
            </w:pPr>
          </w:p>
          <w:p w14:paraId="14017796" w14:textId="0A3582DA" w:rsidR="008C42BA" w:rsidRPr="00D95972" w:rsidRDefault="008C42BA" w:rsidP="008C42B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8C42BA" w:rsidRPr="00D95972" w:rsidRDefault="008C42BA" w:rsidP="008C42BA">
            <w:pPr>
              <w:rPr>
                <w:rFonts w:eastAsia="Batang" w:cs="Arial"/>
                <w:lang w:eastAsia="ko-KR"/>
              </w:rPr>
            </w:pPr>
          </w:p>
        </w:tc>
      </w:tr>
      <w:tr w:rsidR="008C42BA"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31619F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61EF93E3"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66A55A1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707E8D01"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8C42BA" w:rsidRPr="00D95972" w:rsidRDefault="008C42BA" w:rsidP="008C42BA">
            <w:pPr>
              <w:rPr>
                <w:rFonts w:eastAsia="Batang" w:cs="Arial"/>
                <w:lang w:eastAsia="ko-KR"/>
              </w:rPr>
            </w:pPr>
          </w:p>
        </w:tc>
      </w:tr>
      <w:tr w:rsidR="008C42BA"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13A70D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A0724F9"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B6CECF1"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CCABC8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8C42BA" w:rsidRPr="00D95972" w:rsidRDefault="008C42BA" w:rsidP="008C42BA">
            <w:pPr>
              <w:rPr>
                <w:rFonts w:eastAsia="Batang" w:cs="Arial"/>
                <w:lang w:eastAsia="ko-KR"/>
              </w:rPr>
            </w:pPr>
          </w:p>
        </w:tc>
      </w:tr>
      <w:tr w:rsidR="008C42BA"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A70F29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A16328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A79E962"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1FB269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8C42BA" w:rsidRPr="00D95972" w:rsidRDefault="008C42BA" w:rsidP="008C42BA">
            <w:pPr>
              <w:rPr>
                <w:rFonts w:eastAsia="Batang" w:cs="Arial"/>
                <w:lang w:eastAsia="ko-KR"/>
              </w:rPr>
            </w:pPr>
          </w:p>
        </w:tc>
      </w:tr>
      <w:tr w:rsidR="008C42BA"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4BC5A3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8DD7E9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B7EC289"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8F9B12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8C42BA" w:rsidRPr="00D95972" w:rsidRDefault="008C42BA" w:rsidP="008C42BA">
            <w:pPr>
              <w:rPr>
                <w:rFonts w:eastAsia="Batang" w:cs="Arial"/>
                <w:lang w:eastAsia="ko-KR"/>
              </w:rPr>
            </w:pPr>
          </w:p>
        </w:tc>
      </w:tr>
      <w:tr w:rsidR="008C42BA"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EEF5AD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F7CA479"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B7C55F5"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BFA49FB"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8C42BA" w:rsidRPr="00D95972" w:rsidRDefault="008C42BA" w:rsidP="008C42BA">
            <w:pPr>
              <w:rPr>
                <w:rFonts w:eastAsia="Batang" w:cs="Arial"/>
                <w:lang w:eastAsia="ko-KR"/>
              </w:rPr>
            </w:pPr>
          </w:p>
        </w:tc>
      </w:tr>
      <w:tr w:rsidR="008C42BA"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8C42BA" w:rsidRPr="00D95972" w:rsidRDefault="008C42BA" w:rsidP="008C42B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01E05452"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E31E49B"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8C42BA" w:rsidRDefault="008C42BA" w:rsidP="008C42B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8C42BA" w:rsidRDefault="008C42BA" w:rsidP="008C42BA">
            <w:pPr>
              <w:rPr>
                <w:rFonts w:eastAsia="Batang" w:cs="Arial"/>
                <w:color w:val="000000"/>
                <w:lang w:eastAsia="ko-KR"/>
              </w:rPr>
            </w:pPr>
          </w:p>
          <w:p w14:paraId="34B294AC" w14:textId="442A5C19" w:rsidR="008C42BA" w:rsidRPr="00A534E1" w:rsidRDefault="008C42BA" w:rsidP="008C42BA">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8C42BA" w:rsidRPr="00D95972" w:rsidRDefault="008C42BA" w:rsidP="008C42BA">
            <w:pPr>
              <w:rPr>
                <w:rFonts w:eastAsia="Batang" w:cs="Arial"/>
                <w:lang w:eastAsia="ko-KR"/>
              </w:rPr>
            </w:pPr>
          </w:p>
        </w:tc>
      </w:tr>
      <w:tr w:rsidR="008C42BA"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309AAB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4E6F2A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20F2BDC"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B1262E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8C42BA" w:rsidRPr="00D95972" w:rsidRDefault="008C42BA" w:rsidP="008C42BA">
            <w:pPr>
              <w:rPr>
                <w:rFonts w:eastAsia="Batang" w:cs="Arial"/>
                <w:lang w:eastAsia="ko-KR"/>
              </w:rPr>
            </w:pPr>
          </w:p>
        </w:tc>
      </w:tr>
      <w:tr w:rsidR="008C42BA"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D652FA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DE133D6"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16BA3A1"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971267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8C42BA" w:rsidRPr="00D95972" w:rsidRDefault="008C42BA" w:rsidP="008C42BA">
            <w:pPr>
              <w:rPr>
                <w:rFonts w:eastAsia="Batang" w:cs="Arial"/>
                <w:lang w:eastAsia="ko-KR"/>
              </w:rPr>
            </w:pPr>
          </w:p>
        </w:tc>
      </w:tr>
      <w:tr w:rsidR="008C42BA"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3FC63D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48F4A35"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BE34364"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89D2CD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8C42BA" w:rsidRPr="00D95972" w:rsidRDefault="008C42BA" w:rsidP="008C42BA">
            <w:pPr>
              <w:rPr>
                <w:rFonts w:eastAsia="Batang" w:cs="Arial"/>
                <w:lang w:eastAsia="ko-KR"/>
              </w:rPr>
            </w:pPr>
          </w:p>
        </w:tc>
      </w:tr>
      <w:tr w:rsidR="008C42BA"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E31FE3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EF1B815"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2AA2A7B"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52C8A1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8C42BA" w:rsidRPr="00D95972" w:rsidRDefault="008C42BA" w:rsidP="008C42BA">
            <w:pPr>
              <w:rPr>
                <w:rFonts w:eastAsia="Batang" w:cs="Arial"/>
                <w:lang w:eastAsia="ko-KR"/>
              </w:rPr>
            </w:pPr>
          </w:p>
        </w:tc>
      </w:tr>
      <w:tr w:rsidR="008C42BA"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8C42BA" w:rsidRPr="000049DA"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8C42BA" w:rsidRPr="00D95972" w:rsidRDefault="008C42BA" w:rsidP="008C42BA">
            <w:pPr>
              <w:rPr>
                <w:rFonts w:cs="Arial"/>
              </w:rPr>
            </w:pPr>
            <w:bookmarkStart w:id="49" w:name="_Hlk62488428"/>
            <w:r>
              <w:t>FS_MINT-CT</w:t>
            </w:r>
            <w:r>
              <w:rPr>
                <w:lang w:val="fr-FR"/>
              </w:rPr>
              <w:t xml:space="preserve"> </w:t>
            </w:r>
            <w:bookmarkEnd w:id="49"/>
          </w:p>
        </w:tc>
        <w:tc>
          <w:tcPr>
            <w:tcW w:w="1088" w:type="dxa"/>
            <w:tcBorders>
              <w:top w:val="single" w:sz="4" w:space="0" w:color="auto"/>
              <w:bottom w:val="single" w:sz="4" w:space="0" w:color="auto"/>
            </w:tcBorders>
          </w:tcPr>
          <w:p w14:paraId="280109B3"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4ADDCE46"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27A3E01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8C42BA" w:rsidRDefault="008C42BA" w:rsidP="008C42BA">
            <w:r>
              <w:t xml:space="preserve">Study on the </w:t>
            </w:r>
            <w:r w:rsidRPr="00506320">
              <w:t>CT aspects of Support for Minim</w:t>
            </w:r>
            <w:r>
              <w:t>ization of service Interruption</w:t>
            </w:r>
          </w:p>
          <w:p w14:paraId="3A277AAB" w14:textId="77777777" w:rsidR="008C42BA" w:rsidRDefault="008C42BA" w:rsidP="008C42BA">
            <w:pPr>
              <w:rPr>
                <w:rFonts w:eastAsia="Batang" w:cs="Arial"/>
                <w:color w:val="000000"/>
                <w:lang w:eastAsia="ko-KR"/>
              </w:rPr>
            </w:pPr>
          </w:p>
          <w:p w14:paraId="1799C2F9" w14:textId="6B82E40E" w:rsidR="008C42BA" w:rsidRPr="00D95972" w:rsidRDefault="008C42BA" w:rsidP="008C42B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8C42BA" w:rsidRPr="00D95972" w:rsidRDefault="008C42BA" w:rsidP="008C42BA">
            <w:pPr>
              <w:rPr>
                <w:rFonts w:eastAsia="Batang" w:cs="Arial"/>
                <w:lang w:eastAsia="ko-KR"/>
              </w:rPr>
            </w:pPr>
          </w:p>
        </w:tc>
      </w:tr>
      <w:tr w:rsidR="008C42BA"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68B4F3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96A9AB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28347F3"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16C1F8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8C42BA" w:rsidRPr="00D95972" w:rsidRDefault="008C42BA" w:rsidP="008C42BA">
            <w:pPr>
              <w:rPr>
                <w:rFonts w:eastAsia="Batang" w:cs="Arial"/>
                <w:lang w:eastAsia="ko-KR"/>
              </w:rPr>
            </w:pPr>
          </w:p>
        </w:tc>
      </w:tr>
      <w:tr w:rsidR="008C42BA"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524E8B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40107ED"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CEE29C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7C68C4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8C42BA" w:rsidRPr="00D95972" w:rsidRDefault="008C42BA" w:rsidP="008C42BA">
            <w:pPr>
              <w:rPr>
                <w:rFonts w:eastAsia="Batang" w:cs="Arial"/>
                <w:lang w:eastAsia="ko-KR"/>
              </w:rPr>
            </w:pPr>
          </w:p>
        </w:tc>
      </w:tr>
      <w:tr w:rsidR="008C42BA" w:rsidRPr="00D95972" w14:paraId="5A486C92" w14:textId="77777777" w:rsidTr="0042042C">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8C42BA" w:rsidRPr="00D95972" w:rsidRDefault="008C42BA" w:rsidP="008C42B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1067E16D"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378182D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8C42BA" w:rsidRDefault="008C42BA" w:rsidP="008C42BA">
            <w:r w:rsidRPr="00BC6EE9">
              <w:rPr>
                <w:rFonts w:cs="Arial"/>
              </w:rPr>
              <w:t>CT aspects of enhanced support of Industrial IoT</w:t>
            </w:r>
          </w:p>
          <w:p w14:paraId="65EE53C6" w14:textId="77777777" w:rsidR="008C42BA" w:rsidRDefault="008C42BA" w:rsidP="008C42BA">
            <w:pPr>
              <w:rPr>
                <w:rFonts w:eastAsia="Batang" w:cs="Arial"/>
                <w:color w:val="000000"/>
                <w:lang w:eastAsia="ko-KR"/>
              </w:rPr>
            </w:pPr>
          </w:p>
          <w:p w14:paraId="0310D323" w14:textId="0111F67C"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8C42BA" w:rsidRPr="00D95972" w:rsidRDefault="008C42BA" w:rsidP="008C42BA">
            <w:pPr>
              <w:rPr>
                <w:rFonts w:eastAsia="Batang" w:cs="Arial"/>
                <w:lang w:eastAsia="ko-KR"/>
              </w:rPr>
            </w:pPr>
          </w:p>
        </w:tc>
      </w:tr>
      <w:tr w:rsidR="008C42BA" w:rsidRPr="00D95972" w14:paraId="1F57BA3C" w14:textId="77777777" w:rsidTr="0042042C">
        <w:tc>
          <w:tcPr>
            <w:tcW w:w="976" w:type="dxa"/>
            <w:tcBorders>
              <w:top w:val="nil"/>
              <w:left w:val="thinThickThinSmallGap" w:sz="24" w:space="0" w:color="auto"/>
              <w:bottom w:val="nil"/>
            </w:tcBorders>
            <w:shd w:val="clear" w:color="auto" w:fill="auto"/>
          </w:tcPr>
          <w:p w14:paraId="1249B88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1399F5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AA377B9" w14:textId="56CAA5DD" w:rsidR="008C42BA" w:rsidRPr="000B5D45" w:rsidRDefault="0042042C" w:rsidP="008C42BA">
            <w:pPr>
              <w:overflowPunct/>
              <w:autoSpaceDE/>
              <w:autoSpaceDN/>
              <w:adjustRightInd/>
              <w:textAlignment w:val="auto"/>
            </w:pPr>
            <w:hyperlink r:id="rId78" w:history="1">
              <w:r>
                <w:rPr>
                  <w:rStyle w:val="Hyperlink"/>
                </w:rPr>
                <w:t>C1-226705</w:t>
              </w:r>
            </w:hyperlink>
          </w:p>
        </w:tc>
        <w:tc>
          <w:tcPr>
            <w:tcW w:w="4191" w:type="dxa"/>
            <w:gridSpan w:val="3"/>
            <w:tcBorders>
              <w:top w:val="single" w:sz="4" w:space="0" w:color="auto"/>
              <w:bottom w:val="single" w:sz="4" w:space="0" w:color="auto"/>
            </w:tcBorders>
            <w:shd w:val="clear" w:color="auto" w:fill="FFFF00"/>
          </w:tcPr>
          <w:p w14:paraId="3C34ABE1" w14:textId="6F42759A" w:rsidR="008C42BA" w:rsidRDefault="008C42BA" w:rsidP="008C42BA">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FFFF00"/>
          </w:tcPr>
          <w:p w14:paraId="4BB2AF01" w14:textId="63A67A8C" w:rsidR="008C42BA" w:rsidRDefault="008C42BA" w:rsidP="008C42B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0F09228" w14:textId="04B83264" w:rsidR="008C42BA" w:rsidRDefault="008C42BA" w:rsidP="008C42BA">
            <w:pPr>
              <w:rPr>
                <w:rFonts w:cs="Arial"/>
              </w:rPr>
            </w:pPr>
            <w:r>
              <w:rPr>
                <w:rFonts w:cs="Arial"/>
              </w:rPr>
              <w:t>CR 0017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3C55F" w14:textId="77777777" w:rsidR="008C42BA" w:rsidRDefault="008C42BA" w:rsidP="008C42BA">
            <w:pPr>
              <w:rPr>
                <w:rFonts w:eastAsia="Batang" w:cs="Arial"/>
                <w:lang w:eastAsia="ko-KR"/>
              </w:rPr>
            </w:pPr>
          </w:p>
        </w:tc>
      </w:tr>
      <w:tr w:rsidR="008C42BA"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8112A9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59B7B5B" w14:textId="77777777" w:rsidR="008C42BA" w:rsidRPr="000B5D45"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1A634DD9"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6EAE344D"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8C42BA" w:rsidRDefault="008C42BA" w:rsidP="008C42BA">
            <w:pPr>
              <w:rPr>
                <w:rFonts w:eastAsia="Batang" w:cs="Arial"/>
                <w:lang w:eastAsia="ko-KR"/>
              </w:rPr>
            </w:pPr>
          </w:p>
        </w:tc>
      </w:tr>
      <w:tr w:rsidR="008C42BA"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33A4AF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E5B889B" w14:textId="77777777" w:rsidR="008C42BA" w:rsidRPr="000B5D45"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1E698929"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1BF9979"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8C42BA" w:rsidRDefault="008C42BA" w:rsidP="008C42BA">
            <w:pPr>
              <w:rPr>
                <w:rFonts w:eastAsia="Batang" w:cs="Arial"/>
                <w:lang w:eastAsia="ko-KR"/>
              </w:rPr>
            </w:pPr>
          </w:p>
        </w:tc>
      </w:tr>
      <w:tr w:rsidR="008C42BA"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DC7579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377907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BE48E0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A29AF9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8C42BA" w:rsidRPr="00D95972" w:rsidRDefault="008C42BA" w:rsidP="008C42BA">
            <w:pPr>
              <w:rPr>
                <w:rFonts w:eastAsia="Batang" w:cs="Arial"/>
                <w:lang w:eastAsia="ko-KR"/>
              </w:rPr>
            </w:pPr>
          </w:p>
        </w:tc>
      </w:tr>
      <w:tr w:rsidR="008C42BA" w:rsidRPr="00D95972" w14:paraId="09CF4563"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8C42BA" w:rsidRPr="00D95972" w:rsidRDefault="008C42BA" w:rsidP="008C42BA">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0D9B9D88"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15EBA5A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8C42BA" w:rsidRDefault="008C42BA" w:rsidP="008C42BA">
            <w:pPr>
              <w:rPr>
                <w:rFonts w:eastAsia="Batang" w:cs="Arial"/>
                <w:color w:val="000000"/>
                <w:lang w:eastAsia="ko-KR"/>
              </w:rPr>
            </w:pPr>
            <w:r w:rsidRPr="00BC6EE9">
              <w:rPr>
                <w:rFonts w:cs="Arial"/>
              </w:rPr>
              <w:t xml:space="preserve">CT aspects of Enhanced support of Non-Public Networks </w:t>
            </w:r>
          </w:p>
          <w:p w14:paraId="44BDBF06" w14:textId="5EF97715" w:rsidR="008C42BA" w:rsidRDefault="008C42BA" w:rsidP="008C42BA">
            <w:pPr>
              <w:rPr>
                <w:rFonts w:eastAsia="Batang" w:cs="Arial"/>
                <w:color w:val="000000"/>
                <w:lang w:eastAsia="ko-KR"/>
              </w:rPr>
            </w:pPr>
          </w:p>
          <w:p w14:paraId="5AD1D91D"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8C42BA" w:rsidRPr="00D95972" w:rsidRDefault="008C42BA" w:rsidP="008C42BA">
            <w:pPr>
              <w:rPr>
                <w:rFonts w:eastAsia="Batang" w:cs="Arial"/>
                <w:color w:val="000000"/>
                <w:lang w:eastAsia="ko-KR"/>
              </w:rPr>
            </w:pPr>
          </w:p>
          <w:p w14:paraId="3E5624D1" w14:textId="77777777" w:rsidR="008C42BA" w:rsidRPr="00D95972" w:rsidRDefault="008C42BA" w:rsidP="008C42BA">
            <w:pPr>
              <w:rPr>
                <w:rFonts w:eastAsia="Batang" w:cs="Arial"/>
                <w:lang w:eastAsia="ko-KR"/>
              </w:rPr>
            </w:pPr>
          </w:p>
        </w:tc>
      </w:tr>
      <w:tr w:rsidR="008C42BA" w:rsidRPr="00D95972" w14:paraId="33FFE0B4" w14:textId="77777777" w:rsidTr="00A4747C">
        <w:tc>
          <w:tcPr>
            <w:tcW w:w="976" w:type="dxa"/>
            <w:tcBorders>
              <w:top w:val="nil"/>
              <w:left w:val="thinThickThinSmallGap" w:sz="24" w:space="0" w:color="auto"/>
              <w:bottom w:val="nil"/>
            </w:tcBorders>
            <w:shd w:val="clear" w:color="auto" w:fill="auto"/>
          </w:tcPr>
          <w:p w14:paraId="7EBC2C4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3FAE8B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BBEC7B8" w14:textId="77777777" w:rsidR="008C42BA" w:rsidRPr="00D95972" w:rsidRDefault="008C42BA" w:rsidP="008C42BA">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92D050"/>
          </w:tcPr>
          <w:p w14:paraId="01008E67" w14:textId="77777777" w:rsidR="008C42BA" w:rsidRPr="00D95972" w:rsidRDefault="008C42BA" w:rsidP="008C42BA">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92D050"/>
          </w:tcPr>
          <w:p w14:paraId="0D63AD82"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44040E86" w14:textId="77777777" w:rsidR="008C42BA" w:rsidRPr="00D95972" w:rsidRDefault="008C42BA" w:rsidP="008C42BA">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ADF5CB" w14:textId="77777777" w:rsidR="008C42BA" w:rsidRDefault="008C42BA" w:rsidP="008C42BA">
            <w:pPr>
              <w:rPr>
                <w:rFonts w:eastAsia="Batang" w:cs="Arial"/>
                <w:lang w:eastAsia="ko-KR"/>
              </w:rPr>
            </w:pPr>
            <w:r>
              <w:rPr>
                <w:rFonts w:eastAsia="Batang" w:cs="Arial"/>
                <w:lang w:eastAsia="ko-KR"/>
              </w:rPr>
              <w:t>Agreed</w:t>
            </w:r>
          </w:p>
          <w:p w14:paraId="2EBB5D71" w14:textId="77777777" w:rsidR="008C42BA" w:rsidRDefault="008C42BA" w:rsidP="008C42BA">
            <w:pPr>
              <w:rPr>
                <w:rFonts w:eastAsia="Batang" w:cs="Arial"/>
                <w:lang w:eastAsia="ko-KR"/>
              </w:rPr>
            </w:pPr>
          </w:p>
          <w:p w14:paraId="64FC72B8" w14:textId="77777777" w:rsidR="008C42BA" w:rsidRDefault="008C42BA" w:rsidP="008C42BA">
            <w:pPr>
              <w:rPr>
                <w:ins w:id="50" w:author="Nokia User" w:date="2022-10-13T09:43:00Z"/>
                <w:rFonts w:eastAsia="Batang" w:cs="Arial"/>
                <w:lang w:eastAsia="ko-KR"/>
              </w:rPr>
            </w:pPr>
            <w:ins w:id="51" w:author="Nokia User" w:date="2022-10-13T09:43:00Z">
              <w:r>
                <w:rPr>
                  <w:rFonts w:eastAsia="Batang" w:cs="Arial"/>
                  <w:lang w:eastAsia="ko-KR"/>
                </w:rPr>
                <w:t>Revision of C1-225945</w:t>
              </w:r>
            </w:ins>
          </w:p>
          <w:p w14:paraId="43C9DF4D" w14:textId="77777777" w:rsidR="008C42BA" w:rsidRDefault="008C42BA" w:rsidP="008C42BA">
            <w:pPr>
              <w:rPr>
                <w:ins w:id="52" w:author="Nokia User" w:date="2022-10-13T09:43:00Z"/>
                <w:rFonts w:eastAsia="Batang" w:cs="Arial"/>
                <w:lang w:eastAsia="ko-KR"/>
              </w:rPr>
            </w:pPr>
            <w:ins w:id="53" w:author="Nokia User" w:date="2022-10-13T09:43:00Z">
              <w:r>
                <w:rPr>
                  <w:rFonts w:eastAsia="Batang" w:cs="Arial"/>
                  <w:lang w:eastAsia="ko-KR"/>
                </w:rPr>
                <w:t>_________________________________________</w:t>
              </w:r>
            </w:ins>
          </w:p>
          <w:p w14:paraId="32885A60" w14:textId="77777777" w:rsidR="008C42BA" w:rsidRPr="00D95972" w:rsidRDefault="008C42BA" w:rsidP="008C42BA">
            <w:pPr>
              <w:rPr>
                <w:rFonts w:eastAsia="Batang" w:cs="Arial"/>
                <w:lang w:eastAsia="ko-KR"/>
              </w:rPr>
            </w:pPr>
          </w:p>
        </w:tc>
      </w:tr>
      <w:tr w:rsidR="008C42BA" w:rsidRPr="00D95972" w14:paraId="416455F0" w14:textId="77777777" w:rsidTr="00A4747C">
        <w:tc>
          <w:tcPr>
            <w:tcW w:w="976" w:type="dxa"/>
            <w:tcBorders>
              <w:top w:val="nil"/>
              <w:left w:val="thinThickThinSmallGap" w:sz="24" w:space="0" w:color="auto"/>
              <w:bottom w:val="nil"/>
            </w:tcBorders>
            <w:shd w:val="clear" w:color="auto" w:fill="auto"/>
          </w:tcPr>
          <w:p w14:paraId="7A5C2C5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D1DBC0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8C24768" w14:textId="77777777" w:rsidR="008C42BA" w:rsidRPr="00D95972" w:rsidRDefault="008C42BA" w:rsidP="008C42BA">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92D050"/>
          </w:tcPr>
          <w:p w14:paraId="103A40D8" w14:textId="77777777" w:rsidR="008C42BA" w:rsidRPr="00D95972" w:rsidRDefault="008C42BA" w:rsidP="008C42BA">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92D050"/>
          </w:tcPr>
          <w:p w14:paraId="25D64CB4"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29494BA4" w14:textId="77777777" w:rsidR="008C42BA" w:rsidRPr="00D95972" w:rsidRDefault="008C42BA" w:rsidP="008C42BA">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E79988" w14:textId="77777777" w:rsidR="008C42BA" w:rsidRDefault="008C42BA" w:rsidP="008C42BA">
            <w:pPr>
              <w:rPr>
                <w:rFonts w:eastAsia="Batang" w:cs="Arial"/>
                <w:lang w:eastAsia="ko-KR"/>
              </w:rPr>
            </w:pPr>
            <w:r>
              <w:rPr>
                <w:rFonts w:eastAsia="Batang" w:cs="Arial"/>
                <w:lang w:eastAsia="ko-KR"/>
              </w:rPr>
              <w:t>Agreed</w:t>
            </w:r>
          </w:p>
          <w:p w14:paraId="7EF9F721" w14:textId="77777777" w:rsidR="008C42BA" w:rsidRDefault="008C42BA" w:rsidP="008C42BA">
            <w:pPr>
              <w:rPr>
                <w:rFonts w:eastAsia="Batang" w:cs="Arial"/>
                <w:lang w:eastAsia="ko-KR"/>
              </w:rPr>
            </w:pPr>
          </w:p>
          <w:p w14:paraId="568AAF96" w14:textId="77777777" w:rsidR="008C42BA" w:rsidRDefault="008C42BA" w:rsidP="008C42BA">
            <w:pPr>
              <w:rPr>
                <w:ins w:id="54" w:author="Nokia User" w:date="2022-10-13T09:43:00Z"/>
                <w:rFonts w:eastAsia="Batang" w:cs="Arial"/>
                <w:lang w:eastAsia="ko-KR"/>
              </w:rPr>
            </w:pPr>
            <w:ins w:id="55" w:author="Nokia User" w:date="2022-10-13T09:43:00Z">
              <w:r>
                <w:rPr>
                  <w:rFonts w:eastAsia="Batang" w:cs="Arial"/>
                  <w:lang w:eastAsia="ko-KR"/>
                </w:rPr>
                <w:t>Revision of C1-225992</w:t>
              </w:r>
            </w:ins>
          </w:p>
          <w:p w14:paraId="217EFE69" w14:textId="77777777" w:rsidR="008C42BA" w:rsidRDefault="008C42BA" w:rsidP="008C42BA">
            <w:pPr>
              <w:rPr>
                <w:ins w:id="56" w:author="Nokia User" w:date="2022-10-13T09:43:00Z"/>
                <w:rFonts w:eastAsia="Batang" w:cs="Arial"/>
                <w:lang w:eastAsia="ko-KR"/>
              </w:rPr>
            </w:pPr>
            <w:ins w:id="57" w:author="Nokia User" w:date="2022-10-13T09:43:00Z">
              <w:r>
                <w:rPr>
                  <w:rFonts w:eastAsia="Batang" w:cs="Arial"/>
                  <w:lang w:eastAsia="ko-KR"/>
                </w:rPr>
                <w:t>_________________________________________</w:t>
              </w:r>
            </w:ins>
          </w:p>
          <w:p w14:paraId="1FF2D1B8" w14:textId="77777777" w:rsidR="008C42BA" w:rsidRPr="00D95972" w:rsidRDefault="008C42BA" w:rsidP="008C42BA">
            <w:pPr>
              <w:rPr>
                <w:rFonts w:eastAsia="Batang" w:cs="Arial"/>
                <w:lang w:eastAsia="ko-KR"/>
              </w:rPr>
            </w:pPr>
          </w:p>
        </w:tc>
      </w:tr>
      <w:tr w:rsidR="008C42BA" w:rsidRPr="00D95972" w14:paraId="0D6F38B8" w14:textId="77777777" w:rsidTr="00A4747C">
        <w:tc>
          <w:tcPr>
            <w:tcW w:w="976" w:type="dxa"/>
            <w:tcBorders>
              <w:top w:val="nil"/>
              <w:left w:val="thinThickThinSmallGap" w:sz="24" w:space="0" w:color="auto"/>
              <w:bottom w:val="nil"/>
            </w:tcBorders>
            <w:shd w:val="clear" w:color="auto" w:fill="auto"/>
          </w:tcPr>
          <w:p w14:paraId="4141A6B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EA57BB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D8909E0" w14:textId="77777777" w:rsidR="008C42BA" w:rsidRPr="00D95972" w:rsidRDefault="008C42BA" w:rsidP="008C42BA">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92D050"/>
          </w:tcPr>
          <w:p w14:paraId="0D4CDF1F" w14:textId="77777777" w:rsidR="008C42BA" w:rsidRPr="00D95972" w:rsidRDefault="008C42BA" w:rsidP="008C42BA">
            <w:pPr>
              <w:rPr>
                <w:rFonts w:cs="Arial"/>
              </w:rPr>
            </w:pPr>
            <w:r>
              <w:rPr>
                <w:rFonts w:cs="Arial"/>
              </w:rPr>
              <w:t>SNPN: PS Data Off and SMS</w:t>
            </w:r>
          </w:p>
        </w:tc>
        <w:tc>
          <w:tcPr>
            <w:tcW w:w="1767" w:type="dxa"/>
            <w:tcBorders>
              <w:top w:val="single" w:sz="4" w:space="0" w:color="auto"/>
              <w:bottom w:val="single" w:sz="4" w:space="0" w:color="auto"/>
            </w:tcBorders>
            <w:shd w:val="clear" w:color="auto" w:fill="92D050"/>
          </w:tcPr>
          <w:p w14:paraId="59186EC5" w14:textId="77777777" w:rsidR="008C42BA" w:rsidRPr="00D95972" w:rsidRDefault="008C42BA" w:rsidP="008C42BA">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95E527C" w14:textId="77777777" w:rsidR="008C42BA" w:rsidRPr="00D95972" w:rsidRDefault="008C42BA" w:rsidP="008C42BA">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8F2D7F" w14:textId="77777777" w:rsidR="008C42BA" w:rsidRDefault="008C42BA" w:rsidP="008C42BA">
            <w:pPr>
              <w:rPr>
                <w:rFonts w:eastAsia="Batang" w:cs="Arial"/>
                <w:lang w:eastAsia="ko-KR"/>
              </w:rPr>
            </w:pPr>
            <w:r>
              <w:rPr>
                <w:rFonts w:eastAsia="Batang" w:cs="Arial"/>
                <w:lang w:eastAsia="ko-KR"/>
              </w:rPr>
              <w:t>Agreed</w:t>
            </w:r>
          </w:p>
          <w:p w14:paraId="59D141CB" w14:textId="77777777" w:rsidR="008C42BA" w:rsidRDefault="008C42BA" w:rsidP="008C42BA">
            <w:pPr>
              <w:rPr>
                <w:rFonts w:eastAsia="Batang" w:cs="Arial"/>
                <w:lang w:eastAsia="ko-KR"/>
              </w:rPr>
            </w:pPr>
          </w:p>
          <w:p w14:paraId="4BD5EEB9" w14:textId="77777777" w:rsidR="008C42BA" w:rsidRDefault="008C42BA" w:rsidP="008C42BA">
            <w:pPr>
              <w:rPr>
                <w:ins w:id="58" w:author="Nokia User" w:date="2022-10-13T14:54:00Z"/>
                <w:rFonts w:eastAsia="Batang" w:cs="Arial"/>
                <w:lang w:eastAsia="ko-KR"/>
              </w:rPr>
            </w:pPr>
            <w:ins w:id="59" w:author="Nokia User" w:date="2022-10-13T14:54:00Z">
              <w:r>
                <w:rPr>
                  <w:rFonts w:eastAsia="Batang" w:cs="Arial"/>
                  <w:lang w:eastAsia="ko-KR"/>
                </w:rPr>
                <w:t>Revision of C1-225635</w:t>
              </w:r>
            </w:ins>
          </w:p>
          <w:p w14:paraId="69341136" w14:textId="77777777" w:rsidR="008C42BA" w:rsidRDefault="008C42BA" w:rsidP="008C42BA">
            <w:pPr>
              <w:rPr>
                <w:ins w:id="60" w:author="Nokia User" w:date="2022-10-13T14:54:00Z"/>
                <w:rFonts w:eastAsia="Batang" w:cs="Arial"/>
                <w:lang w:eastAsia="ko-KR"/>
              </w:rPr>
            </w:pPr>
            <w:ins w:id="61" w:author="Nokia User" w:date="2022-10-13T14:54:00Z">
              <w:r>
                <w:rPr>
                  <w:rFonts w:eastAsia="Batang" w:cs="Arial"/>
                  <w:lang w:eastAsia="ko-KR"/>
                </w:rPr>
                <w:t>_________________________________________</w:t>
              </w:r>
            </w:ins>
          </w:p>
          <w:p w14:paraId="0D8534F0" w14:textId="77777777" w:rsidR="008C42BA" w:rsidRDefault="008C42BA" w:rsidP="008C42BA">
            <w:pPr>
              <w:rPr>
                <w:rFonts w:eastAsia="Batang" w:cs="Arial"/>
                <w:lang w:eastAsia="ko-KR"/>
              </w:rPr>
            </w:pPr>
          </w:p>
          <w:p w14:paraId="4A4C9961" w14:textId="77777777" w:rsidR="008C42BA" w:rsidRDefault="008C42BA" w:rsidP="008C42BA">
            <w:pPr>
              <w:rPr>
                <w:rFonts w:eastAsia="Batang" w:cs="Arial"/>
                <w:lang w:eastAsia="ko-KR"/>
              </w:rPr>
            </w:pPr>
          </w:p>
          <w:p w14:paraId="77A4EEEF" w14:textId="77777777" w:rsidR="008C42BA" w:rsidRPr="00D95972" w:rsidRDefault="008C42BA" w:rsidP="008C42BA">
            <w:pPr>
              <w:rPr>
                <w:rFonts w:eastAsia="Batang" w:cs="Arial"/>
                <w:lang w:eastAsia="ko-KR"/>
              </w:rPr>
            </w:pPr>
          </w:p>
        </w:tc>
      </w:tr>
      <w:tr w:rsidR="008C42BA" w:rsidRPr="00D95972" w14:paraId="747FAF58" w14:textId="77777777" w:rsidTr="00A4747C">
        <w:tc>
          <w:tcPr>
            <w:tcW w:w="976" w:type="dxa"/>
            <w:tcBorders>
              <w:top w:val="nil"/>
              <w:left w:val="thinThickThinSmallGap" w:sz="24" w:space="0" w:color="auto"/>
              <w:bottom w:val="nil"/>
            </w:tcBorders>
            <w:shd w:val="clear" w:color="auto" w:fill="auto"/>
          </w:tcPr>
          <w:p w14:paraId="7EDFA1E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4537B4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1AC4028" w14:textId="77777777" w:rsidR="008C42BA" w:rsidRPr="00D95972" w:rsidRDefault="008C42BA" w:rsidP="008C42BA">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92D050"/>
          </w:tcPr>
          <w:p w14:paraId="78262CAC" w14:textId="77777777" w:rsidR="008C42BA" w:rsidRPr="00D95972" w:rsidRDefault="008C42BA" w:rsidP="008C42BA">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92D050"/>
          </w:tcPr>
          <w:p w14:paraId="6B8CC349"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122CAAA7" w14:textId="77777777" w:rsidR="008C42BA" w:rsidRPr="00D95972" w:rsidRDefault="008C42BA" w:rsidP="008C42BA">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9B8822" w14:textId="77777777" w:rsidR="008C42BA" w:rsidRDefault="008C42BA" w:rsidP="008C42BA">
            <w:pPr>
              <w:rPr>
                <w:rFonts w:eastAsia="Batang" w:cs="Arial"/>
                <w:lang w:eastAsia="ko-KR"/>
              </w:rPr>
            </w:pPr>
            <w:r>
              <w:rPr>
                <w:rFonts w:eastAsia="Batang" w:cs="Arial"/>
                <w:lang w:eastAsia="ko-KR"/>
              </w:rPr>
              <w:t>Agreed</w:t>
            </w:r>
          </w:p>
          <w:p w14:paraId="27C2546C" w14:textId="77777777" w:rsidR="008C42BA" w:rsidRDefault="008C42BA" w:rsidP="008C42BA">
            <w:pPr>
              <w:rPr>
                <w:rFonts w:eastAsia="Batang" w:cs="Arial"/>
                <w:lang w:eastAsia="ko-KR"/>
              </w:rPr>
            </w:pPr>
          </w:p>
          <w:p w14:paraId="652D856E" w14:textId="77777777" w:rsidR="008C42BA" w:rsidRDefault="008C42BA" w:rsidP="008C42BA">
            <w:pPr>
              <w:rPr>
                <w:ins w:id="62" w:author="Nokia User" w:date="2022-10-13T15:45:00Z"/>
                <w:rFonts w:eastAsia="Batang" w:cs="Arial"/>
                <w:lang w:eastAsia="ko-KR"/>
              </w:rPr>
            </w:pPr>
            <w:ins w:id="63" w:author="Nokia User" w:date="2022-10-13T15:45:00Z">
              <w:r>
                <w:rPr>
                  <w:rFonts w:eastAsia="Batang" w:cs="Arial"/>
                  <w:lang w:eastAsia="ko-KR"/>
                </w:rPr>
                <w:t>Revision of C1-226136</w:t>
              </w:r>
            </w:ins>
          </w:p>
          <w:p w14:paraId="1E64B0C5" w14:textId="77777777" w:rsidR="008C42BA" w:rsidRDefault="008C42BA" w:rsidP="008C42BA">
            <w:pPr>
              <w:rPr>
                <w:ins w:id="64" w:author="Nokia User" w:date="2022-10-13T15:45:00Z"/>
                <w:rFonts w:eastAsia="Batang" w:cs="Arial"/>
                <w:lang w:eastAsia="ko-KR"/>
              </w:rPr>
            </w:pPr>
            <w:ins w:id="65" w:author="Nokia User" w:date="2022-10-13T15:45:00Z">
              <w:r>
                <w:rPr>
                  <w:rFonts w:eastAsia="Batang" w:cs="Arial"/>
                  <w:lang w:eastAsia="ko-KR"/>
                </w:rPr>
                <w:t>_________________________________________</w:t>
              </w:r>
            </w:ins>
          </w:p>
          <w:p w14:paraId="17DE26F2" w14:textId="77777777" w:rsidR="008C42BA" w:rsidRDefault="008C42BA" w:rsidP="008C42BA">
            <w:pPr>
              <w:rPr>
                <w:ins w:id="66" w:author="Nokia User" w:date="2022-10-13T10:14:00Z"/>
                <w:rFonts w:eastAsia="Batang" w:cs="Arial"/>
                <w:lang w:eastAsia="ko-KR"/>
              </w:rPr>
            </w:pPr>
            <w:ins w:id="67" w:author="Nokia User" w:date="2022-10-13T10:14:00Z">
              <w:r>
                <w:rPr>
                  <w:rFonts w:eastAsia="Batang" w:cs="Arial"/>
                  <w:lang w:eastAsia="ko-KR"/>
                </w:rPr>
                <w:lastRenderedPageBreak/>
                <w:t>Revision of C1-225946</w:t>
              </w:r>
            </w:ins>
          </w:p>
          <w:p w14:paraId="4088E04A" w14:textId="77777777" w:rsidR="008C42BA" w:rsidRDefault="008C42BA" w:rsidP="008C42BA">
            <w:pPr>
              <w:rPr>
                <w:ins w:id="68" w:author="Nokia User" w:date="2022-10-13T10:14:00Z"/>
                <w:rFonts w:eastAsia="Batang" w:cs="Arial"/>
                <w:lang w:eastAsia="ko-KR"/>
              </w:rPr>
            </w:pPr>
            <w:ins w:id="69" w:author="Nokia User" w:date="2022-10-13T10:14:00Z">
              <w:r>
                <w:rPr>
                  <w:rFonts w:eastAsia="Batang" w:cs="Arial"/>
                  <w:lang w:eastAsia="ko-KR"/>
                </w:rPr>
                <w:t>_________________________________________</w:t>
              </w:r>
            </w:ins>
          </w:p>
          <w:p w14:paraId="5E115092" w14:textId="77777777" w:rsidR="008C42BA" w:rsidRDefault="008C42BA" w:rsidP="008C42BA">
            <w:pPr>
              <w:rPr>
                <w:rFonts w:eastAsia="Batang" w:cs="Arial"/>
                <w:lang w:eastAsia="ko-KR"/>
              </w:rPr>
            </w:pPr>
          </w:p>
          <w:p w14:paraId="594CDB23" w14:textId="77777777" w:rsidR="008C42BA" w:rsidRPr="00D95972" w:rsidRDefault="008C42BA" w:rsidP="008C42BA">
            <w:pPr>
              <w:rPr>
                <w:rFonts w:eastAsia="Batang" w:cs="Arial"/>
                <w:lang w:eastAsia="ko-KR"/>
              </w:rPr>
            </w:pPr>
          </w:p>
        </w:tc>
      </w:tr>
      <w:tr w:rsidR="008C42BA" w:rsidRPr="00D95972" w14:paraId="70F7D4AE" w14:textId="77777777" w:rsidTr="008C42BA">
        <w:tc>
          <w:tcPr>
            <w:tcW w:w="976" w:type="dxa"/>
            <w:tcBorders>
              <w:top w:val="nil"/>
              <w:left w:val="thinThickThinSmallGap" w:sz="24" w:space="0" w:color="auto"/>
              <w:bottom w:val="nil"/>
            </w:tcBorders>
            <w:shd w:val="clear" w:color="auto" w:fill="auto"/>
          </w:tcPr>
          <w:p w14:paraId="6176B6C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24FF62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0A2C633" w14:textId="77777777" w:rsidR="008C42BA" w:rsidRPr="00D95972" w:rsidRDefault="008C42BA" w:rsidP="008C42BA">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92D050"/>
          </w:tcPr>
          <w:p w14:paraId="2F9A8DC9" w14:textId="77777777" w:rsidR="008C42BA" w:rsidRPr="00D95972" w:rsidRDefault="008C42BA" w:rsidP="008C42BA">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92D050"/>
          </w:tcPr>
          <w:p w14:paraId="573E2A37"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06E663CA" w14:textId="77777777" w:rsidR="008C42BA" w:rsidRPr="00D95972" w:rsidRDefault="008C42BA" w:rsidP="008C42BA">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8EEDC3" w14:textId="77777777" w:rsidR="008C42BA" w:rsidRDefault="008C42BA" w:rsidP="008C42BA">
            <w:pPr>
              <w:rPr>
                <w:rFonts w:eastAsia="Batang" w:cs="Arial"/>
                <w:lang w:eastAsia="ko-KR"/>
              </w:rPr>
            </w:pPr>
            <w:r>
              <w:rPr>
                <w:rFonts w:eastAsia="Batang" w:cs="Arial"/>
                <w:lang w:eastAsia="ko-KR"/>
              </w:rPr>
              <w:t>Agreed</w:t>
            </w:r>
          </w:p>
          <w:p w14:paraId="39442037" w14:textId="77777777" w:rsidR="008C42BA" w:rsidRDefault="008C42BA" w:rsidP="008C42BA">
            <w:pPr>
              <w:rPr>
                <w:rFonts w:eastAsia="Batang" w:cs="Arial"/>
                <w:lang w:eastAsia="ko-KR"/>
              </w:rPr>
            </w:pPr>
          </w:p>
          <w:p w14:paraId="0594B7AC" w14:textId="77777777" w:rsidR="008C42BA" w:rsidRDefault="008C42BA" w:rsidP="008C42BA">
            <w:pPr>
              <w:rPr>
                <w:ins w:id="70" w:author="Nokia User" w:date="2022-10-13T17:41:00Z"/>
                <w:rFonts w:eastAsia="Batang" w:cs="Arial"/>
                <w:lang w:eastAsia="ko-KR"/>
              </w:rPr>
            </w:pPr>
            <w:ins w:id="71" w:author="Nokia User" w:date="2022-10-13T17:41:00Z">
              <w:r>
                <w:rPr>
                  <w:rFonts w:eastAsia="Batang" w:cs="Arial"/>
                  <w:lang w:eastAsia="ko-KR"/>
                </w:rPr>
                <w:t>Revision of C1-226147</w:t>
              </w:r>
            </w:ins>
          </w:p>
          <w:p w14:paraId="35570538" w14:textId="77777777" w:rsidR="008C42BA" w:rsidRDefault="008C42BA" w:rsidP="008C42BA">
            <w:pPr>
              <w:rPr>
                <w:ins w:id="72" w:author="Nokia User" w:date="2022-10-13T17:41:00Z"/>
                <w:rFonts w:eastAsia="Batang" w:cs="Arial"/>
                <w:lang w:eastAsia="ko-KR"/>
              </w:rPr>
            </w:pPr>
            <w:ins w:id="73" w:author="Nokia User" w:date="2022-10-13T17:41:00Z">
              <w:r>
                <w:rPr>
                  <w:rFonts w:eastAsia="Batang" w:cs="Arial"/>
                  <w:lang w:eastAsia="ko-KR"/>
                </w:rPr>
                <w:t>_________________________________________</w:t>
              </w:r>
            </w:ins>
          </w:p>
          <w:p w14:paraId="667016F9" w14:textId="77777777" w:rsidR="008C42BA" w:rsidRDefault="008C42BA" w:rsidP="008C42BA">
            <w:pPr>
              <w:rPr>
                <w:ins w:id="74" w:author="Nokia User" w:date="2022-10-13T10:15:00Z"/>
                <w:rFonts w:eastAsia="Batang" w:cs="Arial"/>
                <w:lang w:eastAsia="ko-KR"/>
              </w:rPr>
            </w:pPr>
            <w:ins w:id="75" w:author="Nokia User" w:date="2022-10-13T10:15:00Z">
              <w:r>
                <w:rPr>
                  <w:rFonts w:eastAsia="Batang" w:cs="Arial"/>
                  <w:lang w:eastAsia="ko-KR"/>
                </w:rPr>
                <w:t>Revision of C1-225993</w:t>
              </w:r>
            </w:ins>
          </w:p>
          <w:p w14:paraId="752E424B" w14:textId="77777777" w:rsidR="008C42BA" w:rsidRDefault="008C42BA" w:rsidP="008C42BA">
            <w:pPr>
              <w:rPr>
                <w:ins w:id="76" w:author="Nokia User" w:date="2022-10-13T10:15:00Z"/>
                <w:rFonts w:eastAsia="Batang" w:cs="Arial"/>
                <w:lang w:eastAsia="ko-KR"/>
              </w:rPr>
            </w:pPr>
            <w:ins w:id="77" w:author="Nokia User" w:date="2022-10-13T10:15:00Z">
              <w:r>
                <w:rPr>
                  <w:rFonts w:eastAsia="Batang" w:cs="Arial"/>
                  <w:lang w:eastAsia="ko-KR"/>
                </w:rPr>
                <w:t>_________________________________________</w:t>
              </w:r>
            </w:ins>
          </w:p>
          <w:p w14:paraId="0AB23069" w14:textId="77777777" w:rsidR="008C42BA" w:rsidRPr="00D95972" w:rsidRDefault="008C42BA" w:rsidP="008C42BA">
            <w:pPr>
              <w:rPr>
                <w:rFonts w:eastAsia="Batang" w:cs="Arial"/>
                <w:lang w:eastAsia="ko-KR"/>
              </w:rPr>
            </w:pPr>
          </w:p>
        </w:tc>
      </w:tr>
      <w:tr w:rsidR="008C42BA" w:rsidRPr="00D95972" w14:paraId="187381C7" w14:textId="77777777" w:rsidTr="008C42BA">
        <w:tc>
          <w:tcPr>
            <w:tcW w:w="976" w:type="dxa"/>
            <w:tcBorders>
              <w:top w:val="nil"/>
              <w:left w:val="thinThickThinSmallGap" w:sz="24" w:space="0" w:color="auto"/>
              <w:bottom w:val="nil"/>
            </w:tcBorders>
            <w:shd w:val="clear" w:color="auto" w:fill="auto"/>
          </w:tcPr>
          <w:p w14:paraId="741669E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AEA7B3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085F02E" w14:textId="77777777" w:rsidR="008C42BA"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D5BF093"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6B290566"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1FC11DA2"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A81D4" w14:textId="77777777" w:rsidR="008C42BA" w:rsidRDefault="008C42BA" w:rsidP="008C42BA">
            <w:pPr>
              <w:rPr>
                <w:rFonts w:eastAsia="Batang" w:cs="Arial"/>
                <w:lang w:eastAsia="ko-KR"/>
              </w:rPr>
            </w:pPr>
          </w:p>
        </w:tc>
      </w:tr>
      <w:tr w:rsidR="008C42BA" w:rsidRPr="00D95972" w14:paraId="1EAE7197" w14:textId="77777777" w:rsidTr="00717313">
        <w:tc>
          <w:tcPr>
            <w:tcW w:w="976" w:type="dxa"/>
            <w:tcBorders>
              <w:top w:val="nil"/>
              <w:left w:val="thinThickThinSmallGap" w:sz="24" w:space="0" w:color="auto"/>
              <w:bottom w:val="nil"/>
            </w:tcBorders>
            <w:shd w:val="clear" w:color="auto" w:fill="auto"/>
          </w:tcPr>
          <w:p w14:paraId="5F7F180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C949D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A237928" w14:textId="77777777" w:rsidR="008C42BA"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EBAD27"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455E7ECB"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533127A"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8BF45" w14:textId="77777777" w:rsidR="008C42BA" w:rsidRDefault="008C42BA" w:rsidP="008C42BA">
            <w:pPr>
              <w:rPr>
                <w:rFonts w:eastAsia="Batang" w:cs="Arial"/>
                <w:lang w:eastAsia="ko-KR"/>
              </w:rPr>
            </w:pPr>
          </w:p>
        </w:tc>
      </w:tr>
      <w:tr w:rsidR="008C42BA" w:rsidRPr="00D95972" w14:paraId="519F355F" w14:textId="77777777" w:rsidTr="00717313">
        <w:tc>
          <w:tcPr>
            <w:tcW w:w="976" w:type="dxa"/>
            <w:tcBorders>
              <w:top w:val="nil"/>
              <w:left w:val="thinThickThinSmallGap" w:sz="24" w:space="0" w:color="auto"/>
              <w:bottom w:val="nil"/>
            </w:tcBorders>
            <w:shd w:val="clear" w:color="auto" w:fill="auto"/>
          </w:tcPr>
          <w:p w14:paraId="4534BA5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2DDFBF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9171FF2" w14:textId="5888C4A0" w:rsidR="008C42BA" w:rsidRPr="00D95972" w:rsidRDefault="00717313" w:rsidP="008C42BA">
            <w:pPr>
              <w:overflowPunct/>
              <w:autoSpaceDE/>
              <w:autoSpaceDN/>
              <w:adjustRightInd/>
              <w:textAlignment w:val="auto"/>
              <w:rPr>
                <w:rFonts w:cs="Arial"/>
                <w:lang w:val="en-US"/>
              </w:rPr>
            </w:pPr>
            <w:hyperlink r:id="rId79" w:history="1">
              <w:r>
                <w:rPr>
                  <w:rStyle w:val="Hyperlink"/>
                </w:rPr>
                <w:t>C1-226309</w:t>
              </w:r>
            </w:hyperlink>
          </w:p>
        </w:tc>
        <w:tc>
          <w:tcPr>
            <w:tcW w:w="4191" w:type="dxa"/>
            <w:gridSpan w:val="3"/>
            <w:tcBorders>
              <w:top w:val="single" w:sz="4" w:space="0" w:color="auto"/>
              <w:bottom w:val="single" w:sz="4" w:space="0" w:color="auto"/>
            </w:tcBorders>
            <w:shd w:val="clear" w:color="auto" w:fill="FFFF00"/>
          </w:tcPr>
          <w:p w14:paraId="3731671F" w14:textId="2303B8A1" w:rsidR="008C42BA" w:rsidRPr="00D95972" w:rsidRDefault="008C42BA" w:rsidP="008C42BA">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7D4DF2CA" w14:textId="60CEC570" w:rsidR="008C42BA" w:rsidRPr="00D95972"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682A1E" w14:textId="7779486E"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488C1" w14:textId="02DC8FA3" w:rsidR="008C42BA" w:rsidRPr="00D95972" w:rsidRDefault="008C42BA" w:rsidP="008C42BA">
            <w:pPr>
              <w:rPr>
                <w:rFonts w:eastAsia="Batang" w:cs="Arial"/>
                <w:lang w:eastAsia="ko-KR"/>
              </w:rPr>
            </w:pPr>
            <w:r>
              <w:rPr>
                <w:rFonts w:eastAsia="Batang" w:cs="Arial"/>
                <w:lang w:eastAsia="ko-KR"/>
              </w:rPr>
              <w:t>Revision of C1-225516</w:t>
            </w:r>
          </w:p>
        </w:tc>
      </w:tr>
      <w:tr w:rsidR="008C42BA" w:rsidRPr="00D95972" w14:paraId="02A7FB8F" w14:textId="77777777" w:rsidTr="00717313">
        <w:tc>
          <w:tcPr>
            <w:tcW w:w="976" w:type="dxa"/>
            <w:tcBorders>
              <w:top w:val="nil"/>
              <w:left w:val="thinThickThinSmallGap" w:sz="24" w:space="0" w:color="auto"/>
              <w:bottom w:val="nil"/>
            </w:tcBorders>
            <w:shd w:val="clear" w:color="auto" w:fill="auto"/>
          </w:tcPr>
          <w:p w14:paraId="1B7BB7B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4439F6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1461E8C" w14:textId="5691E38F" w:rsidR="008C42BA" w:rsidRPr="00D95972" w:rsidRDefault="00717313" w:rsidP="008C42BA">
            <w:pPr>
              <w:overflowPunct/>
              <w:autoSpaceDE/>
              <w:autoSpaceDN/>
              <w:adjustRightInd/>
              <w:textAlignment w:val="auto"/>
              <w:rPr>
                <w:rFonts w:cs="Arial"/>
                <w:lang w:val="en-US"/>
              </w:rPr>
            </w:pPr>
            <w:hyperlink r:id="rId80" w:history="1">
              <w:r>
                <w:rPr>
                  <w:rStyle w:val="Hyperlink"/>
                </w:rPr>
                <w:t>C1-226310</w:t>
              </w:r>
            </w:hyperlink>
          </w:p>
        </w:tc>
        <w:tc>
          <w:tcPr>
            <w:tcW w:w="4191" w:type="dxa"/>
            <w:gridSpan w:val="3"/>
            <w:tcBorders>
              <w:top w:val="single" w:sz="4" w:space="0" w:color="auto"/>
              <w:bottom w:val="single" w:sz="4" w:space="0" w:color="auto"/>
            </w:tcBorders>
            <w:shd w:val="clear" w:color="auto" w:fill="FFFF00"/>
          </w:tcPr>
          <w:p w14:paraId="5A0EBC0C" w14:textId="66209CD5" w:rsidR="008C42BA" w:rsidRPr="00D95972" w:rsidRDefault="008C42BA" w:rsidP="008C42BA">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0250F460" w14:textId="0C2D7928" w:rsidR="008C42BA" w:rsidRPr="00D95972" w:rsidRDefault="008C42BA" w:rsidP="008C42BA">
            <w:pPr>
              <w:rPr>
                <w:rFonts w:cs="Arial"/>
              </w:rPr>
            </w:pPr>
            <w:r>
              <w:rPr>
                <w:rFonts w:cs="Arial"/>
              </w:rPr>
              <w:t xml:space="preserve">Ericsson, Qualcomm Incorporated,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FFFF00"/>
          </w:tcPr>
          <w:p w14:paraId="76BBBC72" w14:textId="478DBBD6" w:rsidR="008C42BA" w:rsidRPr="00D95972" w:rsidRDefault="008C42BA" w:rsidP="008C42BA">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95CC0" w14:textId="236BE573" w:rsidR="008C42BA" w:rsidRPr="00D95972" w:rsidRDefault="008C42BA" w:rsidP="008C42BA">
            <w:pPr>
              <w:rPr>
                <w:rFonts w:eastAsia="Batang" w:cs="Arial"/>
                <w:lang w:eastAsia="ko-KR"/>
              </w:rPr>
            </w:pPr>
            <w:r>
              <w:rPr>
                <w:rFonts w:eastAsia="Batang" w:cs="Arial"/>
                <w:lang w:eastAsia="ko-KR"/>
              </w:rPr>
              <w:t>Revision of C1-226192</w:t>
            </w:r>
          </w:p>
        </w:tc>
      </w:tr>
      <w:tr w:rsidR="008C42BA" w:rsidRPr="00D95972" w14:paraId="6E0A8D68" w14:textId="77777777" w:rsidTr="00717313">
        <w:tc>
          <w:tcPr>
            <w:tcW w:w="976" w:type="dxa"/>
            <w:tcBorders>
              <w:top w:val="nil"/>
              <w:left w:val="thinThickThinSmallGap" w:sz="24" w:space="0" w:color="auto"/>
              <w:bottom w:val="nil"/>
            </w:tcBorders>
            <w:shd w:val="clear" w:color="auto" w:fill="auto"/>
          </w:tcPr>
          <w:p w14:paraId="1B84A2A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A5FD8A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A0824AF" w14:textId="2032408A" w:rsidR="008C42BA" w:rsidRPr="00D95972" w:rsidRDefault="00717313" w:rsidP="008C42BA">
            <w:pPr>
              <w:overflowPunct/>
              <w:autoSpaceDE/>
              <w:autoSpaceDN/>
              <w:adjustRightInd/>
              <w:textAlignment w:val="auto"/>
              <w:rPr>
                <w:rFonts w:cs="Arial"/>
                <w:lang w:val="en-US"/>
              </w:rPr>
            </w:pPr>
            <w:hyperlink r:id="rId81" w:history="1">
              <w:r>
                <w:rPr>
                  <w:rStyle w:val="Hyperlink"/>
                </w:rPr>
                <w:t>C1-226311</w:t>
              </w:r>
            </w:hyperlink>
          </w:p>
        </w:tc>
        <w:tc>
          <w:tcPr>
            <w:tcW w:w="4191" w:type="dxa"/>
            <w:gridSpan w:val="3"/>
            <w:tcBorders>
              <w:top w:val="single" w:sz="4" w:space="0" w:color="auto"/>
              <w:bottom w:val="single" w:sz="4" w:space="0" w:color="auto"/>
            </w:tcBorders>
            <w:shd w:val="clear" w:color="auto" w:fill="FFFF00"/>
          </w:tcPr>
          <w:p w14:paraId="0574447D" w14:textId="11B63DAE" w:rsidR="008C42BA" w:rsidRPr="00D95972" w:rsidRDefault="008C42BA" w:rsidP="008C42BA">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58742D00" w14:textId="1768F502" w:rsidR="008C42BA" w:rsidRPr="00D95972" w:rsidRDefault="008C42BA" w:rsidP="008C42BA">
            <w:pPr>
              <w:rPr>
                <w:rFonts w:cs="Arial"/>
              </w:rPr>
            </w:pPr>
            <w:r>
              <w:rPr>
                <w:rFonts w:cs="Arial"/>
              </w:rPr>
              <w:t xml:space="preserve">Ericsson, Qualcomm Incorporated,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FFFF00"/>
          </w:tcPr>
          <w:p w14:paraId="7BEF3EAD" w14:textId="308C1B6E" w:rsidR="008C42BA" w:rsidRPr="00D95972" w:rsidRDefault="008C42BA" w:rsidP="008C42BA">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45F59" w14:textId="0A050C4D" w:rsidR="008C42BA" w:rsidRPr="00D95972" w:rsidRDefault="008C42BA" w:rsidP="008C42BA">
            <w:pPr>
              <w:rPr>
                <w:rFonts w:eastAsia="Batang" w:cs="Arial"/>
                <w:lang w:eastAsia="ko-KR"/>
              </w:rPr>
            </w:pPr>
            <w:r>
              <w:rPr>
                <w:rFonts w:eastAsia="Batang" w:cs="Arial"/>
                <w:lang w:eastAsia="ko-KR"/>
              </w:rPr>
              <w:t>Revision of C1-226193</w:t>
            </w:r>
          </w:p>
        </w:tc>
      </w:tr>
      <w:tr w:rsidR="008C42BA" w:rsidRPr="00D95972" w14:paraId="1F0F5F69" w14:textId="77777777" w:rsidTr="00717313">
        <w:tc>
          <w:tcPr>
            <w:tcW w:w="976" w:type="dxa"/>
            <w:tcBorders>
              <w:top w:val="nil"/>
              <w:left w:val="thinThickThinSmallGap" w:sz="24" w:space="0" w:color="auto"/>
              <w:bottom w:val="nil"/>
            </w:tcBorders>
            <w:shd w:val="clear" w:color="auto" w:fill="auto"/>
          </w:tcPr>
          <w:p w14:paraId="22BBDF4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C7155A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2EEA2C2" w14:textId="5FA001DF" w:rsidR="008C42BA" w:rsidRPr="00D95972" w:rsidRDefault="00717313" w:rsidP="008C42BA">
            <w:pPr>
              <w:overflowPunct/>
              <w:autoSpaceDE/>
              <w:autoSpaceDN/>
              <w:adjustRightInd/>
              <w:textAlignment w:val="auto"/>
              <w:rPr>
                <w:rFonts w:cs="Arial"/>
                <w:lang w:val="en-US"/>
              </w:rPr>
            </w:pPr>
            <w:hyperlink r:id="rId82" w:history="1">
              <w:r>
                <w:rPr>
                  <w:rStyle w:val="Hyperlink"/>
                </w:rPr>
                <w:t>C1-226312</w:t>
              </w:r>
            </w:hyperlink>
          </w:p>
        </w:tc>
        <w:tc>
          <w:tcPr>
            <w:tcW w:w="4191" w:type="dxa"/>
            <w:gridSpan w:val="3"/>
            <w:tcBorders>
              <w:top w:val="single" w:sz="4" w:space="0" w:color="auto"/>
              <w:bottom w:val="single" w:sz="4" w:space="0" w:color="auto"/>
            </w:tcBorders>
            <w:shd w:val="clear" w:color="auto" w:fill="FFFF00"/>
          </w:tcPr>
          <w:p w14:paraId="57E6B8D4" w14:textId="4BFC1A5A" w:rsidR="008C42BA" w:rsidRPr="00D95972" w:rsidRDefault="008C42BA" w:rsidP="008C42BA">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494D7A60" w14:textId="218BDAE5" w:rsidR="008C42BA" w:rsidRPr="00D95972" w:rsidRDefault="008C42BA" w:rsidP="008C42BA">
            <w:pPr>
              <w:rPr>
                <w:rFonts w:cs="Arial"/>
              </w:rPr>
            </w:pPr>
            <w:r>
              <w:rPr>
                <w:rFonts w:cs="Arial"/>
              </w:rPr>
              <w:t xml:space="preserve">Ericsson,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3C5C9B27" w14:textId="0D5941C3" w:rsidR="008C42BA" w:rsidRPr="00D95972" w:rsidRDefault="008C42BA" w:rsidP="008C42BA">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8FEAF" w14:textId="343C7CA7" w:rsidR="008C42BA" w:rsidRPr="00D95972" w:rsidRDefault="008C42BA" w:rsidP="008C42BA">
            <w:pPr>
              <w:rPr>
                <w:rFonts w:eastAsia="Batang" w:cs="Arial"/>
                <w:lang w:eastAsia="ko-KR"/>
              </w:rPr>
            </w:pPr>
            <w:r>
              <w:rPr>
                <w:rFonts w:eastAsia="Batang" w:cs="Arial"/>
                <w:lang w:eastAsia="ko-KR"/>
              </w:rPr>
              <w:t>Revision of C1-226190</w:t>
            </w:r>
          </w:p>
        </w:tc>
      </w:tr>
      <w:tr w:rsidR="008C42BA" w:rsidRPr="00D95972" w14:paraId="43CB1242" w14:textId="77777777" w:rsidTr="00717313">
        <w:tc>
          <w:tcPr>
            <w:tcW w:w="976" w:type="dxa"/>
            <w:tcBorders>
              <w:top w:val="nil"/>
              <w:left w:val="thinThickThinSmallGap" w:sz="24" w:space="0" w:color="auto"/>
              <w:bottom w:val="nil"/>
            </w:tcBorders>
            <w:shd w:val="clear" w:color="auto" w:fill="auto"/>
          </w:tcPr>
          <w:p w14:paraId="596764F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E982B9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ECE43D5" w14:textId="2A4C2F71" w:rsidR="008C42BA" w:rsidRPr="00D95972" w:rsidRDefault="00717313" w:rsidP="008C42BA">
            <w:pPr>
              <w:overflowPunct/>
              <w:autoSpaceDE/>
              <w:autoSpaceDN/>
              <w:adjustRightInd/>
              <w:textAlignment w:val="auto"/>
              <w:rPr>
                <w:rFonts w:cs="Arial"/>
                <w:lang w:val="en-US"/>
              </w:rPr>
            </w:pPr>
            <w:hyperlink r:id="rId83" w:history="1">
              <w:r>
                <w:rPr>
                  <w:rStyle w:val="Hyperlink"/>
                </w:rPr>
                <w:t>C1-226313</w:t>
              </w:r>
            </w:hyperlink>
          </w:p>
        </w:tc>
        <w:tc>
          <w:tcPr>
            <w:tcW w:w="4191" w:type="dxa"/>
            <w:gridSpan w:val="3"/>
            <w:tcBorders>
              <w:top w:val="single" w:sz="4" w:space="0" w:color="auto"/>
              <w:bottom w:val="single" w:sz="4" w:space="0" w:color="auto"/>
            </w:tcBorders>
            <w:shd w:val="clear" w:color="auto" w:fill="FFFF00"/>
          </w:tcPr>
          <w:p w14:paraId="2A0D30E6" w14:textId="697F7458" w:rsidR="008C42BA" w:rsidRPr="00D95972" w:rsidRDefault="008C42BA" w:rsidP="008C42BA">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5719BE52" w14:textId="599F34C6" w:rsidR="008C42BA" w:rsidRPr="00D95972" w:rsidRDefault="008C42BA" w:rsidP="008C42BA">
            <w:pPr>
              <w:rPr>
                <w:rFonts w:cs="Arial"/>
              </w:rPr>
            </w:pPr>
            <w:r>
              <w:rPr>
                <w:rFonts w:cs="Arial"/>
              </w:rPr>
              <w:t xml:space="preserve">Ericsson,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1A736AB" w14:textId="4BB883D8" w:rsidR="008C42BA" w:rsidRPr="00D95972" w:rsidRDefault="008C42BA" w:rsidP="008C42BA">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900A8" w14:textId="00A6CF3D" w:rsidR="008C42BA" w:rsidRPr="00D95972" w:rsidRDefault="008C42BA" w:rsidP="008C42BA">
            <w:pPr>
              <w:rPr>
                <w:rFonts w:eastAsia="Batang" w:cs="Arial"/>
                <w:lang w:eastAsia="ko-KR"/>
              </w:rPr>
            </w:pPr>
            <w:r>
              <w:rPr>
                <w:rFonts w:eastAsia="Batang" w:cs="Arial"/>
                <w:lang w:eastAsia="ko-KR"/>
              </w:rPr>
              <w:t>Revision of C1-226191</w:t>
            </w:r>
          </w:p>
        </w:tc>
      </w:tr>
      <w:tr w:rsidR="008C42BA" w:rsidRPr="00D95972" w14:paraId="46534BC1" w14:textId="77777777" w:rsidTr="00717313">
        <w:tc>
          <w:tcPr>
            <w:tcW w:w="976" w:type="dxa"/>
            <w:tcBorders>
              <w:top w:val="nil"/>
              <w:left w:val="thinThickThinSmallGap" w:sz="24" w:space="0" w:color="auto"/>
              <w:bottom w:val="nil"/>
            </w:tcBorders>
            <w:shd w:val="clear" w:color="auto" w:fill="auto"/>
          </w:tcPr>
          <w:p w14:paraId="0D99712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29602F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FFB8601" w14:textId="6D0C88BE" w:rsidR="008C42BA" w:rsidRPr="00D95972" w:rsidRDefault="00717313" w:rsidP="008C42BA">
            <w:pPr>
              <w:overflowPunct/>
              <w:autoSpaceDE/>
              <w:autoSpaceDN/>
              <w:adjustRightInd/>
              <w:textAlignment w:val="auto"/>
              <w:rPr>
                <w:rFonts w:cs="Arial"/>
                <w:lang w:val="en-US"/>
              </w:rPr>
            </w:pPr>
            <w:hyperlink r:id="rId84" w:history="1">
              <w:r>
                <w:rPr>
                  <w:rStyle w:val="Hyperlink"/>
                </w:rPr>
                <w:t>C1-226314</w:t>
              </w:r>
            </w:hyperlink>
          </w:p>
        </w:tc>
        <w:tc>
          <w:tcPr>
            <w:tcW w:w="4191" w:type="dxa"/>
            <w:gridSpan w:val="3"/>
            <w:tcBorders>
              <w:top w:val="single" w:sz="4" w:space="0" w:color="auto"/>
              <w:bottom w:val="single" w:sz="4" w:space="0" w:color="auto"/>
            </w:tcBorders>
            <w:shd w:val="clear" w:color="auto" w:fill="FFFF00"/>
          </w:tcPr>
          <w:p w14:paraId="4F50C5E1" w14:textId="56DF9322" w:rsidR="008C42BA" w:rsidRPr="00D95972" w:rsidRDefault="008C42BA" w:rsidP="008C42BA">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68C429B1" w14:textId="5A1C6FAB" w:rsidR="008C42BA" w:rsidRPr="00D95972"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806D27" w14:textId="0FF4D7AE"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842B2" w14:textId="3F02D88C" w:rsidR="008C42BA" w:rsidRPr="00D95972" w:rsidRDefault="008C42BA" w:rsidP="008C42BA">
            <w:pPr>
              <w:rPr>
                <w:rFonts w:eastAsia="Batang" w:cs="Arial"/>
                <w:lang w:eastAsia="ko-KR"/>
              </w:rPr>
            </w:pPr>
            <w:r>
              <w:rPr>
                <w:rFonts w:eastAsia="Batang" w:cs="Arial"/>
                <w:lang w:eastAsia="ko-KR"/>
              </w:rPr>
              <w:t>Revision of C1-225519</w:t>
            </w:r>
          </w:p>
        </w:tc>
      </w:tr>
      <w:tr w:rsidR="008C42BA" w:rsidRPr="00D95972" w14:paraId="2233F62C" w14:textId="77777777" w:rsidTr="00717313">
        <w:tc>
          <w:tcPr>
            <w:tcW w:w="976" w:type="dxa"/>
            <w:tcBorders>
              <w:top w:val="nil"/>
              <w:left w:val="thinThickThinSmallGap" w:sz="24" w:space="0" w:color="auto"/>
              <w:bottom w:val="nil"/>
            </w:tcBorders>
            <w:shd w:val="clear" w:color="auto" w:fill="auto"/>
          </w:tcPr>
          <w:p w14:paraId="06286D4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7F4C52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43D8319" w14:textId="79CB4039" w:rsidR="008C42BA" w:rsidRPr="00D95972" w:rsidRDefault="00717313" w:rsidP="008C42BA">
            <w:pPr>
              <w:overflowPunct/>
              <w:autoSpaceDE/>
              <w:autoSpaceDN/>
              <w:adjustRightInd/>
              <w:textAlignment w:val="auto"/>
              <w:rPr>
                <w:rFonts w:cs="Arial"/>
                <w:lang w:val="en-US"/>
              </w:rPr>
            </w:pPr>
            <w:hyperlink r:id="rId85" w:history="1">
              <w:r>
                <w:rPr>
                  <w:rStyle w:val="Hyperlink"/>
                </w:rPr>
                <w:t>C1-226413</w:t>
              </w:r>
            </w:hyperlink>
          </w:p>
        </w:tc>
        <w:tc>
          <w:tcPr>
            <w:tcW w:w="4191" w:type="dxa"/>
            <w:gridSpan w:val="3"/>
            <w:tcBorders>
              <w:top w:val="single" w:sz="4" w:space="0" w:color="auto"/>
              <w:bottom w:val="single" w:sz="4" w:space="0" w:color="auto"/>
            </w:tcBorders>
            <w:shd w:val="clear" w:color="auto" w:fill="FFFF00"/>
          </w:tcPr>
          <w:p w14:paraId="26DB4CEC" w14:textId="1424F212" w:rsidR="008C42BA" w:rsidRPr="00D95972" w:rsidRDefault="008C42BA" w:rsidP="008C42BA">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00"/>
          </w:tcPr>
          <w:p w14:paraId="4622B05B" w14:textId="68675901" w:rsidR="008C42BA" w:rsidRPr="00D95972"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D47CDC" w14:textId="5FCE6B9B" w:rsidR="008C42BA" w:rsidRPr="00D95972" w:rsidRDefault="008C42BA" w:rsidP="008C42BA">
            <w:pPr>
              <w:rPr>
                <w:rFonts w:cs="Arial"/>
              </w:rPr>
            </w:pPr>
            <w:r>
              <w:rPr>
                <w:rFonts w:cs="Arial"/>
              </w:rPr>
              <w:t>CR 1001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6C9AE" w14:textId="77777777" w:rsidR="008C42BA" w:rsidRPr="00D95972" w:rsidRDefault="008C42BA" w:rsidP="008C42BA">
            <w:pPr>
              <w:rPr>
                <w:rFonts w:eastAsia="Batang" w:cs="Arial"/>
                <w:lang w:eastAsia="ko-KR"/>
              </w:rPr>
            </w:pPr>
          </w:p>
        </w:tc>
      </w:tr>
      <w:tr w:rsidR="008C42BA" w:rsidRPr="00D95972" w14:paraId="0231DCF3" w14:textId="77777777" w:rsidTr="00717313">
        <w:tc>
          <w:tcPr>
            <w:tcW w:w="976" w:type="dxa"/>
            <w:tcBorders>
              <w:top w:val="nil"/>
              <w:left w:val="thinThickThinSmallGap" w:sz="24" w:space="0" w:color="auto"/>
              <w:bottom w:val="nil"/>
            </w:tcBorders>
            <w:shd w:val="clear" w:color="auto" w:fill="auto"/>
          </w:tcPr>
          <w:p w14:paraId="2CDF401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BAA4FF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FCA13D1" w14:textId="1EED2165" w:rsidR="008C42BA" w:rsidRPr="00D95972" w:rsidRDefault="00717313" w:rsidP="008C42BA">
            <w:pPr>
              <w:overflowPunct/>
              <w:autoSpaceDE/>
              <w:autoSpaceDN/>
              <w:adjustRightInd/>
              <w:textAlignment w:val="auto"/>
              <w:rPr>
                <w:rFonts w:cs="Arial"/>
                <w:lang w:val="en-US"/>
              </w:rPr>
            </w:pPr>
            <w:hyperlink r:id="rId86" w:history="1">
              <w:r>
                <w:rPr>
                  <w:rStyle w:val="Hyperlink"/>
                </w:rPr>
                <w:t>C1-226414</w:t>
              </w:r>
            </w:hyperlink>
          </w:p>
        </w:tc>
        <w:tc>
          <w:tcPr>
            <w:tcW w:w="4191" w:type="dxa"/>
            <w:gridSpan w:val="3"/>
            <w:tcBorders>
              <w:top w:val="single" w:sz="4" w:space="0" w:color="auto"/>
              <w:bottom w:val="single" w:sz="4" w:space="0" w:color="auto"/>
            </w:tcBorders>
            <w:shd w:val="clear" w:color="auto" w:fill="FFFF00"/>
          </w:tcPr>
          <w:p w14:paraId="2666FA0A" w14:textId="72376A6A" w:rsidR="008C42BA" w:rsidRPr="00D95972" w:rsidRDefault="008C42BA" w:rsidP="008C42BA">
            <w:pPr>
              <w:rPr>
                <w:rFonts w:cs="Arial"/>
              </w:rPr>
            </w:pPr>
            <w:r>
              <w:rPr>
                <w:rFonts w:cs="Arial"/>
              </w:rPr>
              <w:t>UE configuration with protection scheme for concealing the SUPI</w:t>
            </w:r>
          </w:p>
        </w:tc>
        <w:tc>
          <w:tcPr>
            <w:tcW w:w="1767" w:type="dxa"/>
            <w:tcBorders>
              <w:top w:val="single" w:sz="4" w:space="0" w:color="auto"/>
              <w:bottom w:val="single" w:sz="4" w:space="0" w:color="auto"/>
            </w:tcBorders>
            <w:shd w:val="clear" w:color="auto" w:fill="FFFF00"/>
          </w:tcPr>
          <w:p w14:paraId="5793258D" w14:textId="52FA61DD" w:rsidR="008C42BA" w:rsidRPr="00D95972"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147CD9" w14:textId="6A8930C7" w:rsidR="008C42BA" w:rsidRPr="00D95972" w:rsidRDefault="008C42BA" w:rsidP="008C42BA">
            <w:pPr>
              <w:rPr>
                <w:rFonts w:cs="Arial"/>
              </w:rPr>
            </w:pPr>
            <w:r>
              <w:rPr>
                <w:rFonts w:cs="Arial"/>
              </w:rPr>
              <w:t>CR 1002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65685" w14:textId="77777777" w:rsidR="008C42BA" w:rsidRPr="00D95972" w:rsidRDefault="008C42BA" w:rsidP="008C42BA">
            <w:pPr>
              <w:rPr>
                <w:rFonts w:eastAsia="Batang" w:cs="Arial"/>
                <w:lang w:eastAsia="ko-KR"/>
              </w:rPr>
            </w:pPr>
          </w:p>
        </w:tc>
      </w:tr>
      <w:tr w:rsidR="008C42BA" w:rsidRPr="00D95972" w14:paraId="247B034B" w14:textId="77777777" w:rsidTr="004E2D69">
        <w:tc>
          <w:tcPr>
            <w:tcW w:w="976" w:type="dxa"/>
            <w:tcBorders>
              <w:top w:val="nil"/>
              <w:left w:val="thinThickThinSmallGap" w:sz="24" w:space="0" w:color="auto"/>
              <w:bottom w:val="nil"/>
            </w:tcBorders>
            <w:shd w:val="clear" w:color="auto" w:fill="auto"/>
          </w:tcPr>
          <w:p w14:paraId="0A7EDEC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036550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F681533" w14:textId="1E555025" w:rsidR="008C42BA" w:rsidRPr="00D95972" w:rsidRDefault="008C42BA" w:rsidP="008C42BA">
            <w:pPr>
              <w:overflowPunct/>
              <w:autoSpaceDE/>
              <w:autoSpaceDN/>
              <w:adjustRightInd/>
              <w:textAlignment w:val="auto"/>
              <w:rPr>
                <w:rFonts w:cs="Arial"/>
                <w:lang w:val="en-US"/>
              </w:rPr>
            </w:pPr>
            <w:hyperlink r:id="rId87" w:history="1">
              <w:r>
                <w:rPr>
                  <w:rStyle w:val="Hyperlink"/>
                </w:rPr>
                <w:t>C1-226521</w:t>
              </w:r>
            </w:hyperlink>
          </w:p>
        </w:tc>
        <w:tc>
          <w:tcPr>
            <w:tcW w:w="4191" w:type="dxa"/>
            <w:gridSpan w:val="3"/>
            <w:tcBorders>
              <w:top w:val="single" w:sz="4" w:space="0" w:color="auto"/>
              <w:bottom w:val="single" w:sz="4" w:space="0" w:color="auto"/>
            </w:tcBorders>
            <w:shd w:val="clear" w:color="auto" w:fill="FFFF00"/>
          </w:tcPr>
          <w:p w14:paraId="57023FCF" w14:textId="34B9E532" w:rsidR="008C42BA" w:rsidRPr="00D95972" w:rsidRDefault="008C42BA" w:rsidP="008C42BA">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0C56D2D3" w14:textId="5A9A8E06"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2AE55" w14:textId="7647545E" w:rsidR="008C42BA" w:rsidRPr="00D95972" w:rsidRDefault="008C42BA" w:rsidP="008C42BA">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6F03D" w14:textId="297C9256" w:rsidR="008C42BA" w:rsidRPr="00D95972" w:rsidRDefault="008C42BA" w:rsidP="008C42BA">
            <w:pPr>
              <w:rPr>
                <w:rFonts w:eastAsia="Batang" w:cs="Arial"/>
                <w:lang w:eastAsia="ko-KR"/>
              </w:rPr>
            </w:pPr>
            <w:r>
              <w:rPr>
                <w:rFonts w:eastAsia="Batang" w:cs="Arial"/>
                <w:lang w:eastAsia="ko-KR"/>
              </w:rPr>
              <w:t>Revision of C1-225680</w:t>
            </w:r>
          </w:p>
        </w:tc>
      </w:tr>
      <w:tr w:rsidR="008C42BA" w:rsidRPr="00D95972" w14:paraId="070DBA07" w14:textId="77777777" w:rsidTr="002A0EDA">
        <w:tc>
          <w:tcPr>
            <w:tcW w:w="976" w:type="dxa"/>
            <w:tcBorders>
              <w:top w:val="nil"/>
              <w:left w:val="thinThickThinSmallGap" w:sz="24" w:space="0" w:color="auto"/>
              <w:bottom w:val="nil"/>
            </w:tcBorders>
            <w:shd w:val="clear" w:color="auto" w:fill="auto"/>
          </w:tcPr>
          <w:p w14:paraId="0819BAB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E1D8BB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E851DDB" w14:textId="4D0B5A11" w:rsidR="008C42BA" w:rsidRPr="00D95972" w:rsidRDefault="008C42BA" w:rsidP="008C42BA">
            <w:pPr>
              <w:overflowPunct/>
              <w:autoSpaceDE/>
              <w:autoSpaceDN/>
              <w:adjustRightInd/>
              <w:textAlignment w:val="auto"/>
              <w:rPr>
                <w:rFonts w:cs="Arial"/>
                <w:lang w:val="en-US"/>
              </w:rPr>
            </w:pPr>
            <w:hyperlink r:id="rId88" w:history="1">
              <w:r>
                <w:rPr>
                  <w:rStyle w:val="Hyperlink"/>
                </w:rPr>
                <w:t>C1-226522</w:t>
              </w:r>
            </w:hyperlink>
          </w:p>
        </w:tc>
        <w:tc>
          <w:tcPr>
            <w:tcW w:w="4191" w:type="dxa"/>
            <w:gridSpan w:val="3"/>
            <w:tcBorders>
              <w:top w:val="single" w:sz="4" w:space="0" w:color="auto"/>
              <w:bottom w:val="single" w:sz="4" w:space="0" w:color="auto"/>
            </w:tcBorders>
            <w:shd w:val="clear" w:color="auto" w:fill="FFFF00"/>
          </w:tcPr>
          <w:p w14:paraId="43D72D81" w14:textId="6BF2F7FE" w:rsidR="008C42BA" w:rsidRPr="00D95972" w:rsidRDefault="008C42BA" w:rsidP="008C42BA">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30F98AA0" w14:textId="6320CED8"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47F104" w14:textId="7CAC332B" w:rsidR="008C42BA" w:rsidRPr="00D95972" w:rsidRDefault="008C42BA" w:rsidP="008C42BA">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61EF1" w14:textId="7533FEBD" w:rsidR="008C42BA" w:rsidRPr="00D95972" w:rsidRDefault="008C42BA" w:rsidP="008C42BA">
            <w:pPr>
              <w:rPr>
                <w:rFonts w:eastAsia="Batang" w:cs="Arial"/>
                <w:lang w:eastAsia="ko-KR"/>
              </w:rPr>
            </w:pPr>
            <w:r>
              <w:rPr>
                <w:rFonts w:eastAsia="Batang" w:cs="Arial"/>
                <w:lang w:eastAsia="ko-KR"/>
              </w:rPr>
              <w:t>Revision of C1-225704</w:t>
            </w:r>
          </w:p>
        </w:tc>
      </w:tr>
      <w:tr w:rsidR="008C42BA" w:rsidRPr="00D95972" w14:paraId="2B4A05D1" w14:textId="77777777" w:rsidTr="002A0EDA">
        <w:tc>
          <w:tcPr>
            <w:tcW w:w="976" w:type="dxa"/>
            <w:tcBorders>
              <w:top w:val="nil"/>
              <w:left w:val="thinThickThinSmallGap" w:sz="24" w:space="0" w:color="auto"/>
              <w:bottom w:val="nil"/>
            </w:tcBorders>
            <w:shd w:val="clear" w:color="auto" w:fill="auto"/>
          </w:tcPr>
          <w:p w14:paraId="01A7E9A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1BC43F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E889527" w14:textId="6ACA2241" w:rsidR="008C42BA" w:rsidRPr="00D95972" w:rsidRDefault="002A0EDA" w:rsidP="008C42BA">
            <w:pPr>
              <w:overflowPunct/>
              <w:autoSpaceDE/>
              <w:autoSpaceDN/>
              <w:adjustRightInd/>
              <w:textAlignment w:val="auto"/>
              <w:rPr>
                <w:rFonts w:cs="Arial"/>
                <w:lang w:val="en-US"/>
              </w:rPr>
            </w:pPr>
            <w:hyperlink r:id="rId89" w:history="1">
              <w:r>
                <w:rPr>
                  <w:rStyle w:val="Hyperlink"/>
                </w:rPr>
                <w:t>C1-226680</w:t>
              </w:r>
            </w:hyperlink>
          </w:p>
        </w:tc>
        <w:tc>
          <w:tcPr>
            <w:tcW w:w="4191" w:type="dxa"/>
            <w:gridSpan w:val="3"/>
            <w:tcBorders>
              <w:top w:val="single" w:sz="4" w:space="0" w:color="auto"/>
              <w:bottom w:val="single" w:sz="4" w:space="0" w:color="auto"/>
            </w:tcBorders>
            <w:shd w:val="clear" w:color="auto" w:fill="FFFF00"/>
          </w:tcPr>
          <w:p w14:paraId="68CEDB82" w14:textId="6167966C" w:rsidR="008C42BA" w:rsidRPr="00D95972" w:rsidRDefault="008C42BA" w:rsidP="008C42BA">
            <w:pPr>
              <w:rPr>
                <w:rFonts w:cs="Arial"/>
              </w:rPr>
            </w:pPr>
            <w:r>
              <w:rPr>
                <w:rFonts w:cs="Arial"/>
              </w:rPr>
              <w:t xml:space="preserve">UE </w:t>
            </w:r>
            <w:proofErr w:type="spellStart"/>
            <w:r>
              <w:rPr>
                <w:rFonts w:cs="Arial"/>
              </w:rPr>
              <w:t>behavior</w:t>
            </w:r>
            <w:proofErr w:type="spellEnd"/>
            <w:r>
              <w:rPr>
                <w:rFonts w:cs="Arial"/>
              </w:rPr>
              <w:t xml:space="preserve"> when receiving unsuccessful security check SOR information R17</w:t>
            </w:r>
          </w:p>
        </w:tc>
        <w:tc>
          <w:tcPr>
            <w:tcW w:w="1767" w:type="dxa"/>
            <w:tcBorders>
              <w:top w:val="single" w:sz="4" w:space="0" w:color="auto"/>
              <w:bottom w:val="single" w:sz="4" w:space="0" w:color="auto"/>
            </w:tcBorders>
            <w:shd w:val="clear" w:color="auto" w:fill="FFFF00"/>
          </w:tcPr>
          <w:p w14:paraId="62C806C1" w14:textId="5E02A56B"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EB815F9" w14:textId="2690E133" w:rsidR="008C42BA" w:rsidRPr="00D95972" w:rsidRDefault="008C42BA" w:rsidP="008C42BA">
            <w:pPr>
              <w:rPr>
                <w:rFonts w:cs="Arial"/>
              </w:rPr>
            </w:pPr>
            <w:r>
              <w:rPr>
                <w:rFonts w:cs="Arial"/>
              </w:rPr>
              <w:t>CR 1009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FAE99" w14:textId="77777777" w:rsidR="008C42BA" w:rsidRPr="00D95972" w:rsidRDefault="008C42BA" w:rsidP="008C42BA">
            <w:pPr>
              <w:rPr>
                <w:rFonts w:eastAsia="Batang" w:cs="Arial"/>
                <w:lang w:eastAsia="ko-KR"/>
              </w:rPr>
            </w:pPr>
          </w:p>
        </w:tc>
      </w:tr>
      <w:tr w:rsidR="008C42BA" w:rsidRPr="00D95972" w14:paraId="36BF66F7" w14:textId="77777777" w:rsidTr="002A0EDA">
        <w:tc>
          <w:tcPr>
            <w:tcW w:w="976" w:type="dxa"/>
            <w:tcBorders>
              <w:top w:val="nil"/>
              <w:left w:val="thinThickThinSmallGap" w:sz="24" w:space="0" w:color="auto"/>
              <w:bottom w:val="nil"/>
            </w:tcBorders>
            <w:shd w:val="clear" w:color="auto" w:fill="auto"/>
          </w:tcPr>
          <w:p w14:paraId="03E8C12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346949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5BE3647" w14:textId="13E02796" w:rsidR="008C42BA" w:rsidRPr="00D95972" w:rsidRDefault="002A0EDA" w:rsidP="008C42BA">
            <w:pPr>
              <w:overflowPunct/>
              <w:autoSpaceDE/>
              <w:autoSpaceDN/>
              <w:adjustRightInd/>
              <w:textAlignment w:val="auto"/>
              <w:rPr>
                <w:rFonts w:cs="Arial"/>
                <w:lang w:val="en-US"/>
              </w:rPr>
            </w:pPr>
            <w:hyperlink r:id="rId90" w:history="1">
              <w:r>
                <w:rPr>
                  <w:rStyle w:val="Hyperlink"/>
                </w:rPr>
                <w:t>C1-226681</w:t>
              </w:r>
            </w:hyperlink>
          </w:p>
        </w:tc>
        <w:tc>
          <w:tcPr>
            <w:tcW w:w="4191" w:type="dxa"/>
            <w:gridSpan w:val="3"/>
            <w:tcBorders>
              <w:top w:val="single" w:sz="4" w:space="0" w:color="auto"/>
              <w:bottom w:val="single" w:sz="4" w:space="0" w:color="auto"/>
            </w:tcBorders>
            <w:shd w:val="clear" w:color="auto" w:fill="FFFF00"/>
          </w:tcPr>
          <w:p w14:paraId="3D34ECBA" w14:textId="46E27A60" w:rsidR="008C42BA" w:rsidRPr="00D95972" w:rsidRDefault="008C42BA" w:rsidP="008C42BA">
            <w:pPr>
              <w:rPr>
                <w:rFonts w:cs="Arial"/>
              </w:rPr>
            </w:pPr>
            <w:r>
              <w:rPr>
                <w:rFonts w:cs="Arial"/>
              </w:rPr>
              <w:t xml:space="preserve">UE </w:t>
            </w:r>
            <w:proofErr w:type="spellStart"/>
            <w:r>
              <w:rPr>
                <w:rFonts w:cs="Arial"/>
              </w:rPr>
              <w:t>behavior</w:t>
            </w:r>
            <w:proofErr w:type="spellEnd"/>
            <w:r>
              <w:rPr>
                <w:rFonts w:cs="Arial"/>
              </w:rPr>
              <w:t xml:space="preserve"> when receiving unsuccessful security check SOR information R18</w:t>
            </w:r>
          </w:p>
        </w:tc>
        <w:tc>
          <w:tcPr>
            <w:tcW w:w="1767" w:type="dxa"/>
            <w:tcBorders>
              <w:top w:val="single" w:sz="4" w:space="0" w:color="auto"/>
              <w:bottom w:val="single" w:sz="4" w:space="0" w:color="auto"/>
            </w:tcBorders>
            <w:shd w:val="clear" w:color="auto" w:fill="FFFF00"/>
          </w:tcPr>
          <w:p w14:paraId="326A787C" w14:textId="797D95D4"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99CE984" w14:textId="61E9E7DD" w:rsidR="008C42BA" w:rsidRPr="00D95972" w:rsidRDefault="008C42BA" w:rsidP="008C42BA">
            <w:pPr>
              <w:rPr>
                <w:rFonts w:cs="Arial"/>
              </w:rPr>
            </w:pPr>
            <w:r>
              <w:rPr>
                <w:rFonts w:cs="Arial"/>
              </w:rPr>
              <w:t>CR 1010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736D5" w14:textId="77777777" w:rsidR="008C42BA" w:rsidRPr="00D95972" w:rsidRDefault="008C42BA" w:rsidP="008C42BA">
            <w:pPr>
              <w:rPr>
                <w:rFonts w:eastAsia="Batang" w:cs="Arial"/>
                <w:lang w:eastAsia="ko-KR"/>
              </w:rPr>
            </w:pPr>
          </w:p>
        </w:tc>
      </w:tr>
      <w:tr w:rsidR="008C42BA"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F13B2F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1C5EE5E" w14:textId="0CF3FF85"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0504AA7" w14:textId="2D89351C"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34C8764" w14:textId="418BDC24"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8C42BA" w:rsidRPr="00D95972" w:rsidRDefault="008C42BA" w:rsidP="008C42BA">
            <w:pPr>
              <w:rPr>
                <w:rFonts w:eastAsia="Batang" w:cs="Arial"/>
                <w:lang w:eastAsia="ko-KR"/>
              </w:rPr>
            </w:pPr>
          </w:p>
        </w:tc>
      </w:tr>
      <w:tr w:rsidR="008C42BA"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182D96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3DB1D0E" w14:textId="63431539"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B0D6A71" w14:textId="0DEACFD8"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CB95FA5" w14:textId="5DE74FBC"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8C42BA" w:rsidRPr="00D95972" w:rsidRDefault="008C42BA" w:rsidP="008C42BA">
            <w:pPr>
              <w:rPr>
                <w:rFonts w:eastAsia="Batang" w:cs="Arial"/>
                <w:lang w:eastAsia="ko-KR"/>
              </w:rPr>
            </w:pPr>
          </w:p>
        </w:tc>
      </w:tr>
      <w:tr w:rsidR="008C42BA"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7C9E04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6AEF56B" w14:textId="7EE9FB76"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DE58EAC" w14:textId="43B17214"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A9F5EC8" w14:textId="1F921EB9"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8C42BA" w:rsidRPr="00D95972" w:rsidRDefault="008C42BA" w:rsidP="008C42BA">
            <w:pPr>
              <w:rPr>
                <w:rFonts w:eastAsia="Batang" w:cs="Arial"/>
                <w:lang w:eastAsia="ko-KR"/>
              </w:rPr>
            </w:pPr>
          </w:p>
        </w:tc>
      </w:tr>
      <w:tr w:rsidR="008C42BA"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3704DA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65FF7ED" w14:textId="257D15D1"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0553D8E" w14:textId="2AFDB841"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1273D76" w14:textId="7160D5F9"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8C42BA" w:rsidRPr="00D95972" w:rsidRDefault="008C42BA" w:rsidP="008C42BA">
            <w:pPr>
              <w:rPr>
                <w:rFonts w:eastAsia="Batang" w:cs="Arial"/>
                <w:lang w:eastAsia="ko-KR"/>
              </w:rPr>
            </w:pPr>
          </w:p>
        </w:tc>
      </w:tr>
      <w:tr w:rsidR="008C42BA"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98EA49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04E146C" w14:textId="0F480254"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DBF54B8" w14:textId="7823B15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021E97E" w14:textId="4ABAB7A2"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8C42BA" w:rsidRPr="00D95972" w:rsidRDefault="008C42BA" w:rsidP="008C42BA">
            <w:pPr>
              <w:rPr>
                <w:rFonts w:eastAsia="Batang" w:cs="Arial"/>
                <w:lang w:eastAsia="ko-KR"/>
              </w:rPr>
            </w:pPr>
          </w:p>
        </w:tc>
      </w:tr>
      <w:tr w:rsidR="008C42BA"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D0537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11E861F" w14:textId="3DCFD08A"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D0891AC" w14:textId="59842CBB"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CC931BF" w14:textId="588DF88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8C42BA" w:rsidRPr="00D95972" w:rsidRDefault="008C42BA" w:rsidP="008C42BA">
            <w:pPr>
              <w:rPr>
                <w:rFonts w:eastAsia="Batang" w:cs="Arial"/>
                <w:lang w:eastAsia="ko-KR"/>
              </w:rPr>
            </w:pPr>
          </w:p>
        </w:tc>
      </w:tr>
      <w:tr w:rsidR="008C42BA"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286807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CFA4A2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6F12408"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C001B8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8C42BA" w:rsidRPr="00D95972" w:rsidRDefault="008C42BA" w:rsidP="008C42BA">
            <w:pPr>
              <w:rPr>
                <w:rFonts w:eastAsia="Batang" w:cs="Arial"/>
                <w:lang w:eastAsia="ko-KR"/>
              </w:rPr>
            </w:pPr>
          </w:p>
        </w:tc>
      </w:tr>
      <w:tr w:rsidR="008C42BA"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5B991A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B15F73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F57057D"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87A50E6"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8C42BA" w:rsidRPr="00D95972" w:rsidRDefault="008C42BA" w:rsidP="008C42BA">
            <w:pPr>
              <w:rPr>
                <w:rFonts w:eastAsia="Batang" w:cs="Arial"/>
                <w:lang w:eastAsia="ko-KR"/>
              </w:rPr>
            </w:pPr>
          </w:p>
        </w:tc>
      </w:tr>
      <w:tr w:rsidR="008C42BA"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00FFF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667FE1F"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6DD25DC"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D025D7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8C42BA" w:rsidRPr="00D95972" w:rsidRDefault="008C42BA" w:rsidP="008C42BA">
            <w:pPr>
              <w:rPr>
                <w:rFonts w:eastAsia="Batang" w:cs="Arial"/>
                <w:lang w:eastAsia="ko-KR"/>
              </w:rPr>
            </w:pPr>
          </w:p>
        </w:tc>
      </w:tr>
      <w:tr w:rsidR="008C42BA"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8C42BA" w:rsidRPr="00D95972" w:rsidRDefault="008C42BA" w:rsidP="008C42B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27317A9"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12E875B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8C42BA" w:rsidRDefault="008C42BA" w:rsidP="008C42BA">
            <w:r w:rsidRPr="00BC6EE9">
              <w:rPr>
                <w:rFonts w:cs="Arial"/>
              </w:rPr>
              <w:t>CT aspects of Access Traffic Steering, Switch and Splitting support in the 5G system architecture; Phase 2</w:t>
            </w:r>
          </w:p>
          <w:p w14:paraId="34BE6991" w14:textId="77777777" w:rsidR="008C42BA" w:rsidRDefault="008C42BA" w:rsidP="008C42BA">
            <w:pPr>
              <w:rPr>
                <w:rFonts w:eastAsia="Batang" w:cs="Arial"/>
                <w:color w:val="000000"/>
                <w:lang w:eastAsia="ko-KR"/>
              </w:rPr>
            </w:pPr>
          </w:p>
          <w:p w14:paraId="07E4A909" w14:textId="77777777" w:rsidR="008C42BA" w:rsidRPr="00D95972" w:rsidRDefault="008C42BA" w:rsidP="008C42BA">
            <w:pPr>
              <w:rPr>
                <w:rFonts w:eastAsia="Batang" w:cs="Arial"/>
                <w:color w:val="000000"/>
                <w:lang w:eastAsia="ko-KR"/>
              </w:rPr>
            </w:pPr>
          </w:p>
          <w:p w14:paraId="3F8312D7"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8C42BA" w:rsidRPr="00D95972" w:rsidRDefault="008C42BA" w:rsidP="008C42BA">
            <w:pPr>
              <w:rPr>
                <w:rFonts w:eastAsia="Batang" w:cs="Arial"/>
                <w:lang w:eastAsia="ko-KR"/>
              </w:rPr>
            </w:pPr>
          </w:p>
        </w:tc>
      </w:tr>
      <w:tr w:rsidR="008C42BA" w:rsidRPr="00D95972" w14:paraId="39EBF198" w14:textId="77777777" w:rsidTr="00A4747C">
        <w:tc>
          <w:tcPr>
            <w:tcW w:w="976" w:type="dxa"/>
            <w:tcBorders>
              <w:top w:val="nil"/>
              <w:left w:val="thinThickThinSmallGap" w:sz="24" w:space="0" w:color="auto"/>
              <w:bottom w:val="nil"/>
            </w:tcBorders>
            <w:shd w:val="clear" w:color="auto" w:fill="auto"/>
          </w:tcPr>
          <w:p w14:paraId="14A6642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E5CA4F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331D3E0" w14:textId="77777777" w:rsidR="008C42BA" w:rsidRPr="00D95972" w:rsidRDefault="008C42BA" w:rsidP="008C42BA">
            <w:pPr>
              <w:overflowPunct/>
              <w:autoSpaceDE/>
              <w:autoSpaceDN/>
              <w:adjustRightInd/>
              <w:textAlignment w:val="auto"/>
              <w:rPr>
                <w:rFonts w:cs="Arial"/>
                <w:lang w:val="en-US"/>
              </w:rPr>
            </w:pPr>
            <w:bookmarkStart w:id="78" w:name="_Hlk116657065"/>
            <w:r w:rsidRPr="003C49C0">
              <w:t>C1-226048</w:t>
            </w:r>
            <w:bookmarkEnd w:id="78"/>
          </w:p>
        </w:tc>
        <w:tc>
          <w:tcPr>
            <w:tcW w:w="4191" w:type="dxa"/>
            <w:gridSpan w:val="3"/>
            <w:tcBorders>
              <w:top w:val="single" w:sz="4" w:space="0" w:color="auto"/>
              <w:bottom w:val="single" w:sz="4" w:space="0" w:color="auto"/>
            </w:tcBorders>
            <w:shd w:val="clear" w:color="auto" w:fill="92D050"/>
          </w:tcPr>
          <w:p w14:paraId="399A1609" w14:textId="77777777" w:rsidR="008C42BA" w:rsidRPr="00D95972" w:rsidRDefault="008C42BA" w:rsidP="008C42BA">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92D050"/>
          </w:tcPr>
          <w:p w14:paraId="674C330E"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14F8D7B" w14:textId="77777777" w:rsidR="008C42BA" w:rsidRPr="00D95972" w:rsidRDefault="008C42BA" w:rsidP="008C42BA">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F38905" w14:textId="77777777" w:rsidR="008C42BA" w:rsidRDefault="008C42BA" w:rsidP="008C42BA">
            <w:pPr>
              <w:rPr>
                <w:rFonts w:eastAsia="Batang" w:cs="Arial"/>
                <w:lang w:eastAsia="ko-KR"/>
              </w:rPr>
            </w:pPr>
            <w:r>
              <w:rPr>
                <w:rFonts w:eastAsia="Batang" w:cs="Arial"/>
                <w:lang w:eastAsia="ko-KR"/>
              </w:rPr>
              <w:t>Agreed</w:t>
            </w:r>
          </w:p>
          <w:p w14:paraId="00DC3680" w14:textId="77777777" w:rsidR="008C42BA" w:rsidRDefault="008C42BA" w:rsidP="008C42BA">
            <w:pPr>
              <w:rPr>
                <w:rFonts w:eastAsia="Batang" w:cs="Arial"/>
                <w:lang w:eastAsia="ko-KR"/>
              </w:rPr>
            </w:pPr>
          </w:p>
          <w:p w14:paraId="1B236A06" w14:textId="77777777" w:rsidR="008C42BA" w:rsidRDefault="008C42BA" w:rsidP="008C42BA">
            <w:pPr>
              <w:rPr>
                <w:rFonts w:eastAsia="Batang" w:cs="Arial"/>
                <w:lang w:eastAsia="ko-KR"/>
              </w:rPr>
            </w:pPr>
          </w:p>
          <w:p w14:paraId="38A73163" w14:textId="77777777" w:rsidR="008C42BA" w:rsidRDefault="008C42BA" w:rsidP="008C42BA">
            <w:pPr>
              <w:rPr>
                <w:rFonts w:eastAsia="Batang" w:cs="Arial"/>
                <w:lang w:eastAsia="ko-KR"/>
              </w:rPr>
            </w:pPr>
            <w:ins w:id="79" w:author="Nokia User" w:date="2022-10-13T17:56:00Z">
              <w:r>
                <w:rPr>
                  <w:rFonts w:eastAsia="Batang" w:cs="Arial"/>
                  <w:lang w:eastAsia="ko-KR"/>
                </w:rPr>
                <w:t>Revision of C1-225535</w:t>
              </w:r>
            </w:ins>
          </w:p>
          <w:p w14:paraId="08497C30" w14:textId="77777777" w:rsidR="008C42BA" w:rsidRDefault="008C42BA" w:rsidP="008C42BA">
            <w:pPr>
              <w:rPr>
                <w:ins w:id="80" w:author="Nokia User" w:date="2022-10-13T17:56:00Z"/>
                <w:rFonts w:eastAsia="Batang" w:cs="Arial"/>
                <w:lang w:eastAsia="ko-KR"/>
              </w:rPr>
            </w:pPr>
          </w:p>
          <w:p w14:paraId="062DEEF8" w14:textId="77777777" w:rsidR="008C42BA" w:rsidRDefault="008C42BA" w:rsidP="008C42BA">
            <w:pPr>
              <w:rPr>
                <w:ins w:id="81" w:author="Nokia User" w:date="2022-10-13T17:56:00Z"/>
                <w:rFonts w:eastAsia="Batang" w:cs="Arial"/>
                <w:lang w:eastAsia="ko-KR"/>
              </w:rPr>
            </w:pPr>
            <w:ins w:id="82" w:author="Nokia User" w:date="2022-10-13T17:56:00Z">
              <w:r>
                <w:rPr>
                  <w:rFonts w:eastAsia="Batang" w:cs="Arial"/>
                  <w:lang w:eastAsia="ko-KR"/>
                </w:rPr>
                <w:t>_________________________________________</w:t>
              </w:r>
            </w:ins>
          </w:p>
          <w:p w14:paraId="2B35618C" w14:textId="77777777" w:rsidR="008C42BA" w:rsidRPr="00D95972" w:rsidRDefault="008C42BA" w:rsidP="008C42BA">
            <w:pPr>
              <w:rPr>
                <w:rFonts w:eastAsia="Batang" w:cs="Arial"/>
                <w:lang w:eastAsia="ko-KR"/>
              </w:rPr>
            </w:pPr>
          </w:p>
        </w:tc>
      </w:tr>
      <w:tr w:rsidR="008C42BA" w:rsidRPr="00D95972" w14:paraId="39D73598" w14:textId="77777777" w:rsidTr="00A4747C">
        <w:tc>
          <w:tcPr>
            <w:tcW w:w="976" w:type="dxa"/>
            <w:tcBorders>
              <w:top w:val="nil"/>
              <w:left w:val="thinThickThinSmallGap" w:sz="24" w:space="0" w:color="auto"/>
              <w:bottom w:val="nil"/>
            </w:tcBorders>
            <w:shd w:val="clear" w:color="auto" w:fill="auto"/>
          </w:tcPr>
          <w:p w14:paraId="2BA0191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7F05B3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AE8BD47" w14:textId="77777777" w:rsidR="008C42BA" w:rsidRPr="00D95972" w:rsidRDefault="008C42BA" w:rsidP="008C42BA">
            <w:pPr>
              <w:overflowPunct/>
              <w:autoSpaceDE/>
              <w:autoSpaceDN/>
              <w:adjustRightInd/>
              <w:textAlignment w:val="auto"/>
              <w:rPr>
                <w:rFonts w:cs="Arial"/>
                <w:lang w:val="en-US"/>
              </w:rPr>
            </w:pPr>
            <w:bookmarkStart w:id="83" w:name="_Hlk116657074"/>
            <w:r w:rsidRPr="00D66C2E">
              <w:t>C1-226266</w:t>
            </w:r>
            <w:bookmarkEnd w:id="83"/>
          </w:p>
        </w:tc>
        <w:tc>
          <w:tcPr>
            <w:tcW w:w="4191" w:type="dxa"/>
            <w:gridSpan w:val="3"/>
            <w:tcBorders>
              <w:top w:val="single" w:sz="4" w:space="0" w:color="auto"/>
              <w:bottom w:val="single" w:sz="4" w:space="0" w:color="auto"/>
            </w:tcBorders>
            <w:shd w:val="clear" w:color="auto" w:fill="92D050"/>
          </w:tcPr>
          <w:p w14:paraId="6DB21446" w14:textId="77777777" w:rsidR="008C42BA" w:rsidRPr="00D95972" w:rsidRDefault="008C42BA" w:rsidP="008C42BA">
            <w:pPr>
              <w:rPr>
                <w:rFonts w:cs="Arial"/>
              </w:rPr>
            </w:pPr>
            <w:r>
              <w:rPr>
                <w:rFonts w:cs="Arial"/>
              </w:rPr>
              <w:t>Removing Editor’s notes</w:t>
            </w:r>
          </w:p>
        </w:tc>
        <w:tc>
          <w:tcPr>
            <w:tcW w:w="1767" w:type="dxa"/>
            <w:tcBorders>
              <w:top w:val="single" w:sz="4" w:space="0" w:color="auto"/>
              <w:bottom w:val="single" w:sz="4" w:space="0" w:color="auto"/>
            </w:tcBorders>
            <w:shd w:val="clear" w:color="auto" w:fill="92D050"/>
          </w:tcPr>
          <w:p w14:paraId="63C0A635" w14:textId="77777777" w:rsidR="008C42BA" w:rsidRPr="00D95972" w:rsidRDefault="008C42BA" w:rsidP="008C42BA">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92D050"/>
          </w:tcPr>
          <w:p w14:paraId="70B524EE" w14:textId="77777777" w:rsidR="008C42BA" w:rsidRPr="00D95972" w:rsidRDefault="008C42BA" w:rsidP="008C42BA">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56AAF4" w14:textId="77777777" w:rsidR="008C42BA" w:rsidRDefault="008C42BA" w:rsidP="008C42BA">
            <w:pPr>
              <w:rPr>
                <w:rFonts w:eastAsia="Batang" w:cs="Arial"/>
                <w:lang w:eastAsia="ko-KR"/>
              </w:rPr>
            </w:pPr>
            <w:r>
              <w:rPr>
                <w:rFonts w:eastAsia="Batang" w:cs="Arial"/>
                <w:lang w:eastAsia="ko-KR"/>
              </w:rPr>
              <w:t>Agreed</w:t>
            </w:r>
          </w:p>
          <w:p w14:paraId="47E95371" w14:textId="77777777" w:rsidR="008C42BA" w:rsidRDefault="008C42BA" w:rsidP="008C42BA">
            <w:pPr>
              <w:rPr>
                <w:rFonts w:eastAsia="Batang" w:cs="Arial"/>
                <w:lang w:eastAsia="ko-KR"/>
              </w:rPr>
            </w:pPr>
          </w:p>
          <w:p w14:paraId="5D32F92E" w14:textId="77777777" w:rsidR="008C42BA" w:rsidRDefault="008C42BA" w:rsidP="008C42BA">
            <w:pPr>
              <w:rPr>
                <w:ins w:id="84" w:author="Nokia User" w:date="2022-10-13T17:57:00Z"/>
                <w:rFonts w:eastAsia="Batang" w:cs="Arial"/>
                <w:lang w:eastAsia="ko-KR"/>
              </w:rPr>
            </w:pPr>
            <w:ins w:id="85" w:author="Nokia User" w:date="2022-10-13T17:57:00Z">
              <w:r>
                <w:rPr>
                  <w:rFonts w:eastAsia="Batang" w:cs="Arial"/>
                  <w:lang w:eastAsia="ko-KR"/>
                </w:rPr>
                <w:t>Revision of C1-225817</w:t>
              </w:r>
            </w:ins>
          </w:p>
          <w:p w14:paraId="078E3F78" w14:textId="77777777" w:rsidR="008C42BA" w:rsidRDefault="008C42BA" w:rsidP="008C42BA">
            <w:pPr>
              <w:rPr>
                <w:ins w:id="86" w:author="Nokia User" w:date="2022-10-13T17:57:00Z"/>
                <w:rFonts w:eastAsia="Batang" w:cs="Arial"/>
                <w:lang w:eastAsia="ko-KR"/>
              </w:rPr>
            </w:pPr>
            <w:ins w:id="87" w:author="Nokia User" w:date="2022-10-13T17:57:00Z">
              <w:r>
                <w:rPr>
                  <w:rFonts w:eastAsia="Batang" w:cs="Arial"/>
                  <w:lang w:eastAsia="ko-KR"/>
                </w:rPr>
                <w:t>_________________________________________</w:t>
              </w:r>
            </w:ins>
          </w:p>
          <w:p w14:paraId="7578E432" w14:textId="77777777" w:rsidR="008C42BA" w:rsidRPr="00D95972" w:rsidRDefault="008C42BA" w:rsidP="008C42BA">
            <w:pPr>
              <w:rPr>
                <w:rFonts w:eastAsia="Batang" w:cs="Arial"/>
                <w:lang w:eastAsia="ko-KR"/>
              </w:rPr>
            </w:pPr>
          </w:p>
        </w:tc>
      </w:tr>
      <w:tr w:rsidR="008C42BA"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BDDEC5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BC0AAE9" w14:textId="5DC51D41"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DEC30A6" w14:textId="154258BC"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91357D9" w14:textId="79ED076A"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8C42BA" w:rsidRPr="00D95972" w:rsidRDefault="008C42BA" w:rsidP="008C42BA">
            <w:pPr>
              <w:rPr>
                <w:rFonts w:eastAsia="Batang" w:cs="Arial"/>
                <w:lang w:eastAsia="ko-KR"/>
              </w:rPr>
            </w:pPr>
          </w:p>
        </w:tc>
      </w:tr>
      <w:tr w:rsidR="008C42BA"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7CCA1E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8C42BA" w:rsidRPr="00D95972" w:rsidRDefault="008C42BA" w:rsidP="008C42BA">
            <w:pPr>
              <w:rPr>
                <w:rFonts w:eastAsia="Batang" w:cs="Arial"/>
                <w:lang w:eastAsia="ko-KR"/>
              </w:rPr>
            </w:pPr>
          </w:p>
        </w:tc>
      </w:tr>
      <w:tr w:rsidR="008C42BA"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0AA905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7A6FB783" w14:textId="44A11732"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6F05F439" w14:textId="4D81F230"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52771D73" w14:textId="00C2D56A"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8C42BA" w:rsidRPr="00D95972" w:rsidRDefault="008C42BA" w:rsidP="008C42BA">
            <w:pPr>
              <w:rPr>
                <w:rFonts w:eastAsia="Batang" w:cs="Arial"/>
                <w:lang w:eastAsia="ko-KR"/>
              </w:rPr>
            </w:pPr>
          </w:p>
        </w:tc>
      </w:tr>
      <w:tr w:rsidR="008C42BA"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D0D8AC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0B913E7F" w14:textId="280D9481"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409B4EE9" w14:textId="6F2DC816"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212F1158" w14:textId="7303ADC1"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8C42BA" w:rsidRPr="00D95972" w:rsidRDefault="008C42BA" w:rsidP="008C42BA">
            <w:pPr>
              <w:rPr>
                <w:rFonts w:eastAsia="Batang" w:cs="Arial"/>
                <w:lang w:eastAsia="ko-KR"/>
              </w:rPr>
            </w:pPr>
          </w:p>
        </w:tc>
      </w:tr>
      <w:tr w:rsidR="008C42BA"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306E95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0B31D66B" w14:textId="1752BA3E"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78C50C2A" w14:textId="1D3B875F"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0BECAD0A" w14:textId="2C06D58F"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8C42BA" w:rsidRPr="00D517B5" w:rsidRDefault="008C42BA" w:rsidP="008C42BA">
            <w:pPr>
              <w:rPr>
                <w:rFonts w:eastAsia="Batang" w:cs="Arial"/>
                <w:b/>
                <w:bCs/>
                <w:lang w:eastAsia="ko-KR"/>
              </w:rPr>
            </w:pPr>
          </w:p>
        </w:tc>
      </w:tr>
      <w:tr w:rsidR="008C42BA"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5ECAC2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3948D35" w14:textId="3A95DF16"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C277D15" w14:textId="60FB2B0A"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1F65E82" w14:textId="5BBF9D1C" w:rsidR="008C42BA" w:rsidRPr="007C76E6" w:rsidRDefault="008C42BA" w:rsidP="008C42BA">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8C42BA" w:rsidRPr="007C76E6" w:rsidRDefault="008C42BA" w:rsidP="008C42BA">
            <w:pPr>
              <w:rPr>
                <w:lang w:val="en-US"/>
              </w:rPr>
            </w:pPr>
          </w:p>
        </w:tc>
      </w:tr>
      <w:tr w:rsidR="008C42BA"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51A29D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7C3D97F" w14:textId="4DCE32F3"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A778BDA" w14:textId="595C01A1"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73CFEA4" w14:textId="229C1846"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8C42BA" w:rsidRPr="00D95972" w:rsidRDefault="008C42BA" w:rsidP="008C42BA">
            <w:pPr>
              <w:rPr>
                <w:rFonts w:eastAsia="Batang" w:cs="Arial"/>
                <w:lang w:eastAsia="ko-KR"/>
              </w:rPr>
            </w:pPr>
          </w:p>
        </w:tc>
      </w:tr>
      <w:tr w:rsidR="008C42BA"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192541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15B07622" w14:textId="34DCD480"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70109D6C" w14:textId="0D0748CB"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487432BE" w14:textId="19CDF39B"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8C42BA" w:rsidRPr="00D95972" w:rsidRDefault="008C42BA" w:rsidP="008C42BA">
            <w:pPr>
              <w:rPr>
                <w:rFonts w:eastAsia="Batang" w:cs="Arial"/>
                <w:lang w:eastAsia="ko-KR"/>
              </w:rPr>
            </w:pPr>
          </w:p>
        </w:tc>
      </w:tr>
      <w:tr w:rsidR="008C42BA"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860154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91C91E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9A0656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95F07F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8C42BA" w:rsidRPr="00D95972" w:rsidRDefault="008C42BA" w:rsidP="008C42BA">
            <w:pPr>
              <w:rPr>
                <w:rFonts w:eastAsia="Batang" w:cs="Arial"/>
                <w:lang w:eastAsia="ko-KR"/>
              </w:rPr>
            </w:pPr>
          </w:p>
        </w:tc>
      </w:tr>
      <w:tr w:rsidR="008C42BA"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8C42BA" w:rsidRPr="00D95972" w:rsidRDefault="008C42BA" w:rsidP="008C42BA">
            <w:pPr>
              <w:rPr>
                <w:rFonts w:cs="Arial"/>
              </w:rPr>
            </w:pPr>
            <w:r>
              <w:t>MUSIM</w:t>
            </w:r>
          </w:p>
        </w:tc>
        <w:tc>
          <w:tcPr>
            <w:tcW w:w="1088" w:type="dxa"/>
            <w:tcBorders>
              <w:top w:val="single" w:sz="4" w:space="0" w:color="auto"/>
              <w:bottom w:val="single" w:sz="4" w:space="0" w:color="auto"/>
            </w:tcBorders>
          </w:tcPr>
          <w:p w14:paraId="1FD67282"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00F39B2E"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1633FC9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8C42BA" w:rsidRDefault="008C42BA" w:rsidP="008C42BA">
            <w:r w:rsidRPr="00BC6EE9">
              <w:rPr>
                <w:rFonts w:cs="Arial"/>
              </w:rPr>
              <w:t>Enabling Multi-USIM devices</w:t>
            </w:r>
          </w:p>
          <w:p w14:paraId="169964FB" w14:textId="77777777" w:rsidR="008C42BA" w:rsidRDefault="008C42BA" w:rsidP="008C42BA">
            <w:pPr>
              <w:rPr>
                <w:rFonts w:eastAsia="Batang" w:cs="Arial"/>
                <w:color w:val="000000"/>
                <w:lang w:eastAsia="ko-KR"/>
              </w:rPr>
            </w:pPr>
          </w:p>
          <w:p w14:paraId="15C3A1BD" w14:textId="77777777" w:rsidR="008C42BA" w:rsidRPr="00D95972" w:rsidRDefault="008C42BA" w:rsidP="008C42BA">
            <w:pPr>
              <w:rPr>
                <w:rFonts w:eastAsia="Batang" w:cs="Arial"/>
                <w:color w:val="000000"/>
                <w:lang w:eastAsia="ko-KR"/>
              </w:rPr>
            </w:pPr>
          </w:p>
          <w:p w14:paraId="22768BC3"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8C42BA" w:rsidRPr="00D95972" w:rsidRDefault="008C42BA" w:rsidP="008C42BA">
            <w:pPr>
              <w:rPr>
                <w:rFonts w:eastAsia="Batang" w:cs="Arial"/>
                <w:lang w:eastAsia="ko-KR"/>
              </w:rPr>
            </w:pPr>
          </w:p>
        </w:tc>
      </w:tr>
      <w:tr w:rsidR="008C42BA" w:rsidRPr="00D95972" w14:paraId="210BEC2E" w14:textId="77777777" w:rsidTr="00A4747C">
        <w:tc>
          <w:tcPr>
            <w:tcW w:w="976" w:type="dxa"/>
            <w:tcBorders>
              <w:top w:val="nil"/>
              <w:left w:val="thinThickThinSmallGap" w:sz="24" w:space="0" w:color="auto"/>
              <w:bottom w:val="nil"/>
            </w:tcBorders>
            <w:shd w:val="clear" w:color="auto" w:fill="auto"/>
          </w:tcPr>
          <w:p w14:paraId="340F8E3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3D0273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37CD173" w14:textId="6A3B278B" w:rsidR="008C42BA" w:rsidRPr="00205800" w:rsidRDefault="008C42BA" w:rsidP="008C42BA">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92D050"/>
          </w:tcPr>
          <w:p w14:paraId="167C27A2" w14:textId="7A68F940" w:rsidR="008C42BA" w:rsidRDefault="008C42BA" w:rsidP="008C42BA">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4093942" w14:textId="282F12D3" w:rsidR="008C42BA" w:rsidRDefault="008C42BA" w:rsidP="008C42BA">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60E676C9" w14:textId="30F1E4D2" w:rsidR="008C42BA" w:rsidRDefault="008C42BA" w:rsidP="008C42BA">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E420A8" w14:textId="77777777" w:rsidR="008C42BA" w:rsidRDefault="008C42BA" w:rsidP="008C42BA">
            <w:pPr>
              <w:rPr>
                <w:rFonts w:eastAsia="Batang" w:cs="Arial"/>
                <w:lang w:eastAsia="ko-KR"/>
              </w:rPr>
            </w:pPr>
            <w:r>
              <w:rPr>
                <w:rFonts w:eastAsia="Batang" w:cs="Arial"/>
                <w:lang w:eastAsia="ko-KR"/>
              </w:rPr>
              <w:t>Agreed</w:t>
            </w:r>
          </w:p>
          <w:p w14:paraId="2CC5BB1A" w14:textId="77777777" w:rsidR="008C42BA" w:rsidRDefault="008C42BA" w:rsidP="008C42BA">
            <w:pPr>
              <w:rPr>
                <w:ins w:id="88" w:author="Nokia User" w:date="2022-10-13T11:18:00Z"/>
                <w:rFonts w:eastAsia="Batang" w:cs="Arial"/>
                <w:lang w:eastAsia="ko-KR"/>
              </w:rPr>
            </w:pPr>
            <w:ins w:id="89" w:author="Nokia User" w:date="2022-10-13T11:18:00Z">
              <w:r>
                <w:rPr>
                  <w:rFonts w:eastAsia="Batang" w:cs="Arial"/>
                  <w:lang w:eastAsia="ko-KR"/>
                </w:rPr>
                <w:t>Revision of C1-225968</w:t>
              </w:r>
            </w:ins>
          </w:p>
          <w:p w14:paraId="0467E6BF" w14:textId="32BEFF94" w:rsidR="008C42BA" w:rsidRDefault="008C42BA" w:rsidP="008C42BA">
            <w:pPr>
              <w:rPr>
                <w:rFonts w:eastAsia="Batang" w:cs="Arial"/>
                <w:lang w:eastAsia="ko-KR"/>
              </w:rPr>
            </w:pPr>
          </w:p>
        </w:tc>
      </w:tr>
      <w:tr w:rsidR="008C42BA" w:rsidRPr="00D95972" w14:paraId="55475A36" w14:textId="77777777" w:rsidTr="00A4747C">
        <w:tc>
          <w:tcPr>
            <w:tcW w:w="976" w:type="dxa"/>
            <w:tcBorders>
              <w:top w:val="nil"/>
              <w:left w:val="thinThickThinSmallGap" w:sz="24" w:space="0" w:color="auto"/>
              <w:bottom w:val="nil"/>
            </w:tcBorders>
            <w:shd w:val="clear" w:color="auto" w:fill="auto"/>
          </w:tcPr>
          <w:p w14:paraId="5A2BDFE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038AB6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9157BFD" w14:textId="38A7A7C4" w:rsidR="008C42BA" w:rsidRPr="00205800" w:rsidRDefault="008C42BA" w:rsidP="008C42BA">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92D050"/>
          </w:tcPr>
          <w:p w14:paraId="4842A1BB" w14:textId="12DBE372" w:rsidR="008C42BA" w:rsidRDefault="008C42BA" w:rsidP="008C42BA">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92D050"/>
          </w:tcPr>
          <w:p w14:paraId="3F43507C" w14:textId="18B14CB5" w:rsidR="008C42BA" w:rsidRDefault="008C42BA" w:rsidP="008C42BA">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737ED0" w14:textId="64D86962" w:rsidR="008C42BA" w:rsidRDefault="008C42BA" w:rsidP="008C42BA">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4FC631" w14:textId="77777777" w:rsidR="008C42BA" w:rsidRDefault="008C42BA" w:rsidP="008C42BA">
            <w:pPr>
              <w:rPr>
                <w:rFonts w:eastAsia="Batang" w:cs="Arial"/>
                <w:lang w:eastAsia="ko-KR"/>
              </w:rPr>
            </w:pPr>
            <w:r>
              <w:rPr>
                <w:rFonts w:eastAsia="Batang" w:cs="Arial"/>
                <w:lang w:eastAsia="ko-KR"/>
              </w:rPr>
              <w:t>Agreed</w:t>
            </w:r>
          </w:p>
          <w:p w14:paraId="58732DBA" w14:textId="77777777" w:rsidR="008C42BA" w:rsidRDefault="008C42BA" w:rsidP="008C42BA">
            <w:pPr>
              <w:rPr>
                <w:ins w:id="90" w:author="Nokia User" w:date="2022-10-13T11:33:00Z"/>
                <w:rFonts w:eastAsia="Batang" w:cs="Arial"/>
                <w:lang w:eastAsia="ko-KR"/>
              </w:rPr>
            </w:pPr>
            <w:ins w:id="91" w:author="Nokia User" w:date="2022-10-13T11:33:00Z">
              <w:r>
                <w:rPr>
                  <w:rFonts w:eastAsia="Batang" w:cs="Arial"/>
                  <w:lang w:eastAsia="ko-KR"/>
                </w:rPr>
                <w:t>Revision of C1-225969</w:t>
              </w:r>
            </w:ins>
          </w:p>
          <w:p w14:paraId="2DD4BC44" w14:textId="41496B9C" w:rsidR="008C42BA" w:rsidRDefault="008C42BA" w:rsidP="008C42BA">
            <w:pPr>
              <w:rPr>
                <w:rFonts w:eastAsia="Batang" w:cs="Arial"/>
                <w:lang w:eastAsia="ko-KR"/>
              </w:rPr>
            </w:pPr>
          </w:p>
        </w:tc>
      </w:tr>
      <w:tr w:rsidR="008C42BA"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4ED0A1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54A927F7" w14:textId="7402552A"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55B165D5" w14:textId="7457CC4D"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119C7EEA" w14:textId="3A29E58B"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8C42BA" w:rsidRPr="00D95972" w:rsidRDefault="008C42BA" w:rsidP="008C42BA">
            <w:pPr>
              <w:rPr>
                <w:rFonts w:eastAsia="Batang" w:cs="Arial"/>
                <w:lang w:eastAsia="ko-KR"/>
              </w:rPr>
            </w:pPr>
          </w:p>
        </w:tc>
      </w:tr>
      <w:tr w:rsidR="008C42BA"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EEC2C2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5660378" w14:textId="006F61B6"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2563374C"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6A4D2424"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8C42BA" w:rsidRDefault="008C42BA" w:rsidP="008C42BA">
            <w:pPr>
              <w:rPr>
                <w:rFonts w:eastAsia="Batang" w:cs="Arial"/>
                <w:lang w:eastAsia="ko-KR"/>
              </w:rPr>
            </w:pPr>
          </w:p>
        </w:tc>
      </w:tr>
      <w:tr w:rsidR="008C42BA"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36B4B9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64059E5" w14:textId="44533C0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7D41DD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F8ABD96"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8C42BA" w:rsidRPr="00D95972" w:rsidRDefault="008C42BA" w:rsidP="008C42BA">
            <w:pPr>
              <w:rPr>
                <w:rFonts w:eastAsia="Batang" w:cs="Arial"/>
                <w:lang w:eastAsia="ko-KR"/>
              </w:rPr>
            </w:pPr>
          </w:p>
        </w:tc>
      </w:tr>
      <w:tr w:rsidR="008C42BA"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1A8EE7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8D23954"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4F61059"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EDDECC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8C42BA" w:rsidRPr="00D95972" w:rsidRDefault="008C42BA" w:rsidP="008C42BA">
            <w:pPr>
              <w:rPr>
                <w:rFonts w:eastAsia="Batang" w:cs="Arial"/>
                <w:lang w:eastAsia="ko-KR"/>
              </w:rPr>
            </w:pPr>
          </w:p>
        </w:tc>
      </w:tr>
      <w:tr w:rsidR="008C42BA"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8C42BA" w:rsidRPr="00D95972" w:rsidRDefault="008C42BA" w:rsidP="008C42BA">
            <w:pPr>
              <w:rPr>
                <w:rFonts w:cs="Arial"/>
              </w:rPr>
            </w:pPr>
            <w:r>
              <w:t>eNS_Ph2</w:t>
            </w:r>
          </w:p>
        </w:tc>
        <w:tc>
          <w:tcPr>
            <w:tcW w:w="1088" w:type="dxa"/>
            <w:tcBorders>
              <w:top w:val="single" w:sz="4" w:space="0" w:color="auto"/>
              <w:bottom w:val="single" w:sz="4" w:space="0" w:color="auto"/>
            </w:tcBorders>
          </w:tcPr>
          <w:p w14:paraId="100190E8"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2720C4B0"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C82A8AD"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8C42BA" w:rsidRDefault="008C42BA" w:rsidP="008C42BA">
            <w:pPr>
              <w:rPr>
                <w:rFonts w:cs="Arial"/>
              </w:rPr>
            </w:pPr>
            <w:r w:rsidRPr="003A5F0B">
              <w:rPr>
                <w:rFonts w:cs="Arial"/>
              </w:rPr>
              <w:t>Enhancement of Network Slicing Phase 2</w:t>
            </w:r>
          </w:p>
          <w:p w14:paraId="3BF3F407" w14:textId="77777777" w:rsidR="008C42BA" w:rsidRDefault="008C42BA" w:rsidP="008C42BA"/>
          <w:p w14:paraId="18E58464" w14:textId="77777777" w:rsidR="008C42BA" w:rsidRDefault="008C42BA" w:rsidP="008C42BA">
            <w:pPr>
              <w:rPr>
                <w:rFonts w:eastAsia="Batang" w:cs="Arial"/>
                <w:color w:val="000000"/>
                <w:lang w:eastAsia="ko-KR"/>
              </w:rPr>
            </w:pPr>
          </w:p>
          <w:p w14:paraId="3814AD9F" w14:textId="15958D19"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8C42BA" w:rsidRPr="00D95972" w:rsidRDefault="008C42BA" w:rsidP="008C42BA">
            <w:pPr>
              <w:rPr>
                <w:rFonts w:eastAsia="Batang" w:cs="Arial"/>
                <w:lang w:eastAsia="ko-KR"/>
              </w:rPr>
            </w:pPr>
          </w:p>
        </w:tc>
      </w:tr>
      <w:tr w:rsidR="008C42BA" w:rsidRPr="00D95972" w14:paraId="5DEA5DD7" w14:textId="77777777" w:rsidTr="00A4747C">
        <w:tc>
          <w:tcPr>
            <w:tcW w:w="976" w:type="dxa"/>
            <w:tcBorders>
              <w:top w:val="nil"/>
              <w:left w:val="thinThickThinSmallGap" w:sz="24" w:space="0" w:color="auto"/>
              <w:bottom w:val="nil"/>
            </w:tcBorders>
            <w:shd w:val="clear" w:color="auto" w:fill="auto"/>
          </w:tcPr>
          <w:p w14:paraId="54FB169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F9D7F7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830847A" w14:textId="72D4F84B" w:rsidR="008C42BA" w:rsidRPr="00EB48D1" w:rsidRDefault="008C42BA" w:rsidP="008C42BA">
            <w:pPr>
              <w:overflowPunct/>
              <w:autoSpaceDE/>
              <w:autoSpaceDN/>
              <w:adjustRightInd/>
              <w:textAlignment w:val="auto"/>
            </w:pPr>
            <w:r w:rsidRPr="00BF7B19">
              <w:t>C1-226103</w:t>
            </w:r>
          </w:p>
        </w:tc>
        <w:tc>
          <w:tcPr>
            <w:tcW w:w="4191" w:type="dxa"/>
            <w:gridSpan w:val="3"/>
            <w:tcBorders>
              <w:top w:val="single" w:sz="4" w:space="0" w:color="auto"/>
              <w:bottom w:val="single" w:sz="4" w:space="0" w:color="auto"/>
            </w:tcBorders>
            <w:shd w:val="clear" w:color="auto" w:fill="92D050"/>
          </w:tcPr>
          <w:p w14:paraId="1856FA4A" w14:textId="77777777" w:rsidR="008C42BA" w:rsidRDefault="008C42BA" w:rsidP="008C42BA">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5BCCA4AD" w14:textId="77777777" w:rsidR="008C42BA" w:rsidRDefault="008C42BA" w:rsidP="008C42BA">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4D658BD" w14:textId="77777777" w:rsidR="008C42BA" w:rsidRDefault="008C42BA" w:rsidP="008C42BA">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1726F9" w14:textId="77777777" w:rsidR="008C42BA" w:rsidRDefault="008C42BA" w:rsidP="008C42BA">
            <w:pPr>
              <w:rPr>
                <w:rFonts w:eastAsia="Batang" w:cs="Arial"/>
                <w:lang w:eastAsia="ko-KR"/>
              </w:rPr>
            </w:pPr>
            <w:r>
              <w:rPr>
                <w:rFonts w:eastAsia="Batang" w:cs="Arial"/>
                <w:lang w:eastAsia="ko-KR"/>
              </w:rPr>
              <w:t>Agreed</w:t>
            </w:r>
          </w:p>
          <w:p w14:paraId="193EEFE8" w14:textId="77777777" w:rsidR="008C42BA" w:rsidRDefault="008C42BA" w:rsidP="008C42BA">
            <w:pPr>
              <w:rPr>
                <w:rFonts w:eastAsia="Batang" w:cs="Arial"/>
                <w:lang w:eastAsia="ko-KR"/>
              </w:rPr>
            </w:pPr>
          </w:p>
          <w:p w14:paraId="1E865BC5" w14:textId="77777777" w:rsidR="008C42BA" w:rsidRDefault="008C42BA" w:rsidP="008C42BA">
            <w:pPr>
              <w:rPr>
                <w:rFonts w:eastAsia="Batang" w:cs="Arial"/>
                <w:lang w:eastAsia="ko-KR"/>
              </w:rPr>
            </w:pPr>
            <w:r>
              <w:rPr>
                <w:rFonts w:eastAsia="Batang" w:cs="Arial"/>
                <w:lang w:eastAsia="ko-KR"/>
              </w:rPr>
              <w:t>Revision of C1-225723</w:t>
            </w:r>
          </w:p>
          <w:p w14:paraId="237B48CB" w14:textId="77777777" w:rsidR="008C42BA" w:rsidRDefault="008C42BA" w:rsidP="008C42BA">
            <w:pPr>
              <w:rPr>
                <w:rFonts w:eastAsia="Batang" w:cs="Arial"/>
                <w:lang w:eastAsia="ko-KR"/>
              </w:rPr>
            </w:pPr>
          </w:p>
          <w:p w14:paraId="4BA45E60" w14:textId="77777777" w:rsidR="008C42BA" w:rsidRDefault="008C42BA" w:rsidP="008C42BA">
            <w:pPr>
              <w:rPr>
                <w:rFonts w:eastAsia="Batang" w:cs="Arial"/>
                <w:lang w:eastAsia="ko-KR"/>
              </w:rPr>
            </w:pPr>
            <w:r>
              <w:rPr>
                <w:rFonts w:eastAsia="Batang" w:cs="Arial"/>
                <w:lang w:eastAsia="ko-KR"/>
              </w:rPr>
              <w:t>---------------------------------------------------------------------</w:t>
            </w:r>
          </w:p>
          <w:p w14:paraId="7BC55F6A" w14:textId="77777777" w:rsidR="008C42BA" w:rsidRDefault="008C42BA" w:rsidP="008C42BA">
            <w:pPr>
              <w:rPr>
                <w:rFonts w:eastAsia="Batang" w:cs="Arial"/>
                <w:lang w:eastAsia="ko-KR"/>
              </w:rPr>
            </w:pPr>
          </w:p>
        </w:tc>
      </w:tr>
      <w:tr w:rsidR="008C42BA" w:rsidRPr="00D95972" w14:paraId="7EB8BC1E" w14:textId="77777777" w:rsidTr="00A4747C">
        <w:tc>
          <w:tcPr>
            <w:tcW w:w="976" w:type="dxa"/>
            <w:tcBorders>
              <w:top w:val="nil"/>
              <w:left w:val="thinThickThinSmallGap" w:sz="24" w:space="0" w:color="auto"/>
              <w:bottom w:val="nil"/>
            </w:tcBorders>
            <w:shd w:val="clear" w:color="auto" w:fill="auto"/>
          </w:tcPr>
          <w:p w14:paraId="031EF68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5E417F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A7956A6" w14:textId="783D6F0A" w:rsidR="008C42BA" w:rsidRPr="00EB48D1" w:rsidRDefault="008C42BA" w:rsidP="008C42BA">
            <w:pPr>
              <w:overflowPunct/>
              <w:autoSpaceDE/>
              <w:autoSpaceDN/>
              <w:adjustRightInd/>
              <w:textAlignment w:val="auto"/>
            </w:pPr>
            <w:r w:rsidRPr="00BF7B19">
              <w:t>C1-226104</w:t>
            </w:r>
          </w:p>
        </w:tc>
        <w:tc>
          <w:tcPr>
            <w:tcW w:w="4191" w:type="dxa"/>
            <w:gridSpan w:val="3"/>
            <w:tcBorders>
              <w:top w:val="single" w:sz="4" w:space="0" w:color="auto"/>
              <w:bottom w:val="single" w:sz="4" w:space="0" w:color="auto"/>
            </w:tcBorders>
            <w:shd w:val="clear" w:color="auto" w:fill="92D050"/>
          </w:tcPr>
          <w:p w14:paraId="0BFDF3F4" w14:textId="77777777" w:rsidR="008C42BA" w:rsidRDefault="008C42BA" w:rsidP="008C42BA">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92D050"/>
          </w:tcPr>
          <w:p w14:paraId="28847C5B" w14:textId="77777777" w:rsidR="008C42BA" w:rsidRDefault="008C42BA" w:rsidP="008C42BA">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DA3890B" w14:textId="77777777" w:rsidR="008C42BA" w:rsidRDefault="008C42BA" w:rsidP="008C42BA">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CD70F9" w14:textId="77777777" w:rsidR="008C42BA" w:rsidRDefault="008C42BA" w:rsidP="008C42BA">
            <w:pPr>
              <w:rPr>
                <w:rFonts w:eastAsia="Batang" w:cs="Arial"/>
                <w:lang w:eastAsia="ko-KR"/>
              </w:rPr>
            </w:pPr>
            <w:r>
              <w:rPr>
                <w:rFonts w:eastAsia="Batang" w:cs="Arial"/>
                <w:lang w:eastAsia="ko-KR"/>
              </w:rPr>
              <w:t>Agreed</w:t>
            </w:r>
          </w:p>
          <w:p w14:paraId="3573AB3E" w14:textId="77777777" w:rsidR="008C42BA" w:rsidRDefault="008C42BA" w:rsidP="008C42BA">
            <w:pPr>
              <w:rPr>
                <w:rFonts w:eastAsia="Batang" w:cs="Arial"/>
                <w:lang w:eastAsia="ko-KR"/>
              </w:rPr>
            </w:pPr>
          </w:p>
          <w:p w14:paraId="317D3880" w14:textId="77777777" w:rsidR="008C42BA" w:rsidRDefault="008C42BA" w:rsidP="008C42BA">
            <w:pPr>
              <w:rPr>
                <w:rFonts w:eastAsia="Batang" w:cs="Arial"/>
                <w:lang w:eastAsia="ko-KR"/>
              </w:rPr>
            </w:pPr>
            <w:r>
              <w:rPr>
                <w:rFonts w:eastAsia="Batang" w:cs="Arial"/>
                <w:lang w:eastAsia="ko-KR"/>
              </w:rPr>
              <w:t>Revision of C1-225724</w:t>
            </w:r>
          </w:p>
          <w:p w14:paraId="2BED4B36" w14:textId="77777777" w:rsidR="008C42BA" w:rsidRDefault="008C42BA" w:rsidP="008C42BA">
            <w:pPr>
              <w:rPr>
                <w:rFonts w:eastAsia="Batang" w:cs="Arial"/>
                <w:lang w:eastAsia="ko-KR"/>
              </w:rPr>
            </w:pPr>
          </w:p>
          <w:p w14:paraId="496B1FBF" w14:textId="77777777" w:rsidR="008C42BA" w:rsidRDefault="008C42BA" w:rsidP="008C42BA">
            <w:pPr>
              <w:rPr>
                <w:rFonts w:eastAsia="Batang" w:cs="Arial"/>
                <w:lang w:eastAsia="ko-KR"/>
              </w:rPr>
            </w:pPr>
            <w:r>
              <w:rPr>
                <w:rFonts w:eastAsia="Batang" w:cs="Arial"/>
                <w:lang w:eastAsia="ko-KR"/>
              </w:rPr>
              <w:t>---------------------------------------------------------------------</w:t>
            </w:r>
          </w:p>
          <w:p w14:paraId="2DADC704" w14:textId="77777777" w:rsidR="008C42BA" w:rsidRDefault="008C42BA" w:rsidP="008C42BA">
            <w:pPr>
              <w:rPr>
                <w:rFonts w:eastAsia="Batang" w:cs="Arial"/>
                <w:lang w:eastAsia="ko-KR"/>
              </w:rPr>
            </w:pPr>
          </w:p>
        </w:tc>
      </w:tr>
      <w:tr w:rsidR="008C42BA" w:rsidRPr="00D95972" w14:paraId="15E59530" w14:textId="77777777" w:rsidTr="00A4747C">
        <w:tc>
          <w:tcPr>
            <w:tcW w:w="976" w:type="dxa"/>
            <w:tcBorders>
              <w:top w:val="nil"/>
              <w:left w:val="thinThickThinSmallGap" w:sz="24" w:space="0" w:color="auto"/>
              <w:bottom w:val="nil"/>
            </w:tcBorders>
            <w:shd w:val="clear" w:color="auto" w:fill="auto"/>
          </w:tcPr>
          <w:p w14:paraId="1015B8A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C5A560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0A2550F" w14:textId="77777777" w:rsidR="008C42BA" w:rsidRPr="00EB48D1" w:rsidRDefault="008C42BA" w:rsidP="008C42BA">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92D050"/>
          </w:tcPr>
          <w:p w14:paraId="0EA5DB1F" w14:textId="77777777" w:rsidR="008C42BA" w:rsidRDefault="008C42BA" w:rsidP="008C42BA">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92D050"/>
          </w:tcPr>
          <w:p w14:paraId="0BD3F05C" w14:textId="7777777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5CB8A075" w14:textId="77777777" w:rsidR="008C42BA" w:rsidRDefault="008C42BA" w:rsidP="008C42BA">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1F09AB2" w14:textId="77777777" w:rsidR="008C42BA" w:rsidRDefault="008C42BA" w:rsidP="008C42BA">
            <w:pPr>
              <w:rPr>
                <w:rFonts w:eastAsia="Batang" w:cs="Arial"/>
                <w:lang w:eastAsia="ko-KR"/>
              </w:rPr>
            </w:pPr>
            <w:r>
              <w:rPr>
                <w:rFonts w:eastAsia="Batang" w:cs="Arial"/>
                <w:lang w:eastAsia="ko-KR"/>
              </w:rPr>
              <w:t>Agreed</w:t>
            </w:r>
          </w:p>
          <w:p w14:paraId="766B719B" w14:textId="77777777" w:rsidR="008C42BA" w:rsidRDefault="008C42BA" w:rsidP="008C42BA">
            <w:pPr>
              <w:rPr>
                <w:rFonts w:eastAsia="Batang" w:cs="Arial"/>
                <w:lang w:eastAsia="ko-KR"/>
              </w:rPr>
            </w:pPr>
          </w:p>
          <w:p w14:paraId="12F24A70" w14:textId="77777777" w:rsidR="008C42BA" w:rsidRDefault="008C42BA" w:rsidP="008C42BA">
            <w:pPr>
              <w:rPr>
                <w:ins w:id="92" w:author="Nokia User" w:date="2022-10-13T12:02:00Z"/>
                <w:rFonts w:eastAsia="Batang" w:cs="Arial"/>
                <w:lang w:eastAsia="ko-KR"/>
              </w:rPr>
            </w:pPr>
            <w:ins w:id="93" w:author="Nokia User" w:date="2022-10-13T12:02:00Z">
              <w:r>
                <w:rPr>
                  <w:rFonts w:eastAsia="Batang" w:cs="Arial"/>
                  <w:lang w:eastAsia="ko-KR"/>
                </w:rPr>
                <w:t>Revision of C1-225898</w:t>
              </w:r>
            </w:ins>
          </w:p>
          <w:p w14:paraId="741E595D" w14:textId="77777777" w:rsidR="008C42BA" w:rsidRDefault="008C42BA" w:rsidP="008C42BA">
            <w:pPr>
              <w:rPr>
                <w:ins w:id="94" w:author="Nokia User" w:date="2022-10-13T12:02:00Z"/>
                <w:rFonts w:eastAsia="Batang" w:cs="Arial"/>
                <w:lang w:eastAsia="ko-KR"/>
              </w:rPr>
            </w:pPr>
            <w:ins w:id="95" w:author="Nokia User" w:date="2022-10-13T12:02:00Z">
              <w:r>
                <w:rPr>
                  <w:rFonts w:eastAsia="Batang" w:cs="Arial"/>
                  <w:lang w:eastAsia="ko-KR"/>
                </w:rPr>
                <w:t>_________________________________________</w:t>
              </w:r>
            </w:ins>
          </w:p>
          <w:p w14:paraId="4B574B35" w14:textId="77777777" w:rsidR="008C42BA" w:rsidRDefault="008C42BA" w:rsidP="008C42BA">
            <w:pPr>
              <w:rPr>
                <w:rFonts w:eastAsia="Batang" w:cs="Arial"/>
                <w:lang w:eastAsia="ko-KR"/>
              </w:rPr>
            </w:pPr>
          </w:p>
          <w:p w14:paraId="6EED04FF" w14:textId="77777777" w:rsidR="008C42BA" w:rsidRDefault="008C42BA" w:rsidP="008C42BA">
            <w:pPr>
              <w:rPr>
                <w:rFonts w:eastAsia="Batang" w:cs="Arial"/>
                <w:lang w:eastAsia="ko-KR"/>
              </w:rPr>
            </w:pPr>
          </w:p>
        </w:tc>
      </w:tr>
      <w:tr w:rsidR="008C42BA" w:rsidRPr="00D95972" w14:paraId="5A331E49" w14:textId="77777777" w:rsidTr="00A4747C">
        <w:tc>
          <w:tcPr>
            <w:tcW w:w="976" w:type="dxa"/>
            <w:tcBorders>
              <w:top w:val="nil"/>
              <w:left w:val="thinThickThinSmallGap" w:sz="24" w:space="0" w:color="auto"/>
              <w:bottom w:val="nil"/>
            </w:tcBorders>
            <w:shd w:val="clear" w:color="auto" w:fill="auto"/>
          </w:tcPr>
          <w:p w14:paraId="2399114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239A00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7BCD2FB" w14:textId="77777777" w:rsidR="008C42BA" w:rsidRPr="00EB48D1" w:rsidRDefault="008C42BA" w:rsidP="008C42BA">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92D050"/>
          </w:tcPr>
          <w:p w14:paraId="61F6C7FD" w14:textId="77777777" w:rsidR="008C42BA" w:rsidRDefault="008C42BA" w:rsidP="008C42BA">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92D050"/>
          </w:tcPr>
          <w:p w14:paraId="536328D3" w14:textId="7777777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1E22006B" w14:textId="77777777" w:rsidR="008C42BA" w:rsidRDefault="008C42BA" w:rsidP="008C42BA">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76D394" w14:textId="77777777" w:rsidR="008C42BA" w:rsidRDefault="008C42BA" w:rsidP="008C42BA">
            <w:pPr>
              <w:rPr>
                <w:rFonts w:eastAsia="Batang" w:cs="Arial"/>
                <w:lang w:eastAsia="ko-KR"/>
              </w:rPr>
            </w:pPr>
            <w:r>
              <w:rPr>
                <w:rFonts w:eastAsia="Batang" w:cs="Arial"/>
                <w:lang w:eastAsia="ko-KR"/>
              </w:rPr>
              <w:t>Agreed</w:t>
            </w:r>
          </w:p>
          <w:p w14:paraId="7E9F8BE9" w14:textId="77777777" w:rsidR="008C42BA" w:rsidRDefault="008C42BA" w:rsidP="008C42BA">
            <w:pPr>
              <w:rPr>
                <w:rFonts w:eastAsia="Batang" w:cs="Arial"/>
                <w:lang w:eastAsia="ko-KR"/>
              </w:rPr>
            </w:pPr>
          </w:p>
          <w:p w14:paraId="49C75DDC" w14:textId="77777777" w:rsidR="008C42BA" w:rsidRDefault="008C42BA" w:rsidP="008C42BA">
            <w:pPr>
              <w:rPr>
                <w:ins w:id="96" w:author="Nokia User" w:date="2022-10-13T12:04:00Z"/>
                <w:rFonts w:eastAsia="Batang" w:cs="Arial"/>
                <w:lang w:eastAsia="ko-KR"/>
              </w:rPr>
            </w:pPr>
            <w:ins w:id="97" w:author="Nokia User" w:date="2022-10-13T12:04:00Z">
              <w:r>
                <w:rPr>
                  <w:rFonts w:eastAsia="Batang" w:cs="Arial"/>
                  <w:lang w:eastAsia="ko-KR"/>
                </w:rPr>
                <w:t>Revision of C1-225984</w:t>
              </w:r>
            </w:ins>
          </w:p>
          <w:p w14:paraId="00689046" w14:textId="77777777" w:rsidR="008C42BA" w:rsidRDefault="008C42BA" w:rsidP="008C42BA">
            <w:pPr>
              <w:rPr>
                <w:ins w:id="98" w:author="Nokia User" w:date="2022-10-13T12:04:00Z"/>
                <w:rFonts w:eastAsia="Batang" w:cs="Arial"/>
                <w:lang w:eastAsia="ko-KR"/>
              </w:rPr>
            </w:pPr>
            <w:ins w:id="99" w:author="Nokia User" w:date="2022-10-13T12:04:00Z">
              <w:r>
                <w:rPr>
                  <w:rFonts w:eastAsia="Batang" w:cs="Arial"/>
                  <w:lang w:eastAsia="ko-KR"/>
                </w:rPr>
                <w:t>_________________________________________</w:t>
              </w:r>
            </w:ins>
          </w:p>
          <w:p w14:paraId="46738E9E" w14:textId="77777777" w:rsidR="008C42BA" w:rsidRDefault="008C42BA" w:rsidP="008C42BA">
            <w:pPr>
              <w:rPr>
                <w:rFonts w:eastAsia="Batang" w:cs="Arial"/>
                <w:lang w:eastAsia="ko-KR"/>
              </w:rPr>
            </w:pPr>
          </w:p>
        </w:tc>
      </w:tr>
      <w:tr w:rsidR="008C42BA" w:rsidRPr="00D95972" w14:paraId="62B3F59A" w14:textId="77777777" w:rsidTr="008C42BA">
        <w:tc>
          <w:tcPr>
            <w:tcW w:w="976" w:type="dxa"/>
            <w:tcBorders>
              <w:top w:val="nil"/>
              <w:left w:val="thinThickThinSmallGap" w:sz="24" w:space="0" w:color="auto"/>
              <w:bottom w:val="nil"/>
            </w:tcBorders>
            <w:shd w:val="clear" w:color="auto" w:fill="auto"/>
          </w:tcPr>
          <w:p w14:paraId="761DCB6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0113C6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04743B6" w14:textId="77777777" w:rsidR="008C42BA" w:rsidRPr="00EB48D1" w:rsidRDefault="008C42BA" w:rsidP="008C42BA">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92D050"/>
          </w:tcPr>
          <w:p w14:paraId="28FD868B" w14:textId="77777777" w:rsidR="008C42BA" w:rsidRDefault="008C42BA" w:rsidP="008C42BA">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92D050"/>
          </w:tcPr>
          <w:p w14:paraId="211F4BC7" w14:textId="77777777" w:rsidR="008C42BA" w:rsidRDefault="008C42BA" w:rsidP="008C42BA">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8AADD7F" w14:textId="77777777" w:rsidR="008C42BA" w:rsidRDefault="008C42BA" w:rsidP="008C42BA">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00208F" w14:textId="77777777" w:rsidR="008C42BA" w:rsidRDefault="008C42BA" w:rsidP="008C42BA">
            <w:pPr>
              <w:rPr>
                <w:rFonts w:eastAsia="Batang" w:cs="Arial"/>
                <w:lang w:eastAsia="ko-KR"/>
              </w:rPr>
            </w:pPr>
            <w:r>
              <w:rPr>
                <w:rFonts w:eastAsia="Batang" w:cs="Arial"/>
                <w:lang w:eastAsia="ko-KR"/>
              </w:rPr>
              <w:t>Agreed</w:t>
            </w:r>
          </w:p>
          <w:p w14:paraId="45EDFC78" w14:textId="77777777" w:rsidR="008C42BA" w:rsidRDefault="008C42BA" w:rsidP="008C42BA">
            <w:pPr>
              <w:rPr>
                <w:rFonts w:eastAsia="Batang" w:cs="Arial"/>
                <w:lang w:eastAsia="ko-KR"/>
              </w:rPr>
            </w:pPr>
          </w:p>
          <w:p w14:paraId="55FB5E5C" w14:textId="0515B5B3" w:rsidR="008C42BA" w:rsidRDefault="008C42BA" w:rsidP="008C42BA">
            <w:pPr>
              <w:rPr>
                <w:rFonts w:eastAsia="Batang" w:cs="Arial"/>
                <w:lang w:eastAsia="ko-KR"/>
              </w:rPr>
            </w:pPr>
            <w:ins w:id="100" w:author="Nokia User" w:date="2022-10-13T13:20:00Z">
              <w:r>
                <w:rPr>
                  <w:rFonts w:eastAsia="Batang" w:cs="Arial"/>
                  <w:lang w:eastAsia="ko-KR"/>
                </w:rPr>
                <w:t>Revision of C1-226106</w:t>
              </w:r>
            </w:ins>
          </w:p>
          <w:p w14:paraId="2CE84781" w14:textId="660BF188" w:rsidR="008C42BA" w:rsidRDefault="008C42BA" w:rsidP="008C42BA">
            <w:pPr>
              <w:rPr>
                <w:rFonts w:eastAsia="Batang" w:cs="Arial"/>
                <w:lang w:eastAsia="ko-KR"/>
              </w:rPr>
            </w:pPr>
          </w:p>
          <w:p w14:paraId="733DEE28" w14:textId="09C8DBF9" w:rsidR="008C42BA" w:rsidRPr="00A4747C" w:rsidRDefault="008C42BA" w:rsidP="008C42BA">
            <w:pPr>
              <w:rPr>
                <w:ins w:id="101" w:author="Nokia User" w:date="2022-10-13T13:20:00Z"/>
                <w:rFonts w:eastAsia="Batang" w:cs="Arial"/>
                <w:b/>
                <w:bCs/>
                <w:color w:val="FF0000"/>
                <w:lang w:eastAsia="ko-KR"/>
              </w:rPr>
            </w:pPr>
            <w:r w:rsidRPr="00A4747C">
              <w:rPr>
                <w:rFonts w:eastAsia="Batang" w:cs="Arial"/>
                <w:b/>
                <w:bCs/>
                <w:color w:val="FF0000"/>
                <w:lang w:eastAsia="ko-KR"/>
              </w:rPr>
              <w:t>THIS IS 5GProtoc18</w:t>
            </w:r>
          </w:p>
          <w:p w14:paraId="275FD64D" w14:textId="77777777" w:rsidR="008C42BA" w:rsidRDefault="008C42BA" w:rsidP="008C42BA">
            <w:pPr>
              <w:rPr>
                <w:ins w:id="102" w:author="Nokia User" w:date="2022-10-13T13:20:00Z"/>
                <w:rFonts w:eastAsia="Batang" w:cs="Arial"/>
                <w:lang w:eastAsia="ko-KR"/>
              </w:rPr>
            </w:pPr>
            <w:ins w:id="103" w:author="Nokia User" w:date="2022-10-13T13:20:00Z">
              <w:r>
                <w:rPr>
                  <w:rFonts w:eastAsia="Batang" w:cs="Arial"/>
                  <w:lang w:eastAsia="ko-KR"/>
                </w:rPr>
                <w:t>_________________________________________</w:t>
              </w:r>
            </w:ins>
          </w:p>
          <w:p w14:paraId="22AD0A83" w14:textId="77777777" w:rsidR="008C42BA" w:rsidRDefault="008C42BA" w:rsidP="008C42BA">
            <w:pPr>
              <w:rPr>
                <w:rFonts w:eastAsia="Batang" w:cs="Arial"/>
                <w:lang w:eastAsia="ko-KR"/>
              </w:rPr>
            </w:pPr>
            <w:r>
              <w:rPr>
                <w:rFonts w:eastAsia="Batang" w:cs="Arial"/>
                <w:lang w:eastAsia="ko-KR"/>
              </w:rPr>
              <w:t>Revision of C1-225728</w:t>
            </w:r>
          </w:p>
          <w:p w14:paraId="63790274" w14:textId="77777777" w:rsidR="008C42BA" w:rsidRDefault="008C42BA" w:rsidP="008C42BA">
            <w:pPr>
              <w:rPr>
                <w:rFonts w:eastAsia="Batang" w:cs="Arial"/>
                <w:lang w:eastAsia="ko-KR"/>
              </w:rPr>
            </w:pPr>
          </w:p>
          <w:p w14:paraId="34600531" w14:textId="77777777" w:rsidR="008C42BA" w:rsidRDefault="008C42BA" w:rsidP="008C42BA">
            <w:pPr>
              <w:rPr>
                <w:rFonts w:eastAsia="Batang" w:cs="Arial"/>
                <w:lang w:eastAsia="ko-KR"/>
              </w:rPr>
            </w:pPr>
          </w:p>
        </w:tc>
      </w:tr>
      <w:tr w:rsidR="008C42BA" w:rsidRPr="00D95972" w14:paraId="2B744F8C" w14:textId="77777777" w:rsidTr="008C42BA">
        <w:tc>
          <w:tcPr>
            <w:tcW w:w="976" w:type="dxa"/>
            <w:tcBorders>
              <w:top w:val="nil"/>
              <w:left w:val="thinThickThinSmallGap" w:sz="24" w:space="0" w:color="auto"/>
              <w:bottom w:val="nil"/>
            </w:tcBorders>
            <w:shd w:val="clear" w:color="auto" w:fill="auto"/>
          </w:tcPr>
          <w:p w14:paraId="2055E1E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9C94C5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A8185A2" w14:textId="77777777" w:rsidR="008C42BA" w:rsidRPr="002C34E7"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F07942"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6568B7E9"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7D6444CD"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0608A" w14:textId="77777777" w:rsidR="008C42BA" w:rsidRDefault="008C42BA" w:rsidP="008C42BA">
            <w:pPr>
              <w:rPr>
                <w:rFonts w:eastAsia="Batang" w:cs="Arial"/>
                <w:lang w:eastAsia="ko-KR"/>
              </w:rPr>
            </w:pPr>
          </w:p>
        </w:tc>
      </w:tr>
      <w:tr w:rsidR="008C42BA" w:rsidRPr="00D95972" w14:paraId="6AD6150E" w14:textId="77777777" w:rsidTr="008C42BA">
        <w:tc>
          <w:tcPr>
            <w:tcW w:w="976" w:type="dxa"/>
            <w:tcBorders>
              <w:top w:val="nil"/>
              <w:left w:val="thinThickThinSmallGap" w:sz="24" w:space="0" w:color="auto"/>
              <w:bottom w:val="nil"/>
            </w:tcBorders>
            <w:shd w:val="clear" w:color="auto" w:fill="auto"/>
          </w:tcPr>
          <w:p w14:paraId="4C81694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BB1A05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860FCA1" w14:textId="77777777" w:rsidR="008C42BA" w:rsidRPr="002C34E7"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C869DC"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2291C755"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4D98DA60"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E6E30" w14:textId="77777777" w:rsidR="008C42BA" w:rsidRDefault="008C42BA" w:rsidP="008C42BA">
            <w:pPr>
              <w:rPr>
                <w:rFonts w:eastAsia="Batang" w:cs="Arial"/>
                <w:lang w:eastAsia="ko-KR"/>
              </w:rPr>
            </w:pPr>
          </w:p>
        </w:tc>
      </w:tr>
      <w:tr w:rsidR="008C42BA" w:rsidRPr="00D95972" w14:paraId="5AA972DB" w14:textId="77777777" w:rsidTr="004E2D69">
        <w:tc>
          <w:tcPr>
            <w:tcW w:w="976" w:type="dxa"/>
            <w:tcBorders>
              <w:top w:val="nil"/>
              <w:left w:val="thinThickThinSmallGap" w:sz="24" w:space="0" w:color="auto"/>
              <w:bottom w:val="nil"/>
            </w:tcBorders>
            <w:shd w:val="clear" w:color="auto" w:fill="auto"/>
          </w:tcPr>
          <w:p w14:paraId="5963300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D36065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C9EC965" w14:textId="7BC9ED8E" w:rsidR="008C42BA" w:rsidRPr="00EB48D1" w:rsidRDefault="008C42BA" w:rsidP="008C42BA">
            <w:pPr>
              <w:overflowPunct/>
              <w:autoSpaceDE/>
              <w:autoSpaceDN/>
              <w:adjustRightInd/>
              <w:textAlignment w:val="auto"/>
            </w:pPr>
            <w:hyperlink r:id="rId91" w:history="1">
              <w:r>
                <w:rPr>
                  <w:rStyle w:val="Hyperlink"/>
                </w:rPr>
                <w:t>C1-226367</w:t>
              </w:r>
            </w:hyperlink>
          </w:p>
        </w:tc>
        <w:tc>
          <w:tcPr>
            <w:tcW w:w="4191" w:type="dxa"/>
            <w:gridSpan w:val="3"/>
            <w:tcBorders>
              <w:top w:val="single" w:sz="4" w:space="0" w:color="auto"/>
              <w:bottom w:val="single" w:sz="4" w:space="0" w:color="auto"/>
            </w:tcBorders>
            <w:shd w:val="clear" w:color="auto" w:fill="FFFF00"/>
          </w:tcPr>
          <w:p w14:paraId="62A0F697" w14:textId="189D17FB" w:rsidR="008C42BA" w:rsidRDefault="008C42BA" w:rsidP="008C42BA">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00"/>
          </w:tcPr>
          <w:p w14:paraId="5420E2F5" w14:textId="5DADA6CA"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AFC49F" w14:textId="69E46C78" w:rsidR="008C42BA" w:rsidRDefault="008C42BA" w:rsidP="008C42BA">
            <w:pPr>
              <w:rPr>
                <w:rFonts w:cs="Arial"/>
              </w:rPr>
            </w:pPr>
            <w:r>
              <w:rPr>
                <w:rFonts w:cs="Arial"/>
              </w:rPr>
              <w:t>CR 4559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6C5A7" w14:textId="7B2236AB" w:rsidR="008C42BA" w:rsidRDefault="008C42BA" w:rsidP="008C42BA">
            <w:pPr>
              <w:rPr>
                <w:rFonts w:eastAsia="Batang" w:cs="Arial"/>
                <w:lang w:eastAsia="ko-KR"/>
              </w:rPr>
            </w:pPr>
            <w:r>
              <w:rPr>
                <w:rFonts w:eastAsia="Batang" w:cs="Arial"/>
                <w:lang w:eastAsia="ko-KR"/>
              </w:rPr>
              <w:t>Revision of C1-224870</w:t>
            </w:r>
          </w:p>
        </w:tc>
      </w:tr>
      <w:tr w:rsidR="008C42BA" w:rsidRPr="00D95972" w14:paraId="6E6C6587" w14:textId="77777777" w:rsidTr="004E2D69">
        <w:tc>
          <w:tcPr>
            <w:tcW w:w="976" w:type="dxa"/>
            <w:tcBorders>
              <w:top w:val="nil"/>
              <w:left w:val="thinThickThinSmallGap" w:sz="24" w:space="0" w:color="auto"/>
              <w:bottom w:val="nil"/>
            </w:tcBorders>
            <w:shd w:val="clear" w:color="auto" w:fill="auto"/>
          </w:tcPr>
          <w:p w14:paraId="4F04A74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092F55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0DABF35" w14:textId="28008F12" w:rsidR="008C42BA" w:rsidRPr="00EB48D1" w:rsidRDefault="008C42BA" w:rsidP="008C42BA">
            <w:pPr>
              <w:overflowPunct/>
              <w:autoSpaceDE/>
              <w:autoSpaceDN/>
              <w:adjustRightInd/>
              <w:textAlignment w:val="auto"/>
            </w:pPr>
            <w:hyperlink r:id="rId92" w:history="1">
              <w:r>
                <w:rPr>
                  <w:rStyle w:val="Hyperlink"/>
                </w:rPr>
                <w:t>C1-226368</w:t>
              </w:r>
            </w:hyperlink>
          </w:p>
        </w:tc>
        <w:tc>
          <w:tcPr>
            <w:tcW w:w="4191" w:type="dxa"/>
            <w:gridSpan w:val="3"/>
            <w:tcBorders>
              <w:top w:val="single" w:sz="4" w:space="0" w:color="auto"/>
              <w:bottom w:val="single" w:sz="4" w:space="0" w:color="auto"/>
            </w:tcBorders>
            <w:shd w:val="clear" w:color="auto" w:fill="FFFF00"/>
          </w:tcPr>
          <w:p w14:paraId="02E61B5E" w14:textId="76248642" w:rsidR="008C42BA" w:rsidRDefault="008C42BA" w:rsidP="008C42BA">
            <w:pPr>
              <w:rPr>
                <w:rFonts w:cs="Arial"/>
              </w:rPr>
            </w:pPr>
            <w:r>
              <w:rPr>
                <w:rFonts w:cs="Arial"/>
              </w:rPr>
              <w:t>Updating a UE with NSSAA result considering NSSRG restriction</w:t>
            </w:r>
          </w:p>
        </w:tc>
        <w:tc>
          <w:tcPr>
            <w:tcW w:w="1767" w:type="dxa"/>
            <w:tcBorders>
              <w:top w:val="single" w:sz="4" w:space="0" w:color="auto"/>
              <w:bottom w:val="single" w:sz="4" w:space="0" w:color="auto"/>
            </w:tcBorders>
            <w:shd w:val="clear" w:color="auto" w:fill="FFFF00"/>
          </w:tcPr>
          <w:p w14:paraId="50B48C39" w14:textId="723F90E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744934" w14:textId="0BA6E2BC" w:rsidR="008C42BA" w:rsidRDefault="008C42BA" w:rsidP="008C42BA">
            <w:pPr>
              <w:rPr>
                <w:rFonts w:cs="Arial"/>
              </w:rPr>
            </w:pPr>
            <w:r>
              <w:rPr>
                <w:rFonts w:cs="Arial"/>
              </w:rPr>
              <w:t xml:space="preserve">CR 4824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9248F" w14:textId="77777777" w:rsidR="008C42BA" w:rsidRDefault="008C42BA" w:rsidP="008C42BA">
            <w:pPr>
              <w:rPr>
                <w:rFonts w:eastAsia="Batang" w:cs="Arial"/>
                <w:lang w:eastAsia="ko-KR"/>
              </w:rPr>
            </w:pPr>
          </w:p>
        </w:tc>
      </w:tr>
      <w:tr w:rsidR="008C42BA" w:rsidRPr="00D95972" w14:paraId="706246E5" w14:textId="77777777" w:rsidTr="004E2D69">
        <w:tc>
          <w:tcPr>
            <w:tcW w:w="976" w:type="dxa"/>
            <w:tcBorders>
              <w:top w:val="nil"/>
              <w:left w:val="thinThickThinSmallGap" w:sz="24" w:space="0" w:color="auto"/>
              <w:bottom w:val="nil"/>
            </w:tcBorders>
            <w:shd w:val="clear" w:color="auto" w:fill="auto"/>
          </w:tcPr>
          <w:p w14:paraId="6EC229C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C9B44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A15BA5F" w14:textId="70081D5A" w:rsidR="008C42BA" w:rsidRPr="00EB48D1" w:rsidRDefault="008C42BA" w:rsidP="008C42BA">
            <w:pPr>
              <w:overflowPunct/>
              <w:autoSpaceDE/>
              <w:autoSpaceDN/>
              <w:adjustRightInd/>
              <w:textAlignment w:val="auto"/>
            </w:pPr>
            <w:hyperlink r:id="rId93" w:history="1">
              <w:r>
                <w:rPr>
                  <w:rStyle w:val="Hyperlink"/>
                </w:rPr>
                <w:t>C1-226371</w:t>
              </w:r>
            </w:hyperlink>
          </w:p>
        </w:tc>
        <w:tc>
          <w:tcPr>
            <w:tcW w:w="4191" w:type="dxa"/>
            <w:gridSpan w:val="3"/>
            <w:tcBorders>
              <w:top w:val="single" w:sz="4" w:space="0" w:color="auto"/>
              <w:bottom w:val="single" w:sz="4" w:space="0" w:color="auto"/>
            </w:tcBorders>
            <w:shd w:val="clear" w:color="auto" w:fill="FFFF00"/>
          </w:tcPr>
          <w:p w14:paraId="6E9B994A" w14:textId="03EA714F" w:rsidR="008C42BA" w:rsidRDefault="008C42BA" w:rsidP="008C42BA">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FFFF00"/>
          </w:tcPr>
          <w:p w14:paraId="6254905C" w14:textId="540989E9" w:rsidR="008C42BA" w:rsidRDefault="008C42BA" w:rsidP="008C42B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1330996" w14:textId="0CFCA1EA" w:rsidR="008C42BA" w:rsidRDefault="008C42BA" w:rsidP="008C42BA">
            <w:pPr>
              <w:rPr>
                <w:rFonts w:cs="Arial"/>
              </w:rPr>
            </w:pPr>
            <w:r>
              <w:rPr>
                <w:rFonts w:cs="Arial"/>
              </w:rPr>
              <w:t>CR 4825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3BC78" w14:textId="77777777" w:rsidR="008C42BA" w:rsidRDefault="008C42BA" w:rsidP="008C42BA">
            <w:pPr>
              <w:rPr>
                <w:rFonts w:eastAsia="Batang" w:cs="Arial"/>
                <w:lang w:eastAsia="ko-KR"/>
              </w:rPr>
            </w:pPr>
          </w:p>
        </w:tc>
      </w:tr>
      <w:tr w:rsidR="008C42BA" w:rsidRPr="00D95972" w14:paraId="0E0AC60B" w14:textId="77777777" w:rsidTr="000C3146">
        <w:tc>
          <w:tcPr>
            <w:tcW w:w="976" w:type="dxa"/>
            <w:tcBorders>
              <w:top w:val="nil"/>
              <w:left w:val="thinThickThinSmallGap" w:sz="24" w:space="0" w:color="auto"/>
              <w:bottom w:val="nil"/>
            </w:tcBorders>
            <w:shd w:val="clear" w:color="auto" w:fill="auto"/>
          </w:tcPr>
          <w:p w14:paraId="03495D6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08FE31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B080AE8" w14:textId="381D9247" w:rsidR="008C42BA" w:rsidRPr="00EB48D1" w:rsidRDefault="008C42BA" w:rsidP="008C42BA">
            <w:pPr>
              <w:overflowPunct/>
              <w:autoSpaceDE/>
              <w:autoSpaceDN/>
              <w:adjustRightInd/>
              <w:textAlignment w:val="auto"/>
            </w:pPr>
            <w:hyperlink r:id="rId94" w:history="1">
              <w:r>
                <w:rPr>
                  <w:rStyle w:val="Hyperlink"/>
                </w:rPr>
                <w:t>C1-226372</w:t>
              </w:r>
            </w:hyperlink>
          </w:p>
        </w:tc>
        <w:tc>
          <w:tcPr>
            <w:tcW w:w="4191" w:type="dxa"/>
            <w:gridSpan w:val="3"/>
            <w:tcBorders>
              <w:top w:val="single" w:sz="4" w:space="0" w:color="auto"/>
              <w:bottom w:val="single" w:sz="4" w:space="0" w:color="auto"/>
            </w:tcBorders>
            <w:shd w:val="clear" w:color="auto" w:fill="FFFF00"/>
          </w:tcPr>
          <w:p w14:paraId="1E972214" w14:textId="454B7D56" w:rsidR="008C42BA" w:rsidRDefault="008C42BA" w:rsidP="008C42BA">
            <w:pPr>
              <w:rPr>
                <w:rFonts w:cs="Arial"/>
              </w:rPr>
            </w:pPr>
            <w:r>
              <w:rPr>
                <w:rFonts w:cs="Arial"/>
              </w:rPr>
              <w:t>Pending NSSAI and allowed NSSAI share common NSSRG value</w:t>
            </w:r>
          </w:p>
        </w:tc>
        <w:tc>
          <w:tcPr>
            <w:tcW w:w="1767" w:type="dxa"/>
            <w:tcBorders>
              <w:top w:val="single" w:sz="4" w:space="0" w:color="auto"/>
              <w:bottom w:val="single" w:sz="4" w:space="0" w:color="auto"/>
            </w:tcBorders>
            <w:shd w:val="clear" w:color="auto" w:fill="FFFF00"/>
          </w:tcPr>
          <w:p w14:paraId="27030ACC" w14:textId="7C1422C8" w:rsidR="008C42BA" w:rsidRDefault="008C42BA" w:rsidP="008C42B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AC1EA0F" w14:textId="2B874AFE" w:rsidR="008C42BA" w:rsidRDefault="008C42BA" w:rsidP="008C42BA">
            <w:pPr>
              <w:rPr>
                <w:rFonts w:cs="Arial"/>
              </w:rPr>
            </w:pPr>
            <w:r>
              <w:rPr>
                <w:rFonts w:cs="Arial"/>
              </w:rPr>
              <w:t>CR 4826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D12E6" w14:textId="77777777" w:rsidR="008C42BA" w:rsidRDefault="008C42BA" w:rsidP="008C42BA">
            <w:pPr>
              <w:rPr>
                <w:rFonts w:eastAsia="Batang" w:cs="Arial"/>
                <w:lang w:eastAsia="ko-KR"/>
              </w:rPr>
            </w:pPr>
          </w:p>
        </w:tc>
      </w:tr>
      <w:tr w:rsidR="008C42BA" w:rsidRPr="00D95972" w14:paraId="1E4162E8" w14:textId="77777777" w:rsidTr="000C3146">
        <w:tc>
          <w:tcPr>
            <w:tcW w:w="976" w:type="dxa"/>
            <w:tcBorders>
              <w:top w:val="nil"/>
              <w:left w:val="thinThickThinSmallGap" w:sz="24" w:space="0" w:color="auto"/>
              <w:bottom w:val="nil"/>
            </w:tcBorders>
            <w:shd w:val="clear" w:color="auto" w:fill="auto"/>
          </w:tcPr>
          <w:p w14:paraId="5D87979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5CF064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230686B" w14:textId="220DB0E9" w:rsidR="008C42BA" w:rsidRPr="00EB48D1" w:rsidRDefault="008C42BA" w:rsidP="008C42BA">
            <w:pPr>
              <w:overflowPunct/>
              <w:autoSpaceDE/>
              <w:autoSpaceDN/>
              <w:adjustRightInd/>
              <w:textAlignment w:val="auto"/>
            </w:pPr>
            <w:hyperlink r:id="rId95" w:history="1">
              <w:r>
                <w:rPr>
                  <w:rStyle w:val="Hyperlink"/>
                </w:rPr>
                <w:t>C1-226614</w:t>
              </w:r>
            </w:hyperlink>
          </w:p>
        </w:tc>
        <w:tc>
          <w:tcPr>
            <w:tcW w:w="4191" w:type="dxa"/>
            <w:gridSpan w:val="3"/>
            <w:tcBorders>
              <w:top w:val="single" w:sz="4" w:space="0" w:color="auto"/>
              <w:bottom w:val="single" w:sz="4" w:space="0" w:color="auto"/>
            </w:tcBorders>
            <w:shd w:val="clear" w:color="auto" w:fill="FFFF00"/>
          </w:tcPr>
          <w:p w14:paraId="7622CB87" w14:textId="2DF857AC" w:rsidR="008C42BA" w:rsidRDefault="008C42BA" w:rsidP="008C42BA">
            <w:pPr>
              <w:rPr>
                <w:rFonts w:cs="Arial"/>
              </w:rPr>
            </w:pPr>
            <w:r>
              <w:rPr>
                <w:rFonts w:cs="Arial"/>
              </w:rPr>
              <w:t>Deleting NSSRG information</w:t>
            </w:r>
          </w:p>
        </w:tc>
        <w:tc>
          <w:tcPr>
            <w:tcW w:w="1767" w:type="dxa"/>
            <w:tcBorders>
              <w:top w:val="single" w:sz="4" w:space="0" w:color="auto"/>
              <w:bottom w:val="single" w:sz="4" w:space="0" w:color="auto"/>
            </w:tcBorders>
            <w:shd w:val="clear" w:color="auto" w:fill="FFFF00"/>
          </w:tcPr>
          <w:p w14:paraId="2FE6E125" w14:textId="2B4834A8" w:rsidR="008C42BA" w:rsidRDefault="008C42BA" w:rsidP="008C42B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7581FE2" w14:textId="0C18DC56" w:rsidR="008C42BA" w:rsidRDefault="008C42BA" w:rsidP="008C42BA">
            <w:pPr>
              <w:rPr>
                <w:rFonts w:cs="Arial"/>
              </w:rPr>
            </w:pPr>
            <w:r>
              <w:rPr>
                <w:rFonts w:cs="Arial"/>
              </w:rPr>
              <w:t>CR 4899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BF9F8" w14:textId="77777777" w:rsidR="008C42BA" w:rsidRDefault="008C42BA" w:rsidP="008C42BA">
            <w:pPr>
              <w:rPr>
                <w:rFonts w:eastAsia="Batang" w:cs="Arial"/>
                <w:lang w:eastAsia="ko-KR"/>
              </w:rPr>
            </w:pPr>
          </w:p>
        </w:tc>
      </w:tr>
      <w:tr w:rsidR="008C42BA" w:rsidRPr="00D95972" w14:paraId="08EC1D08" w14:textId="77777777" w:rsidTr="000C3146">
        <w:tc>
          <w:tcPr>
            <w:tcW w:w="976" w:type="dxa"/>
            <w:tcBorders>
              <w:top w:val="nil"/>
              <w:left w:val="thinThickThinSmallGap" w:sz="24" w:space="0" w:color="auto"/>
              <w:bottom w:val="nil"/>
            </w:tcBorders>
            <w:shd w:val="clear" w:color="auto" w:fill="auto"/>
          </w:tcPr>
          <w:p w14:paraId="15E45B8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498D11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59B3BC6" w14:textId="158FB1BC" w:rsidR="008C42BA" w:rsidRPr="00EB48D1" w:rsidRDefault="008C42BA" w:rsidP="008C42BA">
            <w:pPr>
              <w:overflowPunct/>
              <w:autoSpaceDE/>
              <w:autoSpaceDN/>
              <w:adjustRightInd/>
              <w:textAlignment w:val="auto"/>
            </w:pPr>
            <w:hyperlink r:id="rId96" w:history="1">
              <w:r>
                <w:rPr>
                  <w:rStyle w:val="Hyperlink"/>
                </w:rPr>
                <w:t>C1-226620</w:t>
              </w:r>
            </w:hyperlink>
          </w:p>
        </w:tc>
        <w:tc>
          <w:tcPr>
            <w:tcW w:w="4191" w:type="dxa"/>
            <w:gridSpan w:val="3"/>
            <w:tcBorders>
              <w:top w:val="single" w:sz="4" w:space="0" w:color="auto"/>
              <w:bottom w:val="single" w:sz="4" w:space="0" w:color="auto"/>
            </w:tcBorders>
            <w:shd w:val="clear" w:color="auto" w:fill="FFFF00"/>
          </w:tcPr>
          <w:p w14:paraId="4F50E6AE" w14:textId="780332A5" w:rsidR="008C42BA" w:rsidRDefault="008C42BA" w:rsidP="008C42BA">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DAE938D" w14:textId="2DBAE665" w:rsidR="008C42BA" w:rsidRDefault="008C42BA" w:rsidP="008C42B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5F691A" w14:textId="76256D4E" w:rsidR="008C42BA" w:rsidRDefault="008C42BA" w:rsidP="008C42BA">
            <w:pPr>
              <w:rPr>
                <w:rFonts w:cs="Arial"/>
              </w:rPr>
            </w:pPr>
            <w:r>
              <w:rPr>
                <w:rFonts w:cs="Arial"/>
              </w:rPr>
              <w:t>CR 3319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00567" w14:textId="77777777" w:rsidR="008C42BA" w:rsidRDefault="008C42BA" w:rsidP="008C42BA">
            <w:pPr>
              <w:rPr>
                <w:rFonts w:eastAsia="Batang" w:cs="Arial"/>
                <w:lang w:eastAsia="ko-KR"/>
              </w:rPr>
            </w:pPr>
          </w:p>
        </w:tc>
      </w:tr>
      <w:tr w:rsidR="008C42BA" w:rsidRPr="00D95972" w14:paraId="526698AD" w14:textId="77777777" w:rsidTr="000C3146">
        <w:tc>
          <w:tcPr>
            <w:tcW w:w="976" w:type="dxa"/>
            <w:tcBorders>
              <w:top w:val="nil"/>
              <w:left w:val="thinThickThinSmallGap" w:sz="24" w:space="0" w:color="auto"/>
              <w:bottom w:val="nil"/>
            </w:tcBorders>
            <w:shd w:val="clear" w:color="auto" w:fill="auto"/>
          </w:tcPr>
          <w:p w14:paraId="42A741F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59A76E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1D02B0D" w14:textId="4AA016CA" w:rsidR="008C42BA" w:rsidRPr="00EB48D1" w:rsidRDefault="008C42BA" w:rsidP="008C42BA">
            <w:pPr>
              <w:overflowPunct/>
              <w:autoSpaceDE/>
              <w:autoSpaceDN/>
              <w:adjustRightInd/>
              <w:textAlignment w:val="auto"/>
            </w:pPr>
            <w:hyperlink r:id="rId97" w:history="1">
              <w:r>
                <w:rPr>
                  <w:rStyle w:val="Hyperlink"/>
                </w:rPr>
                <w:t>C1-226621</w:t>
              </w:r>
            </w:hyperlink>
          </w:p>
        </w:tc>
        <w:tc>
          <w:tcPr>
            <w:tcW w:w="4191" w:type="dxa"/>
            <w:gridSpan w:val="3"/>
            <w:tcBorders>
              <w:top w:val="single" w:sz="4" w:space="0" w:color="auto"/>
              <w:bottom w:val="single" w:sz="4" w:space="0" w:color="auto"/>
            </w:tcBorders>
            <w:shd w:val="clear" w:color="auto" w:fill="FFFF00"/>
          </w:tcPr>
          <w:p w14:paraId="1A104EDE" w14:textId="14E8EABF" w:rsidR="008C42BA" w:rsidRDefault="008C42BA" w:rsidP="008C42BA">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7EAE5683" w14:textId="4682578F" w:rsidR="008C42BA" w:rsidRDefault="008C42BA" w:rsidP="008C42B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139E4D1" w14:textId="1165EF4E" w:rsidR="008C42BA" w:rsidRDefault="008C42BA" w:rsidP="008C42BA">
            <w:pPr>
              <w:rPr>
                <w:rFonts w:cs="Arial"/>
              </w:rPr>
            </w:pPr>
            <w:r>
              <w:rPr>
                <w:rFonts w:cs="Arial"/>
              </w:rPr>
              <w:t>CR 3320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BD7E8" w14:textId="77777777" w:rsidR="008C42BA" w:rsidRDefault="008C42BA" w:rsidP="008C42BA">
            <w:pPr>
              <w:rPr>
                <w:rFonts w:eastAsia="Batang" w:cs="Arial"/>
                <w:lang w:eastAsia="ko-KR"/>
              </w:rPr>
            </w:pPr>
          </w:p>
        </w:tc>
      </w:tr>
      <w:tr w:rsidR="008C42BA" w:rsidRPr="00D95972" w14:paraId="6054C9B0" w14:textId="77777777" w:rsidTr="000C3146">
        <w:tc>
          <w:tcPr>
            <w:tcW w:w="976" w:type="dxa"/>
            <w:tcBorders>
              <w:top w:val="nil"/>
              <w:left w:val="thinThickThinSmallGap" w:sz="24" w:space="0" w:color="auto"/>
              <w:bottom w:val="nil"/>
            </w:tcBorders>
            <w:shd w:val="clear" w:color="auto" w:fill="auto"/>
          </w:tcPr>
          <w:p w14:paraId="094CBDB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01664D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627DD74" w14:textId="538A07B0" w:rsidR="008C42BA" w:rsidRPr="00EB48D1" w:rsidRDefault="008C42BA" w:rsidP="008C42BA">
            <w:pPr>
              <w:overflowPunct/>
              <w:autoSpaceDE/>
              <w:autoSpaceDN/>
              <w:adjustRightInd/>
              <w:textAlignment w:val="auto"/>
            </w:pPr>
            <w:hyperlink r:id="rId98" w:history="1">
              <w:r>
                <w:rPr>
                  <w:rStyle w:val="Hyperlink"/>
                </w:rPr>
                <w:t>C1-226622</w:t>
              </w:r>
            </w:hyperlink>
          </w:p>
        </w:tc>
        <w:tc>
          <w:tcPr>
            <w:tcW w:w="4191" w:type="dxa"/>
            <w:gridSpan w:val="3"/>
            <w:tcBorders>
              <w:top w:val="single" w:sz="4" w:space="0" w:color="auto"/>
              <w:bottom w:val="single" w:sz="4" w:space="0" w:color="auto"/>
            </w:tcBorders>
            <w:shd w:val="clear" w:color="auto" w:fill="FFFF00"/>
          </w:tcPr>
          <w:p w14:paraId="5267984F" w14:textId="7C97ECCE" w:rsidR="008C42BA" w:rsidRDefault="008C42BA" w:rsidP="008C42BA">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B4B017D" w14:textId="6B64A886" w:rsidR="008C42BA" w:rsidRDefault="008C42BA" w:rsidP="008C42B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84FCBD" w14:textId="0FA2091B" w:rsidR="008C42BA" w:rsidRDefault="008C42BA" w:rsidP="008C42BA">
            <w:pPr>
              <w:rPr>
                <w:rFonts w:cs="Arial"/>
              </w:rPr>
            </w:pPr>
            <w:r>
              <w:rPr>
                <w:rFonts w:cs="Arial"/>
              </w:rPr>
              <w:t>CR 3833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C0E5" w14:textId="77777777" w:rsidR="008C42BA" w:rsidRDefault="008C42BA" w:rsidP="008C42BA">
            <w:pPr>
              <w:rPr>
                <w:rFonts w:eastAsia="Batang" w:cs="Arial"/>
                <w:lang w:eastAsia="ko-KR"/>
              </w:rPr>
            </w:pPr>
          </w:p>
        </w:tc>
      </w:tr>
      <w:tr w:rsidR="008C42BA" w:rsidRPr="00D95972" w14:paraId="7EA10BCF" w14:textId="77777777" w:rsidTr="000C3146">
        <w:tc>
          <w:tcPr>
            <w:tcW w:w="976" w:type="dxa"/>
            <w:tcBorders>
              <w:top w:val="nil"/>
              <w:left w:val="thinThickThinSmallGap" w:sz="24" w:space="0" w:color="auto"/>
              <w:bottom w:val="nil"/>
            </w:tcBorders>
            <w:shd w:val="clear" w:color="auto" w:fill="auto"/>
          </w:tcPr>
          <w:p w14:paraId="1F3250D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854A75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2A3AC64" w14:textId="7998C7B0" w:rsidR="008C42BA" w:rsidRPr="00EB48D1" w:rsidRDefault="008C42BA" w:rsidP="008C42BA">
            <w:pPr>
              <w:overflowPunct/>
              <w:autoSpaceDE/>
              <w:autoSpaceDN/>
              <w:adjustRightInd/>
              <w:textAlignment w:val="auto"/>
            </w:pPr>
            <w:hyperlink r:id="rId99" w:history="1">
              <w:r>
                <w:rPr>
                  <w:rStyle w:val="Hyperlink"/>
                </w:rPr>
                <w:t>C1-226623</w:t>
              </w:r>
            </w:hyperlink>
          </w:p>
        </w:tc>
        <w:tc>
          <w:tcPr>
            <w:tcW w:w="4191" w:type="dxa"/>
            <w:gridSpan w:val="3"/>
            <w:tcBorders>
              <w:top w:val="single" w:sz="4" w:space="0" w:color="auto"/>
              <w:bottom w:val="single" w:sz="4" w:space="0" w:color="auto"/>
            </w:tcBorders>
            <w:shd w:val="clear" w:color="auto" w:fill="FFFF00"/>
          </w:tcPr>
          <w:p w14:paraId="2C192343" w14:textId="08A81DC2" w:rsidR="008C42BA" w:rsidRDefault="008C42BA" w:rsidP="008C42BA">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5B6A9E40" w14:textId="348A5613" w:rsidR="008C42BA" w:rsidRDefault="008C42BA" w:rsidP="008C42B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45E015" w14:textId="3A14E305" w:rsidR="008C42BA" w:rsidRDefault="008C42BA" w:rsidP="008C42BA">
            <w:pPr>
              <w:rPr>
                <w:rFonts w:cs="Arial"/>
              </w:rPr>
            </w:pPr>
            <w:r>
              <w:rPr>
                <w:rFonts w:cs="Arial"/>
              </w:rPr>
              <w:t>CR 3834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24F83" w14:textId="77777777" w:rsidR="008C42BA" w:rsidRDefault="008C42BA" w:rsidP="008C42BA">
            <w:pPr>
              <w:rPr>
                <w:rFonts w:eastAsia="Batang" w:cs="Arial"/>
                <w:lang w:eastAsia="ko-KR"/>
              </w:rPr>
            </w:pPr>
          </w:p>
        </w:tc>
      </w:tr>
      <w:tr w:rsidR="008C42BA" w:rsidRPr="00D95972" w14:paraId="7336B5D9" w14:textId="77777777" w:rsidTr="000C3146">
        <w:tc>
          <w:tcPr>
            <w:tcW w:w="976" w:type="dxa"/>
            <w:tcBorders>
              <w:top w:val="nil"/>
              <w:left w:val="thinThickThinSmallGap" w:sz="24" w:space="0" w:color="auto"/>
              <w:bottom w:val="nil"/>
            </w:tcBorders>
            <w:shd w:val="clear" w:color="auto" w:fill="auto"/>
          </w:tcPr>
          <w:p w14:paraId="19831C7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5E7E94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CEE3AA4" w14:textId="382ABD38" w:rsidR="008C42BA" w:rsidRPr="00EB48D1" w:rsidRDefault="008C42BA" w:rsidP="008C42BA">
            <w:pPr>
              <w:overflowPunct/>
              <w:autoSpaceDE/>
              <w:autoSpaceDN/>
              <w:adjustRightInd/>
              <w:textAlignment w:val="auto"/>
            </w:pPr>
            <w:hyperlink r:id="rId100" w:history="1">
              <w:r>
                <w:rPr>
                  <w:rStyle w:val="Hyperlink"/>
                </w:rPr>
                <w:t>C1-226625</w:t>
              </w:r>
            </w:hyperlink>
          </w:p>
        </w:tc>
        <w:tc>
          <w:tcPr>
            <w:tcW w:w="4191" w:type="dxa"/>
            <w:gridSpan w:val="3"/>
            <w:tcBorders>
              <w:top w:val="single" w:sz="4" w:space="0" w:color="auto"/>
              <w:bottom w:val="single" w:sz="4" w:space="0" w:color="auto"/>
            </w:tcBorders>
            <w:shd w:val="clear" w:color="auto" w:fill="FFFF00"/>
          </w:tcPr>
          <w:p w14:paraId="1A4C6F3C" w14:textId="212136A3" w:rsidR="008C42BA" w:rsidRDefault="008C42BA" w:rsidP="008C42BA">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0154197B" w14:textId="1239CA9B" w:rsidR="008C42BA" w:rsidRDefault="008C42BA" w:rsidP="008C42B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623E81" w14:textId="4E1E6969" w:rsidR="008C42BA" w:rsidRDefault="008C42BA" w:rsidP="008C42BA">
            <w:pPr>
              <w:rPr>
                <w:rFonts w:cs="Arial"/>
              </w:rPr>
            </w:pPr>
            <w:r>
              <w:rPr>
                <w:rFonts w:cs="Arial"/>
              </w:rPr>
              <w:t>CR 4901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4A4E4" w14:textId="77777777" w:rsidR="008C42BA" w:rsidRDefault="008C42BA" w:rsidP="008C42BA">
            <w:pPr>
              <w:rPr>
                <w:rFonts w:eastAsia="Batang" w:cs="Arial"/>
                <w:lang w:eastAsia="ko-KR"/>
              </w:rPr>
            </w:pPr>
          </w:p>
        </w:tc>
      </w:tr>
      <w:tr w:rsidR="008C42BA" w:rsidRPr="00D95972" w14:paraId="7BEF374A" w14:textId="77777777" w:rsidTr="000C3146">
        <w:tc>
          <w:tcPr>
            <w:tcW w:w="976" w:type="dxa"/>
            <w:tcBorders>
              <w:top w:val="nil"/>
              <w:left w:val="thinThickThinSmallGap" w:sz="24" w:space="0" w:color="auto"/>
              <w:bottom w:val="nil"/>
            </w:tcBorders>
            <w:shd w:val="clear" w:color="auto" w:fill="auto"/>
          </w:tcPr>
          <w:p w14:paraId="0ACECBA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A686C7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314DC91" w14:textId="0D7F6ED0" w:rsidR="008C42BA" w:rsidRPr="00EB48D1" w:rsidRDefault="008C42BA" w:rsidP="008C42BA">
            <w:pPr>
              <w:overflowPunct/>
              <w:autoSpaceDE/>
              <w:autoSpaceDN/>
              <w:adjustRightInd/>
              <w:textAlignment w:val="auto"/>
            </w:pPr>
            <w:hyperlink r:id="rId101" w:history="1">
              <w:r>
                <w:rPr>
                  <w:rStyle w:val="Hyperlink"/>
                </w:rPr>
                <w:t>C1-226626</w:t>
              </w:r>
            </w:hyperlink>
          </w:p>
        </w:tc>
        <w:tc>
          <w:tcPr>
            <w:tcW w:w="4191" w:type="dxa"/>
            <w:gridSpan w:val="3"/>
            <w:tcBorders>
              <w:top w:val="single" w:sz="4" w:space="0" w:color="auto"/>
              <w:bottom w:val="single" w:sz="4" w:space="0" w:color="auto"/>
            </w:tcBorders>
            <w:shd w:val="clear" w:color="auto" w:fill="FFFF00"/>
          </w:tcPr>
          <w:p w14:paraId="625E9A10" w14:textId="76B0C9E1" w:rsidR="008C42BA" w:rsidRDefault="008C42BA" w:rsidP="008C42BA">
            <w:pPr>
              <w:rPr>
                <w:rFonts w:cs="Arial"/>
              </w:rPr>
            </w:pPr>
            <w:r>
              <w:rPr>
                <w:rFonts w:cs="Arial"/>
              </w:rPr>
              <w:t>Support for NSSRG Information in S1 mode</w:t>
            </w:r>
          </w:p>
        </w:tc>
        <w:tc>
          <w:tcPr>
            <w:tcW w:w="1767" w:type="dxa"/>
            <w:tcBorders>
              <w:top w:val="single" w:sz="4" w:space="0" w:color="auto"/>
              <w:bottom w:val="single" w:sz="4" w:space="0" w:color="auto"/>
            </w:tcBorders>
            <w:shd w:val="clear" w:color="auto" w:fill="FFFF00"/>
          </w:tcPr>
          <w:p w14:paraId="62494D86" w14:textId="773DAAE1" w:rsidR="008C42BA" w:rsidRDefault="008C42BA" w:rsidP="008C42B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2FF53B" w14:textId="13D17A8B" w:rsidR="008C42BA" w:rsidRDefault="008C42BA" w:rsidP="008C42BA">
            <w:pPr>
              <w:rPr>
                <w:rFonts w:cs="Arial"/>
              </w:rPr>
            </w:pPr>
            <w:r>
              <w:rPr>
                <w:rFonts w:cs="Arial"/>
              </w:rPr>
              <w:t>CR 4902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B353" w14:textId="77777777" w:rsidR="008C42BA" w:rsidRDefault="008C42BA" w:rsidP="008C42BA">
            <w:pPr>
              <w:rPr>
                <w:rFonts w:eastAsia="Batang" w:cs="Arial"/>
                <w:lang w:eastAsia="ko-KR"/>
              </w:rPr>
            </w:pPr>
          </w:p>
        </w:tc>
      </w:tr>
      <w:tr w:rsidR="008C42BA" w:rsidRPr="00D95972" w14:paraId="49C06A12" w14:textId="77777777" w:rsidTr="0042042C">
        <w:tc>
          <w:tcPr>
            <w:tcW w:w="976" w:type="dxa"/>
            <w:tcBorders>
              <w:top w:val="nil"/>
              <w:left w:val="thinThickThinSmallGap" w:sz="24" w:space="0" w:color="auto"/>
              <w:bottom w:val="nil"/>
            </w:tcBorders>
            <w:shd w:val="clear" w:color="auto" w:fill="auto"/>
          </w:tcPr>
          <w:p w14:paraId="40B124D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6DEB02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00FFFF"/>
          </w:tcPr>
          <w:p w14:paraId="0818D1E4" w14:textId="75B21D23" w:rsidR="008C42BA" w:rsidRPr="00EB48D1" w:rsidRDefault="008C42BA" w:rsidP="008C42BA">
            <w:pPr>
              <w:overflowPunct/>
              <w:autoSpaceDE/>
              <w:autoSpaceDN/>
              <w:adjustRightInd/>
              <w:textAlignment w:val="auto"/>
            </w:pPr>
            <w:r>
              <w:t>C1-226644</w:t>
            </w:r>
          </w:p>
        </w:tc>
        <w:tc>
          <w:tcPr>
            <w:tcW w:w="4191" w:type="dxa"/>
            <w:gridSpan w:val="3"/>
            <w:tcBorders>
              <w:top w:val="single" w:sz="4" w:space="0" w:color="auto"/>
              <w:bottom w:val="single" w:sz="4" w:space="0" w:color="auto"/>
            </w:tcBorders>
            <w:shd w:val="clear" w:color="auto" w:fill="00FFFF"/>
          </w:tcPr>
          <w:p w14:paraId="3B38C5C3" w14:textId="4D14B76F" w:rsidR="008C42BA" w:rsidRDefault="008C42BA" w:rsidP="008C42BA">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00FFFF"/>
          </w:tcPr>
          <w:p w14:paraId="0C078A95" w14:textId="2ECDF092" w:rsidR="008C42BA" w:rsidRDefault="008C42BA" w:rsidP="008C42BA">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185C2736" w14:textId="2D92E350" w:rsidR="008C42BA" w:rsidRDefault="008C42BA" w:rsidP="008C42BA">
            <w:pPr>
              <w:rPr>
                <w:rFonts w:cs="Arial"/>
              </w:rPr>
            </w:pPr>
            <w:r>
              <w:rPr>
                <w:rFonts w:cs="Arial"/>
              </w:rPr>
              <w:t>CR 4909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58F51F" w14:textId="77777777" w:rsidR="008C42BA" w:rsidRDefault="008C42BA" w:rsidP="008C42BA">
            <w:pPr>
              <w:rPr>
                <w:rFonts w:eastAsia="Batang" w:cs="Arial"/>
                <w:lang w:eastAsia="ko-KR"/>
              </w:rPr>
            </w:pPr>
          </w:p>
        </w:tc>
      </w:tr>
      <w:tr w:rsidR="008C42BA" w:rsidRPr="00D95972" w14:paraId="5C0CEB25" w14:textId="77777777" w:rsidTr="0042042C">
        <w:tc>
          <w:tcPr>
            <w:tcW w:w="976" w:type="dxa"/>
            <w:tcBorders>
              <w:top w:val="nil"/>
              <w:left w:val="thinThickThinSmallGap" w:sz="24" w:space="0" w:color="auto"/>
              <w:bottom w:val="nil"/>
            </w:tcBorders>
            <w:shd w:val="clear" w:color="auto" w:fill="auto"/>
          </w:tcPr>
          <w:p w14:paraId="5830AA5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E03F08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82F1680" w14:textId="6EE61867" w:rsidR="008C42BA" w:rsidRPr="00EB48D1" w:rsidRDefault="0042042C" w:rsidP="008C42BA">
            <w:pPr>
              <w:overflowPunct/>
              <w:autoSpaceDE/>
              <w:autoSpaceDN/>
              <w:adjustRightInd/>
              <w:textAlignment w:val="auto"/>
            </w:pPr>
            <w:hyperlink r:id="rId102" w:history="1">
              <w:r>
                <w:rPr>
                  <w:rStyle w:val="Hyperlink"/>
                </w:rPr>
                <w:t>C1-226645</w:t>
              </w:r>
            </w:hyperlink>
          </w:p>
        </w:tc>
        <w:tc>
          <w:tcPr>
            <w:tcW w:w="4191" w:type="dxa"/>
            <w:gridSpan w:val="3"/>
            <w:tcBorders>
              <w:top w:val="single" w:sz="4" w:space="0" w:color="auto"/>
              <w:bottom w:val="single" w:sz="4" w:space="0" w:color="auto"/>
            </w:tcBorders>
            <w:shd w:val="clear" w:color="auto" w:fill="FFFF00"/>
          </w:tcPr>
          <w:p w14:paraId="217F13D4" w14:textId="502B728B" w:rsidR="008C42BA" w:rsidRDefault="008C42BA" w:rsidP="008C42BA">
            <w:pPr>
              <w:rPr>
                <w:rFonts w:cs="Arial"/>
              </w:rPr>
            </w:pPr>
            <w:r>
              <w:rPr>
                <w:rFonts w:cs="Arial"/>
              </w:rPr>
              <w:t>Handling of pending NSSAI in NSSRG procedure - option 1</w:t>
            </w:r>
          </w:p>
        </w:tc>
        <w:tc>
          <w:tcPr>
            <w:tcW w:w="1767" w:type="dxa"/>
            <w:tcBorders>
              <w:top w:val="single" w:sz="4" w:space="0" w:color="auto"/>
              <w:bottom w:val="single" w:sz="4" w:space="0" w:color="auto"/>
            </w:tcBorders>
            <w:shd w:val="clear" w:color="auto" w:fill="FFFF00"/>
          </w:tcPr>
          <w:p w14:paraId="23287200" w14:textId="2DD621C7" w:rsidR="008C42BA" w:rsidRDefault="008C42BA" w:rsidP="008C42B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1AA3680" w14:textId="0ADA9C9F" w:rsidR="008C42BA" w:rsidRDefault="008C42BA" w:rsidP="008C42BA">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9B7CC" w14:textId="77777777" w:rsidR="008C42BA" w:rsidRDefault="008C42BA" w:rsidP="008C42BA">
            <w:pPr>
              <w:rPr>
                <w:rFonts w:eastAsia="Batang" w:cs="Arial"/>
                <w:lang w:eastAsia="ko-KR"/>
              </w:rPr>
            </w:pPr>
          </w:p>
        </w:tc>
      </w:tr>
      <w:tr w:rsidR="008C42BA" w:rsidRPr="00D95972" w14:paraId="7544FC83" w14:textId="77777777" w:rsidTr="008D6486">
        <w:tc>
          <w:tcPr>
            <w:tcW w:w="976" w:type="dxa"/>
            <w:tcBorders>
              <w:top w:val="nil"/>
              <w:left w:val="thinThickThinSmallGap" w:sz="24" w:space="0" w:color="auto"/>
              <w:bottom w:val="nil"/>
            </w:tcBorders>
            <w:shd w:val="clear" w:color="auto" w:fill="auto"/>
          </w:tcPr>
          <w:p w14:paraId="38FF19B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D89B50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6F3A970" w14:textId="083D4683" w:rsidR="008C42BA" w:rsidRPr="00EB48D1" w:rsidRDefault="008C42BA" w:rsidP="008C42BA">
            <w:pPr>
              <w:overflowPunct/>
              <w:autoSpaceDE/>
              <w:autoSpaceDN/>
              <w:adjustRightInd/>
              <w:textAlignment w:val="auto"/>
            </w:pPr>
            <w:hyperlink r:id="rId103" w:history="1">
              <w:r>
                <w:rPr>
                  <w:rStyle w:val="Hyperlink"/>
                </w:rPr>
                <w:t>C1-226647</w:t>
              </w:r>
            </w:hyperlink>
          </w:p>
        </w:tc>
        <w:tc>
          <w:tcPr>
            <w:tcW w:w="4191" w:type="dxa"/>
            <w:gridSpan w:val="3"/>
            <w:tcBorders>
              <w:top w:val="single" w:sz="4" w:space="0" w:color="auto"/>
              <w:bottom w:val="single" w:sz="4" w:space="0" w:color="auto"/>
            </w:tcBorders>
            <w:shd w:val="clear" w:color="auto" w:fill="FFFF00"/>
          </w:tcPr>
          <w:p w14:paraId="1CB7EEE1" w14:textId="4F67416E" w:rsidR="008C42BA" w:rsidRDefault="008C42BA" w:rsidP="008C42BA">
            <w:pPr>
              <w:rPr>
                <w:rFonts w:cs="Arial"/>
              </w:rPr>
            </w:pPr>
            <w:r>
              <w:rPr>
                <w:rFonts w:cs="Arial"/>
              </w:rPr>
              <w:t>Handling of pending NSSAI in NSSRG procedure - option 2</w:t>
            </w:r>
          </w:p>
        </w:tc>
        <w:tc>
          <w:tcPr>
            <w:tcW w:w="1767" w:type="dxa"/>
            <w:tcBorders>
              <w:top w:val="single" w:sz="4" w:space="0" w:color="auto"/>
              <w:bottom w:val="single" w:sz="4" w:space="0" w:color="auto"/>
            </w:tcBorders>
            <w:shd w:val="clear" w:color="auto" w:fill="FFFF00"/>
          </w:tcPr>
          <w:p w14:paraId="5753E243" w14:textId="4745EC82" w:rsidR="008C42BA" w:rsidRDefault="008C42BA" w:rsidP="008C42B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81C0AD7" w14:textId="608EFF02" w:rsidR="008C42BA" w:rsidRDefault="008C42BA" w:rsidP="008C42BA">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8C686" w14:textId="77777777" w:rsidR="008C42BA" w:rsidRDefault="008C42BA" w:rsidP="008C42BA">
            <w:pPr>
              <w:rPr>
                <w:rFonts w:eastAsia="Batang" w:cs="Arial"/>
                <w:lang w:eastAsia="ko-KR"/>
              </w:rPr>
            </w:pPr>
          </w:p>
        </w:tc>
      </w:tr>
      <w:tr w:rsidR="008C42BA" w:rsidRPr="00D95972" w14:paraId="1B6787DD" w14:textId="77777777" w:rsidTr="008D6486">
        <w:tc>
          <w:tcPr>
            <w:tcW w:w="976" w:type="dxa"/>
            <w:tcBorders>
              <w:top w:val="nil"/>
              <w:left w:val="thinThickThinSmallGap" w:sz="24" w:space="0" w:color="auto"/>
              <w:bottom w:val="nil"/>
            </w:tcBorders>
            <w:shd w:val="clear" w:color="auto" w:fill="auto"/>
          </w:tcPr>
          <w:p w14:paraId="27E8F11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E74D60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343442C" w14:textId="607E96B7" w:rsidR="008C42BA" w:rsidRPr="00EB48D1" w:rsidRDefault="008C42BA" w:rsidP="008C42BA">
            <w:pPr>
              <w:overflowPunct/>
              <w:autoSpaceDE/>
              <w:autoSpaceDN/>
              <w:adjustRightInd/>
              <w:textAlignment w:val="auto"/>
            </w:pPr>
            <w:hyperlink r:id="rId104" w:history="1">
              <w:r>
                <w:rPr>
                  <w:rStyle w:val="Hyperlink"/>
                </w:rPr>
                <w:t>C1-226650</w:t>
              </w:r>
            </w:hyperlink>
          </w:p>
        </w:tc>
        <w:tc>
          <w:tcPr>
            <w:tcW w:w="4191" w:type="dxa"/>
            <w:gridSpan w:val="3"/>
            <w:tcBorders>
              <w:top w:val="single" w:sz="4" w:space="0" w:color="auto"/>
              <w:bottom w:val="single" w:sz="4" w:space="0" w:color="auto"/>
            </w:tcBorders>
            <w:shd w:val="clear" w:color="auto" w:fill="FFFF00"/>
          </w:tcPr>
          <w:p w14:paraId="569B3B54" w14:textId="7697A490" w:rsidR="008C42BA" w:rsidRDefault="008C42BA" w:rsidP="008C42BA">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1C3FDC36" w14:textId="329128D1" w:rsidR="008C42BA" w:rsidRDefault="008C42BA" w:rsidP="008C42B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8EFBD29" w14:textId="05D7A130" w:rsidR="008C42BA" w:rsidRDefault="008C42BA" w:rsidP="008C42BA">
            <w:pPr>
              <w:rPr>
                <w:rFonts w:cs="Arial"/>
              </w:rPr>
            </w:pPr>
            <w:r>
              <w:rPr>
                <w:rFonts w:cs="Arial"/>
              </w:rPr>
              <w:t>CR 4197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8BAEB" w14:textId="3C4F57F3" w:rsidR="008C42BA" w:rsidRDefault="008C42BA" w:rsidP="008C42BA">
            <w:pPr>
              <w:rPr>
                <w:rFonts w:eastAsia="Batang" w:cs="Arial"/>
                <w:lang w:eastAsia="ko-KR"/>
              </w:rPr>
            </w:pPr>
            <w:r>
              <w:rPr>
                <w:rFonts w:eastAsia="Batang" w:cs="Arial"/>
                <w:lang w:eastAsia="ko-KR"/>
              </w:rPr>
              <w:t>Revision of C1-223680</w:t>
            </w:r>
          </w:p>
        </w:tc>
      </w:tr>
      <w:tr w:rsidR="008C42BA" w:rsidRPr="00D95972" w14:paraId="145A79BD" w14:textId="77777777" w:rsidTr="004E2D69">
        <w:tc>
          <w:tcPr>
            <w:tcW w:w="976" w:type="dxa"/>
            <w:tcBorders>
              <w:top w:val="nil"/>
              <w:left w:val="thinThickThinSmallGap" w:sz="24" w:space="0" w:color="auto"/>
              <w:bottom w:val="nil"/>
            </w:tcBorders>
            <w:shd w:val="clear" w:color="auto" w:fill="auto"/>
          </w:tcPr>
          <w:p w14:paraId="50F47E0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E947A2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11E5A25" w14:textId="6A1D1290" w:rsidR="008C42BA" w:rsidRPr="00EB48D1" w:rsidRDefault="008C42BA" w:rsidP="008C42BA">
            <w:pPr>
              <w:overflowPunct/>
              <w:autoSpaceDE/>
              <w:autoSpaceDN/>
              <w:adjustRightInd/>
              <w:textAlignment w:val="auto"/>
            </w:pPr>
            <w:hyperlink r:id="rId105" w:history="1">
              <w:r>
                <w:rPr>
                  <w:rStyle w:val="Hyperlink"/>
                </w:rPr>
                <w:t>C1-226660</w:t>
              </w:r>
            </w:hyperlink>
          </w:p>
        </w:tc>
        <w:tc>
          <w:tcPr>
            <w:tcW w:w="4191" w:type="dxa"/>
            <w:gridSpan w:val="3"/>
            <w:tcBorders>
              <w:top w:val="single" w:sz="4" w:space="0" w:color="auto"/>
              <w:bottom w:val="single" w:sz="4" w:space="0" w:color="auto"/>
            </w:tcBorders>
            <w:shd w:val="clear" w:color="auto" w:fill="FFFF00"/>
          </w:tcPr>
          <w:p w14:paraId="74751794" w14:textId="20297DA3" w:rsidR="008C42BA" w:rsidRDefault="008C42BA" w:rsidP="008C42BA">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00"/>
          </w:tcPr>
          <w:p w14:paraId="4B16764F" w14:textId="72C587E4"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C5A41E" w14:textId="1EFB2014" w:rsidR="008C42BA" w:rsidRDefault="008C42BA" w:rsidP="008C42BA">
            <w:pPr>
              <w:rPr>
                <w:rFonts w:cs="Arial"/>
              </w:rPr>
            </w:pPr>
            <w:r>
              <w:rPr>
                <w:rFonts w:cs="Arial"/>
              </w:rPr>
              <w:t>CR 4921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5F08F" w14:textId="77777777" w:rsidR="008C42BA" w:rsidRDefault="008C42BA" w:rsidP="008C42BA">
            <w:pPr>
              <w:rPr>
                <w:rFonts w:eastAsia="Batang" w:cs="Arial"/>
                <w:lang w:eastAsia="ko-KR"/>
              </w:rPr>
            </w:pPr>
          </w:p>
        </w:tc>
      </w:tr>
      <w:tr w:rsidR="008C42BA" w:rsidRPr="00D95972" w14:paraId="186F75E7" w14:textId="77777777" w:rsidTr="0042042C">
        <w:tc>
          <w:tcPr>
            <w:tcW w:w="976" w:type="dxa"/>
            <w:tcBorders>
              <w:top w:val="nil"/>
              <w:left w:val="thinThickThinSmallGap" w:sz="24" w:space="0" w:color="auto"/>
              <w:bottom w:val="nil"/>
            </w:tcBorders>
            <w:shd w:val="clear" w:color="auto" w:fill="auto"/>
          </w:tcPr>
          <w:p w14:paraId="427C206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EF2D4D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4DC57BC" w14:textId="51714177" w:rsidR="008C42BA" w:rsidRPr="00EB48D1" w:rsidRDefault="008C42BA" w:rsidP="008C42BA">
            <w:pPr>
              <w:overflowPunct/>
              <w:autoSpaceDE/>
              <w:autoSpaceDN/>
              <w:adjustRightInd/>
              <w:textAlignment w:val="auto"/>
            </w:pPr>
            <w:hyperlink r:id="rId106" w:history="1">
              <w:r>
                <w:rPr>
                  <w:rStyle w:val="Hyperlink"/>
                </w:rPr>
                <w:t>C1-226661</w:t>
              </w:r>
            </w:hyperlink>
          </w:p>
        </w:tc>
        <w:tc>
          <w:tcPr>
            <w:tcW w:w="4191" w:type="dxa"/>
            <w:gridSpan w:val="3"/>
            <w:tcBorders>
              <w:top w:val="single" w:sz="4" w:space="0" w:color="auto"/>
              <w:bottom w:val="single" w:sz="4" w:space="0" w:color="auto"/>
            </w:tcBorders>
            <w:shd w:val="clear" w:color="auto" w:fill="FFFF00"/>
          </w:tcPr>
          <w:p w14:paraId="041E850B" w14:textId="4586BABE" w:rsidR="008C42BA" w:rsidRDefault="008C42BA" w:rsidP="008C42BA">
            <w:pPr>
              <w:rPr>
                <w:rFonts w:cs="Arial"/>
              </w:rPr>
            </w:pPr>
            <w:r>
              <w:rPr>
                <w:rFonts w:cs="Arial"/>
              </w:rPr>
              <w:t>Pending NSSAI and NSSRG during registration</w:t>
            </w:r>
          </w:p>
        </w:tc>
        <w:tc>
          <w:tcPr>
            <w:tcW w:w="1767" w:type="dxa"/>
            <w:tcBorders>
              <w:top w:val="single" w:sz="4" w:space="0" w:color="auto"/>
              <w:bottom w:val="single" w:sz="4" w:space="0" w:color="auto"/>
            </w:tcBorders>
            <w:shd w:val="clear" w:color="auto" w:fill="FFFF00"/>
          </w:tcPr>
          <w:p w14:paraId="21E29DE3" w14:textId="5CB6E41D"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FCB5C" w14:textId="6F5A053F" w:rsidR="008C42BA" w:rsidRDefault="008C42BA" w:rsidP="008C42BA">
            <w:pPr>
              <w:rPr>
                <w:rFonts w:cs="Arial"/>
              </w:rPr>
            </w:pPr>
            <w:r>
              <w:rPr>
                <w:rFonts w:cs="Arial"/>
              </w:rPr>
              <w:t>CR 4922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93D3E" w14:textId="77777777" w:rsidR="008C42BA" w:rsidRDefault="008C42BA" w:rsidP="008C42BA">
            <w:pPr>
              <w:rPr>
                <w:rFonts w:eastAsia="Batang" w:cs="Arial"/>
                <w:lang w:eastAsia="ko-KR"/>
              </w:rPr>
            </w:pPr>
          </w:p>
        </w:tc>
      </w:tr>
      <w:tr w:rsidR="008C42BA" w:rsidRPr="00D95972" w14:paraId="579A5948" w14:textId="77777777" w:rsidTr="0042042C">
        <w:tc>
          <w:tcPr>
            <w:tcW w:w="976" w:type="dxa"/>
            <w:tcBorders>
              <w:top w:val="nil"/>
              <w:left w:val="thinThickThinSmallGap" w:sz="24" w:space="0" w:color="auto"/>
              <w:bottom w:val="nil"/>
            </w:tcBorders>
            <w:shd w:val="clear" w:color="auto" w:fill="auto"/>
          </w:tcPr>
          <w:p w14:paraId="694E2C0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FBB2F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10D0D23" w14:textId="0ACB0537" w:rsidR="008C42BA" w:rsidRPr="00EB48D1" w:rsidRDefault="0042042C" w:rsidP="008C42BA">
            <w:pPr>
              <w:overflowPunct/>
              <w:autoSpaceDE/>
              <w:autoSpaceDN/>
              <w:adjustRightInd/>
              <w:textAlignment w:val="auto"/>
            </w:pPr>
            <w:hyperlink r:id="rId107" w:history="1">
              <w:r>
                <w:rPr>
                  <w:rStyle w:val="Hyperlink"/>
                </w:rPr>
                <w:t>C1-226679</w:t>
              </w:r>
            </w:hyperlink>
          </w:p>
        </w:tc>
        <w:tc>
          <w:tcPr>
            <w:tcW w:w="4191" w:type="dxa"/>
            <w:gridSpan w:val="3"/>
            <w:tcBorders>
              <w:top w:val="single" w:sz="4" w:space="0" w:color="auto"/>
              <w:bottom w:val="single" w:sz="4" w:space="0" w:color="auto"/>
            </w:tcBorders>
            <w:shd w:val="clear" w:color="auto" w:fill="FFFF00"/>
          </w:tcPr>
          <w:p w14:paraId="5CBDD11A" w14:textId="1C35AE64" w:rsidR="008C42BA" w:rsidRDefault="008C42BA" w:rsidP="008C42BA">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00"/>
          </w:tcPr>
          <w:p w14:paraId="790BC708" w14:textId="526FF9E2" w:rsidR="008C42BA" w:rsidRDefault="008C42BA" w:rsidP="008C42BA">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3DF7005" w14:textId="2CD23EDA" w:rsidR="008C42BA" w:rsidRDefault="008C42BA" w:rsidP="008C42BA">
            <w:pPr>
              <w:rPr>
                <w:rFonts w:cs="Arial"/>
              </w:rPr>
            </w:pPr>
            <w:r>
              <w:rPr>
                <w:rFonts w:cs="Arial"/>
              </w:rPr>
              <w:t>CR 4925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623B" w14:textId="77777777" w:rsidR="008C42BA" w:rsidRDefault="008C42BA" w:rsidP="008C42BA">
            <w:pPr>
              <w:rPr>
                <w:rFonts w:eastAsia="Batang" w:cs="Arial"/>
                <w:lang w:eastAsia="ko-KR"/>
              </w:rPr>
            </w:pPr>
          </w:p>
        </w:tc>
      </w:tr>
      <w:tr w:rsidR="008C42BA" w:rsidRPr="00D95972" w14:paraId="75E920AD" w14:textId="77777777" w:rsidTr="0042042C">
        <w:tc>
          <w:tcPr>
            <w:tcW w:w="976" w:type="dxa"/>
            <w:tcBorders>
              <w:top w:val="nil"/>
              <w:left w:val="thinThickThinSmallGap" w:sz="24" w:space="0" w:color="auto"/>
              <w:bottom w:val="nil"/>
            </w:tcBorders>
            <w:shd w:val="clear" w:color="auto" w:fill="auto"/>
          </w:tcPr>
          <w:p w14:paraId="4E628F7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627820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4B43BA8" w14:textId="0272AB64" w:rsidR="008C42BA" w:rsidRPr="00EB48D1" w:rsidRDefault="0042042C" w:rsidP="008C42BA">
            <w:pPr>
              <w:overflowPunct/>
              <w:autoSpaceDE/>
              <w:autoSpaceDN/>
              <w:adjustRightInd/>
              <w:textAlignment w:val="auto"/>
            </w:pPr>
            <w:hyperlink r:id="rId108" w:history="1">
              <w:r>
                <w:rPr>
                  <w:rStyle w:val="Hyperlink"/>
                </w:rPr>
                <w:t>C1-226694</w:t>
              </w:r>
            </w:hyperlink>
          </w:p>
        </w:tc>
        <w:tc>
          <w:tcPr>
            <w:tcW w:w="4191" w:type="dxa"/>
            <w:gridSpan w:val="3"/>
            <w:tcBorders>
              <w:top w:val="single" w:sz="4" w:space="0" w:color="auto"/>
              <w:bottom w:val="single" w:sz="4" w:space="0" w:color="auto"/>
            </w:tcBorders>
            <w:shd w:val="clear" w:color="auto" w:fill="FFFF00"/>
          </w:tcPr>
          <w:p w14:paraId="31617233" w14:textId="4E6FEFE3" w:rsidR="008C42BA" w:rsidRDefault="008C42BA" w:rsidP="008C42BA">
            <w:pPr>
              <w:rPr>
                <w:rFonts w:cs="Arial"/>
              </w:rPr>
            </w:pPr>
            <w:r>
              <w:rPr>
                <w:rFonts w:cs="Arial"/>
              </w:rPr>
              <w:t>Handling the pending NSSAI information</w:t>
            </w:r>
          </w:p>
        </w:tc>
        <w:tc>
          <w:tcPr>
            <w:tcW w:w="1767" w:type="dxa"/>
            <w:tcBorders>
              <w:top w:val="single" w:sz="4" w:space="0" w:color="auto"/>
              <w:bottom w:val="single" w:sz="4" w:space="0" w:color="auto"/>
            </w:tcBorders>
            <w:shd w:val="clear" w:color="auto" w:fill="FFFF00"/>
          </w:tcPr>
          <w:p w14:paraId="0266E406" w14:textId="3752BEB8" w:rsidR="008C42BA" w:rsidRDefault="008C42BA" w:rsidP="008C42BA">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40467752" w14:textId="7C6B57DB" w:rsidR="008C42BA" w:rsidRDefault="008C42BA" w:rsidP="008C42BA">
            <w:pPr>
              <w:rPr>
                <w:rFonts w:cs="Arial"/>
              </w:rPr>
            </w:pPr>
            <w:r>
              <w:rPr>
                <w:rFonts w:cs="Arial"/>
              </w:rPr>
              <w:t>CR 4928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C6705" w14:textId="77777777" w:rsidR="008C42BA" w:rsidRDefault="008C42BA" w:rsidP="008C42BA">
            <w:pPr>
              <w:rPr>
                <w:rFonts w:eastAsia="Batang" w:cs="Arial"/>
                <w:lang w:eastAsia="ko-KR"/>
              </w:rPr>
            </w:pPr>
          </w:p>
        </w:tc>
      </w:tr>
      <w:tr w:rsidR="008C42BA" w:rsidRPr="00D95972" w14:paraId="347E0D95" w14:textId="77777777" w:rsidTr="008D6486">
        <w:tc>
          <w:tcPr>
            <w:tcW w:w="976" w:type="dxa"/>
            <w:tcBorders>
              <w:top w:val="nil"/>
              <w:left w:val="thinThickThinSmallGap" w:sz="24" w:space="0" w:color="auto"/>
              <w:bottom w:val="nil"/>
            </w:tcBorders>
            <w:shd w:val="clear" w:color="auto" w:fill="auto"/>
          </w:tcPr>
          <w:p w14:paraId="05D4C82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F0F7CA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02CD4A7" w14:textId="7394CB15" w:rsidR="008C42BA" w:rsidRPr="00EB48D1" w:rsidRDefault="008C42BA" w:rsidP="008C42BA">
            <w:pPr>
              <w:overflowPunct/>
              <w:autoSpaceDE/>
              <w:autoSpaceDN/>
              <w:adjustRightInd/>
              <w:textAlignment w:val="auto"/>
            </w:pPr>
            <w:hyperlink r:id="rId109" w:history="1">
              <w:r>
                <w:rPr>
                  <w:rStyle w:val="Hyperlink"/>
                </w:rPr>
                <w:t>C1-226753</w:t>
              </w:r>
            </w:hyperlink>
          </w:p>
        </w:tc>
        <w:tc>
          <w:tcPr>
            <w:tcW w:w="4191" w:type="dxa"/>
            <w:gridSpan w:val="3"/>
            <w:tcBorders>
              <w:top w:val="single" w:sz="4" w:space="0" w:color="auto"/>
              <w:bottom w:val="single" w:sz="4" w:space="0" w:color="auto"/>
            </w:tcBorders>
            <w:shd w:val="clear" w:color="auto" w:fill="FFFF00"/>
          </w:tcPr>
          <w:p w14:paraId="72E6CBED" w14:textId="283E7505" w:rsidR="008C42BA" w:rsidRDefault="008C42BA" w:rsidP="008C42BA">
            <w:pPr>
              <w:rPr>
                <w:rFonts w:cs="Arial"/>
              </w:rPr>
            </w:pPr>
            <w:r>
              <w:rPr>
                <w:rFonts w:cs="Arial"/>
              </w:rPr>
              <w:t>The NSSRG restriction over different accesses is only applicable to the same PLMN</w:t>
            </w:r>
          </w:p>
        </w:tc>
        <w:tc>
          <w:tcPr>
            <w:tcW w:w="1767" w:type="dxa"/>
            <w:tcBorders>
              <w:top w:val="single" w:sz="4" w:space="0" w:color="auto"/>
              <w:bottom w:val="single" w:sz="4" w:space="0" w:color="auto"/>
            </w:tcBorders>
            <w:shd w:val="clear" w:color="auto" w:fill="FFFF00"/>
          </w:tcPr>
          <w:p w14:paraId="1B2A4B52" w14:textId="7F1C011A"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09844F5" w14:textId="70633CCD" w:rsidR="008C42BA" w:rsidRDefault="008C42BA" w:rsidP="008C42BA">
            <w:pPr>
              <w:rPr>
                <w:rFonts w:cs="Arial"/>
              </w:rPr>
            </w:pPr>
            <w:r>
              <w:rPr>
                <w:rFonts w:cs="Arial"/>
              </w:rPr>
              <w:t>CR 4948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A3F60" w14:textId="77777777" w:rsidR="008C42BA" w:rsidRDefault="008C42BA" w:rsidP="008C42BA">
            <w:pPr>
              <w:rPr>
                <w:rFonts w:eastAsia="Batang" w:cs="Arial"/>
                <w:lang w:eastAsia="ko-KR"/>
              </w:rPr>
            </w:pPr>
          </w:p>
        </w:tc>
      </w:tr>
      <w:tr w:rsidR="008C42BA" w:rsidRPr="00D95972" w14:paraId="39BEF93A" w14:textId="77777777" w:rsidTr="008D6486">
        <w:tc>
          <w:tcPr>
            <w:tcW w:w="976" w:type="dxa"/>
            <w:tcBorders>
              <w:top w:val="nil"/>
              <w:left w:val="thinThickThinSmallGap" w:sz="24" w:space="0" w:color="auto"/>
              <w:bottom w:val="nil"/>
            </w:tcBorders>
            <w:shd w:val="clear" w:color="auto" w:fill="auto"/>
          </w:tcPr>
          <w:p w14:paraId="58CCFB7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AD76CC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574B448" w14:textId="5EC48DBE" w:rsidR="008C42BA" w:rsidRPr="00EB48D1" w:rsidRDefault="008C42BA" w:rsidP="008C42BA">
            <w:pPr>
              <w:overflowPunct/>
              <w:autoSpaceDE/>
              <w:autoSpaceDN/>
              <w:adjustRightInd/>
              <w:textAlignment w:val="auto"/>
            </w:pPr>
            <w:hyperlink r:id="rId110" w:history="1">
              <w:r>
                <w:rPr>
                  <w:rStyle w:val="Hyperlink"/>
                </w:rPr>
                <w:t>C1-226754</w:t>
              </w:r>
            </w:hyperlink>
          </w:p>
        </w:tc>
        <w:tc>
          <w:tcPr>
            <w:tcW w:w="4191" w:type="dxa"/>
            <w:gridSpan w:val="3"/>
            <w:tcBorders>
              <w:top w:val="single" w:sz="4" w:space="0" w:color="auto"/>
              <w:bottom w:val="single" w:sz="4" w:space="0" w:color="auto"/>
            </w:tcBorders>
            <w:shd w:val="clear" w:color="auto" w:fill="FFFF00"/>
          </w:tcPr>
          <w:p w14:paraId="29350B85" w14:textId="3CCA4768" w:rsidR="008C42BA" w:rsidRDefault="008C42BA" w:rsidP="008C42BA">
            <w:pPr>
              <w:rPr>
                <w:rFonts w:cs="Arial"/>
              </w:rPr>
            </w:pPr>
            <w:r>
              <w:rPr>
                <w:rFonts w:cs="Arial"/>
              </w:rPr>
              <w:t xml:space="preserve">The NSSRG restriction over different accesses is only applicable to the same </w:t>
            </w:r>
            <w:proofErr w:type="spellStart"/>
            <w:r>
              <w:rPr>
                <w:rFonts w:cs="Arial"/>
              </w:rPr>
              <w:t>PLMN_mirror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7307AD3A" w14:textId="372245B6"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88D87F4" w14:textId="38D9244B" w:rsidR="008C42BA" w:rsidRDefault="008C42BA" w:rsidP="008C42BA">
            <w:pPr>
              <w:rPr>
                <w:rFonts w:cs="Arial"/>
              </w:rPr>
            </w:pPr>
            <w:r>
              <w:rPr>
                <w:rFonts w:cs="Arial"/>
              </w:rPr>
              <w:t>CR 4949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5551D" w14:textId="77777777" w:rsidR="008C42BA" w:rsidRDefault="008C42BA" w:rsidP="008C42BA">
            <w:pPr>
              <w:rPr>
                <w:rFonts w:eastAsia="Batang" w:cs="Arial"/>
                <w:lang w:eastAsia="ko-KR"/>
              </w:rPr>
            </w:pPr>
          </w:p>
        </w:tc>
      </w:tr>
      <w:tr w:rsidR="008C42BA" w:rsidRPr="00D95972" w14:paraId="0A6A9656" w14:textId="77777777" w:rsidTr="008D6486">
        <w:tc>
          <w:tcPr>
            <w:tcW w:w="976" w:type="dxa"/>
            <w:tcBorders>
              <w:top w:val="nil"/>
              <w:left w:val="thinThickThinSmallGap" w:sz="24" w:space="0" w:color="auto"/>
              <w:bottom w:val="nil"/>
            </w:tcBorders>
            <w:shd w:val="clear" w:color="auto" w:fill="auto"/>
          </w:tcPr>
          <w:p w14:paraId="0ACA92A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869B7F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AC32C4A" w14:textId="15D30533" w:rsidR="008C42BA" w:rsidRPr="00EB48D1" w:rsidRDefault="008C42BA" w:rsidP="008C42BA">
            <w:pPr>
              <w:overflowPunct/>
              <w:autoSpaceDE/>
              <w:autoSpaceDN/>
              <w:adjustRightInd/>
              <w:textAlignment w:val="auto"/>
            </w:pPr>
            <w:hyperlink r:id="rId111" w:history="1">
              <w:r>
                <w:rPr>
                  <w:rStyle w:val="Hyperlink"/>
                </w:rPr>
                <w:t>C1-226755</w:t>
              </w:r>
            </w:hyperlink>
          </w:p>
        </w:tc>
        <w:tc>
          <w:tcPr>
            <w:tcW w:w="4191" w:type="dxa"/>
            <w:gridSpan w:val="3"/>
            <w:tcBorders>
              <w:top w:val="single" w:sz="4" w:space="0" w:color="auto"/>
              <w:bottom w:val="single" w:sz="4" w:space="0" w:color="auto"/>
            </w:tcBorders>
            <w:shd w:val="clear" w:color="auto" w:fill="FFFF00"/>
          </w:tcPr>
          <w:p w14:paraId="1C86D725" w14:textId="09679A09" w:rsidR="008C42BA" w:rsidRDefault="008C42BA" w:rsidP="008C42BA">
            <w:pPr>
              <w:rPr>
                <w:rFonts w:cs="Arial"/>
              </w:rPr>
            </w:pPr>
            <w:r>
              <w:rPr>
                <w:rFonts w:cs="Arial"/>
              </w:rPr>
              <w:t>Maximum length of NSSRG information IE</w:t>
            </w:r>
          </w:p>
        </w:tc>
        <w:tc>
          <w:tcPr>
            <w:tcW w:w="1767" w:type="dxa"/>
            <w:tcBorders>
              <w:top w:val="single" w:sz="4" w:space="0" w:color="auto"/>
              <w:bottom w:val="single" w:sz="4" w:space="0" w:color="auto"/>
            </w:tcBorders>
            <w:shd w:val="clear" w:color="auto" w:fill="FFFF00"/>
          </w:tcPr>
          <w:p w14:paraId="7BF86C1F" w14:textId="668CFD18"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458DE9F" w14:textId="49D679E7" w:rsidR="008C42BA" w:rsidRDefault="008C42BA" w:rsidP="008C42BA">
            <w:pPr>
              <w:rPr>
                <w:rFonts w:cs="Arial"/>
              </w:rPr>
            </w:pPr>
            <w:r>
              <w:rPr>
                <w:rFonts w:cs="Arial"/>
              </w:rPr>
              <w:t>CR 4950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28E4" w14:textId="77777777" w:rsidR="008C42BA" w:rsidRDefault="008C42BA" w:rsidP="008C42BA">
            <w:pPr>
              <w:rPr>
                <w:rFonts w:eastAsia="Batang" w:cs="Arial"/>
                <w:lang w:eastAsia="ko-KR"/>
              </w:rPr>
            </w:pPr>
          </w:p>
        </w:tc>
      </w:tr>
      <w:tr w:rsidR="008C42BA" w:rsidRPr="00D95972" w14:paraId="03CAA915" w14:textId="77777777" w:rsidTr="008D6486">
        <w:tc>
          <w:tcPr>
            <w:tcW w:w="976" w:type="dxa"/>
            <w:tcBorders>
              <w:top w:val="nil"/>
              <w:left w:val="thinThickThinSmallGap" w:sz="24" w:space="0" w:color="auto"/>
              <w:bottom w:val="nil"/>
            </w:tcBorders>
            <w:shd w:val="clear" w:color="auto" w:fill="auto"/>
          </w:tcPr>
          <w:p w14:paraId="6BC98D7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E456E0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89B650D" w14:textId="6D1B920F" w:rsidR="008C42BA" w:rsidRPr="00EB48D1" w:rsidRDefault="008C42BA" w:rsidP="008C42BA">
            <w:pPr>
              <w:overflowPunct/>
              <w:autoSpaceDE/>
              <w:autoSpaceDN/>
              <w:adjustRightInd/>
              <w:textAlignment w:val="auto"/>
            </w:pPr>
            <w:hyperlink r:id="rId112" w:history="1">
              <w:r>
                <w:rPr>
                  <w:rStyle w:val="Hyperlink"/>
                </w:rPr>
                <w:t>C1-226756</w:t>
              </w:r>
            </w:hyperlink>
          </w:p>
        </w:tc>
        <w:tc>
          <w:tcPr>
            <w:tcW w:w="4191" w:type="dxa"/>
            <w:gridSpan w:val="3"/>
            <w:tcBorders>
              <w:top w:val="single" w:sz="4" w:space="0" w:color="auto"/>
              <w:bottom w:val="single" w:sz="4" w:space="0" w:color="auto"/>
            </w:tcBorders>
            <w:shd w:val="clear" w:color="auto" w:fill="FFFF00"/>
          </w:tcPr>
          <w:p w14:paraId="3C808162" w14:textId="7B56932F" w:rsidR="008C42BA" w:rsidRDefault="008C42BA" w:rsidP="008C42BA">
            <w:pPr>
              <w:rPr>
                <w:rFonts w:cs="Arial"/>
              </w:rPr>
            </w:pPr>
            <w:r>
              <w:rPr>
                <w:rFonts w:cs="Arial"/>
              </w:rPr>
              <w:t xml:space="preserve">Maximum length of NSSRG information </w:t>
            </w:r>
            <w:proofErr w:type="spellStart"/>
            <w:r>
              <w:rPr>
                <w:rFonts w:cs="Arial"/>
              </w:rPr>
              <w:t>IE_mirror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28F06864" w14:textId="43595D4C"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9E18B5D" w14:textId="565D03C0" w:rsidR="008C42BA" w:rsidRDefault="008C42BA" w:rsidP="008C42BA">
            <w:pPr>
              <w:rPr>
                <w:rFonts w:cs="Arial"/>
              </w:rPr>
            </w:pPr>
            <w:r>
              <w:rPr>
                <w:rFonts w:cs="Arial"/>
              </w:rPr>
              <w:t>CR 4951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C29C1" w14:textId="77777777" w:rsidR="008C42BA" w:rsidRDefault="008C42BA" w:rsidP="008C42BA">
            <w:pPr>
              <w:rPr>
                <w:rFonts w:eastAsia="Batang" w:cs="Arial"/>
                <w:lang w:eastAsia="ko-KR"/>
              </w:rPr>
            </w:pPr>
          </w:p>
        </w:tc>
      </w:tr>
      <w:tr w:rsidR="008C42BA" w:rsidRPr="00D95972" w14:paraId="5F4D71F4" w14:textId="77777777" w:rsidTr="008D6486">
        <w:tc>
          <w:tcPr>
            <w:tcW w:w="976" w:type="dxa"/>
            <w:tcBorders>
              <w:top w:val="nil"/>
              <w:left w:val="thinThickThinSmallGap" w:sz="24" w:space="0" w:color="auto"/>
              <w:bottom w:val="nil"/>
            </w:tcBorders>
            <w:shd w:val="clear" w:color="auto" w:fill="auto"/>
          </w:tcPr>
          <w:p w14:paraId="6B7A441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C94294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B00AF0E" w14:textId="72AF52C2" w:rsidR="008C42BA" w:rsidRPr="00EB48D1" w:rsidRDefault="008C42BA" w:rsidP="008C42BA">
            <w:pPr>
              <w:overflowPunct/>
              <w:autoSpaceDE/>
              <w:autoSpaceDN/>
              <w:adjustRightInd/>
              <w:textAlignment w:val="auto"/>
            </w:pPr>
            <w:hyperlink r:id="rId113" w:history="1">
              <w:r>
                <w:rPr>
                  <w:rStyle w:val="Hyperlink"/>
                </w:rPr>
                <w:t>C1-226757</w:t>
              </w:r>
            </w:hyperlink>
          </w:p>
        </w:tc>
        <w:tc>
          <w:tcPr>
            <w:tcW w:w="4191" w:type="dxa"/>
            <w:gridSpan w:val="3"/>
            <w:tcBorders>
              <w:top w:val="single" w:sz="4" w:space="0" w:color="auto"/>
              <w:bottom w:val="single" w:sz="4" w:space="0" w:color="auto"/>
            </w:tcBorders>
            <w:shd w:val="clear" w:color="auto" w:fill="FFFF00"/>
          </w:tcPr>
          <w:p w14:paraId="1448AE9D" w14:textId="25A9C613" w:rsidR="008C42BA" w:rsidRDefault="008C42BA" w:rsidP="008C42BA">
            <w:pPr>
              <w:rPr>
                <w:rFonts w:cs="Arial"/>
              </w:rPr>
            </w:pPr>
            <w:r>
              <w:rPr>
                <w:rFonts w:cs="Arial"/>
              </w:rPr>
              <w:t>NSSRG restriction on pending NSSAI</w:t>
            </w:r>
          </w:p>
        </w:tc>
        <w:tc>
          <w:tcPr>
            <w:tcW w:w="1767" w:type="dxa"/>
            <w:tcBorders>
              <w:top w:val="single" w:sz="4" w:space="0" w:color="auto"/>
              <w:bottom w:val="single" w:sz="4" w:space="0" w:color="auto"/>
            </w:tcBorders>
            <w:shd w:val="clear" w:color="auto" w:fill="FFFF00"/>
          </w:tcPr>
          <w:p w14:paraId="435F80B2" w14:textId="7D209666"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1D90754" w14:textId="6636BC8A" w:rsidR="008C42BA" w:rsidRDefault="008C42BA" w:rsidP="008C42BA">
            <w:pPr>
              <w:rPr>
                <w:rFonts w:cs="Arial"/>
              </w:rPr>
            </w:pPr>
            <w:r>
              <w:rPr>
                <w:rFonts w:cs="Arial"/>
              </w:rPr>
              <w:t>CR 4952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AF31D" w14:textId="77777777" w:rsidR="008C42BA" w:rsidRDefault="008C42BA" w:rsidP="008C42BA">
            <w:pPr>
              <w:rPr>
                <w:rFonts w:eastAsia="Batang" w:cs="Arial"/>
                <w:lang w:eastAsia="ko-KR"/>
              </w:rPr>
            </w:pPr>
          </w:p>
        </w:tc>
      </w:tr>
      <w:tr w:rsidR="008C42BA" w:rsidRPr="00D95972" w14:paraId="7FD5B2DC" w14:textId="77777777" w:rsidTr="008D6486">
        <w:tc>
          <w:tcPr>
            <w:tcW w:w="976" w:type="dxa"/>
            <w:tcBorders>
              <w:top w:val="nil"/>
              <w:left w:val="thinThickThinSmallGap" w:sz="24" w:space="0" w:color="auto"/>
              <w:bottom w:val="nil"/>
            </w:tcBorders>
            <w:shd w:val="clear" w:color="auto" w:fill="auto"/>
          </w:tcPr>
          <w:p w14:paraId="16B1279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5486BB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658936F" w14:textId="1EBFA682" w:rsidR="008C42BA" w:rsidRPr="00EB48D1" w:rsidRDefault="008C42BA" w:rsidP="008C42BA">
            <w:pPr>
              <w:overflowPunct/>
              <w:autoSpaceDE/>
              <w:autoSpaceDN/>
              <w:adjustRightInd/>
              <w:textAlignment w:val="auto"/>
            </w:pPr>
            <w:hyperlink r:id="rId114" w:history="1">
              <w:r>
                <w:rPr>
                  <w:rStyle w:val="Hyperlink"/>
                </w:rPr>
                <w:t>C1-226758</w:t>
              </w:r>
            </w:hyperlink>
          </w:p>
        </w:tc>
        <w:tc>
          <w:tcPr>
            <w:tcW w:w="4191" w:type="dxa"/>
            <w:gridSpan w:val="3"/>
            <w:tcBorders>
              <w:top w:val="single" w:sz="4" w:space="0" w:color="auto"/>
              <w:bottom w:val="single" w:sz="4" w:space="0" w:color="auto"/>
            </w:tcBorders>
            <w:shd w:val="clear" w:color="auto" w:fill="FFFF00"/>
          </w:tcPr>
          <w:p w14:paraId="6F1CE841" w14:textId="3BF5F7C2" w:rsidR="008C42BA" w:rsidRDefault="008C42BA" w:rsidP="008C42BA">
            <w:pPr>
              <w:rPr>
                <w:rFonts w:cs="Arial"/>
              </w:rPr>
            </w:pPr>
            <w:r>
              <w:rPr>
                <w:rFonts w:cs="Arial"/>
              </w:rPr>
              <w:t xml:space="preserve">NSSRG restriction on pending </w:t>
            </w:r>
            <w:proofErr w:type="spellStart"/>
            <w:r>
              <w:rPr>
                <w:rFonts w:cs="Arial"/>
              </w:rPr>
              <w:t>NSSAI_mirror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43070B23" w14:textId="662EA571" w:rsidR="008C42BA" w:rsidRDefault="008C42BA" w:rsidP="008C42B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0430B92" w14:textId="268DC355" w:rsidR="008C42BA" w:rsidRDefault="008C42BA" w:rsidP="008C42BA">
            <w:pPr>
              <w:rPr>
                <w:rFonts w:cs="Arial"/>
              </w:rPr>
            </w:pPr>
            <w:r>
              <w:rPr>
                <w:rFonts w:cs="Arial"/>
              </w:rPr>
              <w:t>CR 4953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F88F4" w14:textId="77777777" w:rsidR="008C42BA" w:rsidRDefault="008C42BA" w:rsidP="008C42BA">
            <w:pPr>
              <w:rPr>
                <w:rFonts w:eastAsia="Batang" w:cs="Arial"/>
                <w:lang w:eastAsia="ko-KR"/>
              </w:rPr>
            </w:pPr>
          </w:p>
        </w:tc>
      </w:tr>
      <w:tr w:rsidR="008C42BA"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68ED42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06DBFAD" w14:textId="76C8BD3A" w:rsidR="008C42BA" w:rsidRPr="00EB48D1"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12514A58" w14:textId="494B4022"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39DCF4C" w14:textId="71FB1B1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8C42BA" w:rsidRDefault="008C42BA" w:rsidP="008C42BA">
            <w:pPr>
              <w:rPr>
                <w:rFonts w:eastAsia="Batang" w:cs="Arial"/>
                <w:lang w:eastAsia="ko-KR"/>
              </w:rPr>
            </w:pPr>
          </w:p>
        </w:tc>
      </w:tr>
      <w:tr w:rsidR="008C42BA"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8C42BA" w:rsidRPr="00D95972" w:rsidRDefault="008C42BA" w:rsidP="008C42BA">
            <w:pPr>
              <w:rPr>
                <w:rFonts w:cs="Arial"/>
              </w:rPr>
            </w:pPr>
          </w:p>
        </w:tc>
        <w:tc>
          <w:tcPr>
            <w:tcW w:w="1317" w:type="dxa"/>
            <w:gridSpan w:val="2"/>
            <w:tcBorders>
              <w:top w:val="nil"/>
              <w:bottom w:val="nil"/>
            </w:tcBorders>
            <w:shd w:val="clear" w:color="auto" w:fill="auto"/>
          </w:tcPr>
          <w:p w14:paraId="5903282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69287114" w14:textId="0D522112" w:rsidR="008C42BA" w:rsidRPr="00EB48D1"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06E59816" w14:textId="21956183"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310832AC" w14:textId="0E10478B"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8C42BA" w:rsidRDefault="008C42BA" w:rsidP="008C42BA">
            <w:pPr>
              <w:rPr>
                <w:rFonts w:eastAsia="Batang" w:cs="Arial"/>
                <w:lang w:eastAsia="ko-KR"/>
              </w:rPr>
            </w:pPr>
          </w:p>
        </w:tc>
      </w:tr>
      <w:tr w:rsidR="008C42BA"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EF4FF4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7F261BF" w14:textId="7438E5F2"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CEB390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6F8AEF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8C42BA" w:rsidRPr="00D95972" w:rsidRDefault="008C42BA" w:rsidP="008C42BA">
            <w:pPr>
              <w:rPr>
                <w:rFonts w:eastAsia="Batang" w:cs="Arial"/>
                <w:lang w:eastAsia="ko-KR"/>
              </w:rPr>
            </w:pPr>
          </w:p>
        </w:tc>
      </w:tr>
      <w:tr w:rsidR="008C42BA"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2E8028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9B50EC3"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AB246C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4534DDD"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8C42BA" w:rsidRPr="00D95972" w:rsidRDefault="008C42BA" w:rsidP="008C42BA">
            <w:pPr>
              <w:rPr>
                <w:rFonts w:eastAsia="Batang" w:cs="Arial"/>
                <w:lang w:eastAsia="ko-KR"/>
              </w:rPr>
            </w:pPr>
          </w:p>
        </w:tc>
      </w:tr>
      <w:tr w:rsidR="008C42BA"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B10728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105F2FD"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8B2C474"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D275B9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8C42BA" w:rsidRPr="00D95972" w:rsidRDefault="008C42BA" w:rsidP="008C42BA">
            <w:pPr>
              <w:rPr>
                <w:rFonts w:eastAsia="Batang" w:cs="Arial"/>
                <w:lang w:eastAsia="ko-KR"/>
              </w:rPr>
            </w:pPr>
          </w:p>
        </w:tc>
      </w:tr>
      <w:tr w:rsidR="008C42BA"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8C42BA" w:rsidRPr="00D95972" w:rsidRDefault="008C42BA" w:rsidP="008C42B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7B03BDBE"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7AE2D044"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8C42BA" w:rsidRDefault="008C42BA" w:rsidP="008C42BA">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8C42BA" w:rsidRDefault="008C42BA" w:rsidP="008C42BA"/>
          <w:p w14:paraId="38DC8085"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8C42BA" w:rsidRDefault="008C42BA" w:rsidP="008C42BA">
            <w:pPr>
              <w:rPr>
                <w:rFonts w:eastAsia="Batang" w:cs="Arial"/>
                <w:color w:val="000000"/>
                <w:lang w:eastAsia="ko-KR"/>
              </w:rPr>
            </w:pPr>
          </w:p>
          <w:p w14:paraId="7D5C999B" w14:textId="77777777" w:rsidR="008C42BA" w:rsidRPr="00D95972" w:rsidRDefault="008C42BA" w:rsidP="008C42BA">
            <w:pPr>
              <w:rPr>
                <w:rFonts w:eastAsia="Batang" w:cs="Arial"/>
                <w:color w:val="000000"/>
                <w:lang w:eastAsia="ko-KR"/>
              </w:rPr>
            </w:pPr>
          </w:p>
          <w:p w14:paraId="647DC8FE" w14:textId="77777777" w:rsidR="008C42BA" w:rsidRPr="00D95972" w:rsidRDefault="008C42BA" w:rsidP="008C42BA">
            <w:pPr>
              <w:rPr>
                <w:rFonts w:eastAsia="Batang" w:cs="Arial"/>
                <w:lang w:eastAsia="ko-KR"/>
              </w:rPr>
            </w:pPr>
          </w:p>
        </w:tc>
      </w:tr>
      <w:tr w:rsidR="008C42BA" w:rsidRPr="00D95972" w14:paraId="1D7A0EEF" w14:textId="77777777" w:rsidTr="00A4747C">
        <w:tc>
          <w:tcPr>
            <w:tcW w:w="976" w:type="dxa"/>
            <w:tcBorders>
              <w:top w:val="nil"/>
              <w:left w:val="thinThickThinSmallGap" w:sz="24" w:space="0" w:color="auto"/>
              <w:bottom w:val="nil"/>
            </w:tcBorders>
            <w:shd w:val="clear" w:color="auto" w:fill="auto"/>
          </w:tcPr>
          <w:p w14:paraId="3BDFC6B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2D6B97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294D38E" w14:textId="77777777" w:rsidR="008C42BA" w:rsidRPr="00D95972" w:rsidRDefault="008C42BA" w:rsidP="008C42BA">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92D050"/>
          </w:tcPr>
          <w:p w14:paraId="3284CE92" w14:textId="77777777" w:rsidR="008C42BA" w:rsidRPr="00D95972" w:rsidRDefault="008C42BA" w:rsidP="008C42BA">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92D050"/>
          </w:tcPr>
          <w:p w14:paraId="2BF584AB"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04EF4E7F" w14:textId="77777777" w:rsidR="008C42BA" w:rsidRPr="00D95972" w:rsidRDefault="008C42BA" w:rsidP="008C42BA">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2FE5B" w14:textId="77777777" w:rsidR="008C42BA" w:rsidRDefault="008C42BA" w:rsidP="008C42BA">
            <w:pPr>
              <w:rPr>
                <w:rFonts w:eastAsia="Batang" w:cs="Arial"/>
                <w:lang w:eastAsia="ko-KR"/>
              </w:rPr>
            </w:pPr>
            <w:r>
              <w:rPr>
                <w:rFonts w:eastAsia="Batang" w:cs="Arial"/>
                <w:lang w:eastAsia="ko-KR"/>
              </w:rPr>
              <w:t>Agreed</w:t>
            </w:r>
          </w:p>
          <w:p w14:paraId="6704C6F1" w14:textId="77777777" w:rsidR="008C42BA" w:rsidRDefault="008C42BA" w:rsidP="008C42BA">
            <w:pPr>
              <w:rPr>
                <w:rFonts w:eastAsia="Batang" w:cs="Arial"/>
                <w:lang w:eastAsia="ko-KR"/>
              </w:rPr>
            </w:pPr>
          </w:p>
          <w:p w14:paraId="3D50FC51" w14:textId="77777777" w:rsidR="008C42BA" w:rsidRDefault="008C42BA" w:rsidP="008C42BA">
            <w:pPr>
              <w:rPr>
                <w:ins w:id="104" w:author="Nokia User" w:date="2022-10-13T17:45:00Z"/>
                <w:rFonts w:eastAsia="Batang" w:cs="Arial"/>
                <w:lang w:eastAsia="ko-KR"/>
              </w:rPr>
            </w:pPr>
            <w:ins w:id="105" w:author="Nokia User" w:date="2022-10-13T17:45:00Z">
              <w:r>
                <w:rPr>
                  <w:rFonts w:eastAsia="Batang" w:cs="Arial"/>
                  <w:lang w:eastAsia="ko-KR"/>
                </w:rPr>
                <w:t>Revision of C1-225651</w:t>
              </w:r>
            </w:ins>
          </w:p>
          <w:p w14:paraId="66EC976D" w14:textId="77777777" w:rsidR="008C42BA" w:rsidRPr="00D95972" w:rsidRDefault="008C42BA" w:rsidP="008C42BA">
            <w:pPr>
              <w:rPr>
                <w:rFonts w:eastAsia="Batang" w:cs="Arial"/>
                <w:lang w:eastAsia="ko-KR"/>
              </w:rPr>
            </w:pPr>
          </w:p>
        </w:tc>
      </w:tr>
      <w:tr w:rsidR="008C42BA"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CF812A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3F15ACE"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150AE4C"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F3B9A6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8C42BA" w:rsidRPr="00D95972" w:rsidRDefault="008C42BA" w:rsidP="008C42BA">
            <w:pPr>
              <w:rPr>
                <w:rFonts w:eastAsia="Batang" w:cs="Arial"/>
                <w:lang w:eastAsia="ko-KR"/>
              </w:rPr>
            </w:pPr>
          </w:p>
        </w:tc>
      </w:tr>
      <w:tr w:rsidR="008C42BA"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1D54A1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E88F85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C449902"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EAEDF8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8C42BA" w:rsidRPr="00D95972" w:rsidRDefault="008C42BA" w:rsidP="008C42BA">
            <w:pPr>
              <w:rPr>
                <w:rFonts w:eastAsia="Batang" w:cs="Arial"/>
                <w:lang w:eastAsia="ko-KR"/>
              </w:rPr>
            </w:pPr>
          </w:p>
        </w:tc>
      </w:tr>
      <w:tr w:rsidR="008C42BA"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C5E698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D030AF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087E9C3"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91FCE1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8C42BA" w:rsidRPr="00D95972" w:rsidRDefault="008C42BA" w:rsidP="008C42BA">
            <w:pPr>
              <w:rPr>
                <w:rFonts w:eastAsia="Batang" w:cs="Arial"/>
                <w:lang w:eastAsia="ko-KR"/>
              </w:rPr>
            </w:pPr>
          </w:p>
        </w:tc>
      </w:tr>
      <w:tr w:rsidR="008C42BA"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C39524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E16B0E8"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C868D73"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0ED5EA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8C42BA" w:rsidRPr="00D95972" w:rsidRDefault="008C42BA" w:rsidP="008C42BA">
            <w:pPr>
              <w:rPr>
                <w:rFonts w:eastAsia="Batang" w:cs="Arial"/>
                <w:lang w:eastAsia="ko-KR"/>
              </w:rPr>
            </w:pPr>
          </w:p>
        </w:tc>
      </w:tr>
      <w:tr w:rsidR="008C42BA"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8C42BA" w:rsidRPr="00D95972" w:rsidRDefault="008C42BA" w:rsidP="008C42BA">
            <w:pPr>
              <w:rPr>
                <w:rFonts w:cs="Arial"/>
              </w:rPr>
            </w:pPr>
            <w:bookmarkStart w:id="106" w:name="_Hlk62800646"/>
            <w:r>
              <w:t>EDGEAPP</w:t>
            </w:r>
            <w:bookmarkEnd w:id="106"/>
            <w:r>
              <w:rPr>
                <w:lang w:val="fr-FR"/>
              </w:rPr>
              <w:t xml:space="preserve"> (CT3 lead)</w:t>
            </w:r>
          </w:p>
        </w:tc>
        <w:tc>
          <w:tcPr>
            <w:tcW w:w="1088" w:type="dxa"/>
            <w:tcBorders>
              <w:top w:val="single" w:sz="4" w:space="0" w:color="auto"/>
              <w:bottom w:val="single" w:sz="4" w:space="0" w:color="auto"/>
            </w:tcBorders>
          </w:tcPr>
          <w:p w14:paraId="01A9B343"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64EB6BA" w14:textId="77777777" w:rsidR="008C42BA" w:rsidRPr="00BB47EC" w:rsidRDefault="008C42BA" w:rsidP="008C42B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4234A9F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8C42BA" w:rsidRDefault="008C42BA" w:rsidP="008C42B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8C42BA" w:rsidRPr="00D95972" w:rsidRDefault="008C42BA" w:rsidP="008C42BA">
            <w:pPr>
              <w:rPr>
                <w:rFonts w:eastAsia="Batang" w:cs="Arial"/>
                <w:color w:val="000000"/>
                <w:lang w:eastAsia="ko-KR"/>
              </w:rPr>
            </w:pPr>
          </w:p>
          <w:p w14:paraId="6DEF4709" w14:textId="77777777" w:rsidR="008C42BA" w:rsidRPr="00D95972" w:rsidRDefault="008C42BA" w:rsidP="008C42BA">
            <w:pPr>
              <w:rPr>
                <w:rFonts w:eastAsia="Batang" w:cs="Arial"/>
                <w:lang w:eastAsia="ko-KR"/>
              </w:rPr>
            </w:pPr>
          </w:p>
        </w:tc>
      </w:tr>
      <w:tr w:rsidR="008C42BA" w:rsidRPr="00D95972" w14:paraId="2B944A94" w14:textId="77777777" w:rsidTr="00A4747C">
        <w:tc>
          <w:tcPr>
            <w:tcW w:w="976" w:type="dxa"/>
            <w:tcBorders>
              <w:top w:val="nil"/>
              <w:left w:val="thinThickThinSmallGap" w:sz="24" w:space="0" w:color="auto"/>
              <w:bottom w:val="nil"/>
            </w:tcBorders>
            <w:shd w:val="clear" w:color="auto" w:fill="auto"/>
          </w:tcPr>
          <w:p w14:paraId="1117D296" w14:textId="77777777" w:rsidR="008C42BA" w:rsidRPr="00D95972" w:rsidRDefault="008C42BA" w:rsidP="008C42BA">
            <w:pPr>
              <w:rPr>
                <w:rFonts w:cs="Arial"/>
              </w:rPr>
            </w:pPr>
            <w:bookmarkStart w:id="107" w:name="_Hlk100672582"/>
          </w:p>
        </w:tc>
        <w:tc>
          <w:tcPr>
            <w:tcW w:w="1317" w:type="dxa"/>
            <w:gridSpan w:val="2"/>
            <w:tcBorders>
              <w:top w:val="nil"/>
              <w:bottom w:val="nil"/>
            </w:tcBorders>
            <w:shd w:val="clear" w:color="auto" w:fill="auto"/>
          </w:tcPr>
          <w:p w14:paraId="59F685E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17BDEB6" w14:textId="6B225232" w:rsidR="008C42BA" w:rsidRPr="00D95972" w:rsidRDefault="008C42BA" w:rsidP="008C42BA">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92D050"/>
          </w:tcPr>
          <w:p w14:paraId="681BC641" w14:textId="1EB82E85" w:rsidR="008C42BA" w:rsidRPr="00D95972" w:rsidRDefault="008C42BA" w:rsidP="008C42BA">
            <w:pPr>
              <w:rPr>
                <w:rFonts w:cs="Arial"/>
              </w:rPr>
            </w:pPr>
            <w:r>
              <w:rPr>
                <w:rFonts w:cs="Arial"/>
              </w:rPr>
              <w:t xml:space="preserve">Update </w:t>
            </w:r>
            <w:proofErr w:type="spellStart"/>
            <w:r>
              <w:rPr>
                <w:rFonts w:cs="Arial"/>
              </w:rPr>
              <w:t>ACRInfoNotification</w:t>
            </w:r>
            <w:proofErr w:type="spellEnd"/>
            <w:r>
              <w:rPr>
                <w:rFonts w:cs="Arial"/>
              </w:rPr>
              <w:t xml:space="preserve"> type</w:t>
            </w:r>
          </w:p>
        </w:tc>
        <w:tc>
          <w:tcPr>
            <w:tcW w:w="1767" w:type="dxa"/>
            <w:tcBorders>
              <w:top w:val="single" w:sz="4" w:space="0" w:color="auto"/>
              <w:bottom w:val="single" w:sz="4" w:space="0" w:color="auto"/>
            </w:tcBorders>
            <w:shd w:val="clear" w:color="auto" w:fill="92D050"/>
          </w:tcPr>
          <w:p w14:paraId="0C919929" w14:textId="1ADD5C97" w:rsidR="008C42BA" w:rsidRPr="00D95972"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8AD82CD" w14:textId="3935D024" w:rsidR="008C42BA" w:rsidRPr="00D95972" w:rsidRDefault="008C42BA" w:rsidP="008C42BA">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ED343" w14:textId="77777777" w:rsidR="008C42BA" w:rsidRDefault="008C42BA" w:rsidP="008C42BA">
            <w:pPr>
              <w:rPr>
                <w:rFonts w:cs="Arial"/>
              </w:rPr>
            </w:pPr>
            <w:r>
              <w:rPr>
                <w:rFonts w:cs="Arial"/>
              </w:rPr>
              <w:t>Agreed</w:t>
            </w:r>
          </w:p>
          <w:p w14:paraId="7C7B978A" w14:textId="77777777" w:rsidR="008C42BA" w:rsidRDefault="008C42BA" w:rsidP="008C42BA">
            <w:pPr>
              <w:rPr>
                <w:rFonts w:cs="Arial"/>
              </w:rPr>
            </w:pPr>
          </w:p>
          <w:p w14:paraId="2C71800C" w14:textId="77777777" w:rsidR="008C42BA" w:rsidRDefault="008C42BA" w:rsidP="008C42BA">
            <w:pPr>
              <w:rPr>
                <w:ins w:id="108" w:author="Lena Chaponniere24" w:date="2022-10-13T11:16:00Z"/>
                <w:rFonts w:cs="Arial"/>
              </w:rPr>
            </w:pPr>
            <w:ins w:id="109" w:author="Lena Chaponniere24" w:date="2022-10-13T11:16:00Z">
              <w:r>
                <w:rPr>
                  <w:rFonts w:cs="Arial"/>
                </w:rPr>
                <w:t>Revision of C1-225805</w:t>
              </w:r>
            </w:ins>
          </w:p>
          <w:p w14:paraId="194A0A07" w14:textId="77777777" w:rsidR="008C42BA" w:rsidRDefault="008C42BA" w:rsidP="008C42BA">
            <w:pPr>
              <w:rPr>
                <w:ins w:id="110" w:author="Lena Chaponniere24" w:date="2022-10-13T11:16:00Z"/>
                <w:rFonts w:cs="Arial"/>
              </w:rPr>
            </w:pPr>
            <w:ins w:id="111" w:author="Lena Chaponniere24" w:date="2022-10-13T11:16:00Z">
              <w:r>
                <w:rPr>
                  <w:rFonts w:cs="Arial"/>
                </w:rPr>
                <w:t>_________________________________________</w:t>
              </w:r>
            </w:ins>
          </w:p>
          <w:p w14:paraId="7517C2AD" w14:textId="77777777" w:rsidR="008C42BA" w:rsidRPr="00D95972" w:rsidRDefault="008C42BA" w:rsidP="008C42BA">
            <w:pPr>
              <w:rPr>
                <w:rFonts w:eastAsia="Batang" w:cs="Arial"/>
                <w:lang w:eastAsia="ko-KR"/>
              </w:rPr>
            </w:pPr>
          </w:p>
        </w:tc>
      </w:tr>
      <w:tr w:rsidR="008C42BA" w:rsidRPr="00D95972" w14:paraId="0D545D39" w14:textId="77777777" w:rsidTr="00A4747C">
        <w:tc>
          <w:tcPr>
            <w:tcW w:w="976" w:type="dxa"/>
            <w:tcBorders>
              <w:top w:val="nil"/>
              <w:left w:val="thinThickThinSmallGap" w:sz="24" w:space="0" w:color="auto"/>
              <w:bottom w:val="nil"/>
            </w:tcBorders>
            <w:shd w:val="clear" w:color="auto" w:fill="auto"/>
          </w:tcPr>
          <w:p w14:paraId="03A4189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950718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E215BD5" w14:textId="486F74D3" w:rsidR="008C42BA" w:rsidRPr="00D95972" w:rsidRDefault="008C42BA" w:rsidP="008C42BA">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92D050"/>
          </w:tcPr>
          <w:p w14:paraId="50CCCEE6" w14:textId="76E1AB06" w:rsidR="008C42BA" w:rsidRPr="00D95972" w:rsidRDefault="008C42BA" w:rsidP="008C42BA">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92D050"/>
          </w:tcPr>
          <w:p w14:paraId="5C2A2332" w14:textId="4A6B065B" w:rsidR="008C42BA" w:rsidRPr="00D95972"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795269B" w14:textId="06DFB099" w:rsidR="008C42BA" w:rsidRPr="00D95972" w:rsidRDefault="008C42BA" w:rsidP="008C42BA">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868166" w14:textId="77777777" w:rsidR="008C42BA" w:rsidRDefault="008C42BA" w:rsidP="008C42BA">
            <w:pPr>
              <w:rPr>
                <w:rFonts w:cs="Arial"/>
              </w:rPr>
            </w:pPr>
            <w:r>
              <w:rPr>
                <w:rFonts w:cs="Arial"/>
              </w:rPr>
              <w:t>Agreed</w:t>
            </w:r>
          </w:p>
          <w:p w14:paraId="191EF927" w14:textId="77777777" w:rsidR="008C42BA" w:rsidRDefault="008C42BA" w:rsidP="008C42BA">
            <w:pPr>
              <w:rPr>
                <w:rFonts w:cs="Arial"/>
              </w:rPr>
            </w:pPr>
          </w:p>
          <w:p w14:paraId="54491180" w14:textId="77777777" w:rsidR="008C42BA" w:rsidRDefault="008C42BA" w:rsidP="008C42BA">
            <w:pPr>
              <w:rPr>
                <w:ins w:id="112" w:author="Lena Chaponniere24" w:date="2022-10-13T11:17:00Z"/>
                <w:rFonts w:cs="Arial"/>
              </w:rPr>
            </w:pPr>
            <w:ins w:id="113" w:author="Lena Chaponniere24" w:date="2022-10-13T11:17:00Z">
              <w:r>
                <w:rPr>
                  <w:rFonts w:cs="Arial"/>
                </w:rPr>
                <w:t>Revision of C1-225825</w:t>
              </w:r>
            </w:ins>
          </w:p>
          <w:p w14:paraId="12314E85" w14:textId="77777777" w:rsidR="008C42BA" w:rsidRDefault="008C42BA" w:rsidP="008C42BA">
            <w:pPr>
              <w:rPr>
                <w:ins w:id="114" w:author="Lena Chaponniere24" w:date="2022-10-13T11:17:00Z"/>
                <w:rFonts w:cs="Arial"/>
              </w:rPr>
            </w:pPr>
            <w:ins w:id="115" w:author="Lena Chaponniere24" w:date="2022-10-13T11:17:00Z">
              <w:r>
                <w:rPr>
                  <w:rFonts w:cs="Arial"/>
                </w:rPr>
                <w:t>_________________________________________</w:t>
              </w:r>
            </w:ins>
          </w:p>
          <w:p w14:paraId="0FF6E24D" w14:textId="77777777" w:rsidR="008C42BA" w:rsidRPr="00D95972" w:rsidRDefault="008C42BA" w:rsidP="008C42BA">
            <w:pPr>
              <w:rPr>
                <w:rFonts w:eastAsia="Batang" w:cs="Arial"/>
                <w:lang w:eastAsia="ko-KR"/>
              </w:rPr>
            </w:pPr>
          </w:p>
        </w:tc>
      </w:tr>
      <w:tr w:rsidR="008C42BA" w:rsidRPr="00D95972" w14:paraId="1F068BAD" w14:textId="77777777" w:rsidTr="00A4747C">
        <w:tc>
          <w:tcPr>
            <w:tcW w:w="976" w:type="dxa"/>
            <w:tcBorders>
              <w:top w:val="nil"/>
              <w:left w:val="thinThickThinSmallGap" w:sz="24" w:space="0" w:color="auto"/>
              <w:bottom w:val="nil"/>
            </w:tcBorders>
            <w:shd w:val="clear" w:color="auto" w:fill="auto"/>
          </w:tcPr>
          <w:p w14:paraId="14BB24F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A84C2D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2344A31" w14:textId="089DF0D4" w:rsidR="008C42BA" w:rsidRPr="00D95972" w:rsidRDefault="008C42BA" w:rsidP="008C42BA">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92D050"/>
          </w:tcPr>
          <w:p w14:paraId="2B0EEC3B" w14:textId="2E2CA472" w:rsidR="008C42BA" w:rsidRPr="00D95972" w:rsidRDefault="008C42BA" w:rsidP="008C42BA">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92D050"/>
          </w:tcPr>
          <w:p w14:paraId="76895046" w14:textId="01AD826F" w:rsidR="008C42BA" w:rsidRPr="00D95972" w:rsidRDefault="008C42BA" w:rsidP="008C42BA">
            <w:pPr>
              <w:rPr>
                <w:rFonts w:cs="Arial"/>
              </w:rPr>
            </w:pPr>
            <w:r>
              <w:rPr>
                <w:rFonts w:cs="Arial"/>
              </w:rPr>
              <w:t>NTT</w:t>
            </w:r>
          </w:p>
        </w:tc>
        <w:tc>
          <w:tcPr>
            <w:tcW w:w="826" w:type="dxa"/>
            <w:tcBorders>
              <w:top w:val="single" w:sz="4" w:space="0" w:color="auto"/>
              <w:bottom w:val="single" w:sz="4" w:space="0" w:color="auto"/>
            </w:tcBorders>
            <w:shd w:val="clear" w:color="auto" w:fill="92D050"/>
          </w:tcPr>
          <w:p w14:paraId="0CD99128" w14:textId="787187B4" w:rsidR="008C42BA" w:rsidRPr="00D95972" w:rsidRDefault="008C42BA" w:rsidP="008C42BA">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700B1D" w14:textId="77777777" w:rsidR="008C42BA" w:rsidRDefault="008C42BA" w:rsidP="008C42BA">
            <w:pPr>
              <w:rPr>
                <w:rFonts w:cs="Arial"/>
              </w:rPr>
            </w:pPr>
            <w:r>
              <w:rPr>
                <w:rFonts w:cs="Arial"/>
              </w:rPr>
              <w:t>Agreed</w:t>
            </w:r>
          </w:p>
          <w:p w14:paraId="036738B9" w14:textId="77777777" w:rsidR="008C42BA" w:rsidRDefault="008C42BA" w:rsidP="008C42BA">
            <w:pPr>
              <w:rPr>
                <w:rFonts w:cs="Arial"/>
              </w:rPr>
            </w:pPr>
          </w:p>
          <w:p w14:paraId="29F7B4E0" w14:textId="77777777" w:rsidR="008C42BA" w:rsidRDefault="008C42BA" w:rsidP="008C42BA">
            <w:pPr>
              <w:rPr>
                <w:ins w:id="116" w:author="Lena Chaponniere24" w:date="2022-10-13T11:41:00Z"/>
                <w:rFonts w:cs="Arial"/>
              </w:rPr>
            </w:pPr>
            <w:ins w:id="117" w:author="Lena Chaponniere24" w:date="2022-10-13T11:41:00Z">
              <w:r>
                <w:rPr>
                  <w:rFonts w:cs="Arial"/>
                </w:rPr>
                <w:t>Revision of C1-225866</w:t>
              </w:r>
            </w:ins>
          </w:p>
          <w:p w14:paraId="1EE2BA89" w14:textId="77777777" w:rsidR="008C42BA" w:rsidRDefault="008C42BA" w:rsidP="008C42BA">
            <w:pPr>
              <w:rPr>
                <w:ins w:id="118" w:author="Lena Chaponniere24" w:date="2022-10-13T11:41:00Z"/>
                <w:rFonts w:cs="Arial"/>
              </w:rPr>
            </w:pPr>
            <w:ins w:id="119" w:author="Lena Chaponniere24" w:date="2022-10-13T11:41:00Z">
              <w:r>
                <w:rPr>
                  <w:rFonts w:cs="Arial"/>
                </w:rPr>
                <w:t>_________________________________________</w:t>
              </w:r>
            </w:ins>
          </w:p>
          <w:p w14:paraId="11A26B99" w14:textId="77777777" w:rsidR="008C42BA" w:rsidRPr="00D95972" w:rsidRDefault="008C42BA" w:rsidP="008C42BA">
            <w:pPr>
              <w:rPr>
                <w:rFonts w:eastAsia="Batang" w:cs="Arial"/>
                <w:lang w:eastAsia="ko-KR"/>
              </w:rPr>
            </w:pPr>
          </w:p>
        </w:tc>
      </w:tr>
      <w:tr w:rsidR="008C42BA" w:rsidRPr="00D95972" w14:paraId="4824D3E1" w14:textId="77777777" w:rsidTr="008C42BA">
        <w:tc>
          <w:tcPr>
            <w:tcW w:w="976" w:type="dxa"/>
            <w:tcBorders>
              <w:top w:val="nil"/>
              <w:left w:val="thinThickThinSmallGap" w:sz="24" w:space="0" w:color="auto"/>
              <w:bottom w:val="nil"/>
            </w:tcBorders>
            <w:shd w:val="clear" w:color="auto" w:fill="auto"/>
          </w:tcPr>
          <w:p w14:paraId="3DE25A8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FB6BED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0C3E585" w14:textId="7B1AE658" w:rsidR="008C42BA" w:rsidRPr="00D95972" w:rsidRDefault="008C42BA" w:rsidP="008C42BA">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92D050"/>
          </w:tcPr>
          <w:p w14:paraId="4648E79F" w14:textId="5203B03C" w:rsidR="008C42BA" w:rsidRPr="00D95972" w:rsidRDefault="008C42BA" w:rsidP="008C42BA">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92D050"/>
          </w:tcPr>
          <w:p w14:paraId="75EAA376" w14:textId="728CC7C8" w:rsidR="008C42BA" w:rsidRPr="00D95972" w:rsidRDefault="008C42BA" w:rsidP="008C42BA">
            <w:pPr>
              <w:rPr>
                <w:rFonts w:cs="Arial"/>
              </w:rPr>
            </w:pPr>
            <w:r>
              <w:rPr>
                <w:rFonts w:cs="Arial"/>
              </w:rPr>
              <w:t>NTT</w:t>
            </w:r>
          </w:p>
        </w:tc>
        <w:tc>
          <w:tcPr>
            <w:tcW w:w="826" w:type="dxa"/>
            <w:tcBorders>
              <w:top w:val="single" w:sz="4" w:space="0" w:color="auto"/>
              <w:bottom w:val="single" w:sz="4" w:space="0" w:color="auto"/>
            </w:tcBorders>
            <w:shd w:val="clear" w:color="auto" w:fill="92D050"/>
          </w:tcPr>
          <w:p w14:paraId="458DEADD" w14:textId="1DD949A1" w:rsidR="008C42BA" w:rsidRPr="00D95972" w:rsidRDefault="008C42BA" w:rsidP="008C42BA">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A76A3" w14:textId="77777777" w:rsidR="008C42BA" w:rsidRDefault="008C42BA" w:rsidP="008C42BA">
            <w:pPr>
              <w:rPr>
                <w:rFonts w:cs="Arial"/>
              </w:rPr>
            </w:pPr>
            <w:r>
              <w:rPr>
                <w:rFonts w:cs="Arial"/>
              </w:rPr>
              <w:t>Agreed</w:t>
            </w:r>
          </w:p>
          <w:p w14:paraId="44D61A30" w14:textId="77777777" w:rsidR="008C42BA" w:rsidRDefault="008C42BA" w:rsidP="008C42BA">
            <w:pPr>
              <w:rPr>
                <w:rFonts w:cs="Arial"/>
              </w:rPr>
            </w:pPr>
          </w:p>
          <w:p w14:paraId="64B78E82" w14:textId="77777777" w:rsidR="008C42BA" w:rsidRDefault="008C42BA" w:rsidP="008C42BA">
            <w:pPr>
              <w:rPr>
                <w:ins w:id="120" w:author="Lena Chaponniere24" w:date="2022-10-13T12:58:00Z"/>
                <w:rFonts w:cs="Arial"/>
              </w:rPr>
            </w:pPr>
            <w:ins w:id="121" w:author="Lena Chaponniere24" w:date="2022-10-13T12:58:00Z">
              <w:r>
                <w:rPr>
                  <w:rFonts w:cs="Arial"/>
                </w:rPr>
                <w:t>Revision of C1-225842</w:t>
              </w:r>
            </w:ins>
          </w:p>
          <w:p w14:paraId="70E300B8" w14:textId="77777777" w:rsidR="008C42BA" w:rsidRDefault="008C42BA" w:rsidP="008C42BA">
            <w:pPr>
              <w:rPr>
                <w:ins w:id="122" w:author="Lena Chaponniere24" w:date="2022-10-13T12:58:00Z"/>
                <w:rFonts w:cs="Arial"/>
              </w:rPr>
            </w:pPr>
            <w:ins w:id="123" w:author="Lena Chaponniere24" w:date="2022-10-13T12:58:00Z">
              <w:r>
                <w:rPr>
                  <w:rFonts w:cs="Arial"/>
                </w:rPr>
                <w:t>_________________________________________</w:t>
              </w:r>
            </w:ins>
          </w:p>
          <w:p w14:paraId="70780A02" w14:textId="77777777" w:rsidR="008C42BA" w:rsidRPr="00D95972" w:rsidRDefault="008C42BA" w:rsidP="008C42BA">
            <w:pPr>
              <w:rPr>
                <w:rFonts w:eastAsia="Batang" w:cs="Arial"/>
                <w:lang w:eastAsia="ko-KR"/>
              </w:rPr>
            </w:pPr>
          </w:p>
        </w:tc>
      </w:tr>
      <w:tr w:rsidR="008C42BA" w:rsidRPr="00D95972" w14:paraId="2E6B33FA" w14:textId="77777777" w:rsidTr="008C42BA">
        <w:tc>
          <w:tcPr>
            <w:tcW w:w="976" w:type="dxa"/>
            <w:tcBorders>
              <w:top w:val="nil"/>
              <w:left w:val="thinThickThinSmallGap" w:sz="24" w:space="0" w:color="auto"/>
              <w:bottom w:val="nil"/>
            </w:tcBorders>
            <w:shd w:val="clear" w:color="auto" w:fill="auto"/>
          </w:tcPr>
          <w:p w14:paraId="32A2EA3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F01343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C3D5788" w14:textId="77777777" w:rsidR="008C42BA" w:rsidRPr="002C3ACD"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853DAAB"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03F898EF"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730FAEE3"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51ECB" w14:textId="77777777" w:rsidR="008C42BA" w:rsidRDefault="008C42BA" w:rsidP="008C42BA">
            <w:pPr>
              <w:rPr>
                <w:rFonts w:cs="Arial"/>
              </w:rPr>
            </w:pPr>
          </w:p>
        </w:tc>
      </w:tr>
      <w:tr w:rsidR="008C42BA" w:rsidRPr="00D95972" w14:paraId="354BC72E" w14:textId="77777777" w:rsidTr="008C42BA">
        <w:tc>
          <w:tcPr>
            <w:tcW w:w="976" w:type="dxa"/>
            <w:tcBorders>
              <w:top w:val="nil"/>
              <w:left w:val="thinThickThinSmallGap" w:sz="24" w:space="0" w:color="auto"/>
              <w:bottom w:val="nil"/>
            </w:tcBorders>
            <w:shd w:val="clear" w:color="auto" w:fill="auto"/>
          </w:tcPr>
          <w:p w14:paraId="403E9DE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D3D8E4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D87F2F6" w14:textId="77777777" w:rsidR="008C42BA" w:rsidRPr="002C3ACD"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0B7E8"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5C1C38E3"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41BF551A"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08ADA" w14:textId="77777777" w:rsidR="008C42BA" w:rsidRDefault="008C42BA" w:rsidP="008C42BA">
            <w:pPr>
              <w:rPr>
                <w:rFonts w:cs="Arial"/>
              </w:rPr>
            </w:pPr>
          </w:p>
        </w:tc>
      </w:tr>
      <w:tr w:rsidR="008C42BA" w:rsidRPr="00D95972" w14:paraId="6B1C9B82" w14:textId="77777777" w:rsidTr="008D6486">
        <w:tc>
          <w:tcPr>
            <w:tcW w:w="976" w:type="dxa"/>
            <w:tcBorders>
              <w:top w:val="nil"/>
              <w:left w:val="thinThickThinSmallGap" w:sz="24" w:space="0" w:color="auto"/>
              <w:bottom w:val="nil"/>
            </w:tcBorders>
            <w:shd w:val="clear" w:color="auto" w:fill="auto"/>
          </w:tcPr>
          <w:p w14:paraId="58F6947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6AB2D6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FFA4094" w14:textId="214E8E34" w:rsidR="008C42BA" w:rsidRPr="00D95972" w:rsidRDefault="008C42BA" w:rsidP="008C42BA">
            <w:pPr>
              <w:overflowPunct/>
              <w:autoSpaceDE/>
              <w:autoSpaceDN/>
              <w:adjustRightInd/>
              <w:textAlignment w:val="auto"/>
              <w:rPr>
                <w:rFonts w:cs="Arial"/>
                <w:lang w:val="en-US"/>
              </w:rPr>
            </w:pPr>
            <w:hyperlink r:id="rId115" w:history="1">
              <w:r>
                <w:rPr>
                  <w:rStyle w:val="Hyperlink"/>
                </w:rPr>
                <w:t>C1-226700</w:t>
              </w:r>
            </w:hyperlink>
          </w:p>
        </w:tc>
        <w:tc>
          <w:tcPr>
            <w:tcW w:w="4191" w:type="dxa"/>
            <w:gridSpan w:val="3"/>
            <w:tcBorders>
              <w:top w:val="single" w:sz="4" w:space="0" w:color="auto"/>
              <w:bottom w:val="single" w:sz="4" w:space="0" w:color="auto"/>
            </w:tcBorders>
            <w:shd w:val="clear" w:color="auto" w:fill="FFFF00"/>
          </w:tcPr>
          <w:p w14:paraId="6E8C5E61" w14:textId="20E63F9D" w:rsidR="008C42BA" w:rsidRPr="00D95972" w:rsidRDefault="008C42BA" w:rsidP="008C42BA">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1A0DAFBE" w14:textId="3C233DCE" w:rsidR="008C42BA" w:rsidRPr="00D95972"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A1BD348" w14:textId="2F06E486" w:rsidR="008C42BA" w:rsidRPr="00D95972" w:rsidRDefault="008C42BA" w:rsidP="008C42BA">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4108" w14:textId="3679B69B" w:rsidR="008C42BA" w:rsidRPr="00D95972" w:rsidRDefault="008C42BA" w:rsidP="008C42BA">
            <w:pPr>
              <w:rPr>
                <w:rFonts w:eastAsia="Batang" w:cs="Arial"/>
                <w:lang w:eastAsia="ko-KR"/>
              </w:rPr>
            </w:pPr>
            <w:r>
              <w:rPr>
                <w:rFonts w:eastAsia="Batang" w:cs="Arial"/>
                <w:lang w:eastAsia="ko-KR"/>
              </w:rPr>
              <w:t>Revision of C1-226261</w:t>
            </w:r>
          </w:p>
        </w:tc>
      </w:tr>
      <w:tr w:rsidR="008C42BA"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41EDC7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7EFC297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0C1985E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4A331F4D"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8C42BA" w:rsidRPr="00D95972" w:rsidRDefault="008C42BA" w:rsidP="008C42BA">
            <w:pPr>
              <w:rPr>
                <w:rFonts w:eastAsia="Batang" w:cs="Arial"/>
                <w:lang w:eastAsia="ko-KR"/>
              </w:rPr>
            </w:pPr>
          </w:p>
        </w:tc>
      </w:tr>
      <w:bookmarkEnd w:id="107"/>
      <w:tr w:rsidR="008C42BA"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09EC08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54BC3D8"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4A542BD"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2FE512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8C42BA" w:rsidRPr="00D95972" w:rsidRDefault="008C42BA" w:rsidP="008C42BA">
            <w:pPr>
              <w:rPr>
                <w:rFonts w:eastAsia="Batang" w:cs="Arial"/>
                <w:lang w:eastAsia="ko-KR"/>
              </w:rPr>
            </w:pPr>
          </w:p>
        </w:tc>
      </w:tr>
      <w:tr w:rsidR="008C42BA"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44B58A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996086A" w14:textId="77777777"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5E263979"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7B77BC8E"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8C42BA" w:rsidRPr="00D95972" w:rsidRDefault="008C42BA" w:rsidP="008C42BA">
            <w:pPr>
              <w:rPr>
                <w:rFonts w:eastAsia="Batang" w:cs="Arial"/>
                <w:lang w:eastAsia="ko-KR"/>
              </w:rPr>
            </w:pPr>
          </w:p>
        </w:tc>
      </w:tr>
      <w:tr w:rsidR="008C42BA"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9DAD4E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B25E5D3" w14:textId="77777777"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7BCC02B7"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C91246F"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8C42BA" w:rsidRPr="00D95972" w:rsidRDefault="008C42BA" w:rsidP="008C42BA">
            <w:pPr>
              <w:rPr>
                <w:rFonts w:eastAsia="Batang" w:cs="Arial"/>
                <w:lang w:eastAsia="ko-KR"/>
              </w:rPr>
            </w:pPr>
          </w:p>
        </w:tc>
      </w:tr>
      <w:tr w:rsidR="008C42BA"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C40DCB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F5FD92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7605F5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73775E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8C42BA" w:rsidRPr="00D95972" w:rsidRDefault="008C42BA" w:rsidP="008C42BA">
            <w:pPr>
              <w:rPr>
                <w:rFonts w:eastAsia="Batang" w:cs="Arial"/>
                <w:lang w:eastAsia="ko-KR"/>
              </w:rPr>
            </w:pPr>
          </w:p>
        </w:tc>
      </w:tr>
      <w:tr w:rsidR="008C42BA"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8C42BA" w:rsidRPr="00D95972" w:rsidRDefault="008C42BA" w:rsidP="008C42BA">
            <w:pPr>
              <w:rPr>
                <w:rFonts w:cs="Arial"/>
              </w:rPr>
            </w:pPr>
            <w:r>
              <w:t>ID_UAS</w:t>
            </w:r>
          </w:p>
        </w:tc>
        <w:tc>
          <w:tcPr>
            <w:tcW w:w="1088" w:type="dxa"/>
            <w:tcBorders>
              <w:top w:val="single" w:sz="4" w:space="0" w:color="auto"/>
              <w:bottom w:val="single" w:sz="4" w:space="0" w:color="auto"/>
            </w:tcBorders>
          </w:tcPr>
          <w:p w14:paraId="17747219"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949FA3A"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774518D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8C42BA" w:rsidRDefault="008C42BA" w:rsidP="008C42BA">
            <w:bookmarkStart w:id="124" w:name="_Hlk79758409"/>
            <w:r w:rsidRPr="002276A6">
              <w:t xml:space="preserve">CT aspects for Support of </w:t>
            </w:r>
            <w:r>
              <w:t>Uncrewed</w:t>
            </w:r>
            <w:r w:rsidRPr="002276A6">
              <w:t xml:space="preserve"> Aerial Systems Connectivity, Identification, and Tracking</w:t>
            </w:r>
            <w:bookmarkEnd w:id="124"/>
          </w:p>
          <w:p w14:paraId="4F8C0E91" w14:textId="77777777" w:rsidR="008C42BA" w:rsidRDefault="008C42BA" w:rsidP="008C42BA">
            <w:pPr>
              <w:rPr>
                <w:rFonts w:eastAsia="Batang" w:cs="Arial"/>
                <w:color w:val="000000"/>
                <w:lang w:eastAsia="ko-KR"/>
              </w:rPr>
            </w:pPr>
          </w:p>
          <w:p w14:paraId="4B17A857" w14:textId="73426633"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8C42BA" w:rsidRPr="00D95972" w:rsidRDefault="008C42BA" w:rsidP="008C42BA">
            <w:pPr>
              <w:rPr>
                <w:rFonts w:eastAsia="Batang" w:cs="Arial"/>
                <w:lang w:eastAsia="ko-KR"/>
              </w:rPr>
            </w:pPr>
          </w:p>
        </w:tc>
      </w:tr>
      <w:tr w:rsidR="008C42BA" w:rsidRPr="00D95972" w14:paraId="51CF521F" w14:textId="77777777" w:rsidTr="008A573E">
        <w:tc>
          <w:tcPr>
            <w:tcW w:w="976" w:type="dxa"/>
            <w:tcBorders>
              <w:top w:val="nil"/>
              <w:left w:val="thinThickThinSmallGap" w:sz="24" w:space="0" w:color="auto"/>
              <w:bottom w:val="nil"/>
            </w:tcBorders>
            <w:shd w:val="clear" w:color="auto" w:fill="auto"/>
          </w:tcPr>
          <w:p w14:paraId="34E7A79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6143AB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11D84E7" w14:textId="282FC7E0" w:rsidR="008C42BA" w:rsidRPr="00D95972" w:rsidRDefault="008C42BA" w:rsidP="008C42BA">
            <w:pPr>
              <w:overflowPunct/>
              <w:autoSpaceDE/>
              <w:autoSpaceDN/>
              <w:adjustRightInd/>
              <w:textAlignment w:val="auto"/>
              <w:rPr>
                <w:rFonts w:cs="Arial"/>
                <w:lang w:val="en-US"/>
              </w:rPr>
            </w:pPr>
            <w:r w:rsidRPr="00BF7B19">
              <w:t>C1-225742</w:t>
            </w:r>
          </w:p>
        </w:tc>
        <w:tc>
          <w:tcPr>
            <w:tcW w:w="4191" w:type="dxa"/>
            <w:gridSpan w:val="3"/>
            <w:tcBorders>
              <w:top w:val="single" w:sz="4" w:space="0" w:color="auto"/>
              <w:bottom w:val="single" w:sz="4" w:space="0" w:color="auto"/>
            </w:tcBorders>
            <w:shd w:val="clear" w:color="auto" w:fill="92D050"/>
          </w:tcPr>
          <w:p w14:paraId="24806684" w14:textId="77777777" w:rsidR="008C42BA" w:rsidRPr="00D95972" w:rsidRDefault="008C42BA" w:rsidP="008C42BA">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6CE98C33" w14:textId="77777777" w:rsidR="008C42BA" w:rsidRPr="00D95972"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46DD9" w14:textId="77777777" w:rsidR="008C42BA" w:rsidRPr="00D95972" w:rsidRDefault="008C42BA" w:rsidP="008C42BA">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E6F845" w14:textId="77777777" w:rsidR="008C42BA" w:rsidRPr="00D95972" w:rsidRDefault="008C42BA" w:rsidP="008C42BA">
            <w:pPr>
              <w:rPr>
                <w:rFonts w:eastAsia="Batang" w:cs="Arial"/>
                <w:lang w:eastAsia="ko-KR"/>
              </w:rPr>
            </w:pPr>
            <w:r>
              <w:rPr>
                <w:rFonts w:eastAsia="Batang" w:cs="Arial"/>
                <w:lang w:eastAsia="ko-KR"/>
              </w:rPr>
              <w:t>Agreed</w:t>
            </w:r>
          </w:p>
        </w:tc>
      </w:tr>
      <w:tr w:rsidR="008C42BA" w:rsidRPr="00D95972" w14:paraId="640645FD" w14:textId="77777777" w:rsidTr="008A573E">
        <w:tc>
          <w:tcPr>
            <w:tcW w:w="976" w:type="dxa"/>
            <w:tcBorders>
              <w:top w:val="nil"/>
              <w:left w:val="thinThickThinSmallGap" w:sz="24" w:space="0" w:color="auto"/>
              <w:bottom w:val="nil"/>
            </w:tcBorders>
            <w:shd w:val="clear" w:color="auto" w:fill="auto"/>
          </w:tcPr>
          <w:p w14:paraId="198E4E0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354F39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D117112" w14:textId="25FE0A4F" w:rsidR="008C42BA" w:rsidRPr="00D95972" w:rsidRDefault="008C42BA" w:rsidP="008C42BA">
            <w:pPr>
              <w:overflowPunct/>
              <w:autoSpaceDE/>
              <w:autoSpaceDN/>
              <w:adjustRightInd/>
              <w:textAlignment w:val="auto"/>
              <w:rPr>
                <w:rFonts w:cs="Arial"/>
                <w:lang w:val="en-US"/>
              </w:rPr>
            </w:pPr>
            <w:r w:rsidRPr="00BF7B19">
              <w:t>C1-225743</w:t>
            </w:r>
          </w:p>
        </w:tc>
        <w:tc>
          <w:tcPr>
            <w:tcW w:w="4191" w:type="dxa"/>
            <w:gridSpan w:val="3"/>
            <w:tcBorders>
              <w:top w:val="single" w:sz="4" w:space="0" w:color="auto"/>
              <w:bottom w:val="single" w:sz="4" w:space="0" w:color="auto"/>
            </w:tcBorders>
            <w:shd w:val="clear" w:color="auto" w:fill="92D050"/>
          </w:tcPr>
          <w:p w14:paraId="512BA67E" w14:textId="77777777" w:rsidR="008C42BA" w:rsidRPr="00D95972" w:rsidRDefault="008C42BA" w:rsidP="008C42BA">
            <w:pPr>
              <w:rPr>
                <w:rFonts w:cs="Arial"/>
              </w:rPr>
            </w:pPr>
            <w:r>
              <w:rPr>
                <w:rFonts w:cs="Arial"/>
              </w:rPr>
              <w:t>Correction on USS FQDN</w:t>
            </w:r>
          </w:p>
        </w:tc>
        <w:tc>
          <w:tcPr>
            <w:tcW w:w="1767" w:type="dxa"/>
            <w:tcBorders>
              <w:top w:val="single" w:sz="4" w:space="0" w:color="auto"/>
              <w:bottom w:val="single" w:sz="4" w:space="0" w:color="auto"/>
            </w:tcBorders>
            <w:shd w:val="clear" w:color="auto" w:fill="92D050"/>
          </w:tcPr>
          <w:p w14:paraId="129F105C" w14:textId="77777777" w:rsidR="008C42BA" w:rsidRPr="00D95972"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B435210" w14:textId="77777777" w:rsidR="008C42BA" w:rsidRPr="00D95972" w:rsidRDefault="008C42BA" w:rsidP="008C42BA">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B03C4D" w14:textId="77777777" w:rsidR="008C42BA" w:rsidRPr="00D95972" w:rsidRDefault="008C42BA" w:rsidP="008C42BA">
            <w:pPr>
              <w:rPr>
                <w:rFonts w:eastAsia="Batang" w:cs="Arial"/>
                <w:lang w:eastAsia="ko-KR"/>
              </w:rPr>
            </w:pPr>
            <w:r>
              <w:rPr>
                <w:rFonts w:eastAsia="Batang" w:cs="Arial"/>
                <w:lang w:eastAsia="ko-KR"/>
              </w:rPr>
              <w:t>Agreed</w:t>
            </w:r>
          </w:p>
        </w:tc>
      </w:tr>
      <w:tr w:rsidR="008C42BA" w:rsidRPr="00D95972" w14:paraId="1646C818" w14:textId="77777777" w:rsidTr="008A573E">
        <w:tc>
          <w:tcPr>
            <w:tcW w:w="976" w:type="dxa"/>
            <w:tcBorders>
              <w:top w:val="nil"/>
              <w:left w:val="thinThickThinSmallGap" w:sz="24" w:space="0" w:color="auto"/>
              <w:bottom w:val="nil"/>
            </w:tcBorders>
            <w:shd w:val="clear" w:color="auto" w:fill="auto"/>
          </w:tcPr>
          <w:p w14:paraId="5FB7E9F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D9716D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85366AF" w14:textId="77777777" w:rsidR="008C42BA" w:rsidRPr="00D95972" w:rsidRDefault="008C42BA" w:rsidP="008C42BA">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92D050"/>
          </w:tcPr>
          <w:p w14:paraId="52970CBB" w14:textId="77777777" w:rsidR="008C42BA" w:rsidRPr="00D95972" w:rsidRDefault="008C42BA" w:rsidP="008C42BA">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07D054E1" w14:textId="77777777" w:rsidR="008C42BA" w:rsidRPr="00D95972"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E54E147" w14:textId="77777777" w:rsidR="008C42BA" w:rsidRPr="00D95972" w:rsidRDefault="008C42BA" w:rsidP="008C42BA">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533AB4" w14:textId="77777777" w:rsidR="008C42BA" w:rsidRDefault="008C42BA" w:rsidP="008C42BA">
            <w:pPr>
              <w:rPr>
                <w:rFonts w:cs="Arial"/>
              </w:rPr>
            </w:pPr>
            <w:r>
              <w:rPr>
                <w:rFonts w:cs="Arial"/>
              </w:rPr>
              <w:t>Agreed</w:t>
            </w:r>
          </w:p>
          <w:p w14:paraId="09000A66" w14:textId="77777777" w:rsidR="008C42BA" w:rsidRDefault="008C42BA" w:rsidP="008C42BA">
            <w:pPr>
              <w:rPr>
                <w:rFonts w:cs="Arial"/>
              </w:rPr>
            </w:pPr>
          </w:p>
          <w:p w14:paraId="619B9A08" w14:textId="77777777" w:rsidR="008C42BA" w:rsidRDefault="008C42BA" w:rsidP="008C42BA">
            <w:pPr>
              <w:rPr>
                <w:ins w:id="125" w:author="Lena Chaponniere24" w:date="2022-10-13T10:38:00Z"/>
                <w:rFonts w:cs="Arial"/>
              </w:rPr>
            </w:pPr>
            <w:ins w:id="126" w:author="Lena Chaponniere24" w:date="2022-10-13T10:38:00Z">
              <w:r>
                <w:rPr>
                  <w:rFonts w:cs="Arial"/>
                </w:rPr>
                <w:t>Revision of C1-225744</w:t>
              </w:r>
            </w:ins>
          </w:p>
          <w:p w14:paraId="297120D7" w14:textId="77777777" w:rsidR="008C42BA" w:rsidRDefault="008C42BA" w:rsidP="008C42BA">
            <w:pPr>
              <w:rPr>
                <w:ins w:id="127" w:author="Lena Chaponniere24" w:date="2022-10-13T10:38:00Z"/>
                <w:rFonts w:cs="Arial"/>
              </w:rPr>
            </w:pPr>
            <w:ins w:id="128" w:author="Lena Chaponniere24" w:date="2022-10-13T10:38:00Z">
              <w:r>
                <w:rPr>
                  <w:rFonts w:cs="Arial"/>
                </w:rPr>
                <w:t>_________________________________________</w:t>
              </w:r>
            </w:ins>
          </w:p>
          <w:p w14:paraId="74059C36" w14:textId="77777777" w:rsidR="008C42BA" w:rsidRPr="00D95972" w:rsidRDefault="008C42BA" w:rsidP="008C42BA">
            <w:pPr>
              <w:rPr>
                <w:rFonts w:eastAsia="Batang" w:cs="Arial"/>
                <w:lang w:eastAsia="ko-KR"/>
              </w:rPr>
            </w:pPr>
          </w:p>
        </w:tc>
      </w:tr>
      <w:tr w:rsidR="008C42BA" w:rsidRPr="00D95972" w14:paraId="5F6A193B" w14:textId="77777777" w:rsidTr="008A573E">
        <w:tc>
          <w:tcPr>
            <w:tcW w:w="976" w:type="dxa"/>
            <w:tcBorders>
              <w:top w:val="nil"/>
              <w:left w:val="thinThickThinSmallGap" w:sz="24" w:space="0" w:color="auto"/>
              <w:bottom w:val="nil"/>
            </w:tcBorders>
            <w:shd w:val="clear" w:color="auto" w:fill="auto"/>
          </w:tcPr>
          <w:p w14:paraId="3476F99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351EA8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89EFA43" w14:textId="77777777" w:rsidR="008C42BA" w:rsidRPr="00D95972" w:rsidRDefault="008C42BA" w:rsidP="008C42BA">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92D050"/>
          </w:tcPr>
          <w:p w14:paraId="55F39F2D" w14:textId="77777777" w:rsidR="008C42BA" w:rsidRPr="00D95972" w:rsidRDefault="008C42BA" w:rsidP="008C42BA">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92D050"/>
          </w:tcPr>
          <w:p w14:paraId="7E2E5C15" w14:textId="77777777" w:rsidR="008C42BA" w:rsidRPr="00D95972"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38F908E" w14:textId="77777777" w:rsidR="008C42BA" w:rsidRPr="00D95972" w:rsidRDefault="008C42BA" w:rsidP="008C42BA">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98C66" w14:textId="77777777" w:rsidR="008C42BA" w:rsidRDefault="008C42BA" w:rsidP="008C42BA">
            <w:pPr>
              <w:rPr>
                <w:rFonts w:cs="Arial"/>
              </w:rPr>
            </w:pPr>
            <w:r>
              <w:rPr>
                <w:rFonts w:cs="Arial"/>
              </w:rPr>
              <w:t>Agreed</w:t>
            </w:r>
          </w:p>
          <w:p w14:paraId="147C05B7" w14:textId="77777777" w:rsidR="008C42BA" w:rsidRDefault="008C42BA" w:rsidP="008C42BA">
            <w:pPr>
              <w:rPr>
                <w:rFonts w:cs="Arial"/>
              </w:rPr>
            </w:pPr>
          </w:p>
          <w:p w14:paraId="74F3FD17" w14:textId="77777777" w:rsidR="008C42BA" w:rsidRDefault="008C42BA" w:rsidP="008C42BA">
            <w:pPr>
              <w:rPr>
                <w:ins w:id="129" w:author="Lena Chaponniere24" w:date="2022-10-13T10:38:00Z"/>
                <w:rFonts w:cs="Arial"/>
              </w:rPr>
            </w:pPr>
            <w:ins w:id="130" w:author="Lena Chaponniere24" w:date="2022-10-13T10:38:00Z">
              <w:r>
                <w:rPr>
                  <w:rFonts w:cs="Arial"/>
                </w:rPr>
                <w:t>Revision of C1-225745</w:t>
              </w:r>
            </w:ins>
          </w:p>
          <w:p w14:paraId="4F4163B9" w14:textId="77777777" w:rsidR="008C42BA" w:rsidRDefault="008C42BA" w:rsidP="008C42BA">
            <w:pPr>
              <w:rPr>
                <w:ins w:id="131" w:author="Lena Chaponniere24" w:date="2022-10-13T10:38:00Z"/>
                <w:rFonts w:cs="Arial"/>
              </w:rPr>
            </w:pPr>
            <w:ins w:id="132" w:author="Lena Chaponniere24" w:date="2022-10-13T10:38:00Z">
              <w:r>
                <w:rPr>
                  <w:rFonts w:cs="Arial"/>
                </w:rPr>
                <w:t>_________________________________________</w:t>
              </w:r>
            </w:ins>
          </w:p>
          <w:p w14:paraId="1A9BA087" w14:textId="77777777" w:rsidR="008C42BA" w:rsidRPr="00D95972" w:rsidRDefault="008C42BA" w:rsidP="008C42BA">
            <w:pPr>
              <w:rPr>
                <w:rFonts w:eastAsia="Batang" w:cs="Arial"/>
                <w:lang w:eastAsia="ko-KR"/>
              </w:rPr>
            </w:pPr>
          </w:p>
        </w:tc>
      </w:tr>
      <w:tr w:rsidR="008C42BA" w:rsidRPr="00D95972" w14:paraId="59A46F5B" w14:textId="77777777" w:rsidTr="008A573E">
        <w:tc>
          <w:tcPr>
            <w:tcW w:w="976" w:type="dxa"/>
            <w:tcBorders>
              <w:top w:val="nil"/>
              <w:left w:val="thinThickThinSmallGap" w:sz="24" w:space="0" w:color="auto"/>
              <w:bottom w:val="nil"/>
            </w:tcBorders>
            <w:shd w:val="clear" w:color="auto" w:fill="auto"/>
          </w:tcPr>
          <w:p w14:paraId="0456E38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4624AA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9D73932" w14:textId="77777777" w:rsidR="008C42BA" w:rsidRPr="00D95972" w:rsidRDefault="008C42BA" w:rsidP="008C42BA">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92D050"/>
          </w:tcPr>
          <w:p w14:paraId="70B9FA0B" w14:textId="77777777" w:rsidR="008C42BA" w:rsidRPr="00D95972" w:rsidRDefault="008C42BA" w:rsidP="008C42BA">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29BA71C2" w14:textId="77777777" w:rsidR="008C42BA" w:rsidRPr="00D95972" w:rsidRDefault="008C42BA" w:rsidP="008C42BA">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AAD965" w14:textId="77777777" w:rsidR="008C42BA" w:rsidRPr="00D95972" w:rsidRDefault="008C42BA" w:rsidP="008C42BA">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2E130" w14:textId="77777777" w:rsidR="008C42BA" w:rsidRDefault="008C42BA" w:rsidP="008C42BA">
            <w:pPr>
              <w:rPr>
                <w:rFonts w:cs="Arial"/>
              </w:rPr>
            </w:pPr>
            <w:r>
              <w:rPr>
                <w:rFonts w:cs="Arial"/>
              </w:rPr>
              <w:t>Agreed</w:t>
            </w:r>
          </w:p>
          <w:p w14:paraId="1D65E50D" w14:textId="77777777" w:rsidR="008C42BA" w:rsidRDefault="008C42BA" w:rsidP="008C42BA">
            <w:pPr>
              <w:rPr>
                <w:rFonts w:cs="Arial"/>
              </w:rPr>
            </w:pPr>
          </w:p>
          <w:p w14:paraId="6910EBCD" w14:textId="77777777" w:rsidR="008C42BA" w:rsidRDefault="008C42BA" w:rsidP="008C42BA">
            <w:pPr>
              <w:rPr>
                <w:ins w:id="133" w:author="Lena Chaponniere24" w:date="2022-10-13T10:40:00Z"/>
                <w:rFonts w:cs="Arial"/>
              </w:rPr>
            </w:pPr>
            <w:ins w:id="134" w:author="Lena Chaponniere24" w:date="2022-10-13T10:40:00Z">
              <w:r>
                <w:rPr>
                  <w:rFonts w:cs="Arial"/>
                </w:rPr>
                <w:t>Revision of C1-225790</w:t>
              </w:r>
            </w:ins>
          </w:p>
          <w:p w14:paraId="49330DA2" w14:textId="77777777" w:rsidR="008C42BA" w:rsidRDefault="008C42BA" w:rsidP="008C42BA">
            <w:pPr>
              <w:rPr>
                <w:ins w:id="135" w:author="Lena Chaponniere24" w:date="2022-10-13T10:40:00Z"/>
                <w:rFonts w:cs="Arial"/>
              </w:rPr>
            </w:pPr>
            <w:ins w:id="136" w:author="Lena Chaponniere24" w:date="2022-10-13T10:40:00Z">
              <w:r>
                <w:rPr>
                  <w:rFonts w:cs="Arial"/>
                </w:rPr>
                <w:t>_________________________________________</w:t>
              </w:r>
            </w:ins>
          </w:p>
          <w:p w14:paraId="469EEAD9" w14:textId="77777777" w:rsidR="008C42BA" w:rsidRPr="00D95972" w:rsidRDefault="008C42BA" w:rsidP="008C42BA">
            <w:pPr>
              <w:rPr>
                <w:rFonts w:eastAsia="Batang" w:cs="Arial"/>
                <w:lang w:eastAsia="ko-KR"/>
              </w:rPr>
            </w:pPr>
          </w:p>
        </w:tc>
      </w:tr>
      <w:tr w:rsidR="008C42BA" w:rsidRPr="00D95972" w14:paraId="3C62367F" w14:textId="77777777" w:rsidTr="008C42BA">
        <w:tc>
          <w:tcPr>
            <w:tcW w:w="976" w:type="dxa"/>
            <w:tcBorders>
              <w:top w:val="nil"/>
              <w:left w:val="thinThickThinSmallGap" w:sz="24" w:space="0" w:color="auto"/>
              <w:bottom w:val="nil"/>
            </w:tcBorders>
            <w:shd w:val="clear" w:color="auto" w:fill="auto"/>
          </w:tcPr>
          <w:p w14:paraId="1450DED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D80827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61AE6B4" w14:textId="77777777" w:rsidR="008C42BA" w:rsidRPr="00D95972" w:rsidRDefault="008C42BA" w:rsidP="008C42BA">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92D050"/>
          </w:tcPr>
          <w:p w14:paraId="11115372" w14:textId="77777777" w:rsidR="008C42BA" w:rsidRPr="00D95972" w:rsidRDefault="008C42BA" w:rsidP="008C42BA">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92D050"/>
          </w:tcPr>
          <w:p w14:paraId="60BAFDE6" w14:textId="77777777" w:rsidR="008C42BA" w:rsidRPr="00D95972" w:rsidRDefault="008C42BA" w:rsidP="008C42BA">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00AB5752" w14:textId="77777777" w:rsidR="008C42BA" w:rsidRPr="00D95972" w:rsidRDefault="008C42BA" w:rsidP="008C42BA">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419471" w14:textId="77777777" w:rsidR="008C42BA" w:rsidRDefault="008C42BA" w:rsidP="008C42BA">
            <w:pPr>
              <w:rPr>
                <w:rFonts w:cs="Arial"/>
              </w:rPr>
            </w:pPr>
            <w:r>
              <w:rPr>
                <w:rFonts w:cs="Arial"/>
              </w:rPr>
              <w:t>Agreed</w:t>
            </w:r>
          </w:p>
          <w:p w14:paraId="16E8A0F9" w14:textId="77777777" w:rsidR="008C42BA" w:rsidRDefault="008C42BA" w:rsidP="008C42BA">
            <w:pPr>
              <w:rPr>
                <w:rFonts w:cs="Arial"/>
              </w:rPr>
            </w:pPr>
          </w:p>
          <w:p w14:paraId="7574414D" w14:textId="77777777" w:rsidR="008C42BA" w:rsidRDefault="008C42BA" w:rsidP="008C42BA">
            <w:pPr>
              <w:rPr>
                <w:ins w:id="137" w:author="Lena Chaponniere24" w:date="2022-10-13T10:40:00Z"/>
                <w:rFonts w:cs="Arial"/>
              </w:rPr>
            </w:pPr>
            <w:ins w:id="138" w:author="Lena Chaponniere24" w:date="2022-10-13T10:40:00Z">
              <w:r>
                <w:rPr>
                  <w:rFonts w:cs="Arial"/>
                </w:rPr>
                <w:t>Revision of C1-225791</w:t>
              </w:r>
            </w:ins>
          </w:p>
          <w:p w14:paraId="07FA26CE" w14:textId="77777777" w:rsidR="008C42BA" w:rsidRDefault="008C42BA" w:rsidP="008C42BA">
            <w:pPr>
              <w:rPr>
                <w:ins w:id="139" w:author="Lena Chaponniere24" w:date="2022-10-13T10:40:00Z"/>
                <w:rFonts w:cs="Arial"/>
              </w:rPr>
            </w:pPr>
            <w:ins w:id="140" w:author="Lena Chaponniere24" w:date="2022-10-13T10:40:00Z">
              <w:r>
                <w:rPr>
                  <w:rFonts w:cs="Arial"/>
                </w:rPr>
                <w:t>_________________________________________</w:t>
              </w:r>
            </w:ins>
          </w:p>
          <w:p w14:paraId="22AF5BD1" w14:textId="77777777" w:rsidR="008C42BA" w:rsidRPr="00D95972" w:rsidRDefault="008C42BA" w:rsidP="008C42BA">
            <w:pPr>
              <w:rPr>
                <w:rFonts w:eastAsia="Batang" w:cs="Arial"/>
                <w:lang w:eastAsia="ko-KR"/>
              </w:rPr>
            </w:pPr>
          </w:p>
        </w:tc>
      </w:tr>
      <w:tr w:rsidR="008C42BA" w:rsidRPr="00D95972" w14:paraId="152CD727" w14:textId="77777777" w:rsidTr="008C42BA">
        <w:tc>
          <w:tcPr>
            <w:tcW w:w="976" w:type="dxa"/>
            <w:tcBorders>
              <w:top w:val="nil"/>
              <w:left w:val="thinThickThinSmallGap" w:sz="24" w:space="0" w:color="auto"/>
              <w:bottom w:val="nil"/>
            </w:tcBorders>
            <w:shd w:val="clear" w:color="auto" w:fill="auto"/>
          </w:tcPr>
          <w:p w14:paraId="02D63C8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FDCFDA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BFBDE1E" w14:textId="77777777" w:rsidR="008C42BA" w:rsidRPr="007C0809"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84E569"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7D61D60A"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2D5D493A"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EF8D4" w14:textId="77777777" w:rsidR="008C42BA" w:rsidRDefault="008C42BA" w:rsidP="008C42BA">
            <w:pPr>
              <w:rPr>
                <w:rFonts w:cs="Arial"/>
              </w:rPr>
            </w:pPr>
          </w:p>
        </w:tc>
      </w:tr>
      <w:tr w:rsidR="008C42BA" w:rsidRPr="00D95972" w14:paraId="50913842" w14:textId="77777777" w:rsidTr="008C42BA">
        <w:tc>
          <w:tcPr>
            <w:tcW w:w="976" w:type="dxa"/>
            <w:tcBorders>
              <w:top w:val="nil"/>
              <w:left w:val="thinThickThinSmallGap" w:sz="24" w:space="0" w:color="auto"/>
              <w:bottom w:val="nil"/>
            </w:tcBorders>
            <w:shd w:val="clear" w:color="auto" w:fill="auto"/>
          </w:tcPr>
          <w:p w14:paraId="060526F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EB58C0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5CACE40" w14:textId="77777777" w:rsidR="008C42BA" w:rsidRPr="007C0809"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74CEF"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202F44F1"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0749C67"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A106DE" w14:textId="77777777" w:rsidR="008C42BA" w:rsidRDefault="008C42BA" w:rsidP="008C42BA">
            <w:pPr>
              <w:rPr>
                <w:rFonts w:cs="Arial"/>
              </w:rPr>
            </w:pPr>
          </w:p>
        </w:tc>
      </w:tr>
      <w:tr w:rsidR="008C42BA" w:rsidRPr="00D95972" w14:paraId="678AEDCB" w14:textId="77777777" w:rsidTr="000C3146">
        <w:tc>
          <w:tcPr>
            <w:tcW w:w="976" w:type="dxa"/>
            <w:tcBorders>
              <w:top w:val="nil"/>
              <w:left w:val="thinThickThinSmallGap" w:sz="24" w:space="0" w:color="auto"/>
              <w:bottom w:val="nil"/>
            </w:tcBorders>
            <w:shd w:val="clear" w:color="auto" w:fill="auto"/>
          </w:tcPr>
          <w:p w14:paraId="13B0ADB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C0445A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AF0F627" w14:textId="3200CF57" w:rsidR="008C42BA" w:rsidRPr="00D95972" w:rsidRDefault="008C42BA" w:rsidP="008C42BA">
            <w:pPr>
              <w:overflowPunct/>
              <w:autoSpaceDE/>
              <w:autoSpaceDN/>
              <w:adjustRightInd/>
              <w:textAlignment w:val="auto"/>
              <w:rPr>
                <w:rFonts w:cs="Arial"/>
                <w:lang w:val="en-US"/>
              </w:rPr>
            </w:pPr>
            <w:hyperlink r:id="rId116" w:history="1">
              <w:r>
                <w:rPr>
                  <w:rStyle w:val="Hyperlink"/>
                </w:rPr>
                <w:t>C1-226352</w:t>
              </w:r>
            </w:hyperlink>
          </w:p>
        </w:tc>
        <w:tc>
          <w:tcPr>
            <w:tcW w:w="4191" w:type="dxa"/>
            <w:gridSpan w:val="3"/>
            <w:tcBorders>
              <w:top w:val="single" w:sz="4" w:space="0" w:color="auto"/>
              <w:bottom w:val="single" w:sz="4" w:space="0" w:color="auto"/>
            </w:tcBorders>
            <w:shd w:val="clear" w:color="auto" w:fill="FFFF00"/>
          </w:tcPr>
          <w:p w14:paraId="192011F5" w14:textId="196DCC67" w:rsidR="008C42BA" w:rsidRPr="00D95972" w:rsidRDefault="008C42BA" w:rsidP="008C42BA">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00"/>
          </w:tcPr>
          <w:p w14:paraId="7E5DAB08" w14:textId="244756B9" w:rsidR="008C42BA" w:rsidRPr="00D95972"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A775999" w14:textId="5FD6BFBC" w:rsidR="008C42BA" w:rsidRPr="00D95972" w:rsidRDefault="008C42BA" w:rsidP="008C42BA">
            <w:pPr>
              <w:rPr>
                <w:rFonts w:cs="Arial"/>
              </w:rPr>
            </w:pPr>
            <w:r>
              <w:rPr>
                <w:rFonts w:cs="Arial"/>
              </w:rPr>
              <w:t>CR 3821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540FC" w14:textId="77777777" w:rsidR="008C42BA" w:rsidRPr="00D95972" w:rsidRDefault="008C42BA" w:rsidP="008C42BA">
            <w:pPr>
              <w:rPr>
                <w:rFonts w:eastAsia="Batang" w:cs="Arial"/>
                <w:lang w:eastAsia="ko-KR"/>
              </w:rPr>
            </w:pPr>
          </w:p>
        </w:tc>
      </w:tr>
      <w:tr w:rsidR="008C42BA" w:rsidRPr="00D95972" w14:paraId="6DAC2685" w14:textId="77777777" w:rsidTr="002A0EDA">
        <w:tc>
          <w:tcPr>
            <w:tcW w:w="976" w:type="dxa"/>
            <w:tcBorders>
              <w:top w:val="nil"/>
              <w:left w:val="thinThickThinSmallGap" w:sz="24" w:space="0" w:color="auto"/>
              <w:bottom w:val="nil"/>
            </w:tcBorders>
            <w:shd w:val="clear" w:color="auto" w:fill="auto"/>
          </w:tcPr>
          <w:p w14:paraId="19DF01A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B5005B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7F81C56" w14:textId="1B12905F" w:rsidR="008C42BA" w:rsidRPr="00D95972" w:rsidRDefault="008C42BA" w:rsidP="008C42BA">
            <w:pPr>
              <w:overflowPunct/>
              <w:autoSpaceDE/>
              <w:autoSpaceDN/>
              <w:adjustRightInd/>
              <w:textAlignment w:val="auto"/>
              <w:rPr>
                <w:rFonts w:cs="Arial"/>
                <w:lang w:val="en-US"/>
              </w:rPr>
            </w:pPr>
            <w:hyperlink r:id="rId117" w:history="1">
              <w:r>
                <w:rPr>
                  <w:rStyle w:val="Hyperlink"/>
                </w:rPr>
                <w:t>C1-226353</w:t>
              </w:r>
            </w:hyperlink>
          </w:p>
        </w:tc>
        <w:tc>
          <w:tcPr>
            <w:tcW w:w="4191" w:type="dxa"/>
            <w:gridSpan w:val="3"/>
            <w:tcBorders>
              <w:top w:val="single" w:sz="4" w:space="0" w:color="auto"/>
              <w:bottom w:val="single" w:sz="4" w:space="0" w:color="auto"/>
            </w:tcBorders>
            <w:shd w:val="clear" w:color="auto" w:fill="FFFF00"/>
          </w:tcPr>
          <w:p w14:paraId="34640DCC" w14:textId="63E2F742" w:rsidR="008C42BA" w:rsidRPr="00D95972" w:rsidRDefault="008C42BA" w:rsidP="008C42BA">
            <w:pPr>
              <w:rPr>
                <w:rFonts w:cs="Arial"/>
              </w:rPr>
            </w:pPr>
            <w:r>
              <w:rPr>
                <w:rFonts w:cs="Arial"/>
              </w:rPr>
              <w:t>Clarification on authorization of UAV flight in EPS</w:t>
            </w:r>
          </w:p>
        </w:tc>
        <w:tc>
          <w:tcPr>
            <w:tcW w:w="1767" w:type="dxa"/>
            <w:tcBorders>
              <w:top w:val="single" w:sz="4" w:space="0" w:color="auto"/>
              <w:bottom w:val="single" w:sz="4" w:space="0" w:color="auto"/>
            </w:tcBorders>
            <w:shd w:val="clear" w:color="auto" w:fill="FFFF00"/>
          </w:tcPr>
          <w:p w14:paraId="7D721CED" w14:textId="15347AB1" w:rsidR="008C42BA" w:rsidRPr="00D95972"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CCBDCA" w14:textId="1953A6C1" w:rsidR="008C42BA" w:rsidRPr="00D95972" w:rsidRDefault="008C42BA" w:rsidP="008C42BA">
            <w:pPr>
              <w:rPr>
                <w:rFonts w:cs="Arial"/>
              </w:rPr>
            </w:pPr>
            <w:r>
              <w:rPr>
                <w:rFonts w:cs="Arial"/>
              </w:rPr>
              <w:t>CR 3822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9B471" w14:textId="77777777" w:rsidR="008C42BA" w:rsidRPr="00D95972" w:rsidRDefault="008C42BA" w:rsidP="008C42BA">
            <w:pPr>
              <w:rPr>
                <w:rFonts w:eastAsia="Batang" w:cs="Arial"/>
                <w:lang w:eastAsia="ko-KR"/>
              </w:rPr>
            </w:pPr>
          </w:p>
        </w:tc>
      </w:tr>
      <w:tr w:rsidR="008C42BA" w:rsidRPr="00D95972" w14:paraId="42AA0E36" w14:textId="77777777" w:rsidTr="002A0EDA">
        <w:tc>
          <w:tcPr>
            <w:tcW w:w="976" w:type="dxa"/>
            <w:tcBorders>
              <w:top w:val="nil"/>
              <w:left w:val="thinThickThinSmallGap" w:sz="24" w:space="0" w:color="auto"/>
              <w:bottom w:val="nil"/>
            </w:tcBorders>
            <w:shd w:val="clear" w:color="auto" w:fill="auto"/>
          </w:tcPr>
          <w:p w14:paraId="425B3D1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142770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DDD8783" w14:textId="7D4F5101" w:rsidR="008C42BA" w:rsidRPr="00D95972" w:rsidRDefault="002A0EDA" w:rsidP="008C42BA">
            <w:pPr>
              <w:overflowPunct/>
              <w:autoSpaceDE/>
              <w:autoSpaceDN/>
              <w:adjustRightInd/>
              <w:textAlignment w:val="auto"/>
              <w:rPr>
                <w:rFonts w:cs="Arial"/>
                <w:lang w:val="en-US"/>
              </w:rPr>
            </w:pPr>
            <w:hyperlink r:id="rId118" w:history="1">
              <w:r>
                <w:rPr>
                  <w:rStyle w:val="Hyperlink"/>
                </w:rPr>
                <w:t>C1-226565</w:t>
              </w:r>
            </w:hyperlink>
          </w:p>
        </w:tc>
        <w:tc>
          <w:tcPr>
            <w:tcW w:w="4191" w:type="dxa"/>
            <w:gridSpan w:val="3"/>
            <w:tcBorders>
              <w:top w:val="single" w:sz="4" w:space="0" w:color="auto"/>
              <w:bottom w:val="single" w:sz="4" w:space="0" w:color="auto"/>
            </w:tcBorders>
            <w:shd w:val="clear" w:color="auto" w:fill="FFFF00"/>
          </w:tcPr>
          <w:p w14:paraId="26A46E01" w14:textId="61D6D6A2" w:rsidR="008C42BA" w:rsidRPr="00D95972" w:rsidRDefault="008C42BA" w:rsidP="008C42BA">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00"/>
          </w:tcPr>
          <w:p w14:paraId="0D1CE5CC" w14:textId="09F4F180"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FFFF00"/>
          </w:tcPr>
          <w:p w14:paraId="28A876E3" w14:textId="14E17D84" w:rsidR="008C42BA" w:rsidRPr="00D95972" w:rsidRDefault="008C42BA" w:rsidP="008C42BA">
            <w:pPr>
              <w:rPr>
                <w:rFonts w:cs="Arial"/>
              </w:rPr>
            </w:pPr>
            <w:r>
              <w:rPr>
                <w:rFonts w:cs="Arial"/>
              </w:rPr>
              <w:t>CR 4885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5A9A5" w14:textId="77777777" w:rsidR="008C42BA" w:rsidRPr="00D95972" w:rsidRDefault="008C42BA" w:rsidP="008C42BA">
            <w:pPr>
              <w:rPr>
                <w:rFonts w:eastAsia="Batang" w:cs="Arial"/>
                <w:lang w:eastAsia="ko-KR"/>
              </w:rPr>
            </w:pPr>
          </w:p>
        </w:tc>
      </w:tr>
      <w:tr w:rsidR="008C42BA" w:rsidRPr="00D95972" w14:paraId="59C12B91" w14:textId="77777777" w:rsidTr="002A0EDA">
        <w:tc>
          <w:tcPr>
            <w:tcW w:w="976" w:type="dxa"/>
            <w:tcBorders>
              <w:top w:val="nil"/>
              <w:left w:val="thinThickThinSmallGap" w:sz="24" w:space="0" w:color="auto"/>
              <w:bottom w:val="nil"/>
            </w:tcBorders>
            <w:shd w:val="clear" w:color="auto" w:fill="auto"/>
          </w:tcPr>
          <w:p w14:paraId="16C4A46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0E4E8F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8CA9091" w14:textId="5E221AF2" w:rsidR="008C42BA" w:rsidRPr="00D95972" w:rsidRDefault="002A0EDA" w:rsidP="008C42BA">
            <w:pPr>
              <w:overflowPunct/>
              <w:autoSpaceDE/>
              <w:autoSpaceDN/>
              <w:adjustRightInd/>
              <w:textAlignment w:val="auto"/>
              <w:rPr>
                <w:rFonts w:cs="Arial"/>
                <w:lang w:val="en-US"/>
              </w:rPr>
            </w:pPr>
            <w:hyperlink r:id="rId119" w:history="1">
              <w:r>
                <w:rPr>
                  <w:rStyle w:val="Hyperlink"/>
                </w:rPr>
                <w:t>C1-226566</w:t>
              </w:r>
            </w:hyperlink>
          </w:p>
        </w:tc>
        <w:tc>
          <w:tcPr>
            <w:tcW w:w="4191" w:type="dxa"/>
            <w:gridSpan w:val="3"/>
            <w:tcBorders>
              <w:top w:val="single" w:sz="4" w:space="0" w:color="auto"/>
              <w:bottom w:val="single" w:sz="4" w:space="0" w:color="auto"/>
            </w:tcBorders>
            <w:shd w:val="clear" w:color="auto" w:fill="FFFF00"/>
          </w:tcPr>
          <w:p w14:paraId="4E18EB08" w14:textId="4293A651" w:rsidR="008C42BA" w:rsidRPr="00D95972" w:rsidRDefault="008C42BA" w:rsidP="008C42BA">
            <w:pPr>
              <w:rPr>
                <w:rFonts w:cs="Arial"/>
              </w:rPr>
            </w:pPr>
            <w:r>
              <w:rPr>
                <w:rFonts w:cs="Arial"/>
              </w:rPr>
              <w:t>Procedure type for service-level authentication and authorization procedure</w:t>
            </w:r>
          </w:p>
        </w:tc>
        <w:tc>
          <w:tcPr>
            <w:tcW w:w="1767" w:type="dxa"/>
            <w:tcBorders>
              <w:top w:val="single" w:sz="4" w:space="0" w:color="auto"/>
              <w:bottom w:val="single" w:sz="4" w:space="0" w:color="auto"/>
            </w:tcBorders>
            <w:shd w:val="clear" w:color="auto" w:fill="FFFF00"/>
          </w:tcPr>
          <w:p w14:paraId="2CFD8260" w14:textId="35604054"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FFFF00"/>
          </w:tcPr>
          <w:p w14:paraId="147F6901" w14:textId="48909442" w:rsidR="008C42BA" w:rsidRPr="00D95972" w:rsidRDefault="008C42BA" w:rsidP="008C42BA">
            <w:pPr>
              <w:rPr>
                <w:rFonts w:cs="Arial"/>
              </w:rPr>
            </w:pPr>
            <w:r>
              <w:rPr>
                <w:rFonts w:cs="Arial"/>
              </w:rPr>
              <w:t>CR 4886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C13D1" w14:textId="77777777" w:rsidR="008C42BA" w:rsidRPr="00D95972" w:rsidRDefault="008C42BA" w:rsidP="008C42BA">
            <w:pPr>
              <w:rPr>
                <w:rFonts w:eastAsia="Batang" w:cs="Arial"/>
                <w:lang w:eastAsia="ko-KR"/>
              </w:rPr>
            </w:pPr>
          </w:p>
        </w:tc>
      </w:tr>
      <w:tr w:rsidR="008C42BA" w:rsidRPr="00D95972" w14:paraId="4DC285E3" w14:textId="77777777" w:rsidTr="004E2D69">
        <w:tc>
          <w:tcPr>
            <w:tcW w:w="976" w:type="dxa"/>
            <w:tcBorders>
              <w:top w:val="nil"/>
              <w:left w:val="thinThickThinSmallGap" w:sz="24" w:space="0" w:color="auto"/>
              <w:bottom w:val="nil"/>
            </w:tcBorders>
            <w:shd w:val="clear" w:color="auto" w:fill="auto"/>
          </w:tcPr>
          <w:p w14:paraId="5590930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665D0E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B0B374F" w14:textId="1DBDD216" w:rsidR="008C42BA" w:rsidRPr="00D95972" w:rsidRDefault="008C42BA" w:rsidP="008C42BA">
            <w:pPr>
              <w:overflowPunct/>
              <w:autoSpaceDE/>
              <w:autoSpaceDN/>
              <w:adjustRightInd/>
              <w:textAlignment w:val="auto"/>
              <w:rPr>
                <w:rFonts w:cs="Arial"/>
                <w:lang w:val="en-US"/>
              </w:rPr>
            </w:pPr>
            <w:hyperlink r:id="rId120" w:history="1">
              <w:r>
                <w:rPr>
                  <w:rStyle w:val="Hyperlink"/>
                </w:rPr>
                <w:t>C1-226632</w:t>
              </w:r>
            </w:hyperlink>
          </w:p>
        </w:tc>
        <w:tc>
          <w:tcPr>
            <w:tcW w:w="4191" w:type="dxa"/>
            <w:gridSpan w:val="3"/>
            <w:tcBorders>
              <w:top w:val="single" w:sz="4" w:space="0" w:color="auto"/>
              <w:bottom w:val="single" w:sz="4" w:space="0" w:color="auto"/>
            </w:tcBorders>
            <w:shd w:val="clear" w:color="auto" w:fill="FFFF00"/>
          </w:tcPr>
          <w:p w14:paraId="685596EE" w14:textId="56F87E3F" w:rsidR="008C42BA" w:rsidRPr="00D95972" w:rsidRDefault="008C42BA" w:rsidP="008C42BA">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00"/>
          </w:tcPr>
          <w:p w14:paraId="368C225F" w14:textId="161013E0" w:rsidR="008C42BA" w:rsidRPr="00D95972" w:rsidRDefault="008C42BA" w:rsidP="008C42BA">
            <w:pPr>
              <w:rPr>
                <w:rFonts w:cs="Arial"/>
              </w:rPr>
            </w:pPr>
            <w:r>
              <w:rPr>
                <w:rFonts w:cs="Arial"/>
              </w:rPr>
              <w:t>Qualcomm Korea, Nokia, Nokia Shanghai Bell, Ericsson</w:t>
            </w:r>
          </w:p>
        </w:tc>
        <w:tc>
          <w:tcPr>
            <w:tcW w:w="826" w:type="dxa"/>
            <w:tcBorders>
              <w:top w:val="single" w:sz="4" w:space="0" w:color="auto"/>
              <w:bottom w:val="single" w:sz="4" w:space="0" w:color="auto"/>
            </w:tcBorders>
            <w:shd w:val="clear" w:color="auto" w:fill="FFFF00"/>
          </w:tcPr>
          <w:p w14:paraId="390F5E4B" w14:textId="01D73BD1" w:rsidR="008C42BA" w:rsidRPr="00D95972" w:rsidRDefault="008C42BA" w:rsidP="008C42BA">
            <w:pPr>
              <w:rPr>
                <w:rFonts w:cs="Arial"/>
              </w:rPr>
            </w:pPr>
            <w:r>
              <w:rPr>
                <w:rFonts w:cs="Arial"/>
              </w:rPr>
              <w:t>CR 4903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13D89" w14:textId="77777777" w:rsidR="008C42BA" w:rsidRPr="00D95972" w:rsidRDefault="008C42BA" w:rsidP="008C42BA">
            <w:pPr>
              <w:rPr>
                <w:rFonts w:eastAsia="Batang" w:cs="Arial"/>
                <w:lang w:eastAsia="ko-KR"/>
              </w:rPr>
            </w:pPr>
          </w:p>
        </w:tc>
      </w:tr>
      <w:tr w:rsidR="008C42BA" w:rsidRPr="00D95972" w14:paraId="6408E275" w14:textId="77777777" w:rsidTr="00BF0CD4">
        <w:tc>
          <w:tcPr>
            <w:tcW w:w="976" w:type="dxa"/>
            <w:tcBorders>
              <w:top w:val="nil"/>
              <w:left w:val="thinThickThinSmallGap" w:sz="24" w:space="0" w:color="auto"/>
              <w:bottom w:val="nil"/>
            </w:tcBorders>
            <w:shd w:val="clear" w:color="auto" w:fill="auto"/>
          </w:tcPr>
          <w:p w14:paraId="66451CC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46DE71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7484829" w14:textId="447CBDE3" w:rsidR="008C42BA" w:rsidRPr="00D95972" w:rsidRDefault="008C42BA" w:rsidP="008C42BA">
            <w:pPr>
              <w:overflowPunct/>
              <w:autoSpaceDE/>
              <w:autoSpaceDN/>
              <w:adjustRightInd/>
              <w:textAlignment w:val="auto"/>
              <w:rPr>
                <w:rFonts w:cs="Arial"/>
                <w:lang w:val="en-US"/>
              </w:rPr>
            </w:pPr>
            <w:hyperlink r:id="rId121" w:history="1">
              <w:r>
                <w:rPr>
                  <w:rStyle w:val="Hyperlink"/>
                </w:rPr>
                <w:t>C1-226634</w:t>
              </w:r>
            </w:hyperlink>
          </w:p>
        </w:tc>
        <w:tc>
          <w:tcPr>
            <w:tcW w:w="4191" w:type="dxa"/>
            <w:gridSpan w:val="3"/>
            <w:tcBorders>
              <w:top w:val="single" w:sz="4" w:space="0" w:color="auto"/>
              <w:bottom w:val="single" w:sz="4" w:space="0" w:color="auto"/>
            </w:tcBorders>
            <w:shd w:val="clear" w:color="auto" w:fill="FFFF00"/>
          </w:tcPr>
          <w:p w14:paraId="7B0513B3" w14:textId="2FE1E960" w:rsidR="008C42BA" w:rsidRPr="00D95972" w:rsidRDefault="008C42BA" w:rsidP="008C42BA">
            <w:pPr>
              <w:rPr>
                <w:rFonts w:cs="Arial"/>
              </w:rPr>
            </w:pPr>
            <w:r>
              <w:rPr>
                <w:rFonts w:cs="Arial"/>
              </w:rPr>
              <w:t>ID_UAS clarification on payload and payload type</w:t>
            </w:r>
          </w:p>
        </w:tc>
        <w:tc>
          <w:tcPr>
            <w:tcW w:w="1767" w:type="dxa"/>
            <w:tcBorders>
              <w:top w:val="single" w:sz="4" w:space="0" w:color="auto"/>
              <w:bottom w:val="single" w:sz="4" w:space="0" w:color="auto"/>
            </w:tcBorders>
            <w:shd w:val="clear" w:color="auto" w:fill="FFFF00"/>
          </w:tcPr>
          <w:p w14:paraId="0CD1ACD2" w14:textId="08C2CC5D" w:rsidR="008C42BA" w:rsidRPr="00D95972" w:rsidRDefault="008C42BA" w:rsidP="008C42B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2DFB241" w14:textId="3426C003" w:rsidR="008C42BA" w:rsidRPr="00D95972" w:rsidRDefault="008C42BA" w:rsidP="008C42BA">
            <w:pPr>
              <w:rPr>
                <w:rFonts w:cs="Arial"/>
              </w:rPr>
            </w:pPr>
            <w:r>
              <w:rPr>
                <w:rFonts w:cs="Arial"/>
              </w:rPr>
              <w:t xml:space="preserve">CR 4905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649C5" w14:textId="77777777" w:rsidR="008C42BA" w:rsidRPr="00D95972" w:rsidRDefault="008C42BA" w:rsidP="008C42BA">
            <w:pPr>
              <w:rPr>
                <w:rFonts w:eastAsia="Batang" w:cs="Arial"/>
                <w:lang w:eastAsia="ko-KR"/>
              </w:rPr>
            </w:pPr>
          </w:p>
        </w:tc>
      </w:tr>
      <w:tr w:rsidR="008C42BA" w:rsidRPr="00D95972" w14:paraId="12FC6321" w14:textId="77777777" w:rsidTr="00BF0CD4">
        <w:tc>
          <w:tcPr>
            <w:tcW w:w="976" w:type="dxa"/>
            <w:tcBorders>
              <w:top w:val="nil"/>
              <w:left w:val="thinThickThinSmallGap" w:sz="24" w:space="0" w:color="auto"/>
              <w:bottom w:val="nil"/>
            </w:tcBorders>
            <w:shd w:val="clear" w:color="auto" w:fill="auto"/>
          </w:tcPr>
          <w:p w14:paraId="424BCE9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1410A0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72AE84A" w14:textId="14152E8B" w:rsidR="008C42BA" w:rsidRPr="00D95972" w:rsidRDefault="00BF0CD4" w:rsidP="008C42BA">
            <w:pPr>
              <w:overflowPunct/>
              <w:autoSpaceDE/>
              <w:autoSpaceDN/>
              <w:adjustRightInd/>
              <w:textAlignment w:val="auto"/>
              <w:rPr>
                <w:rFonts w:cs="Arial"/>
                <w:lang w:val="en-US"/>
              </w:rPr>
            </w:pPr>
            <w:hyperlink r:id="rId122" w:history="1">
              <w:r>
                <w:rPr>
                  <w:rStyle w:val="Hyperlink"/>
                </w:rPr>
                <w:t>C1-226766</w:t>
              </w:r>
            </w:hyperlink>
          </w:p>
        </w:tc>
        <w:tc>
          <w:tcPr>
            <w:tcW w:w="4191" w:type="dxa"/>
            <w:gridSpan w:val="3"/>
            <w:tcBorders>
              <w:top w:val="single" w:sz="4" w:space="0" w:color="auto"/>
              <w:bottom w:val="single" w:sz="4" w:space="0" w:color="auto"/>
            </w:tcBorders>
            <w:shd w:val="clear" w:color="auto" w:fill="FFFF00"/>
          </w:tcPr>
          <w:p w14:paraId="741E43CF" w14:textId="2BF3E40F" w:rsidR="008C42BA" w:rsidRPr="00D95972" w:rsidRDefault="008C42BA" w:rsidP="008C42BA">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481C4FBD" w14:textId="4680E858" w:rsidR="008C42BA" w:rsidRPr="00D95972" w:rsidRDefault="008C42BA" w:rsidP="008C42BA">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00"/>
          </w:tcPr>
          <w:p w14:paraId="012BE31A" w14:textId="5A5E4A17" w:rsidR="008C42BA" w:rsidRPr="00D95972" w:rsidRDefault="008C42BA" w:rsidP="008C42BA">
            <w:pPr>
              <w:rPr>
                <w:rFonts w:cs="Arial"/>
              </w:rPr>
            </w:pPr>
            <w:r>
              <w:rPr>
                <w:rFonts w:cs="Arial"/>
              </w:rPr>
              <w:t>CR 4956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3FCF8" w14:textId="77777777" w:rsidR="008C42BA" w:rsidRPr="00D95972" w:rsidRDefault="008C42BA" w:rsidP="008C42BA">
            <w:pPr>
              <w:rPr>
                <w:rFonts w:eastAsia="Batang" w:cs="Arial"/>
                <w:lang w:eastAsia="ko-KR"/>
              </w:rPr>
            </w:pPr>
          </w:p>
        </w:tc>
      </w:tr>
      <w:tr w:rsidR="008C42BA" w:rsidRPr="00D95972" w14:paraId="42A7821F" w14:textId="77777777" w:rsidTr="008B3895">
        <w:tc>
          <w:tcPr>
            <w:tcW w:w="976" w:type="dxa"/>
            <w:tcBorders>
              <w:top w:val="nil"/>
              <w:left w:val="thinThickThinSmallGap" w:sz="24" w:space="0" w:color="auto"/>
              <w:bottom w:val="nil"/>
            </w:tcBorders>
            <w:shd w:val="clear" w:color="auto" w:fill="auto"/>
          </w:tcPr>
          <w:p w14:paraId="1DC5F03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D9E6A1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158DFF4" w14:textId="67CFCB19" w:rsidR="008C42BA" w:rsidRPr="00D95972" w:rsidRDefault="002A0EDA" w:rsidP="008C42BA">
            <w:pPr>
              <w:overflowPunct/>
              <w:autoSpaceDE/>
              <w:autoSpaceDN/>
              <w:adjustRightInd/>
              <w:textAlignment w:val="auto"/>
              <w:rPr>
                <w:rFonts w:cs="Arial"/>
                <w:lang w:val="en-US"/>
              </w:rPr>
            </w:pPr>
            <w:hyperlink r:id="rId123" w:history="1">
              <w:r>
                <w:rPr>
                  <w:rStyle w:val="Hyperlink"/>
                </w:rPr>
                <w:t>C1-226767</w:t>
              </w:r>
            </w:hyperlink>
          </w:p>
        </w:tc>
        <w:tc>
          <w:tcPr>
            <w:tcW w:w="4191" w:type="dxa"/>
            <w:gridSpan w:val="3"/>
            <w:tcBorders>
              <w:top w:val="single" w:sz="4" w:space="0" w:color="auto"/>
              <w:bottom w:val="single" w:sz="4" w:space="0" w:color="auto"/>
            </w:tcBorders>
            <w:shd w:val="clear" w:color="auto" w:fill="FFFF00"/>
          </w:tcPr>
          <w:p w14:paraId="5994672F" w14:textId="06607C28" w:rsidR="008C42BA" w:rsidRPr="00D95972" w:rsidRDefault="008C42BA" w:rsidP="008C42BA">
            <w:pPr>
              <w:rPr>
                <w:rFonts w:cs="Arial"/>
              </w:rPr>
            </w:pPr>
            <w:r>
              <w:rPr>
                <w:rFonts w:cs="Arial"/>
              </w:rPr>
              <w:t>Aerial subscription indication to UAV attached for normal services</w:t>
            </w:r>
          </w:p>
        </w:tc>
        <w:tc>
          <w:tcPr>
            <w:tcW w:w="1767" w:type="dxa"/>
            <w:tcBorders>
              <w:top w:val="single" w:sz="4" w:space="0" w:color="auto"/>
              <w:bottom w:val="single" w:sz="4" w:space="0" w:color="auto"/>
            </w:tcBorders>
            <w:shd w:val="clear" w:color="auto" w:fill="FFFF00"/>
          </w:tcPr>
          <w:p w14:paraId="2D476438" w14:textId="3E87C9D9" w:rsidR="008C42BA" w:rsidRPr="00D95972" w:rsidRDefault="008C42BA" w:rsidP="008C42BA">
            <w:pPr>
              <w:rPr>
                <w:rFonts w:cs="Arial"/>
              </w:rPr>
            </w:pPr>
            <w:r>
              <w:rPr>
                <w:rFonts w:cs="Arial"/>
              </w:rPr>
              <w:t>Samsung R&amp;D Institute India, Nokia, Nokia Shanghai Bell</w:t>
            </w:r>
          </w:p>
        </w:tc>
        <w:tc>
          <w:tcPr>
            <w:tcW w:w="826" w:type="dxa"/>
            <w:tcBorders>
              <w:top w:val="single" w:sz="4" w:space="0" w:color="auto"/>
              <w:bottom w:val="single" w:sz="4" w:space="0" w:color="auto"/>
            </w:tcBorders>
            <w:shd w:val="clear" w:color="auto" w:fill="FFFF00"/>
          </w:tcPr>
          <w:p w14:paraId="26DC92A2" w14:textId="7A574FF6" w:rsidR="008C42BA" w:rsidRPr="00D95972" w:rsidRDefault="008C42BA" w:rsidP="008C42BA">
            <w:pPr>
              <w:rPr>
                <w:rFonts w:cs="Arial"/>
              </w:rPr>
            </w:pPr>
            <w:r>
              <w:rPr>
                <w:rFonts w:cs="Arial"/>
              </w:rPr>
              <w:t>CR 4957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225F8" w14:textId="77777777" w:rsidR="008C42BA" w:rsidRPr="00D95972" w:rsidRDefault="008C42BA" w:rsidP="008C42BA">
            <w:pPr>
              <w:rPr>
                <w:rFonts w:eastAsia="Batang" w:cs="Arial"/>
                <w:lang w:eastAsia="ko-KR"/>
              </w:rPr>
            </w:pPr>
          </w:p>
        </w:tc>
      </w:tr>
      <w:tr w:rsidR="008C42BA" w:rsidRPr="00D95972" w14:paraId="1420A92C" w14:textId="77777777" w:rsidTr="008B3895">
        <w:tc>
          <w:tcPr>
            <w:tcW w:w="976" w:type="dxa"/>
            <w:tcBorders>
              <w:top w:val="nil"/>
              <w:left w:val="thinThickThinSmallGap" w:sz="24" w:space="0" w:color="auto"/>
              <w:bottom w:val="nil"/>
            </w:tcBorders>
            <w:shd w:val="clear" w:color="auto" w:fill="auto"/>
          </w:tcPr>
          <w:p w14:paraId="48BD909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B6103B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3D85DEB" w14:textId="091F8BD5" w:rsidR="008C42BA" w:rsidRPr="00D95972" w:rsidRDefault="008B3895" w:rsidP="008C42BA">
            <w:pPr>
              <w:overflowPunct/>
              <w:autoSpaceDE/>
              <w:autoSpaceDN/>
              <w:adjustRightInd/>
              <w:textAlignment w:val="auto"/>
              <w:rPr>
                <w:rFonts w:cs="Arial"/>
                <w:lang w:val="en-US"/>
              </w:rPr>
            </w:pPr>
            <w:hyperlink r:id="rId124" w:history="1">
              <w:r>
                <w:rPr>
                  <w:rStyle w:val="Hyperlink"/>
                </w:rPr>
                <w:t>C1-226787</w:t>
              </w:r>
            </w:hyperlink>
          </w:p>
        </w:tc>
        <w:tc>
          <w:tcPr>
            <w:tcW w:w="4191" w:type="dxa"/>
            <w:gridSpan w:val="3"/>
            <w:tcBorders>
              <w:top w:val="single" w:sz="4" w:space="0" w:color="auto"/>
              <w:bottom w:val="single" w:sz="4" w:space="0" w:color="auto"/>
            </w:tcBorders>
            <w:shd w:val="clear" w:color="auto" w:fill="FFFF00"/>
          </w:tcPr>
          <w:p w14:paraId="5E97E36D" w14:textId="52F98A84" w:rsidR="008C42BA" w:rsidRPr="00D95972" w:rsidRDefault="008C42BA" w:rsidP="008C42BA">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00"/>
          </w:tcPr>
          <w:p w14:paraId="03FCAB63" w14:textId="4A43D360"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479FD4" w14:textId="2710F985" w:rsidR="008C42BA" w:rsidRPr="00D95972" w:rsidRDefault="008C42BA" w:rsidP="008C42BA">
            <w:pPr>
              <w:rPr>
                <w:rFonts w:cs="Arial"/>
              </w:rPr>
            </w:pPr>
            <w:r>
              <w:rPr>
                <w:rFonts w:cs="Arial"/>
              </w:rPr>
              <w:t>CR 3849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B3798" w14:textId="77777777" w:rsidR="008C42BA" w:rsidRPr="00D95972" w:rsidRDefault="008C42BA" w:rsidP="008C42BA">
            <w:pPr>
              <w:rPr>
                <w:rFonts w:eastAsia="Batang" w:cs="Arial"/>
                <w:lang w:eastAsia="ko-KR"/>
              </w:rPr>
            </w:pPr>
          </w:p>
        </w:tc>
      </w:tr>
      <w:tr w:rsidR="008C42BA" w:rsidRPr="00D95972" w14:paraId="104B0FAB" w14:textId="77777777" w:rsidTr="008B3895">
        <w:tc>
          <w:tcPr>
            <w:tcW w:w="976" w:type="dxa"/>
            <w:tcBorders>
              <w:top w:val="nil"/>
              <w:left w:val="thinThickThinSmallGap" w:sz="24" w:space="0" w:color="auto"/>
              <w:bottom w:val="nil"/>
            </w:tcBorders>
            <w:shd w:val="clear" w:color="auto" w:fill="auto"/>
          </w:tcPr>
          <w:p w14:paraId="450499A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C889B6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FBD92AE" w14:textId="69CBCA14" w:rsidR="008C42BA" w:rsidRPr="00D95972" w:rsidRDefault="008B3895" w:rsidP="008C42BA">
            <w:pPr>
              <w:overflowPunct/>
              <w:autoSpaceDE/>
              <w:autoSpaceDN/>
              <w:adjustRightInd/>
              <w:textAlignment w:val="auto"/>
              <w:rPr>
                <w:rFonts w:cs="Arial"/>
                <w:lang w:val="en-US"/>
              </w:rPr>
            </w:pPr>
            <w:hyperlink r:id="rId125" w:history="1">
              <w:r>
                <w:rPr>
                  <w:rStyle w:val="Hyperlink"/>
                </w:rPr>
                <w:t>C1-226788</w:t>
              </w:r>
            </w:hyperlink>
          </w:p>
        </w:tc>
        <w:tc>
          <w:tcPr>
            <w:tcW w:w="4191" w:type="dxa"/>
            <w:gridSpan w:val="3"/>
            <w:tcBorders>
              <w:top w:val="single" w:sz="4" w:space="0" w:color="auto"/>
              <w:bottom w:val="single" w:sz="4" w:space="0" w:color="auto"/>
            </w:tcBorders>
            <w:shd w:val="clear" w:color="auto" w:fill="FFFF00"/>
          </w:tcPr>
          <w:p w14:paraId="26B11120" w14:textId="10D09153" w:rsidR="008C42BA" w:rsidRPr="00D95972" w:rsidRDefault="008C42BA" w:rsidP="008C42BA">
            <w:pPr>
              <w:rPr>
                <w:rFonts w:cs="Arial"/>
              </w:rPr>
            </w:pPr>
            <w:r>
              <w:rPr>
                <w:rFonts w:cs="Arial"/>
              </w:rPr>
              <w:t>Defining the ESM cause "User authentication or authorization failed</w:t>
            </w:r>
          </w:p>
        </w:tc>
        <w:tc>
          <w:tcPr>
            <w:tcW w:w="1767" w:type="dxa"/>
            <w:tcBorders>
              <w:top w:val="single" w:sz="4" w:space="0" w:color="auto"/>
              <w:bottom w:val="single" w:sz="4" w:space="0" w:color="auto"/>
            </w:tcBorders>
            <w:shd w:val="clear" w:color="auto" w:fill="FFFF00"/>
          </w:tcPr>
          <w:p w14:paraId="71EAD276" w14:textId="2C63C863"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98F0E7" w14:textId="0B0B5064" w:rsidR="008C42BA" w:rsidRPr="00D95972" w:rsidRDefault="008C42BA" w:rsidP="008C42BA">
            <w:pPr>
              <w:rPr>
                <w:rFonts w:cs="Arial"/>
              </w:rPr>
            </w:pPr>
            <w:r>
              <w:rPr>
                <w:rFonts w:cs="Arial"/>
              </w:rPr>
              <w:t>CR 3850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A774" w14:textId="77777777" w:rsidR="008C42BA" w:rsidRPr="00D95972" w:rsidRDefault="008C42BA" w:rsidP="008C42BA">
            <w:pPr>
              <w:rPr>
                <w:rFonts w:eastAsia="Batang" w:cs="Arial"/>
                <w:lang w:eastAsia="ko-KR"/>
              </w:rPr>
            </w:pPr>
          </w:p>
        </w:tc>
      </w:tr>
      <w:tr w:rsidR="008C42BA" w:rsidRPr="00D95972" w14:paraId="1A80AEC3" w14:textId="77777777" w:rsidTr="008B3895">
        <w:tc>
          <w:tcPr>
            <w:tcW w:w="976" w:type="dxa"/>
            <w:tcBorders>
              <w:top w:val="nil"/>
              <w:left w:val="thinThickThinSmallGap" w:sz="24" w:space="0" w:color="auto"/>
              <w:bottom w:val="nil"/>
            </w:tcBorders>
            <w:shd w:val="clear" w:color="auto" w:fill="auto"/>
          </w:tcPr>
          <w:p w14:paraId="7E321D0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390614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4F16CAA" w14:textId="6984141D" w:rsidR="008C42BA" w:rsidRPr="00D95972" w:rsidRDefault="008B3895" w:rsidP="008C42BA">
            <w:pPr>
              <w:overflowPunct/>
              <w:autoSpaceDE/>
              <w:autoSpaceDN/>
              <w:adjustRightInd/>
              <w:textAlignment w:val="auto"/>
              <w:rPr>
                <w:rFonts w:cs="Arial"/>
                <w:lang w:val="en-US"/>
              </w:rPr>
            </w:pPr>
            <w:hyperlink r:id="rId126" w:history="1">
              <w:r>
                <w:rPr>
                  <w:rStyle w:val="Hyperlink"/>
                </w:rPr>
                <w:t>C1-226809</w:t>
              </w:r>
            </w:hyperlink>
          </w:p>
        </w:tc>
        <w:tc>
          <w:tcPr>
            <w:tcW w:w="4191" w:type="dxa"/>
            <w:gridSpan w:val="3"/>
            <w:tcBorders>
              <w:top w:val="single" w:sz="4" w:space="0" w:color="auto"/>
              <w:bottom w:val="single" w:sz="4" w:space="0" w:color="auto"/>
            </w:tcBorders>
            <w:shd w:val="clear" w:color="auto" w:fill="FFFF00"/>
          </w:tcPr>
          <w:p w14:paraId="2CE2773F" w14:textId="560AD5E1" w:rsidR="008C42BA" w:rsidRPr="00D95972" w:rsidRDefault="008C42BA" w:rsidP="008C42BA">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00"/>
          </w:tcPr>
          <w:p w14:paraId="07057C4A" w14:textId="78BBF426"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87DD289" w14:textId="5D9246B8" w:rsidR="008C42BA" w:rsidRPr="00D95972" w:rsidRDefault="008C42BA" w:rsidP="008C42BA">
            <w:pPr>
              <w:rPr>
                <w:rFonts w:cs="Arial"/>
              </w:rPr>
            </w:pPr>
            <w:r>
              <w:rPr>
                <w:rFonts w:cs="Arial"/>
              </w:rPr>
              <w:t>CR 3855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2BFB1" w14:textId="77777777" w:rsidR="008C42BA" w:rsidRPr="00D95972" w:rsidRDefault="008C42BA" w:rsidP="008C42BA">
            <w:pPr>
              <w:rPr>
                <w:rFonts w:eastAsia="Batang" w:cs="Arial"/>
                <w:lang w:eastAsia="ko-KR"/>
              </w:rPr>
            </w:pPr>
          </w:p>
        </w:tc>
      </w:tr>
      <w:tr w:rsidR="008C42BA" w:rsidRPr="00D95972" w14:paraId="280BA099" w14:textId="77777777" w:rsidTr="008B3895">
        <w:tc>
          <w:tcPr>
            <w:tcW w:w="976" w:type="dxa"/>
            <w:tcBorders>
              <w:top w:val="nil"/>
              <w:left w:val="thinThickThinSmallGap" w:sz="24" w:space="0" w:color="auto"/>
              <w:bottom w:val="nil"/>
            </w:tcBorders>
            <w:shd w:val="clear" w:color="auto" w:fill="auto"/>
          </w:tcPr>
          <w:p w14:paraId="455F19D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C6F787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B6D56E2" w14:textId="6665A06A" w:rsidR="008C42BA" w:rsidRPr="00D95972" w:rsidRDefault="008B3895" w:rsidP="008C42BA">
            <w:pPr>
              <w:overflowPunct/>
              <w:autoSpaceDE/>
              <w:autoSpaceDN/>
              <w:adjustRightInd/>
              <w:textAlignment w:val="auto"/>
              <w:rPr>
                <w:rFonts w:cs="Arial"/>
                <w:lang w:val="en-US"/>
              </w:rPr>
            </w:pPr>
            <w:hyperlink r:id="rId127" w:history="1">
              <w:r>
                <w:rPr>
                  <w:rStyle w:val="Hyperlink"/>
                </w:rPr>
                <w:t>C1-226810</w:t>
              </w:r>
            </w:hyperlink>
          </w:p>
        </w:tc>
        <w:tc>
          <w:tcPr>
            <w:tcW w:w="4191" w:type="dxa"/>
            <w:gridSpan w:val="3"/>
            <w:tcBorders>
              <w:top w:val="single" w:sz="4" w:space="0" w:color="auto"/>
              <w:bottom w:val="single" w:sz="4" w:space="0" w:color="auto"/>
            </w:tcBorders>
            <w:shd w:val="clear" w:color="auto" w:fill="FFFF00"/>
          </w:tcPr>
          <w:p w14:paraId="7CAAD412" w14:textId="2BB9197D" w:rsidR="008C42BA" w:rsidRPr="00D95972" w:rsidRDefault="008C42BA" w:rsidP="008C42BA">
            <w:pPr>
              <w:rPr>
                <w:rFonts w:cs="Arial"/>
              </w:rPr>
            </w:pPr>
            <w:r>
              <w:rPr>
                <w:rFonts w:cs="Arial"/>
              </w:rPr>
              <w:t>Correction when MODIFY EPS BEARER CONTEXT REQUEST contains service-level-AA container</w:t>
            </w:r>
          </w:p>
        </w:tc>
        <w:tc>
          <w:tcPr>
            <w:tcW w:w="1767" w:type="dxa"/>
            <w:tcBorders>
              <w:top w:val="single" w:sz="4" w:space="0" w:color="auto"/>
              <w:bottom w:val="single" w:sz="4" w:space="0" w:color="auto"/>
            </w:tcBorders>
            <w:shd w:val="clear" w:color="auto" w:fill="FFFF00"/>
          </w:tcPr>
          <w:p w14:paraId="4096AAAE" w14:textId="77138E26" w:rsidR="008C42BA" w:rsidRPr="00D95972"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1E9DAA" w14:textId="44413B6B" w:rsidR="008C42BA" w:rsidRPr="00D95972" w:rsidRDefault="008C42BA" w:rsidP="008C42BA">
            <w:pPr>
              <w:rPr>
                <w:rFonts w:cs="Arial"/>
              </w:rPr>
            </w:pPr>
            <w:r>
              <w:rPr>
                <w:rFonts w:cs="Arial"/>
              </w:rPr>
              <w:t>CR 3856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37567" w14:textId="77777777" w:rsidR="008C42BA" w:rsidRPr="00D95972" w:rsidRDefault="008C42BA" w:rsidP="008C42BA">
            <w:pPr>
              <w:rPr>
                <w:rFonts w:eastAsia="Batang" w:cs="Arial"/>
                <w:lang w:eastAsia="ko-KR"/>
              </w:rPr>
            </w:pPr>
          </w:p>
        </w:tc>
      </w:tr>
      <w:tr w:rsidR="008C42BA"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396572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999DFC2"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C4F48BB"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8A5EEE6"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8C42BA" w:rsidRPr="00D95972" w:rsidRDefault="008C42BA" w:rsidP="008C42BA">
            <w:pPr>
              <w:rPr>
                <w:rFonts w:eastAsia="Batang" w:cs="Arial"/>
                <w:lang w:eastAsia="ko-KR"/>
              </w:rPr>
            </w:pPr>
          </w:p>
        </w:tc>
      </w:tr>
      <w:tr w:rsidR="008C42BA" w:rsidRPr="00D95972" w14:paraId="6ED9CF03" w14:textId="77777777" w:rsidTr="00D329C5">
        <w:tc>
          <w:tcPr>
            <w:tcW w:w="976" w:type="dxa"/>
            <w:tcBorders>
              <w:top w:val="nil"/>
              <w:left w:val="thinThickThinSmallGap" w:sz="24" w:space="0" w:color="auto"/>
              <w:bottom w:val="nil"/>
            </w:tcBorders>
            <w:shd w:val="clear" w:color="auto" w:fill="auto"/>
          </w:tcPr>
          <w:p w14:paraId="0FFC5B4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F4697D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23D2120"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C9DAB"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0A9892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3007E74"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0012B1" w14:textId="77777777" w:rsidR="008C42BA" w:rsidRPr="00D95972" w:rsidRDefault="008C42BA" w:rsidP="008C42BA">
            <w:pPr>
              <w:rPr>
                <w:rFonts w:eastAsia="Batang" w:cs="Arial"/>
                <w:lang w:eastAsia="ko-KR"/>
              </w:rPr>
            </w:pPr>
          </w:p>
        </w:tc>
      </w:tr>
      <w:tr w:rsidR="008C42BA"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13599C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059FF86"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445D6BF"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64C24A4"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8C42BA" w:rsidRPr="00D95972" w:rsidRDefault="008C42BA" w:rsidP="008C42BA">
            <w:pPr>
              <w:rPr>
                <w:rFonts w:eastAsia="Batang" w:cs="Arial"/>
                <w:lang w:eastAsia="ko-KR"/>
              </w:rPr>
            </w:pPr>
          </w:p>
        </w:tc>
      </w:tr>
      <w:tr w:rsidR="008C42BA"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EAAE5A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D383AC4"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343AB2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60AA7E6"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8C42BA" w:rsidRPr="00D95972" w:rsidRDefault="008C42BA" w:rsidP="008C42BA">
            <w:pPr>
              <w:rPr>
                <w:rFonts w:eastAsia="Batang" w:cs="Arial"/>
                <w:lang w:eastAsia="ko-KR"/>
              </w:rPr>
            </w:pPr>
          </w:p>
        </w:tc>
      </w:tr>
      <w:tr w:rsidR="008C42BA"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0E69DC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A400EAC"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BA7E9A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3BB8B5B"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8C42BA" w:rsidRPr="00D95972" w:rsidRDefault="008C42BA" w:rsidP="008C42BA">
            <w:pPr>
              <w:rPr>
                <w:rFonts w:eastAsia="Batang" w:cs="Arial"/>
                <w:lang w:eastAsia="ko-KR"/>
              </w:rPr>
            </w:pPr>
          </w:p>
        </w:tc>
      </w:tr>
      <w:tr w:rsidR="008C42BA"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A8DBCE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A9402E5"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8E9C7A1"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B9C347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8C42BA" w:rsidRPr="00D95972" w:rsidRDefault="008C42BA" w:rsidP="008C42BA">
            <w:pPr>
              <w:rPr>
                <w:rFonts w:eastAsia="Batang" w:cs="Arial"/>
                <w:lang w:eastAsia="ko-KR"/>
              </w:rPr>
            </w:pPr>
          </w:p>
        </w:tc>
      </w:tr>
      <w:tr w:rsidR="008C42BA"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5653AC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78C28CC"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EE48F79"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1611E2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8C42BA" w:rsidRPr="00D95972" w:rsidRDefault="008C42BA" w:rsidP="008C42BA">
            <w:pPr>
              <w:rPr>
                <w:rFonts w:eastAsia="Batang" w:cs="Arial"/>
                <w:lang w:eastAsia="ko-KR"/>
              </w:rPr>
            </w:pPr>
          </w:p>
        </w:tc>
      </w:tr>
      <w:tr w:rsidR="008C42BA"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8C42BA" w:rsidRPr="00D95972" w:rsidRDefault="008C42BA" w:rsidP="008C42B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2332894"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570E73D"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8C42BA" w:rsidRDefault="008C42BA" w:rsidP="008C42BA">
            <w:r w:rsidRPr="002276A6">
              <w:t>CT aspects of Enhancement for Proximity based Services in 5GS</w:t>
            </w:r>
          </w:p>
          <w:p w14:paraId="12E52906" w14:textId="0782F027" w:rsidR="008C42BA" w:rsidRDefault="008C42BA" w:rsidP="008C42BA">
            <w:pPr>
              <w:rPr>
                <w:rFonts w:eastAsia="Batang" w:cs="Arial"/>
                <w:color w:val="000000"/>
                <w:lang w:eastAsia="ko-KR"/>
              </w:rPr>
            </w:pPr>
          </w:p>
          <w:p w14:paraId="7C638146" w14:textId="77777777" w:rsidR="008C42BA" w:rsidRPr="00D95972" w:rsidRDefault="008C42BA" w:rsidP="008C42BA">
            <w:pPr>
              <w:rPr>
                <w:rFonts w:eastAsia="Batang" w:cs="Arial"/>
                <w:color w:val="000000"/>
                <w:lang w:eastAsia="ko-KR"/>
              </w:rPr>
            </w:pPr>
          </w:p>
          <w:p w14:paraId="1063602E" w14:textId="77777777" w:rsidR="008C42BA" w:rsidRPr="00D95972" w:rsidRDefault="008C42BA" w:rsidP="008C42BA">
            <w:pPr>
              <w:rPr>
                <w:rFonts w:eastAsia="Batang" w:cs="Arial"/>
                <w:lang w:eastAsia="ko-KR"/>
              </w:rPr>
            </w:pPr>
          </w:p>
        </w:tc>
      </w:tr>
      <w:tr w:rsidR="008C42BA" w:rsidRPr="00D95972" w14:paraId="77B05DFE" w14:textId="77777777" w:rsidTr="00841087">
        <w:tc>
          <w:tcPr>
            <w:tcW w:w="976" w:type="dxa"/>
            <w:tcBorders>
              <w:top w:val="nil"/>
              <w:left w:val="thinThickThinSmallGap" w:sz="24" w:space="0" w:color="auto"/>
              <w:bottom w:val="nil"/>
            </w:tcBorders>
            <w:shd w:val="clear" w:color="auto" w:fill="auto"/>
          </w:tcPr>
          <w:p w14:paraId="150E386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D9737C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D440ED6" w14:textId="7170D393" w:rsidR="008C42BA" w:rsidRDefault="008C42BA" w:rsidP="008C42BA">
            <w:pPr>
              <w:overflowPunct/>
              <w:autoSpaceDE/>
              <w:autoSpaceDN/>
              <w:adjustRightInd/>
              <w:textAlignment w:val="auto"/>
              <w:rPr>
                <w:rFonts w:cs="Arial"/>
                <w:lang w:val="en-US"/>
              </w:rPr>
            </w:pPr>
            <w:r w:rsidRPr="00BF7B19">
              <w:t>C1-225741</w:t>
            </w:r>
          </w:p>
        </w:tc>
        <w:tc>
          <w:tcPr>
            <w:tcW w:w="4191" w:type="dxa"/>
            <w:gridSpan w:val="3"/>
            <w:tcBorders>
              <w:top w:val="single" w:sz="4" w:space="0" w:color="auto"/>
              <w:bottom w:val="single" w:sz="4" w:space="0" w:color="auto"/>
            </w:tcBorders>
            <w:shd w:val="clear" w:color="auto" w:fill="92D050"/>
          </w:tcPr>
          <w:p w14:paraId="06F9E20A" w14:textId="77777777" w:rsidR="008C42BA" w:rsidRDefault="008C42BA" w:rsidP="008C42BA">
            <w:pPr>
              <w:rPr>
                <w:rFonts w:cs="Arial"/>
              </w:rPr>
            </w:pPr>
            <w:r>
              <w:rPr>
                <w:rFonts w:cs="Arial"/>
              </w:rPr>
              <w:t>Correction on CPSI</w:t>
            </w:r>
          </w:p>
        </w:tc>
        <w:tc>
          <w:tcPr>
            <w:tcW w:w="1767" w:type="dxa"/>
            <w:tcBorders>
              <w:top w:val="single" w:sz="4" w:space="0" w:color="auto"/>
              <w:bottom w:val="single" w:sz="4" w:space="0" w:color="auto"/>
            </w:tcBorders>
            <w:shd w:val="clear" w:color="auto" w:fill="92D050"/>
          </w:tcPr>
          <w:p w14:paraId="3B61593F" w14:textId="77777777" w:rsidR="008C42BA"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0A9A7E5" w14:textId="77777777" w:rsidR="008C42BA" w:rsidRDefault="008C42BA" w:rsidP="008C42BA">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9AC626" w14:textId="77777777" w:rsidR="008C42BA" w:rsidRDefault="008C42BA" w:rsidP="008C42BA">
            <w:pPr>
              <w:rPr>
                <w:rFonts w:eastAsia="Batang" w:cs="Arial"/>
                <w:lang w:eastAsia="ko-KR"/>
              </w:rPr>
            </w:pPr>
            <w:r>
              <w:rPr>
                <w:rFonts w:eastAsia="Batang" w:cs="Arial"/>
                <w:lang w:eastAsia="ko-KR"/>
              </w:rPr>
              <w:t>Agreed</w:t>
            </w:r>
          </w:p>
        </w:tc>
      </w:tr>
      <w:tr w:rsidR="008C42BA" w:rsidRPr="00D95972" w14:paraId="710DE655" w14:textId="77777777" w:rsidTr="00841087">
        <w:tc>
          <w:tcPr>
            <w:tcW w:w="976" w:type="dxa"/>
            <w:tcBorders>
              <w:top w:val="nil"/>
              <w:left w:val="thinThickThinSmallGap" w:sz="24" w:space="0" w:color="auto"/>
              <w:bottom w:val="nil"/>
            </w:tcBorders>
            <w:shd w:val="clear" w:color="auto" w:fill="auto"/>
          </w:tcPr>
          <w:p w14:paraId="4412D05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0CF3ED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9AAC8DF" w14:textId="77777777" w:rsidR="008C42BA" w:rsidRDefault="008C42BA" w:rsidP="008C42BA">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92D050"/>
          </w:tcPr>
          <w:p w14:paraId="37E8FC23" w14:textId="77777777" w:rsidR="008C42BA" w:rsidRDefault="008C42BA" w:rsidP="008C42BA">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92D050"/>
          </w:tcPr>
          <w:p w14:paraId="001D9E7D"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0B55D7BD" w14:textId="77777777" w:rsidR="008C42BA" w:rsidRDefault="008C42BA" w:rsidP="008C42BA">
            <w:pPr>
              <w:rPr>
                <w:rFonts w:cs="Arial"/>
              </w:rPr>
            </w:pPr>
            <w:r>
              <w:rPr>
                <w:rFonts w:cs="Arial"/>
              </w:rPr>
              <w:t xml:space="preserve">CR 0194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421539" w14:textId="77777777" w:rsidR="008C42BA" w:rsidRDefault="008C42BA" w:rsidP="008C42BA">
            <w:pPr>
              <w:rPr>
                <w:rFonts w:cs="Arial"/>
              </w:rPr>
            </w:pPr>
            <w:r>
              <w:rPr>
                <w:rFonts w:cs="Arial"/>
              </w:rPr>
              <w:lastRenderedPageBreak/>
              <w:t>Agreed</w:t>
            </w:r>
          </w:p>
          <w:p w14:paraId="3D351054" w14:textId="77777777" w:rsidR="008C42BA" w:rsidRDefault="008C42BA" w:rsidP="008C42BA">
            <w:pPr>
              <w:rPr>
                <w:rFonts w:cs="Arial"/>
              </w:rPr>
            </w:pPr>
          </w:p>
          <w:p w14:paraId="37C02EF9" w14:textId="77777777" w:rsidR="008C42BA" w:rsidRDefault="008C42BA" w:rsidP="008C42BA">
            <w:pPr>
              <w:rPr>
                <w:ins w:id="141" w:author="Lena Chaponniere24" w:date="2022-10-12T21:03:00Z"/>
                <w:rFonts w:cs="Arial"/>
              </w:rPr>
            </w:pPr>
            <w:ins w:id="142" w:author="Lena Chaponniere24" w:date="2022-10-12T21:03:00Z">
              <w:r>
                <w:rPr>
                  <w:rFonts w:cs="Arial"/>
                </w:rPr>
                <w:lastRenderedPageBreak/>
                <w:t>Revision of C1-225953</w:t>
              </w:r>
            </w:ins>
          </w:p>
          <w:p w14:paraId="62D6D2BB" w14:textId="77777777" w:rsidR="008C42BA" w:rsidRDefault="008C42BA" w:rsidP="008C42BA">
            <w:pPr>
              <w:rPr>
                <w:ins w:id="143" w:author="Lena Chaponniere24" w:date="2022-10-12T21:03:00Z"/>
                <w:rFonts w:cs="Arial"/>
              </w:rPr>
            </w:pPr>
            <w:ins w:id="144" w:author="Lena Chaponniere24" w:date="2022-10-12T21:03:00Z">
              <w:r>
                <w:rPr>
                  <w:rFonts w:cs="Arial"/>
                </w:rPr>
                <w:t>_________________________________________</w:t>
              </w:r>
            </w:ins>
          </w:p>
          <w:p w14:paraId="665F4CB0" w14:textId="77777777" w:rsidR="008C42BA" w:rsidRDefault="008C42BA" w:rsidP="008C42BA">
            <w:pPr>
              <w:rPr>
                <w:rFonts w:eastAsia="Batang" w:cs="Arial"/>
                <w:lang w:eastAsia="ko-KR"/>
              </w:rPr>
            </w:pPr>
          </w:p>
        </w:tc>
      </w:tr>
      <w:tr w:rsidR="008C42BA" w:rsidRPr="00D95972" w14:paraId="3D7C4DB4" w14:textId="77777777" w:rsidTr="00841087">
        <w:tc>
          <w:tcPr>
            <w:tcW w:w="976" w:type="dxa"/>
            <w:tcBorders>
              <w:top w:val="nil"/>
              <w:left w:val="thinThickThinSmallGap" w:sz="24" w:space="0" w:color="auto"/>
              <w:bottom w:val="nil"/>
            </w:tcBorders>
            <w:shd w:val="clear" w:color="auto" w:fill="auto"/>
          </w:tcPr>
          <w:p w14:paraId="3D4A486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5C7BB0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A5EFD2B" w14:textId="77777777" w:rsidR="008C42BA" w:rsidRDefault="008C42BA" w:rsidP="008C42BA">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92D050"/>
          </w:tcPr>
          <w:p w14:paraId="69233D99" w14:textId="77777777" w:rsidR="008C42BA" w:rsidRDefault="008C42BA" w:rsidP="008C42BA">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92D050"/>
          </w:tcPr>
          <w:p w14:paraId="07FF14C4"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FCC522E" w14:textId="77777777" w:rsidR="008C42BA" w:rsidRDefault="008C42BA" w:rsidP="008C42BA">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79AAA5" w14:textId="77777777" w:rsidR="008C42BA" w:rsidRDefault="008C42BA" w:rsidP="008C42BA">
            <w:pPr>
              <w:rPr>
                <w:rFonts w:cs="Arial"/>
              </w:rPr>
            </w:pPr>
            <w:r>
              <w:rPr>
                <w:rFonts w:cs="Arial"/>
              </w:rPr>
              <w:t>Agreed</w:t>
            </w:r>
          </w:p>
          <w:p w14:paraId="2294400E" w14:textId="77777777" w:rsidR="008C42BA" w:rsidRDefault="008C42BA" w:rsidP="008C42BA">
            <w:pPr>
              <w:rPr>
                <w:ins w:id="145" w:author="Lena Chaponniere24" w:date="2022-10-12T21:04:00Z"/>
                <w:rFonts w:cs="Arial"/>
              </w:rPr>
            </w:pPr>
            <w:ins w:id="146" w:author="Lena Chaponniere24" w:date="2022-10-12T21:04:00Z">
              <w:r>
                <w:rPr>
                  <w:rFonts w:cs="Arial"/>
                </w:rPr>
                <w:t>Revision of C1-225954</w:t>
              </w:r>
            </w:ins>
          </w:p>
          <w:p w14:paraId="2C6A10D6" w14:textId="77777777" w:rsidR="008C42BA" w:rsidRDefault="008C42BA" w:rsidP="008C42BA">
            <w:pPr>
              <w:rPr>
                <w:ins w:id="147" w:author="Lena Chaponniere24" w:date="2022-10-12T21:04:00Z"/>
                <w:rFonts w:cs="Arial"/>
              </w:rPr>
            </w:pPr>
            <w:ins w:id="148" w:author="Lena Chaponniere24" w:date="2022-10-12T21:04:00Z">
              <w:r>
                <w:rPr>
                  <w:rFonts w:cs="Arial"/>
                </w:rPr>
                <w:t>_________________________________________</w:t>
              </w:r>
            </w:ins>
          </w:p>
          <w:p w14:paraId="7C149A9C" w14:textId="77777777" w:rsidR="008C42BA" w:rsidRDefault="008C42BA" w:rsidP="008C42BA">
            <w:pPr>
              <w:rPr>
                <w:rFonts w:eastAsia="Batang" w:cs="Arial"/>
                <w:lang w:eastAsia="ko-KR"/>
              </w:rPr>
            </w:pPr>
          </w:p>
        </w:tc>
      </w:tr>
      <w:tr w:rsidR="008C42BA" w:rsidRPr="00D95972" w14:paraId="1BD960A7" w14:textId="77777777" w:rsidTr="00841087">
        <w:tc>
          <w:tcPr>
            <w:tcW w:w="976" w:type="dxa"/>
            <w:tcBorders>
              <w:top w:val="nil"/>
              <w:left w:val="thinThickThinSmallGap" w:sz="24" w:space="0" w:color="auto"/>
              <w:bottom w:val="nil"/>
            </w:tcBorders>
            <w:shd w:val="clear" w:color="auto" w:fill="auto"/>
          </w:tcPr>
          <w:p w14:paraId="64BDD61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1CC340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1F50FC3" w14:textId="77777777" w:rsidR="008C42BA" w:rsidRDefault="008C42BA" w:rsidP="008C42BA">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92D050"/>
          </w:tcPr>
          <w:p w14:paraId="616AAB84" w14:textId="77777777" w:rsidR="008C42BA" w:rsidRDefault="008C42BA" w:rsidP="008C42BA">
            <w:pPr>
              <w:rPr>
                <w:rFonts w:cs="Arial"/>
              </w:rPr>
            </w:pPr>
            <w:r>
              <w:rPr>
                <w:rFonts w:cs="Arial"/>
              </w:rPr>
              <w:t xml:space="preserve">Corrections on </w:t>
            </w:r>
            <w:proofErr w:type="spellStart"/>
            <w:r>
              <w:rPr>
                <w:rFonts w:cs="Arial"/>
              </w:rPr>
              <w:t>discoveree</w:t>
            </w:r>
            <w:proofErr w:type="spellEnd"/>
            <w:r>
              <w:rPr>
                <w:rFonts w:cs="Arial"/>
              </w:rPr>
              <w:t xml:space="preserve"> UE procedures for group member discovery and U2N relay discovery</w:t>
            </w:r>
          </w:p>
        </w:tc>
        <w:tc>
          <w:tcPr>
            <w:tcW w:w="1767" w:type="dxa"/>
            <w:tcBorders>
              <w:top w:val="single" w:sz="4" w:space="0" w:color="auto"/>
              <w:bottom w:val="single" w:sz="4" w:space="0" w:color="auto"/>
            </w:tcBorders>
            <w:shd w:val="clear" w:color="auto" w:fill="92D050"/>
          </w:tcPr>
          <w:p w14:paraId="5442D493"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2E1DB47" w14:textId="77777777" w:rsidR="008C42BA" w:rsidRDefault="008C42BA" w:rsidP="008C42BA">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A5FE65" w14:textId="77777777" w:rsidR="008C42BA" w:rsidRDefault="008C42BA" w:rsidP="008C42BA">
            <w:pPr>
              <w:rPr>
                <w:rFonts w:cs="Arial"/>
              </w:rPr>
            </w:pPr>
            <w:r>
              <w:rPr>
                <w:rFonts w:cs="Arial"/>
              </w:rPr>
              <w:t>Agreed</w:t>
            </w:r>
          </w:p>
          <w:p w14:paraId="741D4D18" w14:textId="77777777" w:rsidR="008C42BA" w:rsidRDefault="008C42BA" w:rsidP="008C42BA">
            <w:pPr>
              <w:rPr>
                <w:rFonts w:cs="Arial"/>
              </w:rPr>
            </w:pPr>
          </w:p>
          <w:p w14:paraId="23237AD8" w14:textId="77777777" w:rsidR="008C42BA" w:rsidRDefault="008C42BA" w:rsidP="008C42BA">
            <w:pPr>
              <w:rPr>
                <w:ins w:id="149" w:author="Lena Chaponniere24" w:date="2022-10-12T21:05:00Z"/>
                <w:rFonts w:cs="Arial"/>
              </w:rPr>
            </w:pPr>
            <w:ins w:id="150" w:author="Lena Chaponniere24" w:date="2022-10-12T21:05:00Z">
              <w:r>
                <w:rPr>
                  <w:rFonts w:cs="Arial"/>
                </w:rPr>
                <w:t>Revision of C1-225955</w:t>
              </w:r>
            </w:ins>
          </w:p>
          <w:p w14:paraId="232C8451" w14:textId="77777777" w:rsidR="008C42BA" w:rsidRDefault="008C42BA" w:rsidP="008C42BA">
            <w:pPr>
              <w:rPr>
                <w:ins w:id="151" w:author="Lena Chaponniere24" w:date="2022-10-12T21:05:00Z"/>
                <w:rFonts w:cs="Arial"/>
              </w:rPr>
            </w:pPr>
            <w:ins w:id="152" w:author="Lena Chaponniere24" w:date="2022-10-12T21:05:00Z">
              <w:r>
                <w:rPr>
                  <w:rFonts w:cs="Arial"/>
                </w:rPr>
                <w:t>_________________________________________</w:t>
              </w:r>
            </w:ins>
          </w:p>
          <w:p w14:paraId="7DDCD4B7" w14:textId="77777777" w:rsidR="008C42BA" w:rsidRDefault="008C42BA" w:rsidP="008C42BA">
            <w:pPr>
              <w:rPr>
                <w:rFonts w:eastAsia="Batang" w:cs="Arial"/>
                <w:lang w:eastAsia="ko-KR"/>
              </w:rPr>
            </w:pPr>
          </w:p>
        </w:tc>
      </w:tr>
      <w:tr w:rsidR="008C42BA" w:rsidRPr="00D95972" w14:paraId="69E1A44F" w14:textId="77777777" w:rsidTr="00841087">
        <w:tc>
          <w:tcPr>
            <w:tcW w:w="976" w:type="dxa"/>
            <w:tcBorders>
              <w:top w:val="nil"/>
              <w:left w:val="thinThickThinSmallGap" w:sz="24" w:space="0" w:color="auto"/>
              <w:bottom w:val="nil"/>
            </w:tcBorders>
            <w:shd w:val="clear" w:color="auto" w:fill="auto"/>
          </w:tcPr>
          <w:p w14:paraId="7D5D96F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A76948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22D8585" w14:textId="77777777" w:rsidR="008C42BA" w:rsidRDefault="008C42BA" w:rsidP="008C42BA">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92D050"/>
          </w:tcPr>
          <w:p w14:paraId="2767FDCF" w14:textId="77777777" w:rsidR="008C42BA" w:rsidRDefault="008C42BA" w:rsidP="008C42BA">
            <w:pPr>
              <w:rPr>
                <w:rFonts w:cs="Arial"/>
              </w:rPr>
            </w:pPr>
            <w:r>
              <w:rPr>
                <w:rFonts w:cs="Arial"/>
              </w:rPr>
              <w:t xml:space="preserve">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92D050"/>
          </w:tcPr>
          <w:p w14:paraId="5B80B468"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395F230" w14:textId="77777777" w:rsidR="008C42BA" w:rsidRDefault="008C42BA" w:rsidP="008C42BA">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7917AB" w14:textId="77777777" w:rsidR="008C42BA" w:rsidRDefault="008C42BA" w:rsidP="008C42BA">
            <w:pPr>
              <w:rPr>
                <w:rFonts w:cs="Arial"/>
              </w:rPr>
            </w:pPr>
            <w:r>
              <w:rPr>
                <w:rFonts w:cs="Arial"/>
              </w:rPr>
              <w:t>Agreed</w:t>
            </w:r>
          </w:p>
          <w:p w14:paraId="728DDB40" w14:textId="77777777" w:rsidR="008C42BA" w:rsidRDefault="008C42BA" w:rsidP="008C42BA">
            <w:pPr>
              <w:rPr>
                <w:rFonts w:cs="Arial"/>
              </w:rPr>
            </w:pPr>
          </w:p>
          <w:p w14:paraId="4721282D" w14:textId="77777777" w:rsidR="008C42BA" w:rsidRDefault="008C42BA" w:rsidP="008C42BA">
            <w:pPr>
              <w:rPr>
                <w:ins w:id="153" w:author="Lena Chaponniere24" w:date="2022-10-12T21:06:00Z"/>
                <w:rFonts w:cs="Arial"/>
              </w:rPr>
            </w:pPr>
            <w:ins w:id="154" w:author="Lena Chaponniere24" w:date="2022-10-12T21:06:00Z">
              <w:r>
                <w:rPr>
                  <w:rFonts w:cs="Arial"/>
                </w:rPr>
                <w:t>Revision of C1-225956</w:t>
              </w:r>
            </w:ins>
          </w:p>
          <w:p w14:paraId="5E0F1EFC" w14:textId="77777777" w:rsidR="008C42BA" w:rsidRDefault="008C42BA" w:rsidP="008C42BA">
            <w:pPr>
              <w:rPr>
                <w:ins w:id="155" w:author="Lena Chaponniere24" w:date="2022-10-12T21:06:00Z"/>
                <w:rFonts w:cs="Arial"/>
              </w:rPr>
            </w:pPr>
            <w:ins w:id="156" w:author="Lena Chaponniere24" w:date="2022-10-12T21:06:00Z">
              <w:r>
                <w:rPr>
                  <w:rFonts w:cs="Arial"/>
                </w:rPr>
                <w:t>_________________________________________</w:t>
              </w:r>
            </w:ins>
          </w:p>
          <w:p w14:paraId="0524A52F" w14:textId="77777777" w:rsidR="008C42BA" w:rsidRDefault="008C42BA" w:rsidP="008C42BA">
            <w:pPr>
              <w:rPr>
                <w:rFonts w:eastAsia="Batang" w:cs="Arial"/>
                <w:lang w:eastAsia="ko-KR"/>
              </w:rPr>
            </w:pPr>
          </w:p>
        </w:tc>
      </w:tr>
      <w:tr w:rsidR="008C42BA" w:rsidRPr="00D95972" w14:paraId="3A34760D" w14:textId="77777777" w:rsidTr="00841087">
        <w:tc>
          <w:tcPr>
            <w:tcW w:w="976" w:type="dxa"/>
            <w:tcBorders>
              <w:top w:val="nil"/>
              <w:left w:val="thinThickThinSmallGap" w:sz="24" w:space="0" w:color="auto"/>
              <w:bottom w:val="nil"/>
            </w:tcBorders>
            <w:shd w:val="clear" w:color="auto" w:fill="auto"/>
          </w:tcPr>
          <w:p w14:paraId="1069594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4936FF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73BD2F1" w14:textId="77777777" w:rsidR="008C42BA" w:rsidRDefault="008C42BA" w:rsidP="008C42BA">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92D050"/>
          </w:tcPr>
          <w:p w14:paraId="6D182A76" w14:textId="77777777" w:rsidR="008C42BA" w:rsidRDefault="008C42BA" w:rsidP="008C42BA">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92D050"/>
          </w:tcPr>
          <w:p w14:paraId="5321D293"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39825D8" w14:textId="77777777" w:rsidR="008C42BA" w:rsidRDefault="008C42BA" w:rsidP="008C42BA">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F0C483" w14:textId="77777777" w:rsidR="008C42BA" w:rsidRDefault="008C42BA" w:rsidP="008C42BA">
            <w:pPr>
              <w:rPr>
                <w:rFonts w:cs="Arial"/>
              </w:rPr>
            </w:pPr>
            <w:r>
              <w:rPr>
                <w:rFonts w:cs="Arial"/>
              </w:rPr>
              <w:t>Agreed</w:t>
            </w:r>
          </w:p>
          <w:p w14:paraId="45AF7E6D" w14:textId="77777777" w:rsidR="008C42BA" w:rsidRDefault="008C42BA" w:rsidP="008C42BA">
            <w:pPr>
              <w:rPr>
                <w:rFonts w:cs="Arial"/>
              </w:rPr>
            </w:pPr>
          </w:p>
          <w:p w14:paraId="7891F535" w14:textId="77777777" w:rsidR="008C42BA" w:rsidRDefault="008C42BA" w:rsidP="008C42BA">
            <w:pPr>
              <w:rPr>
                <w:ins w:id="157" w:author="Lena Chaponniere24" w:date="2022-10-12T21:08:00Z"/>
                <w:rFonts w:cs="Arial"/>
              </w:rPr>
            </w:pPr>
            <w:ins w:id="158" w:author="Lena Chaponniere24" w:date="2022-10-12T21:08:00Z">
              <w:r>
                <w:rPr>
                  <w:rFonts w:cs="Arial"/>
                </w:rPr>
                <w:t>Revision of C1-225957</w:t>
              </w:r>
            </w:ins>
          </w:p>
          <w:p w14:paraId="1278FBC0" w14:textId="77777777" w:rsidR="008C42BA" w:rsidRDefault="008C42BA" w:rsidP="008C42BA">
            <w:pPr>
              <w:rPr>
                <w:ins w:id="159" w:author="Lena Chaponniere24" w:date="2022-10-12T21:08:00Z"/>
                <w:rFonts w:cs="Arial"/>
              </w:rPr>
            </w:pPr>
            <w:ins w:id="160" w:author="Lena Chaponniere24" w:date="2022-10-12T21:08:00Z">
              <w:r>
                <w:rPr>
                  <w:rFonts w:cs="Arial"/>
                </w:rPr>
                <w:t>_________________________________________</w:t>
              </w:r>
            </w:ins>
          </w:p>
          <w:p w14:paraId="465EB437" w14:textId="77777777" w:rsidR="008C42BA" w:rsidRDefault="008C42BA" w:rsidP="008C42BA">
            <w:pPr>
              <w:rPr>
                <w:rFonts w:eastAsia="Batang" w:cs="Arial"/>
                <w:lang w:eastAsia="ko-KR"/>
              </w:rPr>
            </w:pPr>
          </w:p>
        </w:tc>
      </w:tr>
      <w:tr w:rsidR="008C42BA" w:rsidRPr="00D95972" w14:paraId="2EF98D91" w14:textId="77777777" w:rsidTr="00841087">
        <w:tc>
          <w:tcPr>
            <w:tcW w:w="976" w:type="dxa"/>
            <w:tcBorders>
              <w:top w:val="nil"/>
              <w:left w:val="thinThickThinSmallGap" w:sz="24" w:space="0" w:color="auto"/>
              <w:bottom w:val="nil"/>
            </w:tcBorders>
            <w:shd w:val="clear" w:color="auto" w:fill="auto"/>
          </w:tcPr>
          <w:p w14:paraId="09A1A2E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8F3F52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2119716" w14:textId="77777777" w:rsidR="008C42BA" w:rsidRDefault="008C42BA" w:rsidP="008C42BA">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92D050"/>
          </w:tcPr>
          <w:p w14:paraId="57DE1BBB" w14:textId="77777777" w:rsidR="008C42BA" w:rsidRDefault="008C42BA" w:rsidP="008C42BA">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92D050"/>
          </w:tcPr>
          <w:p w14:paraId="7EDAAE9F"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669F3DD" w14:textId="77777777" w:rsidR="008C42BA" w:rsidRDefault="008C42BA" w:rsidP="008C42BA">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D208E" w14:textId="77777777" w:rsidR="008C42BA" w:rsidRDefault="008C42BA" w:rsidP="008C42BA">
            <w:pPr>
              <w:rPr>
                <w:rFonts w:cs="Arial"/>
              </w:rPr>
            </w:pPr>
            <w:r>
              <w:rPr>
                <w:rFonts w:cs="Arial"/>
              </w:rPr>
              <w:t>Agreed</w:t>
            </w:r>
          </w:p>
          <w:p w14:paraId="7796B50F" w14:textId="77777777" w:rsidR="008C42BA" w:rsidRDefault="008C42BA" w:rsidP="008C42BA">
            <w:pPr>
              <w:rPr>
                <w:rFonts w:cs="Arial"/>
              </w:rPr>
            </w:pPr>
          </w:p>
          <w:p w14:paraId="6BACF99B" w14:textId="77777777" w:rsidR="008C42BA" w:rsidRDefault="008C42BA" w:rsidP="008C42BA">
            <w:pPr>
              <w:rPr>
                <w:ins w:id="161" w:author="Lena Chaponniere24" w:date="2022-10-12T21:09:00Z"/>
                <w:rFonts w:cs="Arial"/>
              </w:rPr>
            </w:pPr>
            <w:ins w:id="162" w:author="Lena Chaponniere24" w:date="2022-10-12T21:09:00Z">
              <w:r>
                <w:rPr>
                  <w:rFonts w:cs="Arial"/>
                </w:rPr>
                <w:t>Revision of C1-225958</w:t>
              </w:r>
            </w:ins>
          </w:p>
          <w:p w14:paraId="65F0A492" w14:textId="77777777" w:rsidR="008C42BA" w:rsidRDefault="008C42BA" w:rsidP="008C42BA">
            <w:pPr>
              <w:rPr>
                <w:ins w:id="163" w:author="Lena Chaponniere24" w:date="2022-10-12T21:09:00Z"/>
                <w:rFonts w:cs="Arial"/>
              </w:rPr>
            </w:pPr>
            <w:ins w:id="164" w:author="Lena Chaponniere24" w:date="2022-10-12T21:09:00Z">
              <w:r>
                <w:rPr>
                  <w:rFonts w:cs="Arial"/>
                </w:rPr>
                <w:t>_________________________________________</w:t>
              </w:r>
            </w:ins>
          </w:p>
          <w:p w14:paraId="5BE65938" w14:textId="77777777" w:rsidR="008C42BA" w:rsidRDefault="008C42BA" w:rsidP="008C42BA">
            <w:pPr>
              <w:rPr>
                <w:rFonts w:eastAsia="Batang" w:cs="Arial"/>
                <w:lang w:eastAsia="ko-KR"/>
              </w:rPr>
            </w:pPr>
          </w:p>
        </w:tc>
      </w:tr>
      <w:tr w:rsidR="008C42BA" w:rsidRPr="00D95972" w14:paraId="4DF7DF61" w14:textId="77777777" w:rsidTr="00841087">
        <w:tc>
          <w:tcPr>
            <w:tcW w:w="976" w:type="dxa"/>
            <w:tcBorders>
              <w:top w:val="nil"/>
              <w:left w:val="thinThickThinSmallGap" w:sz="24" w:space="0" w:color="auto"/>
              <w:bottom w:val="nil"/>
            </w:tcBorders>
            <w:shd w:val="clear" w:color="auto" w:fill="auto"/>
          </w:tcPr>
          <w:p w14:paraId="36B8AD7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5E2C9F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86B544F" w14:textId="77777777" w:rsidR="008C42BA" w:rsidRDefault="008C42BA" w:rsidP="008C42BA">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92D050"/>
          </w:tcPr>
          <w:p w14:paraId="588E4865" w14:textId="77777777" w:rsidR="008C42BA" w:rsidRDefault="008C42BA" w:rsidP="008C42BA">
            <w:pPr>
              <w:rPr>
                <w:rFonts w:cs="Arial"/>
              </w:rPr>
            </w:pPr>
            <w:r>
              <w:rPr>
                <w:rFonts w:cs="Arial"/>
              </w:rPr>
              <w:t>Miscellaneous corrections</w:t>
            </w:r>
          </w:p>
        </w:tc>
        <w:tc>
          <w:tcPr>
            <w:tcW w:w="1767" w:type="dxa"/>
            <w:tcBorders>
              <w:top w:val="single" w:sz="4" w:space="0" w:color="auto"/>
              <w:bottom w:val="single" w:sz="4" w:space="0" w:color="auto"/>
            </w:tcBorders>
            <w:shd w:val="clear" w:color="auto" w:fill="92D050"/>
          </w:tcPr>
          <w:p w14:paraId="657C2188"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661F4C40" w14:textId="77777777" w:rsidR="008C42BA" w:rsidRDefault="008C42BA" w:rsidP="008C42BA">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BD1807" w14:textId="77777777" w:rsidR="008C42BA" w:rsidRDefault="008C42BA" w:rsidP="008C42BA">
            <w:pPr>
              <w:rPr>
                <w:rFonts w:cs="Arial"/>
              </w:rPr>
            </w:pPr>
            <w:r>
              <w:rPr>
                <w:rFonts w:cs="Arial"/>
              </w:rPr>
              <w:t>Agreed</w:t>
            </w:r>
          </w:p>
          <w:p w14:paraId="464FAA25" w14:textId="77777777" w:rsidR="008C42BA" w:rsidRDefault="008C42BA" w:rsidP="008C42BA">
            <w:pPr>
              <w:rPr>
                <w:rFonts w:cs="Arial"/>
              </w:rPr>
            </w:pPr>
          </w:p>
          <w:p w14:paraId="793F32F7" w14:textId="77777777" w:rsidR="008C42BA" w:rsidRDefault="008C42BA" w:rsidP="008C42BA">
            <w:pPr>
              <w:rPr>
                <w:ins w:id="165" w:author="Lena Chaponniere24" w:date="2022-10-12T21:09:00Z"/>
                <w:rFonts w:cs="Arial"/>
              </w:rPr>
            </w:pPr>
            <w:ins w:id="166" w:author="Lena Chaponniere24" w:date="2022-10-12T21:09:00Z">
              <w:r>
                <w:rPr>
                  <w:rFonts w:cs="Arial"/>
                </w:rPr>
                <w:t>Revision of C1-225959</w:t>
              </w:r>
            </w:ins>
          </w:p>
          <w:p w14:paraId="089332A8" w14:textId="77777777" w:rsidR="008C42BA" w:rsidRDefault="008C42BA" w:rsidP="008C42BA">
            <w:pPr>
              <w:rPr>
                <w:ins w:id="167" w:author="Lena Chaponniere24" w:date="2022-10-12T21:09:00Z"/>
                <w:rFonts w:cs="Arial"/>
              </w:rPr>
            </w:pPr>
            <w:ins w:id="168" w:author="Lena Chaponniere24" w:date="2022-10-12T21:09:00Z">
              <w:r>
                <w:rPr>
                  <w:rFonts w:cs="Arial"/>
                </w:rPr>
                <w:t>_________________________________________</w:t>
              </w:r>
            </w:ins>
          </w:p>
          <w:p w14:paraId="120B1380" w14:textId="77777777" w:rsidR="008C42BA" w:rsidRDefault="008C42BA" w:rsidP="008C42BA">
            <w:pPr>
              <w:rPr>
                <w:rFonts w:eastAsia="Batang" w:cs="Arial"/>
                <w:lang w:eastAsia="ko-KR"/>
              </w:rPr>
            </w:pPr>
          </w:p>
        </w:tc>
      </w:tr>
      <w:tr w:rsidR="008C42BA" w:rsidRPr="00D95972" w14:paraId="25F0097A" w14:textId="77777777" w:rsidTr="00841087">
        <w:tc>
          <w:tcPr>
            <w:tcW w:w="976" w:type="dxa"/>
            <w:tcBorders>
              <w:top w:val="nil"/>
              <w:left w:val="thinThickThinSmallGap" w:sz="24" w:space="0" w:color="auto"/>
              <w:bottom w:val="nil"/>
            </w:tcBorders>
            <w:shd w:val="clear" w:color="auto" w:fill="auto"/>
          </w:tcPr>
          <w:p w14:paraId="394169D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D85987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937251D" w14:textId="77777777" w:rsidR="008C42BA" w:rsidRDefault="008C42BA" w:rsidP="008C42BA">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92D050"/>
          </w:tcPr>
          <w:p w14:paraId="43978421" w14:textId="77777777" w:rsidR="008C42BA" w:rsidRDefault="008C42BA" w:rsidP="008C42BA">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92D050"/>
          </w:tcPr>
          <w:p w14:paraId="26B4C17A"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F6F36D7" w14:textId="77777777" w:rsidR="008C42BA" w:rsidRDefault="008C42BA" w:rsidP="008C42BA">
            <w:pPr>
              <w:rPr>
                <w:rFonts w:cs="Arial"/>
              </w:rPr>
            </w:pPr>
            <w:r>
              <w:rPr>
                <w:rFonts w:cs="Arial"/>
              </w:rPr>
              <w:t xml:space="preserve">CR 0994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97C7EB" w14:textId="77777777" w:rsidR="008C42BA" w:rsidRDefault="008C42BA" w:rsidP="008C42BA">
            <w:pPr>
              <w:rPr>
                <w:rFonts w:cs="Arial"/>
              </w:rPr>
            </w:pPr>
            <w:r>
              <w:rPr>
                <w:rFonts w:cs="Arial"/>
              </w:rPr>
              <w:lastRenderedPageBreak/>
              <w:t>Agreed</w:t>
            </w:r>
          </w:p>
          <w:p w14:paraId="21DD7F47" w14:textId="77777777" w:rsidR="008C42BA" w:rsidRDefault="008C42BA" w:rsidP="008C42BA">
            <w:pPr>
              <w:rPr>
                <w:rFonts w:cs="Arial"/>
              </w:rPr>
            </w:pPr>
          </w:p>
          <w:p w14:paraId="496898C4" w14:textId="77777777" w:rsidR="008C42BA" w:rsidRDefault="008C42BA" w:rsidP="008C42BA">
            <w:pPr>
              <w:rPr>
                <w:ins w:id="169" w:author="Lena Chaponniere24" w:date="2022-10-12T21:10:00Z"/>
                <w:rFonts w:cs="Arial"/>
              </w:rPr>
            </w:pPr>
            <w:ins w:id="170" w:author="Lena Chaponniere24" w:date="2022-10-12T21:10:00Z">
              <w:r>
                <w:rPr>
                  <w:rFonts w:cs="Arial"/>
                </w:rPr>
                <w:t>Revision of C1-225960</w:t>
              </w:r>
            </w:ins>
          </w:p>
          <w:p w14:paraId="4CB9661A" w14:textId="77777777" w:rsidR="008C42BA" w:rsidRDefault="008C42BA" w:rsidP="008C42BA">
            <w:pPr>
              <w:rPr>
                <w:ins w:id="171" w:author="Lena Chaponniere24" w:date="2022-10-12T21:10:00Z"/>
                <w:rFonts w:cs="Arial"/>
              </w:rPr>
            </w:pPr>
            <w:ins w:id="172" w:author="Lena Chaponniere24" w:date="2022-10-12T21:10:00Z">
              <w:r>
                <w:rPr>
                  <w:rFonts w:cs="Arial"/>
                </w:rPr>
                <w:lastRenderedPageBreak/>
                <w:t>_________________________________________</w:t>
              </w:r>
            </w:ins>
          </w:p>
          <w:p w14:paraId="7F8ED78C" w14:textId="77777777" w:rsidR="008C42BA" w:rsidRDefault="008C42BA" w:rsidP="008C42BA">
            <w:pPr>
              <w:rPr>
                <w:rFonts w:eastAsia="Batang" w:cs="Arial"/>
                <w:lang w:eastAsia="ko-KR"/>
              </w:rPr>
            </w:pPr>
          </w:p>
        </w:tc>
      </w:tr>
      <w:tr w:rsidR="008C42BA" w:rsidRPr="00D95972" w14:paraId="43920D41" w14:textId="77777777" w:rsidTr="00841087">
        <w:tc>
          <w:tcPr>
            <w:tcW w:w="976" w:type="dxa"/>
            <w:tcBorders>
              <w:top w:val="nil"/>
              <w:left w:val="thinThickThinSmallGap" w:sz="24" w:space="0" w:color="auto"/>
              <w:bottom w:val="nil"/>
            </w:tcBorders>
            <w:shd w:val="clear" w:color="auto" w:fill="auto"/>
          </w:tcPr>
          <w:p w14:paraId="04A84B4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75D11A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87BF1BD" w14:textId="77777777" w:rsidR="008C42BA" w:rsidRDefault="008C42BA" w:rsidP="008C42BA">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92D050"/>
          </w:tcPr>
          <w:p w14:paraId="25F5BBF9" w14:textId="77777777" w:rsidR="008C42BA" w:rsidRDefault="008C42BA" w:rsidP="008C42BA">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92D050"/>
          </w:tcPr>
          <w:p w14:paraId="5F3910E7" w14:textId="77777777" w:rsidR="008C42BA"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B4A58C4" w14:textId="77777777" w:rsidR="008C42BA" w:rsidRDefault="008C42BA" w:rsidP="008C42BA">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3C31CA" w14:textId="77777777" w:rsidR="008C42BA" w:rsidRDefault="008C42BA" w:rsidP="008C42BA">
            <w:pPr>
              <w:rPr>
                <w:rFonts w:cs="Arial"/>
              </w:rPr>
            </w:pPr>
            <w:r>
              <w:rPr>
                <w:rFonts w:cs="Arial"/>
              </w:rPr>
              <w:t>Agreed</w:t>
            </w:r>
          </w:p>
          <w:p w14:paraId="464F0360" w14:textId="77777777" w:rsidR="008C42BA" w:rsidRDefault="008C42BA" w:rsidP="008C42BA">
            <w:pPr>
              <w:rPr>
                <w:rFonts w:cs="Arial"/>
              </w:rPr>
            </w:pPr>
          </w:p>
          <w:p w14:paraId="6041506A" w14:textId="77777777" w:rsidR="008C42BA" w:rsidRDefault="008C42BA" w:rsidP="008C42BA">
            <w:pPr>
              <w:rPr>
                <w:ins w:id="173" w:author="Lena Chaponniere24" w:date="2022-10-12T21:12:00Z"/>
                <w:rFonts w:cs="Arial"/>
              </w:rPr>
            </w:pPr>
            <w:ins w:id="174" w:author="Lena Chaponniere24" w:date="2022-10-12T21:12:00Z">
              <w:r>
                <w:rPr>
                  <w:rFonts w:cs="Arial"/>
                </w:rPr>
                <w:t>Revision of C1-225739</w:t>
              </w:r>
            </w:ins>
          </w:p>
          <w:p w14:paraId="44B6EAD8" w14:textId="77777777" w:rsidR="008C42BA" w:rsidRDefault="008C42BA" w:rsidP="008C42BA">
            <w:pPr>
              <w:rPr>
                <w:ins w:id="175" w:author="Lena Chaponniere24" w:date="2022-10-12T21:12:00Z"/>
                <w:rFonts w:cs="Arial"/>
              </w:rPr>
            </w:pPr>
            <w:ins w:id="176" w:author="Lena Chaponniere24" w:date="2022-10-12T21:12:00Z">
              <w:r>
                <w:rPr>
                  <w:rFonts w:cs="Arial"/>
                </w:rPr>
                <w:t>_________________________________________</w:t>
              </w:r>
            </w:ins>
          </w:p>
          <w:p w14:paraId="385C2F5E" w14:textId="77777777" w:rsidR="008C42BA" w:rsidRDefault="008C42BA" w:rsidP="008C42BA">
            <w:pPr>
              <w:rPr>
                <w:rFonts w:eastAsia="Batang" w:cs="Arial"/>
                <w:lang w:eastAsia="ko-KR"/>
              </w:rPr>
            </w:pPr>
          </w:p>
        </w:tc>
      </w:tr>
      <w:tr w:rsidR="008C42BA" w:rsidRPr="00D95972" w14:paraId="43184A2F" w14:textId="77777777" w:rsidTr="00841087">
        <w:tc>
          <w:tcPr>
            <w:tcW w:w="976" w:type="dxa"/>
            <w:tcBorders>
              <w:top w:val="nil"/>
              <w:left w:val="thinThickThinSmallGap" w:sz="24" w:space="0" w:color="auto"/>
              <w:bottom w:val="nil"/>
            </w:tcBorders>
            <w:shd w:val="clear" w:color="auto" w:fill="auto"/>
          </w:tcPr>
          <w:p w14:paraId="551343D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F1F598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0BADE52" w14:textId="77777777" w:rsidR="008C42BA" w:rsidRDefault="008C42BA" w:rsidP="008C42BA">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92D050"/>
          </w:tcPr>
          <w:p w14:paraId="2BEFCBCD" w14:textId="77777777" w:rsidR="008C42BA" w:rsidRDefault="008C42BA" w:rsidP="008C42BA">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92D050"/>
          </w:tcPr>
          <w:p w14:paraId="296A5369" w14:textId="77777777" w:rsidR="008C42BA" w:rsidRDefault="008C42BA" w:rsidP="008C42BA">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6F0EB81C" w14:textId="77777777" w:rsidR="008C42BA" w:rsidRDefault="008C42BA" w:rsidP="008C42BA">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BA09A1" w14:textId="77777777" w:rsidR="008C42BA" w:rsidRDefault="008C42BA" w:rsidP="008C42BA">
            <w:pPr>
              <w:rPr>
                <w:rFonts w:cs="Arial"/>
              </w:rPr>
            </w:pPr>
            <w:r>
              <w:rPr>
                <w:rFonts w:cs="Arial"/>
              </w:rPr>
              <w:t>Agreed</w:t>
            </w:r>
          </w:p>
          <w:p w14:paraId="561017EA" w14:textId="77777777" w:rsidR="008C42BA" w:rsidRDefault="008C42BA" w:rsidP="008C42BA">
            <w:pPr>
              <w:rPr>
                <w:rFonts w:cs="Arial"/>
              </w:rPr>
            </w:pPr>
          </w:p>
          <w:p w14:paraId="42724F37" w14:textId="77777777" w:rsidR="008C42BA" w:rsidRDefault="008C42BA" w:rsidP="008C42BA">
            <w:pPr>
              <w:rPr>
                <w:ins w:id="177" w:author="Lena Chaponniere24" w:date="2022-10-12T21:13:00Z"/>
                <w:rFonts w:cs="Arial"/>
              </w:rPr>
            </w:pPr>
            <w:ins w:id="178" w:author="Lena Chaponniere24" w:date="2022-10-12T21:13:00Z">
              <w:r>
                <w:rPr>
                  <w:rFonts w:cs="Arial"/>
                </w:rPr>
                <w:t>Revision of C1-225740</w:t>
              </w:r>
            </w:ins>
          </w:p>
          <w:p w14:paraId="3655B757" w14:textId="77777777" w:rsidR="008C42BA" w:rsidRDefault="008C42BA" w:rsidP="008C42BA">
            <w:pPr>
              <w:rPr>
                <w:ins w:id="179" w:author="Lena Chaponniere24" w:date="2022-10-12T21:13:00Z"/>
                <w:rFonts w:cs="Arial"/>
              </w:rPr>
            </w:pPr>
            <w:ins w:id="180" w:author="Lena Chaponniere24" w:date="2022-10-12T21:13:00Z">
              <w:r>
                <w:rPr>
                  <w:rFonts w:cs="Arial"/>
                </w:rPr>
                <w:t>_________________________________________</w:t>
              </w:r>
            </w:ins>
          </w:p>
          <w:p w14:paraId="11674D97" w14:textId="77777777" w:rsidR="008C42BA" w:rsidRDefault="008C42BA" w:rsidP="008C42BA">
            <w:pPr>
              <w:rPr>
                <w:rFonts w:eastAsia="Batang" w:cs="Arial"/>
                <w:lang w:eastAsia="ko-KR"/>
              </w:rPr>
            </w:pPr>
          </w:p>
        </w:tc>
      </w:tr>
      <w:tr w:rsidR="008C42BA" w:rsidRPr="00D95972" w14:paraId="3E654BDF" w14:textId="77777777" w:rsidTr="00841087">
        <w:tc>
          <w:tcPr>
            <w:tcW w:w="976" w:type="dxa"/>
            <w:tcBorders>
              <w:top w:val="nil"/>
              <w:left w:val="thinThickThinSmallGap" w:sz="24" w:space="0" w:color="auto"/>
              <w:bottom w:val="nil"/>
            </w:tcBorders>
            <w:shd w:val="clear" w:color="auto" w:fill="auto"/>
          </w:tcPr>
          <w:p w14:paraId="15E2CCF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8DEA63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09AFDBE" w14:textId="77777777" w:rsidR="008C42BA" w:rsidRDefault="008C42BA" w:rsidP="008C42BA">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92D050"/>
          </w:tcPr>
          <w:p w14:paraId="65054E98" w14:textId="77777777" w:rsidR="008C42BA" w:rsidRDefault="008C42BA" w:rsidP="008C42BA">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92D050"/>
          </w:tcPr>
          <w:p w14:paraId="17A4FEA1" w14:textId="77777777" w:rsidR="008C42BA" w:rsidRDefault="008C42BA" w:rsidP="008C42BA">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FC91F0F" w14:textId="77777777" w:rsidR="008C42BA" w:rsidRDefault="008C42BA" w:rsidP="008C42BA">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B9619B" w14:textId="77777777" w:rsidR="008C42BA" w:rsidRDefault="008C42BA" w:rsidP="008C42BA">
            <w:pPr>
              <w:rPr>
                <w:rFonts w:cs="Arial"/>
              </w:rPr>
            </w:pPr>
            <w:r>
              <w:rPr>
                <w:rFonts w:cs="Arial"/>
              </w:rPr>
              <w:t>Agreed</w:t>
            </w:r>
          </w:p>
          <w:p w14:paraId="4FE26B5F" w14:textId="77777777" w:rsidR="008C42BA" w:rsidRDefault="008C42BA" w:rsidP="008C42BA">
            <w:pPr>
              <w:rPr>
                <w:rFonts w:cs="Arial"/>
              </w:rPr>
            </w:pPr>
          </w:p>
          <w:p w14:paraId="3C3E0337" w14:textId="77777777" w:rsidR="008C42BA" w:rsidRDefault="008C42BA" w:rsidP="008C42BA">
            <w:pPr>
              <w:rPr>
                <w:ins w:id="181" w:author="Lena Chaponniere24" w:date="2022-10-12T21:14:00Z"/>
                <w:rFonts w:cs="Arial"/>
              </w:rPr>
            </w:pPr>
            <w:ins w:id="182" w:author="Lena Chaponniere24" w:date="2022-10-12T21:14:00Z">
              <w:r>
                <w:rPr>
                  <w:rFonts w:cs="Arial"/>
                </w:rPr>
                <w:t>Revision of C1-225698</w:t>
              </w:r>
            </w:ins>
          </w:p>
          <w:p w14:paraId="320E1771" w14:textId="77777777" w:rsidR="008C42BA" w:rsidRDefault="008C42BA" w:rsidP="008C42BA">
            <w:pPr>
              <w:rPr>
                <w:ins w:id="183" w:author="Lena Chaponniere24" w:date="2022-10-12T21:14:00Z"/>
                <w:rFonts w:cs="Arial"/>
              </w:rPr>
            </w:pPr>
            <w:ins w:id="184" w:author="Lena Chaponniere24" w:date="2022-10-12T21:14:00Z">
              <w:r>
                <w:rPr>
                  <w:rFonts w:cs="Arial"/>
                </w:rPr>
                <w:t>_________________________________________</w:t>
              </w:r>
            </w:ins>
          </w:p>
          <w:p w14:paraId="61A6284F" w14:textId="77777777" w:rsidR="008C42BA" w:rsidRDefault="008C42BA" w:rsidP="008C42BA">
            <w:pPr>
              <w:rPr>
                <w:rFonts w:eastAsia="Batang" w:cs="Arial"/>
                <w:lang w:eastAsia="ko-KR"/>
              </w:rPr>
            </w:pPr>
          </w:p>
        </w:tc>
      </w:tr>
      <w:tr w:rsidR="008C42BA" w:rsidRPr="00D95972" w14:paraId="5ECFB3F0" w14:textId="77777777" w:rsidTr="00841087">
        <w:tc>
          <w:tcPr>
            <w:tcW w:w="976" w:type="dxa"/>
            <w:tcBorders>
              <w:top w:val="nil"/>
              <w:left w:val="thinThickThinSmallGap" w:sz="24" w:space="0" w:color="auto"/>
              <w:bottom w:val="nil"/>
            </w:tcBorders>
            <w:shd w:val="clear" w:color="auto" w:fill="auto"/>
          </w:tcPr>
          <w:p w14:paraId="4F1C767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1F88B0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6F9FA9D" w14:textId="77777777" w:rsidR="008C42BA" w:rsidRDefault="008C42BA" w:rsidP="008C42BA">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92D050"/>
          </w:tcPr>
          <w:p w14:paraId="3F100A90" w14:textId="77777777" w:rsidR="008C42BA" w:rsidRDefault="008C42BA" w:rsidP="008C42BA">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92D050"/>
          </w:tcPr>
          <w:p w14:paraId="6572129F" w14:textId="77777777" w:rsidR="008C42BA" w:rsidRDefault="008C42BA" w:rsidP="008C42BA">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64415592" w14:textId="77777777" w:rsidR="008C42BA" w:rsidRDefault="008C42BA" w:rsidP="008C42BA">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7CACE3" w14:textId="77777777" w:rsidR="008C42BA" w:rsidRDefault="008C42BA" w:rsidP="008C42BA">
            <w:pPr>
              <w:rPr>
                <w:rFonts w:cs="Arial"/>
              </w:rPr>
            </w:pPr>
            <w:r>
              <w:rPr>
                <w:rFonts w:cs="Arial"/>
              </w:rPr>
              <w:t>Agreed</w:t>
            </w:r>
          </w:p>
          <w:p w14:paraId="7F015B0D" w14:textId="77777777" w:rsidR="008C42BA" w:rsidRDefault="008C42BA" w:rsidP="008C42BA">
            <w:pPr>
              <w:rPr>
                <w:rFonts w:cs="Arial"/>
              </w:rPr>
            </w:pPr>
          </w:p>
          <w:p w14:paraId="720EF2B6" w14:textId="77777777" w:rsidR="008C42BA" w:rsidRDefault="008C42BA" w:rsidP="008C42BA">
            <w:pPr>
              <w:rPr>
                <w:ins w:id="185" w:author="Lena Chaponniere24" w:date="2022-10-13T10:39:00Z"/>
                <w:rFonts w:cs="Arial"/>
              </w:rPr>
            </w:pPr>
            <w:ins w:id="186" w:author="Lena Chaponniere24" w:date="2022-10-13T10:39:00Z">
              <w:r>
                <w:rPr>
                  <w:rFonts w:cs="Arial"/>
                </w:rPr>
                <w:t>Revision of C1-225812</w:t>
              </w:r>
            </w:ins>
          </w:p>
          <w:p w14:paraId="42822D06" w14:textId="77777777" w:rsidR="008C42BA" w:rsidRDefault="008C42BA" w:rsidP="008C42BA">
            <w:pPr>
              <w:rPr>
                <w:ins w:id="187" w:author="Lena Chaponniere24" w:date="2022-10-13T10:39:00Z"/>
                <w:rFonts w:cs="Arial"/>
              </w:rPr>
            </w:pPr>
            <w:ins w:id="188" w:author="Lena Chaponniere24" w:date="2022-10-13T10:39:00Z">
              <w:r>
                <w:rPr>
                  <w:rFonts w:cs="Arial"/>
                </w:rPr>
                <w:t>_________________________________________</w:t>
              </w:r>
            </w:ins>
          </w:p>
          <w:p w14:paraId="1706113B" w14:textId="77777777" w:rsidR="008C42BA" w:rsidRDefault="008C42BA" w:rsidP="008C42BA">
            <w:pPr>
              <w:rPr>
                <w:rFonts w:eastAsia="Batang" w:cs="Arial"/>
                <w:lang w:eastAsia="ko-KR"/>
              </w:rPr>
            </w:pPr>
          </w:p>
        </w:tc>
      </w:tr>
      <w:tr w:rsidR="008C42BA" w:rsidRPr="00D95972" w14:paraId="66FA3EFD" w14:textId="77777777" w:rsidTr="00841087">
        <w:tc>
          <w:tcPr>
            <w:tcW w:w="976" w:type="dxa"/>
            <w:tcBorders>
              <w:top w:val="nil"/>
              <w:left w:val="thinThickThinSmallGap" w:sz="24" w:space="0" w:color="auto"/>
              <w:bottom w:val="nil"/>
            </w:tcBorders>
            <w:shd w:val="clear" w:color="auto" w:fill="auto"/>
          </w:tcPr>
          <w:p w14:paraId="6136DE2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0F60B9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A284067" w14:textId="77777777" w:rsidR="008C42BA" w:rsidRDefault="008C42BA" w:rsidP="008C42BA">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92D050"/>
          </w:tcPr>
          <w:p w14:paraId="053B9C5E" w14:textId="77777777" w:rsidR="008C42BA" w:rsidRDefault="008C42BA" w:rsidP="008C42BA">
            <w:pPr>
              <w:rPr>
                <w:rFonts w:cs="Arial"/>
              </w:rPr>
            </w:pPr>
            <w:r>
              <w:rPr>
                <w:rFonts w:cs="Arial"/>
              </w:rPr>
              <w:t>Correction on cause value #14</w:t>
            </w:r>
          </w:p>
        </w:tc>
        <w:tc>
          <w:tcPr>
            <w:tcW w:w="1767" w:type="dxa"/>
            <w:tcBorders>
              <w:top w:val="single" w:sz="4" w:space="0" w:color="auto"/>
              <w:bottom w:val="single" w:sz="4" w:space="0" w:color="auto"/>
            </w:tcBorders>
            <w:shd w:val="clear" w:color="auto" w:fill="92D050"/>
          </w:tcPr>
          <w:p w14:paraId="5AEA79AB" w14:textId="77777777" w:rsidR="008C42BA" w:rsidRDefault="008C42BA" w:rsidP="008C42BA">
            <w:pPr>
              <w:rPr>
                <w:rFonts w:cs="Arial"/>
              </w:rPr>
            </w:pPr>
            <w:r>
              <w:rPr>
                <w:rFonts w:cs="Arial"/>
              </w:rPr>
              <w:t>QUALCOMM Europe Inc. - Italy</w:t>
            </w:r>
          </w:p>
        </w:tc>
        <w:tc>
          <w:tcPr>
            <w:tcW w:w="826" w:type="dxa"/>
            <w:tcBorders>
              <w:top w:val="single" w:sz="4" w:space="0" w:color="auto"/>
              <w:bottom w:val="single" w:sz="4" w:space="0" w:color="auto"/>
            </w:tcBorders>
            <w:shd w:val="clear" w:color="auto" w:fill="92D050"/>
          </w:tcPr>
          <w:p w14:paraId="704A85D0" w14:textId="77777777" w:rsidR="008C42BA" w:rsidRDefault="008C42BA" w:rsidP="008C42BA">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FC5D97" w14:textId="77777777" w:rsidR="008C42BA" w:rsidRDefault="008C42BA" w:rsidP="008C42BA">
            <w:pPr>
              <w:rPr>
                <w:rFonts w:cs="Arial"/>
              </w:rPr>
            </w:pPr>
            <w:r>
              <w:rPr>
                <w:rFonts w:cs="Arial"/>
              </w:rPr>
              <w:t>Agreed</w:t>
            </w:r>
          </w:p>
          <w:p w14:paraId="6D9F72BF" w14:textId="77777777" w:rsidR="008C42BA" w:rsidRDefault="008C42BA" w:rsidP="008C42BA">
            <w:pPr>
              <w:rPr>
                <w:rFonts w:cs="Arial"/>
              </w:rPr>
            </w:pPr>
          </w:p>
          <w:p w14:paraId="19020432" w14:textId="77777777" w:rsidR="008C42BA" w:rsidRDefault="008C42BA" w:rsidP="008C42BA">
            <w:pPr>
              <w:rPr>
                <w:ins w:id="189" w:author="Lena Chaponniere24" w:date="2022-10-13T10:39:00Z"/>
                <w:rFonts w:cs="Arial"/>
              </w:rPr>
            </w:pPr>
            <w:ins w:id="190" w:author="Lena Chaponniere24" w:date="2022-10-13T10:39:00Z">
              <w:r>
                <w:rPr>
                  <w:rFonts w:cs="Arial"/>
                </w:rPr>
                <w:t>Revision of C1-225794</w:t>
              </w:r>
            </w:ins>
          </w:p>
          <w:p w14:paraId="7D67C0E9" w14:textId="77777777" w:rsidR="008C42BA" w:rsidRDefault="008C42BA" w:rsidP="008C42BA">
            <w:pPr>
              <w:rPr>
                <w:ins w:id="191" w:author="Lena Chaponniere24" w:date="2022-10-13T10:39:00Z"/>
                <w:rFonts w:cs="Arial"/>
              </w:rPr>
            </w:pPr>
            <w:ins w:id="192" w:author="Lena Chaponniere24" w:date="2022-10-13T10:39:00Z">
              <w:r>
                <w:rPr>
                  <w:rFonts w:cs="Arial"/>
                </w:rPr>
                <w:t>_________________________________________</w:t>
              </w:r>
            </w:ins>
          </w:p>
          <w:p w14:paraId="1060A72E" w14:textId="77777777" w:rsidR="008C42BA" w:rsidRDefault="008C42BA" w:rsidP="008C42BA">
            <w:pPr>
              <w:rPr>
                <w:rFonts w:eastAsia="Batang" w:cs="Arial"/>
                <w:lang w:eastAsia="ko-KR"/>
              </w:rPr>
            </w:pPr>
          </w:p>
        </w:tc>
      </w:tr>
      <w:tr w:rsidR="008C42BA" w:rsidRPr="00D95972" w14:paraId="5E39C2CE" w14:textId="77777777" w:rsidTr="00841087">
        <w:tc>
          <w:tcPr>
            <w:tcW w:w="976" w:type="dxa"/>
            <w:tcBorders>
              <w:top w:val="nil"/>
              <w:left w:val="thinThickThinSmallGap" w:sz="24" w:space="0" w:color="auto"/>
              <w:bottom w:val="nil"/>
            </w:tcBorders>
            <w:shd w:val="clear" w:color="auto" w:fill="auto"/>
          </w:tcPr>
          <w:p w14:paraId="294F615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55693A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56C802F" w14:textId="77777777" w:rsidR="008C42BA" w:rsidRDefault="008C42BA" w:rsidP="008C42BA">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92D050"/>
          </w:tcPr>
          <w:p w14:paraId="6E7E5C38" w14:textId="77777777" w:rsidR="008C42BA" w:rsidRDefault="008C42BA" w:rsidP="008C42BA">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92D050"/>
          </w:tcPr>
          <w:p w14:paraId="00A4C5B0" w14:textId="77777777" w:rsidR="008C42BA" w:rsidRDefault="008C42BA" w:rsidP="008C42B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92D050"/>
          </w:tcPr>
          <w:p w14:paraId="4C408F6F" w14:textId="77777777" w:rsidR="008C42BA" w:rsidRDefault="008C42BA" w:rsidP="008C42BA">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CB6C64" w14:textId="77777777" w:rsidR="008C42BA" w:rsidRDefault="008C42BA" w:rsidP="008C42BA">
            <w:pPr>
              <w:rPr>
                <w:rFonts w:cs="Arial"/>
              </w:rPr>
            </w:pPr>
            <w:r>
              <w:rPr>
                <w:rFonts w:cs="Arial"/>
              </w:rPr>
              <w:t>Agreed</w:t>
            </w:r>
          </w:p>
          <w:p w14:paraId="0E0A202F" w14:textId="77777777" w:rsidR="008C42BA" w:rsidRDefault="008C42BA" w:rsidP="008C42BA">
            <w:pPr>
              <w:rPr>
                <w:rFonts w:cs="Arial"/>
              </w:rPr>
            </w:pPr>
          </w:p>
          <w:p w14:paraId="3581551C" w14:textId="77777777" w:rsidR="008C42BA" w:rsidRDefault="008C42BA" w:rsidP="008C42BA">
            <w:pPr>
              <w:rPr>
                <w:ins w:id="193" w:author="Lena Chaponniere24" w:date="2022-10-13T10:49:00Z"/>
                <w:rFonts w:cs="Arial"/>
              </w:rPr>
            </w:pPr>
            <w:ins w:id="194" w:author="Lena Chaponniere24" w:date="2022-10-13T10:49:00Z">
              <w:r>
                <w:rPr>
                  <w:rFonts w:cs="Arial"/>
                </w:rPr>
                <w:t>Revision of C1-225690</w:t>
              </w:r>
            </w:ins>
          </w:p>
          <w:p w14:paraId="3DAAE931" w14:textId="77777777" w:rsidR="008C42BA" w:rsidRDefault="008C42BA" w:rsidP="008C42BA">
            <w:pPr>
              <w:rPr>
                <w:ins w:id="195" w:author="Lena Chaponniere24" w:date="2022-10-13T10:49:00Z"/>
                <w:rFonts w:cs="Arial"/>
              </w:rPr>
            </w:pPr>
            <w:ins w:id="196" w:author="Lena Chaponniere24" w:date="2022-10-13T10:49:00Z">
              <w:r>
                <w:rPr>
                  <w:rFonts w:cs="Arial"/>
                </w:rPr>
                <w:t>_________________________________________</w:t>
              </w:r>
            </w:ins>
          </w:p>
          <w:p w14:paraId="60C0C45B" w14:textId="77777777" w:rsidR="008C42BA" w:rsidRDefault="008C42BA" w:rsidP="008C42BA">
            <w:pPr>
              <w:rPr>
                <w:rFonts w:eastAsia="Batang" w:cs="Arial"/>
                <w:lang w:eastAsia="ko-KR"/>
              </w:rPr>
            </w:pPr>
          </w:p>
        </w:tc>
      </w:tr>
      <w:tr w:rsidR="008C42BA" w:rsidRPr="00D95972" w14:paraId="430C8876" w14:textId="77777777" w:rsidTr="00841087">
        <w:tc>
          <w:tcPr>
            <w:tcW w:w="976" w:type="dxa"/>
            <w:tcBorders>
              <w:top w:val="nil"/>
              <w:left w:val="thinThickThinSmallGap" w:sz="24" w:space="0" w:color="auto"/>
              <w:bottom w:val="nil"/>
            </w:tcBorders>
            <w:shd w:val="clear" w:color="auto" w:fill="auto"/>
          </w:tcPr>
          <w:p w14:paraId="68F33A5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6111B5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952408D" w14:textId="77777777" w:rsidR="008C42BA" w:rsidRDefault="008C42BA" w:rsidP="008C42BA">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92D050"/>
          </w:tcPr>
          <w:p w14:paraId="138355AA" w14:textId="77777777" w:rsidR="008C42BA" w:rsidRDefault="008C42BA" w:rsidP="008C42BA">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307A1893" w14:textId="77777777" w:rsidR="008C42BA" w:rsidRDefault="008C42BA" w:rsidP="008C42BA">
            <w:pPr>
              <w:rPr>
                <w:rFonts w:cs="Arial"/>
              </w:rPr>
            </w:pPr>
            <w:r>
              <w:rPr>
                <w:rFonts w:cs="Arial"/>
              </w:rPr>
              <w:t>CTSI</w:t>
            </w:r>
          </w:p>
        </w:tc>
        <w:tc>
          <w:tcPr>
            <w:tcW w:w="826" w:type="dxa"/>
            <w:tcBorders>
              <w:top w:val="single" w:sz="4" w:space="0" w:color="auto"/>
              <w:bottom w:val="single" w:sz="4" w:space="0" w:color="auto"/>
            </w:tcBorders>
            <w:shd w:val="clear" w:color="auto" w:fill="92D050"/>
          </w:tcPr>
          <w:p w14:paraId="570D939F" w14:textId="77777777" w:rsidR="008C42BA" w:rsidRDefault="008C42BA" w:rsidP="008C42BA">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E51AE5" w14:textId="77777777" w:rsidR="008C42BA" w:rsidRDefault="008C42BA" w:rsidP="008C42BA">
            <w:pPr>
              <w:rPr>
                <w:rFonts w:cs="Arial"/>
              </w:rPr>
            </w:pPr>
            <w:r>
              <w:rPr>
                <w:rFonts w:cs="Arial"/>
              </w:rPr>
              <w:t>Agreed</w:t>
            </w:r>
          </w:p>
          <w:p w14:paraId="76459EC0" w14:textId="77777777" w:rsidR="008C42BA" w:rsidRDefault="008C42BA" w:rsidP="008C42BA">
            <w:pPr>
              <w:rPr>
                <w:rFonts w:cs="Arial"/>
              </w:rPr>
            </w:pPr>
          </w:p>
          <w:p w14:paraId="67E82A9A" w14:textId="77777777" w:rsidR="008C42BA" w:rsidRDefault="008C42BA" w:rsidP="008C42BA">
            <w:pPr>
              <w:rPr>
                <w:ins w:id="197" w:author="Lena Chaponniere24" w:date="2022-10-13T11:10:00Z"/>
                <w:rFonts w:cs="Arial"/>
              </w:rPr>
            </w:pPr>
            <w:ins w:id="198" w:author="Lena Chaponniere24" w:date="2022-10-13T11:10:00Z">
              <w:r>
                <w:rPr>
                  <w:rFonts w:cs="Arial"/>
                </w:rPr>
                <w:t>Revision of C1-225775</w:t>
              </w:r>
            </w:ins>
          </w:p>
          <w:p w14:paraId="50B743B7" w14:textId="77777777" w:rsidR="008C42BA" w:rsidRDefault="008C42BA" w:rsidP="008C42BA">
            <w:pPr>
              <w:rPr>
                <w:ins w:id="199" w:author="Lena Chaponniere24" w:date="2022-10-13T11:10:00Z"/>
                <w:rFonts w:cs="Arial"/>
              </w:rPr>
            </w:pPr>
            <w:ins w:id="200" w:author="Lena Chaponniere24" w:date="2022-10-13T11:10:00Z">
              <w:r>
                <w:rPr>
                  <w:rFonts w:cs="Arial"/>
                </w:rPr>
                <w:t>_________________________________________</w:t>
              </w:r>
            </w:ins>
          </w:p>
          <w:p w14:paraId="21ADA14B" w14:textId="77777777" w:rsidR="008C42BA" w:rsidRDefault="008C42BA" w:rsidP="008C42BA">
            <w:pPr>
              <w:rPr>
                <w:rFonts w:eastAsia="Batang" w:cs="Arial"/>
                <w:lang w:eastAsia="ko-KR"/>
              </w:rPr>
            </w:pPr>
          </w:p>
          <w:p w14:paraId="1D117D9C" w14:textId="77777777" w:rsidR="008C42BA" w:rsidRDefault="008C42BA" w:rsidP="008C42BA">
            <w:pPr>
              <w:rPr>
                <w:rFonts w:eastAsia="Batang" w:cs="Arial"/>
                <w:lang w:eastAsia="ko-KR"/>
              </w:rPr>
            </w:pPr>
          </w:p>
        </w:tc>
      </w:tr>
      <w:tr w:rsidR="008C42BA" w:rsidRPr="00D95972" w14:paraId="70252D68" w14:textId="77777777" w:rsidTr="00841087">
        <w:tc>
          <w:tcPr>
            <w:tcW w:w="976" w:type="dxa"/>
            <w:tcBorders>
              <w:top w:val="nil"/>
              <w:left w:val="thinThickThinSmallGap" w:sz="24" w:space="0" w:color="auto"/>
              <w:bottom w:val="nil"/>
            </w:tcBorders>
            <w:shd w:val="clear" w:color="auto" w:fill="auto"/>
          </w:tcPr>
          <w:p w14:paraId="52DBF8F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BEA533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786ABF6" w14:textId="77777777" w:rsidR="008C42BA" w:rsidRDefault="008C42BA" w:rsidP="008C42BA">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92D050"/>
          </w:tcPr>
          <w:p w14:paraId="147FCD71" w14:textId="77777777" w:rsidR="008C42BA" w:rsidRDefault="008C42BA" w:rsidP="008C42BA">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05F93010" w14:textId="77777777" w:rsidR="008C42BA" w:rsidRDefault="008C42BA" w:rsidP="008C42BA">
            <w:pPr>
              <w:rPr>
                <w:rFonts w:cs="Arial"/>
              </w:rPr>
            </w:pPr>
            <w:r>
              <w:rPr>
                <w:rFonts w:cs="Arial"/>
              </w:rPr>
              <w:t>CTSI</w:t>
            </w:r>
          </w:p>
        </w:tc>
        <w:tc>
          <w:tcPr>
            <w:tcW w:w="826" w:type="dxa"/>
            <w:tcBorders>
              <w:top w:val="single" w:sz="4" w:space="0" w:color="auto"/>
              <w:bottom w:val="single" w:sz="4" w:space="0" w:color="auto"/>
            </w:tcBorders>
            <w:shd w:val="clear" w:color="auto" w:fill="92D050"/>
          </w:tcPr>
          <w:p w14:paraId="43B57848" w14:textId="77777777" w:rsidR="008C42BA" w:rsidRDefault="008C42BA" w:rsidP="008C42BA">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D42AEA" w14:textId="77777777" w:rsidR="008C42BA" w:rsidRDefault="008C42BA" w:rsidP="008C42BA">
            <w:pPr>
              <w:rPr>
                <w:rFonts w:cs="Arial"/>
              </w:rPr>
            </w:pPr>
            <w:r>
              <w:rPr>
                <w:rFonts w:cs="Arial"/>
              </w:rPr>
              <w:t>Agreed</w:t>
            </w:r>
          </w:p>
          <w:p w14:paraId="1D7F14CC" w14:textId="77777777" w:rsidR="008C42BA" w:rsidRDefault="008C42BA" w:rsidP="008C42BA">
            <w:pPr>
              <w:rPr>
                <w:rFonts w:cs="Arial"/>
              </w:rPr>
            </w:pPr>
          </w:p>
          <w:p w14:paraId="2F4D9C05" w14:textId="77777777" w:rsidR="008C42BA" w:rsidRDefault="008C42BA" w:rsidP="008C42BA">
            <w:pPr>
              <w:rPr>
                <w:ins w:id="201" w:author="Lena Chaponniere24" w:date="2022-10-13T11:10:00Z"/>
                <w:rFonts w:cs="Arial"/>
              </w:rPr>
            </w:pPr>
            <w:ins w:id="202" w:author="Lena Chaponniere24" w:date="2022-10-13T11:10:00Z">
              <w:r>
                <w:rPr>
                  <w:rFonts w:cs="Arial"/>
                </w:rPr>
                <w:t>Revision of C1-225779</w:t>
              </w:r>
            </w:ins>
          </w:p>
          <w:p w14:paraId="4F673159" w14:textId="77777777" w:rsidR="008C42BA" w:rsidRDefault="008C42BA" w:rsidP="008C42BA">
            <w:pPr>
              <w:rPr>
                <w:ins w:id="203" w:author="Lena Chaponniere24" w:date="2022-10-13T11:10:00Z"/>
                <w:rFonts w:cs="Arial"/>
              </w:rPr>
            </w:pPr>
            <w:ins w:id="204" w:author="Lena Chaponniere24" w:date="2022-10-13T11:10:00Z">
              <w:r>
                <w:rPr>
                  <w:rFonts w:cs="Arial"/>
                </w:rPr>
                <w:t>_________________________________________</w:t>
              </w:r>
            </w:ins>
          </w:p>
          <w:p w14:paraId="44DD12C0" w14:textId="77777777" w:rsidR="008C42BA" w:rsidRDefault="008C42BA" w:rsidP="008C42BA">
            <w:pPr>
              <w:rPr>
                <w:rFonts w:eastAsia="Batang" w:cs="Arial"/>
                <w:lang w:eastAsia="ko-KR"/>
              </w:rPr>
            </w:pPr>
          </w:p>
        </w:tc>
      </w:tr>
      <w:tr w:rsidR="008C42BA" w:rsidRPr="00D95972" w14:paraId="082D6D08" w14:textId="77777777" w:rsidTr="00841087">
        <w:tc>
          <w:tcPr>
            <w:tcW w:w="976" w:type="dxa"/>
            <w:tcBorders>
              <w:top w:val="nil"/>
              <w:left w:val="thinThickThinSmallGap" w:sz="24" w:space="0" w:color="auto"/>
              <w:bottom w:val="nil"/>
            </w:tcBorders>
            <w:shd w:val="clear" w:color="auto" w:fill="auto"/>
          </w:tcPr>
          <w:p w14:paraId="5D4BF0E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566C7E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310DDC4" w14:textId="77777777" w:rsidR="008C42BA" w:rsidRDefault="008C42BA" w:rsidP="008C42BA">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92D050"/>
          </w:tcPr>
          <w:p w14:paraId="091855B0" w14:textId="77777777" w:rsidR="008C42BA" w:rsidRDefault="008C42BA" w:rsidP="008C42BA">
            <w:pPr>
              <w:rPr>
                <w:rFonts w:cs="Arial"/>
              </w:rPr>
            </w:pPr>
            <w:r>
              <w:rPr>
                <w:rFonts w:cs="Arial"/>
              </w:rPr>
              <w:t>Apply PC5 DRX to Layer-2 relay</w:t>
            </w:r>
          </w:p>
        </w:tc>
        <w:tc>
          <w:tcPr>
            <w:tcW w:w="1767" w:type="dxa"/>
            <w:tcBorders>
              <w:top w:val="single" w:sz="4" w:space="0" w:color="auto"/>
              <w:bottom w:val="single" w:sz="4" w:space="0" w:color="auto"/>
            </w:tcBorders>
            <w:shd w:val="clear" w:color="auto" w:fill="92D050"/>
          </w:tcPr>
          <w:p w14:paraId="059BFE3C" w14:textId="77777777"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4C74E73D" w14:textId="77777777" w:rsidR="008C42BA" w:rsidRDefault="008C42BA" w:rsidP="008C42BA">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D7E5C7" w14:textId="77777777" w:rsidR="008C42BA" w:rsidRDefault="008C42BA" w:rsidP="008C42BA">
            <w:pPr>
              <w:rPr>
                <w:rFonts w:cs="Arial"/>
              </w:rPr>
            </w:pPr>
            <w:r>
              <w:rPr>
                <w:rFonts w:cs="Arial"/>
              </w:rPr>
              <w:t>Agreed</w:t>
            </w:r>
          </w:p>
          <w:p w14:paraId="6496DC3B" w14:textId="77777777" w:rsidR="008C42BA" w:rsidRDefault="008C42BA" w:rsidP="008C42BA">
            <w:pPr>
              <w:rPr>
                <w:rFonts w:cs="Arial"/>
              </w:rPr>
            </w:pPr>
          </w:p>
          <w:p w14:paraId="0A8BB494" w14:textId="77777777" w:rsidR="008C42BA" w:rsidRDefault="008C42BA" w:rsidP="008C42BA">
            <w:pPr>
              <w:rPr>
                <w:ins w:id="205" w:author="Lena Chaponniere24" w:date="2022-10-13T11:13:00Z"/>
                <w:rFonts w:cs="Arial"/>
              </w:rPr>
            </w:pPr>
            <w:ins w:id="206" w:author="Lena Chaponniere24" w:date="2022-10-13T11:13:00Z">
              <w:r>
                <w:rPr>
                  <w:rFonts w:cs="Arial"/>
                </w:rPr>
                <w:t>Revision of C1-225716</w:t>
              </w:r>
            </w:ins>
          </w:p>
          <w:p w14:paraId="2C9B4FE2" w14:textId="77777777" w:rsidR="008C42BA" w:rsidRDefault="008C42BA" w:rsidP="008C42BA">
            <w:pPr>
              <w:rPr>
                <w:ins w:id="207" w:author="Lena Chaponniere24" w:date="2022-10-13T11:13:00Z"/>
                <w:rFonts w:cs="Arial"/>
              </w:rPr>
            </w:pPr>
            <w:ins w:id="208" w:author="Lena Chaponniere24" w:date="2022-10-13T11:13:00Z">
              <w:r>
                <w:rPr>
                  <w:rFonts w:cs="Arial"/>
                </w:rPr>
                <w:t>_________________________________________</w:t>
              </w:r>
            </w:ins>
          </w:p>
          <w:p w14:paraId="5D545AD4" w14:textId="77777777" w:rsidR="008C42BA" w:rsidRDefault="008C42BA" w:rsidP="008C42BA">
            <w:pPr>
              <w:rPr>
                <w:rFonts w:eastAsia="Batang" w:cs="Arial"/>
                <w:lang w:eastAsia="ko-KR"/>
              </w:rPr>
            </w:pPr>
          </w:p>
        </w:tc>
      </w:tr>
      <w:tr w:rsidR="008C42BA" w:rsidRPr="00D95972" w14:paraId="6688A17C" w14:textId="77777777" w:rsidTr="00841087">
        <w:tc>
          <w:tcPr>
            <w:tcW w:w="976" w:type="dxa"/>
            <w:tcBorders>
              <w:top w:val="nil"/>
              <w:left w:val="thinThickThinSmallGap" w:sz="24" w:space="0" w:color="auto"/>
              <w:bottom w:val="nil"/>
            </w:tcBorders>
            <w:shd w:val="clear" w:color="auto" w:fill="auto"/>
          </w:tcPr>
          <w:p w14:paraId="51BC829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7EB3EB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6D1B41F" w14:textId="77777777" w:rsidR="008C42BA" w:rsidRPr="00261264" w:rsidRDefault="008C42BA" w:rsidP="008C42BA">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92D050"/>
          </w:tcPr>
          <w:p w14:paraId="55F7C13B" w14:textId="77777777" w:rsidR="008C42BA" w:rsidRDefault="008C42BA" w:rsidP="008C42BA">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92D050"/>
          </w:tcPr>
          <w:p w14:paraId="1CBCE893" w14:textId="77777777"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163317B6" w14:textId="77777777" w:rsidR="008C42BA" w:rsidRDefault="008C42BA" w:rsidP="008C42BA">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215F75" w14:textId="77777777" w:rsidR="008C42BA" w:rsidRDefault="008C42BA" w:rsidP="008C42BA">
            <w:pPr>
              <w:rPr>
                <w:rFonts w:cs="Arial"/>
              </w:rPr>
            </w:pPr>
            <w:r>
              <w:rPr>
                <w:rFonts w:cs="Arial"/>
              </w:rPr>
              <w:t>Agreed</w:t>
            </w:r>
          </w:p>
          <w:p w14:paraId="3857EA24" w14:textId="77777777" w:rsidR="008C42BA" w:rsidRDefault="008C42BA" w:rsidP="008C42BA">
            <w:pPr>
              <w:rPr>
                <w:rFonts w:cs="Arial"/>
              </w:rPr>
            </w:pPr>
          </w:p>
          <w:p w14:paraId="1FBE2A5E" w14:textId="77777777" w:rsidR="008C42BA" w:rsidRPr="004E5D32" w:rsidRDefault="008C42BA" w:rsidP="008C42BA">
            <w:pPr>
              <w:rPr>
                <w:rFonts w:cs="Arial"/>
              </w:rPr>
            </w:pPr>
            <w:r w:rsidRPr="004E5D32">
              <w:rPr>
                <w:rFonts w:cs="Arial"/>
              </w:rPr>
              <w:t>Revision of C1-225721</w:t>
            </w:r>
          </w:p>
          <w:p w14:paraId="5D6C0FF8" w14:textId="77777777" w:rsidR="008C42BA" w:rsidRDefault="008C42BA" w:rsidP="008C42BA">
            <w:pPr>
              <w:rPr>
                <w:rFonts w:cs="Arial"/>
                <w:highlight w:val="cyan"/>
              </w:rPr>
            </w:pPr>
          </w:p>
          <w:p w14:paraId="15AD834D" w14:textId="77777777" w:rsidR="008C42BA" w:rsidRPr="004E5D32" w:rsidRDefault="008C42BA" w:rsidP="008C42BA">
            <w:pPr>
              <w:rPr>
                <w:rFonts w:cs="Arial"/>
              </w:rPr>
            </w:pPr>
            <w:r w:rsidRPr="004E5D32">
              <w:rPr>
                <w:rFonts w:cs="Arial"/>
              </w:rPr>
              <w:t>------------------------------------------------------------------</w:t>
            </w:r>
          </w:p>
          <w:p w14:paraId="3C92CB28" w14:textId="77777777" w:rsidR="008C42BA" w:rsidRDefault="008C42BA" w:rsidP="008C42BA">
            <w:pPr>
              <w:rPr>
                <w:rFonts w:cs="Arial"/>
              </w:rPr>
            </w:pPr>
          </w:p>
        </w:tc>
      </w:tr>
      <w:tr w:rsidR="008C42BA" w:rsidRPr="00D95972" w14:paraId="00BBF053" w14:textId="77777777" w:rsidTr="00841087">
        <w:tc>
          <w:tcPr>
            <w:tcW w:w="976" w:type="dxa"/>
            <w:tcBorders>
              <w:top w:val="nil"/>
              <w:left w:val="thinThickThinSmallGap" w:sz="24" w:space="0" w:color="auto"/>
              <w:bottom w:val="nil"/>
            </w:tcBorders>
            <w:shd w:val="clear" w:color="auto" w:fill="auto"/>
          </w:tcPr>
          <w:p w14:paraId="22A7F7B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0D760B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1A5B3D5" w14:textId="77777777" w:rsidR="008C42BA" w:rsidRDefault="008C42BA" w:rsidP="008C42BA">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92D050"/>
          </w:tcPr>
          <w:p w14:paraId="4CF0AF12" w14:textId="77777777" w:rsidR="008C42BA" w:rsidRDefault="008C42BA" w:rsidP="008C42BA">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92D050"/>
          </w:tcPr>
          <w:p w14:paraId="48792453" w14:textId="77777777"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6A7360D6" w14:textId="77777777" w:rsidR="008C42BA" w:rsidRDefault="008C42BA" w:rsidP="008C42BA">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56E607" w14:textId="77777777" w:rsidR="008C42BA" w:rsidRDefault="008C42BA" w:rsidP="008C42BA">
            <w:pPr>
              <w:rPr>
                <w:rFonts w:cs="Arial"/>
              </w:rPr>
            </w:pPr>
            <w:r>
              <w:rPr>
                <w:rFonts w:cs="Arial"/>
              </w:rPr>
              <w:t>Agreed</w:t>
            </w:r>
          </w:p>
          <w:p w14:paraId="0BC39727" w14:textId="77777777" w:rsidR="008C42BA" w:rsidRDefault="008C42BA" w:rsidP="008C42BA">
            <w:pPr>
              <w:rPr>
                <w:rFonts w:cs="Arial"/>
              </w:rPr>
            </w:pPr>
          </w:p>
          <w:p w14:paraId="698A6944" w14:textId="77777777" w:rsidR="008C42BA" w:rsidRDefault="008C42BA" w:rsidP="008C42BA">
            <w:pPr>
              <w:rPr>
                <w:ins w:id="209" w:author="Lena Chaponniere24" w:date="2022-10-13T11:14:00Z"/>
                <w:rFonts w:cs="Arial"/>
              </w:rPr>
            </w:pPr>
            <w:ins w:id="210" w:author="Lena Chaponniere24" w:date="2022-10-13T11:14:00Z">
              <w:r>
                <w:rPr>
                  <w:rFonts w:cs="Arial"/>
                </w:rPr>
                <w:t>Revision of C1-225720</w:t>
              </w:r>
            </w:ins>
          </w:p>
          <w:p w14:paraId="7DF53515" w14:textId="77777777" w:rsidR="008C42BA" w:rsidRDefault="008C42BA" w:rsidP="008C42BA">
            <w:pPr>
              <w:rPr>
                <w:ins w:id="211" w:author="Lena Chaponniere24" w:date="2022-10-13T11:14:00Z"/>
                <w:rFonts w:cs="Arial"/>
              </w:rPr>
            </w:pPr>
            <w:ins w:id="212" w:author="Lena Chaponniere24" w:date="2022-10-13T11:14:00Z">
              <w:r>
                <w:rPr>
                  <w:rFonts w:cs="Arial"/>
                </w:rPr>
                <w:t>_________________________________________</w:t>
              </w:r>
            </w:ins>
          </w:p>
          <w:p w14:paraId="43026F99" w14:textId="77777777" w:rsidR="008C42BA" w:rsidRDefault="008C42BA" w:rsidP="008C42BA">
            <w:pPr>
              <w:rPr>
                <w:rFonts w:eastAsia="Batang" w:cs="Arial"/>
                <w:lang w:eastAsia="ko-KR"/>
              </w:rPr>
            </w:pPr>
          </w:p>
          <w:p w14:paraId="4F801BEB" w14:textId="77777777" w:rsidR="008C42BA" w:rsidRDefault="008C42BA" w:rsidP="008C42BA">
            <w:pPr>
              <w:rPr>
                <w:rFonts w:eastAsia="Batang" w:cs="Arial"/>
                <w:lang w:eastAsia="ko-KR"/>
              </w:rPr>
            </w:pPr>
          </w:p>
        </w:tc>
      </w:tr>
      <w:tr w:rsidR="008C42BA" w:rsidRPr="00D95972" w14:paraId="0CA990A8" w14:textId="77777777" w:rsidTr="00841087">
        <w:tc>
          <w:tcPr>
            <w:tcW w:w="976" w:type="dxa"/>
            <w:tcBorders>
              <w:top w:val="nil"/>
              <w:left w:val="thinThickThinSmallGap" w:sz="24" w:space="0" w:color="auto"/>
              <w:bottom w:val="nil"/>
            </w:tcBorders>
            <w:shd w:val="clear" w:color="auto" w:fill="auto"/>
          </w:tcPr>
          <w:p w14:paraId="44FF4D7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14C63C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A9C33B7" w14:textId="77777777" w:rsidR="008C42BA" w:rsidRDefault="008C42BA" w:rsidP="008C42BA">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92D050"/>
          </w:tcPr>
          <w:p w14:paraId="1578C155" w14:textId="77777777" w:rsidR="008C42BA" w:rsidRDefault="008C42BA" w:rsidP="008C42BA">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92D050"/>
          </w:tcPr>
          <w:p w14:paraId="549DA927" w14:textId="77777777"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3F6F1DC0" w14:textId="77777777" w:rsidR="008C42BA" w:rsidRDefault="008C42BA" w:rsidP="008C42BA">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D52DC3" w14:textId="77777777" w:rsidR="008C42BA" w:rsidRDefault="008C42BA" w:rsidP="008C42BA">
            <w:pPr>
              <w:rPr>
                <w:rFonts w:cs="Arial"/>
              </w:rPr>
            </w:pPr>
            <w:r>
              <w:rPr>
                <w:rFonts w:cs="Arial"/>
              </w:rPr>
              <w:t>Agreed</w:t>
            </w:r>
          </w:p>
          <w:p w14:paraId="2149519B" w14:textId="77777777" w:rsidR="008C42BA" w:rsidRDefault="008C42BA" w:rsidP="008C42BA">
            <w:pPr>
              <w:rPr>
                <w:rFonts w:cs="Arial"/>
              </w:rPr>
            </w:pPr>
          </w:p>
          <w:p w14:paraId="14CC70E4" w14:textId="77777777" w:rsidR="008C42BA" w:rsidRDefault="008C42BA" w:rsidP="008C42BA">
            <w:pPr>
              <w:rPr>
                <w:ins w:id="213" w:author="Lena Chaponniere24" w:date="2022-10-13T11:14:00Z"/>
                <w:rFonts w:cs="Arial"/>
              </w:rPr>
            </w:pPr>
            <w:ins w:id="214" w:author="Lena Chaponniere24" w:date="2022-10-13T11:14:00Z">
              <w:r>
                <w:rPr>
                  <w:rFonts w:cs="Arial"/>
                </w:rPr>
                <w:t>Revision of C1-225722</w:t>
              </w:r>
            </w:ins>
          </w:p>
          <w:p w14:paraId="02139C8B" w14:textId="77777777" w:rsidR="008C42BA" w:rsidRDefault="008C42BA" w:rsidP="008C42BA">
            <w:pPr>
              <w:rPr>
                <w:ins w:id="215" w:author="Lena Chaponniere24" w:date="2022-10-13T11:14:00Z"/>
                <w:rFonts w:cs="Arial"/>
              </w:rPr>
            </w:pPr>
            <w:ins w:id="216" w:author="Lena Chaponniere24" w:date="2022-10-13T11:14:00Z">
              <w:r>
                <w:rPr>
                  <w:rFonts w:cs="Arial"/>
                </w:rPr>
                <w:t>_________________________________________</w:t>
              </w:r>
            </w:ins>
          </w:p>
          <w:p w14:paraId="45693F70" w14:textId="77777777" w:rsidR="008C42BA" w:rsidRDefault="008C42BA" w:rsidP="008C42BA">
            <w:pPr>
              <w:rPr>
                <w:rFonts w:eastAsia="Batang" w:cs="Arial"/>
                <w:lang w:eastAsia="ko-KR"/>
              </w:rPr>
            </w:pPr>
          </w:p>
          <w:p w14:paraId="71B37557" w14:textId="77777777" w:rsidR="008C42BA" w:rsidRDefault="008C42BA" w:rsidP="008C42BA">
            <w:pPr>
              <w:rPr>
                <w:rFonts w:eastAsia="Batang" w:cs="Arial"/>
                <w:lang w:eastAsia="ko-KR"/>
              </w:rPr>
            </w:pPr>
          </w:p>
        </w:tc>
      </w:tr>
      <w:tr w:rsidR="008C42BA" w:rsidRPr="00D95972" w14:paraId="3B2E490D" w14:textId="77777777" w:rsidTr="00841087">
        <w:tc>
          <w:tcPr>
            <w:tcW w:w="976" w:type="dxa"/>
            <w:tcBorders>
              <w:top w:val="nil"/>
              <w:left w:val="thinThickThinSmallGap" w:sz="24" w:space="0" w:color="auto"/>
              <w:bottom w:val="nil"/>
            </w:tcBorders>
            <w:shd w:val="clear" w:color="auto" w:fill="auto"/>
          </w:tcPr>
          <w:p w14:paraId="601F2ED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7557FB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612835A" w14:textId="77777777" w:rsidR="008C42BA" w:rsidRDefault="008C42BA" w:rsidP="008C42BA">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92D050"/>
          </w:tcPr>
          <w:p w14:paraId="5F45D9AD" w14:textId="77777777" w:rsidR="008C42BA" w:rsidRDefault="008C42BA" w:rsidP="008C42BA">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5BCB4B7" w14:textId="77777777"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36D956B" w14:textId="77777777" w:rsidR="008C42BA" w:rsidRDefault="008C42BA" w:rsidP="008C42BA">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09E18C" w14:textId="77777777" w:rsidR="008C42BA" w:rsidRDefault="008C42BA" w:rsidP="008C42BA">
            <w:pPr>
              <w:rPr>
                <w:rFonts w:cs="Arial"/>
              </w:rPr>
            </w:pPr>
            <w:r>
              <w:rPr>
                <w:rFonts w:cs="Arial"/>
              </w:rPr>
              <w:t>Agreed</w:t>
            </w:r>
          </w:p>
          <w:p w14:paraId="7C1E69C2" w14:textId="77777777" w:rsidR="008C42BA" w:rsidRDefault="008C42BA" w:rsidP="008C42BA">
            <w:pPr>
              <w:rPr>
                <w:rFonts w:cs="Arial"/>
              </w:rPr>
            </w:pPr>
          </w:p>
          <w:p w14:paraId="35CC36A1" w14:textId="77777777" w:rsidR="008C42BA" w:rsidRDefault="008C42BA" w:rsidP="008C42BA">
            <w:pPr>
              <w:rPr>
                <w:ins w:id="217" w:author="Lena Chaponniere24" w:date="2022-10-13T11:36:00Z"/>
                <w:rFonts w:cs="Arial"/>
              </w:rPr>
            </w:pPr>
            <w:ins w:id="218" w:author="Lena Chaponniere24" w:date="2022-10-13T11:36:00Z">
              <w:r>
                <w:rPr>
                  <w:rFonts w:cs="Arial"/>
                </w:rPr>
                <w:t>Revision of C1-225890</w:t>
              </w:r>
            </w:ins>
          </w:p>
          <w:p w14:paraId="7658A1C4" w14:textId="77777777" w:rsidR="008C42BA" w:rsidRDefault="008C42BA" w:rsidP="008C42BA">
            <w:pPr>
              <w:rPr>
                <w:ins w:id="219" w:author="Lena Chaponniere24" w:date="2022-10-13T11:36:00Z"/>
                <w:rFonts w:cs="Arial"/>
              </w:rPr>
            </w:pPr>
            <w:ins w:id="220" w:author="Lena Chaponniere24" w:date="2022-10-13T11:36:00Z">
              <w:r>
                <w:rPr>
                  <w:rFonts w:cs="Arial"/>
                </w:rPr>
                <w:t>_________________________________________</w:t>
              </w:r>
            </w:ins>
          </w:p>
          <w:p w14:paraId="4142CFE5" w14:textId="77777777" w:rsidR="008C42BA" w:rsidRDefault="008C42BA" w:rsidP="008C42BA">
            <w:pPr>
              <w:rPr>
                <w:rFonts w:eastAsia="Batang" w:cs="Arial"/>
                <w:lang w:eastAsia="ko-KR"/>
              </w:rPr>
            </w:pPr>
          </w:p>
        </w:tc>
      </w:tr>
      <w:tr w:rsidR="008C42BA" w:rsidRPr="00D95972" w14:paraId="049A18E7" w14:textId="77777777" w:rsidTr="00841087">
        <w:tc>
          <w:tcPr>
            <w:tcW w:w="976" w:type="dxa"/>
            <w:tcBorders>
              <w:top w:val="nil"/>
              <w:left w:val="thinThickThinSmallGap" w:sz="24" w:space="0" w:color="auto"/>
              <w:bottom w:val="nil"/>
            </w:tcBorders>
            <w:shd w:val="clear" w:color="auto" w:fill="auto"/>
          </w:tcPr>
          <w:p w14:paraId="79B54EC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B9C77C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CAB990E" w14:textId="77777777" w:rsidR="008C42BA" w:rsidRDefault="008C42BA" w:rsidP="008C42BA">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92D050"/>
          </w:tcPr>
          <w:p w14:paraId="5E1B9BC8" w14:textId="77777777" w:rsidR="008C42BA" w:rsidRDefault="008C42BA" w:rsidP="008C42BA">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92D050"/>
          </w:tcPr>
          <w:p w14:paraId="64341E7F" w14:textId="77777777" w:rsidR="008C42BA" w:rsidRDefault="008C42BA" w:rsidP="008C42BA">
            <w:pPr>
              <w:rPr>
                <w:rFonts w:cs="Arial"/>
              </w:rPr>
            </w:pPr>
            <w:r>
              <w:rPr>
                <w:rFonts w:cs="Arial"/>
              </w:rPr>
              <w:t xml:space="preserve">Ericsson, China Telecom, </w:t>
            </w:r>
            <w:proofErr w:type="spellStart"/>
            <w:r>
              <w:rPr>
                <w:rFonts w:cs="Arial"/>
              </w:rPr>
              <w:lastRenderedPageBreak/>
              <w:t>InterDigital</w:t>
            </w:r>
            <w:proofErr w:type="spellEnd"/>
            <w:r>
              <w:rPr>
                <w:rFonts w:cs="Arial"/>
              </w:rPr>
              <w:t>, CATT / Ivo</w:t>
            </w:r>
          </w:p>
        </w:tc>
        <w:tc>
          <w:tcPr>
            <w:tcW w:w="826" w:type="dxa"/>
            <w:tcBorders>
              <w:top w:val="single" w:sz="4" w:space="0" w:color="auto"/>
              <w:bottom w:val="single" w:sz="4" w:space="0" w:color="auto"/>
            </w:tcBorders>
            <w:shd w:val="clear" w:color="auto" w:fill="92D050"/>
          </w:tcPr>
          <w:p w14:paraId="3E82DBFB" w14:textId="77777777" w:rsidR="008C42BA" w:rsidRDefault="008C42BA" w:rsidP="008C42BA">
            <w:pPr>
              <w:rPr>
                <w:rFonts w:cs="Arial"/>
              </w:rPr>
            </w:pPr>
            <w:r>
              <w:rPr>
                <w:rFonts w:cs="Arial"/>
              </w:rPr>
              <w:lastRenderedPageBreak/>
              <w:t xml:space="preserve">CR 0190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3E10F6" w14:textId="77777777" w:rsidR="008C42BA" w:rsidRDefault="008C42BA" w:rsidP="008C42BA">
            <w:pPr>
              <w:rPr>
                <w:rFonts w:cs="Arial"/>
              </w:rPr>
            </w:pPr>
            <w:r>
              <w:rPr>
                <w:rFonts w:cs="Arial"/>
              </w:rPr>
              <w:lastRenderedPageBreak/>
              <w:t>Agreed</w:t>
            </w:r>
          </w:p>
          <w:p w14:paraId="111D92F9" w14:textId="77777777" w:rsidR="008C42BA" w:rsidRDefault="008C42BA" w:rsidP="008C42BA">
            <w:pPr>
              <w:rPr>
                <w:rFonts w:cs="Arial"/>
              </w:rPr>
            </w:pPr>
          </w:p>
          <w:p w14:paraId="369C199F" w14:textId="77777777" w:rsidR="008C42BA" w:rsidRDefault="008C42BA" w:rsidP="008C42BA">
            <w:pPr>
              <w:rPr>
                <w:ins w:id="221" w:author="Lena Chaponniere24" w:date="2022-10-13T11:37:00Z"/>
                <w:rFonts w:cs="Arial"/>
              </w:rPr>
            </w:pPr>
            <w:ins w:id="222" w:author="Lena Chaponniere24" w:date="2022-10-13T11:37:00Z">
              <w:r>
                <w:rPr>
                  <w:rFonts w:cs="Arial"/>
                </w:rPr>
                <w:t>Revision of C1-225896</w:t>
              </w:r>
            </w:ins>
          </w:p>
          <w:p w14:paraId="1D8FC753" w14:textId="77777777" w:rsidR="008C42BA" w:rsidRDefault="008C42BA" w:rsidP="008C42BA">
            <w:pPr>
              <w:rPr>
                <w:ins w:id="223" w:author="Lena Chaponniere24" w:date="2022-10-13T11:37:00Z"/>
                <w:rFonts w:cs="Arial"/>
              </w:rPr>
            </w:pPr>
            <w:ins w:id="224" w:author="Lena Chaponniere24" w:date="2022-10-13T11:37:00Z">
              <w:r>
                <w:rPr>
                  <w:rFonts w:cs="Arial"/>
                </w:rPr>
                <w:lastRenderedPageBreak/>
                <w:t>_________________________________________</w:t>
              </w:r>
            </w:ins>
          </w:p>
          <w:p w14:paraId="2FDE7779" w14:textId="77777777" w:rsidR="008C42BA" w:rsidRDefault="008C42BA" w:rsidP="008C42BA">
            <w:pPr>
              <w:rPr>
                <w:rFonts w:eastAsia="Batang" w:cs="Arial"/>
                <w:lang w:eastAsia="ko-KR"/>
              </w:rPr>
            </w:pPr>
          </w:p>
        </w:tc>
      </w:tr>
      <w:tr w:rsidR="008C42BA" w:rsidRPr="00D95972" w14:paraId="1246D0D1" w14:textId="77777777" w:rsidTr="00841087">
        <w:tc>
          <w:tcPr>
            <w:tcW w:w="976" w:type="dxa"/>
            <w:tcBorders>
              <w:top w:val="nil"/>
              <w:left w:val="thinThickThinSmallGap" w:sz="24" w:space="0" w:color="auto"/>
              <w:bottom w:val="nil"/>
            </w:tcBorders>
            <w:shd w:val="clear" w:color="auto" w:fill="auto"/>
          </w:tcPr>
          <w:p w14:paraId="26BA156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BD324A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E32ACAD" w14:textId="77777777" w:rsidR="008C42BA" w:rsidRDefault="008C42BA" w:rsidP="008C42BA">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92D050"/>
          </w:tcPr>
          <w:p w14:paraId="79177303" w14:textId="77777777" w:rsidR="008C42BA" w:rsidRDefault="008C42BA" w:rsidP="008C42BA">
            <w:pPr>
              <w:rPr>
                <w:rFonts w:cs="Arial"/>
              </w:rPr>
            </w:pPr>
            <w:r>
              <w:rPr>
                <w:rFonts w:cs="Arial"/>
              </w:rPr>
              <w:t xml:space="preserve">Multiple corrections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92D050"/>
          </w:tcPr>
          <w:p w14:paraId="13A43832"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E0CA49E" w14:textId="77777777" w:rsidR="008C42BA" w:rsidRDefault="008C42BA" w:rsidP="008C42BA">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3FBB1" w14:textId="77777777" w:rsidR="008C42BA" w:rsidRDefault="008C42BA" w:rsidP="008C42BA">
            <w:pPr>
              <w:rPr>
                <w:rFonts w:cs="Arial"/>
              </w:rPr>
            </w:pPr>
            <w:r>
              <w:rPr>
                <w:rFonts w:cs="Arial"/>
              </w:rPr>
              <w:t>Agreed</w:t>
            </w:r>
          </w:p>
          <w:p w14:paraId="27AB9B48" w14:textId="77777777" w:rsidR="008C42BA" w:rsidRDefault="008C42BA" w:rsidP="008C42BA">
            <w:pPr>
              <w:rPr>
                <w:rFonts w:cs="Arial"/>
              </w:rPr>
            </w:pPr>
          </w:p>
          <w:p w14:paraId="7D70D4CC" w14:textId="77777777" w:rsidR="008C42BA" w:rsidRDefault="008C42BA" w:rsidP="008C42BA">
            <w:pPr>
              <w:rPr>
                <w:ins w:id="225" w:author="Lena Chaponniere24" w:date="2022-10-13T11:37:00Z"/>
                <w:rFonts w:cs="Arial"/>
              </w:rPr>
            </w:pPr>
            <w:ins w:id="226" w:author="Lena Chaponniere24" w:date="2022-10-13T11:37:00Z">
              <w:r>
                <w:rPr>
                  <w:rFonts w:cs="Arial"/>
                </w:rPr>
                <w:t>Revision of C1-225912</w:t>
              </w:r>
            </w:ins>
          </w:p>
          <w:p w14:paraId="6CA0866D" w14:textId="77777777" w:rsidR="008C42BA" w:rsidRDefault="008C42BA" w:rsidP="008C42BA">
            <w:pPr>
              <w:rPr>
                <w:ins w:id="227" w:author="Lena Chaponniere24" w:date="2022-10-13T11:37:00Z"/>
                <w:rFonts w:cs="Arial"/>
              </w:rPr>
            </w:pPr>
            <w:ins w:id="228" w:author="Lena Chaponniere24" w:date="2022-10-13T11:37:00Z">
              <w:r>
                <w:rPr>
                  <w:rFonts w:cs="Arial"/>
                </w:rPr>
                <w:t>_________________________________________</w:t>
              </w:r>
            </w:ins>
          </w:p>
          <w:p w14:paraId="6551E839" w14:textId="77777777" w:rsidR="008C42BA" w:rsidRDefault="008C42BA" w:rsidP="008C42BA">
            <w:pPr>
              <w:rPr>
                <w:rFonts w:eastAsia="Batang" w:cs="Arial"/>
                <w:lang w:eastAsia="ko-KR"/>
              </w:rPr>
            </w:pPr>
          </w:p>
        </w:tc>
      </w:tr>
      <w:tr w:rsidR="008C42BA" w:rsidRPr="00D95972" w14:paraId="032033C7" w14:textId="77777777" w:rsidTr="00841087">
        <w:tc>
          <w:tcPr>
            <w:tcW w:w="976" w:type="dxa"/>
            <w:tcBorders>
              <w:top w:val="nil"/>
              <w:left w:val="thinThickThinSmallGap" w:sz="24" w:space="0" w:color="auto"/>
              <w:bottom w:val="nil"/>
            </w:tcBorders>
            <w:shd w:val="clear" w:color="auto" w:fill="auto"/>
          </w:tcPr>
          <w:p w14:paraId="41C589F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24995E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C079C79" w14:textId="77777777" w:rsidR="008C42BA" w:rsidRDefault="008C42BA" w:rsidP="008C42BA">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92D050"/>
          </w:tcPr>
          <w:p w14:paraId="7B0AAF96" w14:textId="77777777" w:rsidR="008C42BA" w:rsidRDefault="008C42BA" w:rsidP="008C42BA">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92D050"/>
          </w:tcPr>
          <w:p w14:paraId="63FF0168" w14:textId="77777777"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E5CC9F" w14:textId="77777777" w:rsidR="008C42BA" w:rsidRDefault="008C42BA" w:rsidP="008C42BA">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E7C16F" w14:textId="77777777" w:rsidR="008C42BA" w:rsidRDefault="008C42BA" w:rsidP="008C42BA">
            <w:pPr>
              <w:rPr>
                <w:rFonts w:cs="Arial"/>
              </w:rPr>
            </w:pPr>
            <w:r>
              <w:rPr>
                <w:rFonts w:cs="Arial"/>
              </w:rPr>
              <w:t>Agreed</w:t>
            </w:r>
          </w:p>
          <w:p w14:paraId="7FF498B6" w14:textId="77777777" w:rsidR="008C42BA" w:rsidRDefault="008C42BA" w:rsidP="008C42BA">
            <w:pPr>
              <w:rPr>
                <w:rFonts w:cs="Arial"/>
              </w:rPr>
            </w:pPr>
          </w:p>
          <w:p w14:paraId="659372B4" w14:textId="77777777" w:rsidR="008C42BA" w:rsidRDefault="008C42BA" w:rsidP="008C42BA">
            <w:pPr>
              <w:rPr>
                <w:ins w:id="229" w:author="Lena Chaponniere24" w:date="2022-10-13T11:38:00Z"/>
                <w:rFonts w:cs="Arial"/>
              </w:rPr>
            </w:pPr>
            <w:ins w:id="230" w:author="Lena Chaponniere24" w:date="2022-10-13T11:38:00Z">
              <w:r>
                <w:rPr>
                  <w:rFonts w:cs="Arial"/>
                </w:rPr>
                <w:t>Revision of C1-225897</w:t>
              </w:r>
            </w:ins>
          </w:p>
          <w:p w14:paraId="64A45581" w14:textId="77777777" w:rsidR="008C42BA" w:rsidRDefault="008C42BA" w:rsidP="008C42BA">
            <w:pPr>
              <w:rPr>
                <w:ins w:id="231" w:author="Lena Chaponniere24" w:date="2022-10-13T11:38:00Z"/>
                <w:rFonts w:cs="Arial"/>
              </w:rPr>
            </w:pPr>
            <w:ins w:id="232" w:author="Lena Chaponniere24" w:date="2022-10-13T11:38:00Z">
              <w:r>
                <w:rPr>
                  <w:rFonts w:cs="Arial"/>
                </w:rPr>
                <w:t>_________________________________________</w:t>
              </w:r>
            </w:ins>
          </w:p>
          <w:p w14:paraId="0F712835" w14:textId="77777777" w:rsidR="008C42BA" w:rsidRDefault="008C42BA" w:rsidP="008C42BA">
            <w:pPr>
              <w:rPr>
                <w:rFonts w:eastAsia="Batang" w:cs="Arial"/>
                <w:lang w:eastAsia="ko-KR"/>
              </w:rPr>
            </w:pPr>
          </w:p>
        </w:tc>
      </w:tr>
      <w:tr w:rsidR="008C42BA" w:rsidRPr="00D95972" w14:paraId="749A4332" w14:textId="77777777" w:rsidTr="00841087">
        <w:tc>
          <w:tcPr>
            <w:tcW w:w="976" w:type="dxa"/>
            <w:tcBorders>
              <w:top w:val="nil"/>
              <w:left w:val="thinThickThinSmallGap" w:sz="24" w:space="0" w:color="auto"/>
              <w:bottom w:val="nil"/>
            </w:tcBorders>
            <w:shd w:val="clear" w:color="auto" w:fill="auto"/>
          </w:tcPr>
          <w:p w14:paraId="056F077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F7D9C6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0E6BD4E" w14:textId="77777777" w:rsidR="008C42BA" w:rsidRDefault="008C42BA" w:rsidP="008C42BA">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92D050"/>
          </w:tcPr>
          <w:p w14:paraId="0EF94161" w14:textId="77777777" w:rsidR="008C42BA" w:rsidRDefault="008C42BA" w:rsidP="008C42BA">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92D050"/>
          </w:tcPr>
          <w:p w14:paraId="0B4DCE8E"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F9C66C" w14:textId="77777777" w:rsidR="008C42BA" w:rsidRDefault="008C42BA" w:rsidP="008C42BA">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DF6DA" w14:textId="77777777" w:rsidR="008C42BA" w:rsidRDefault="008C42BA" w:rsidP="008C42BA">
            <w:pPr>
              <w:rPr>
                <w:rFonts w:cs="Arial"/>
              </w:rPr>
            </w:pPr>
            <w:r>
              <w:rPr>
                <w:rFonts w:cs="Arial"/>
              </w:rPr>
              <w:t>Agreed</w:t>
            </w:r>
          </w:p>
          <w:p w14:paraId="7B33C5F5" w14:textId="77777777" w:rsidR="008C42BA" w:rsidRDefault="008C42BA" w:rsidP="008C42BA">
            <w:pPr>
              <w:rPr>
                <w:rFonts w:cs="Arial"/>
              </w:rPr>
            </w:pPr>
          </w:p>
          <w:p w14:paraId="0C3E5420" w14:textId="77777777" w:rsidR="008C42BA" w:rsidRDefault="008C42BA" w:rsidP="008C42BA">
            <w:pPr>
              <w:rPr>
                <w:ins w:id="233" w:author="Lena Chaponniere24" w:date="2022-10-13T11:38:00Z"/>
                <w:rFonts w:cs="Arial"/>
              </w:rPr>
            </w:pPr>
            <w:ins w:id="234" w:author="Lena Chaponniere24" w:date="2022-10-13T11:38:00Z">
              <w:r>
                <w:rPr>
                  <w:rFonts w:cs="Arial"/>
                </w:rPr>
                <w:t>Revision of C1-225913</w:t>
              </w:r>
            </w:ins>
          </w:p>
          <w:p w14:paraId="4E2E0D71" w14:textId="77777777" w:rsidR="008C42BA" w:rsidRDefault="008C42BA" w:rsidP="008C42BA">
            <w:pPr>
              <w:rPr>
                <w:ins w:id="235" w:author="Lena Chaponniere24" w:date="2022-10-13T11:38:00Z"/>
                <w:rFonts w:cs="Arial"/>
              </w:rPr>
            </w:pPr>
            <w:ins w:id="236" w:author="Lena Chaponniere24" w:date="2022-10-13T11:38:00Z">
              <w:r>
                <w:rPr>
                  <w:rFonts w:cs="Arial"/>
                </w:rPr>
                <w:t>_________________________________________</w:t>
              </w:r>
            </w:ins>
          </w:p>
          <w:p w14:paraId="57C67C45" w14:textId="77777777" w:rsidR="008C42BA" w:rsidRDefault="008C42BA" w:rsidP="008C42BA">
            <w:pPr>
              <w:rPr>
                <w:rFonts w:eastAsia="Batang" w:cs="Arial"/>
                <w:lang w:eastAsia="ko-KR"/>
              </w:rPr>
            </w:pPr>
          </w:p>
        </w:tc>
      </w:tr>
      <w:tr w:rsidR="008C42BA" w:rsidRPr="00D95972" w14:paraId="1B17641F" w14:textId="77777777" w:rsidTr="00841087">
        <w:tc>
          <w:tcPr>
            <w:tcW w:w="976" w:type="dxa"/>
            <w:tcBorders>
              <w:top w:val="nil"/>
              <w:left w:val="thinThickThinSmallGap" w:sz="24" w:space="0" w:color="auto"/>
              <w:bottom w:val="nil"/>
            </w:tcBorders>
            <w:shd w:val="clear" w:color="auto" w:fill="auto"/>
          </w:tcPr>
          <w:p w14:paraId="5D10D71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A1865F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50DBCE8" w14:textId="77777777" w:rsidR="008C42BA" w:rsidRDefault="008C42BA" w:rsidP="008C42BA">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92D050"/>
          </w:tcPr>
          <w:p w14:paraId="3B14DEE2" w14:textId="77777777" w:rsidR="008C42BA" w:rsidRDefault="008C42BA" w:rsidP="008C42BA">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2AB74C56" w14:textId="77777777" w:rsidR="008C42BA" w:rsidRDefault="008C42BA" w:rsidP="008C42BA">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54F8369D" w14:textId="77777777" w:rsidR="008C42BA" w:rsidRDefault="008C42BA" w:rsidP="008C42BA">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5407CA" w14:textId="77777777" w:rsidR="008C42BA" w:rsidRDefault="008C42BA" w:rsidP="008C42BA">
            <w:pPr>
              <w:rPr>
                <w:rFonts w:cs="Arial"/>
              </w:rPr>
            </w:pPr>
            <w:r>
              <w:rPr>
                <w:rFonts w:cs="Arial"/>
              </w:rPr>
              <w:t>Agreed</w:t>
            </w:r>
          </w:p>
          <w:p w14:paraId="1FBBB9A9" w14:textId="77777777" w:rsidR="008C42BA" w:rsidRDefault="008C42BA" w:rsidP="008C42BA">
            <w:pPr>
              <w:rPr>
                <w:rFonts w:cs="Arial"/>
              </w:rPr>
            </w:pPr>
          </w:p>
          <w:p w14:paraId="7FCE43BC" w14:textId="77777777" w:rsidR="008C42BA" w:rsidRDefault="008C42BA" w:rsidP="008C42BA">
            <w:pPr>
              <w:rPr>
                <w:ins w:id="237" w:author="Lena Chaponniere24" w:date="2022-10-13T11:39:00Z"/>
                <w:rFonts w:cs="Arial"/>
              </w:rPr>
            </w:pPr>
            <w:ins w:id="238" w:author="Lena Chaponniere24" w:date="2022-10-13T11:39:00Z">
              <w:r>
                <w:rPr>
                  <w:rFonts w:cs="Arial"/>
                </w:rPr>
                <w:t>Revision of C1-225914</w:t>
              </w:r>
            </w:ins>
          </w:p>
          <w:p w14:paraId="27097E1B" w14:textId="77777777" w:rsidR="008C42BA" w:rsidRDefault="008C42BA" w:rsidP="008C42BA">
            <w:pPr>
              <w:rPr>
                <w:ins w:id="239" w:author="Lena Chaponniere24" w:date="2022-10-13T11:39:00Z"/>
                <w:rFonts w:cs="Arial"/>
              </w:rPr>
            </w:pPr>
            <w:ins w:id="240" w:author="Lena Chaponniere24" w:date="2022-10-13T11:39:00Z">
              <w:r>
                <w:rPr>
                  <w:rFonts w:cs="Arial"/>
                </w:rPr>
                <w:t>_________________________________________</w:t>
              </w:r>
            </w:ins>
          </w:p>
          <w:p w14:paraId="3237A08F" w14:textId="77777777" w:rsidR="008C42BA" w:rsidRDefault="008C42BA" w:rsidP="008C42BA">
            <w:pPr>
              <w:rPr>
                <w:rFonts w:eastAsia="Batang" w:cs="Arial"/>
                <w:lang w:eastAsia="ko-KR"/>
              </w:rPr>
            </w:pPr>
          </w:p>
        </w:tc>
      </w:tr>
      <w:tr w:rsidR="008C42BA" w:rsidRPr="00D95972" w14:paraId="1ED91545" w14:textId="77777777" w:rsidTr="00841087">
        <w:tc>
          <w:tcPr>
            <w:tcW w:w="976" w:type="dxa"/>
            <w:tcBorders>
              <w:top w:val="nil"/>
              <w:left w:val="thinThickThinSmallGap" w:sz="24" w:space="0" w:color="auto"/>
              <w:bottom w:val="nil"/>
            </w:tcBorders>
            <w:shd w:val="clear" w:color="auto" w:fill="auto"/>
          </w:tcPr>
          <w:p w14:paraId="6B68A86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10E7D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89AB89D" w14:textId="77777777" w:rsidR="008C42BA" w:rsidRDefault="008C42BA" w:rsidP="008C42BA">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92D050"/>
          </w:tcPr>
          <w:p w14:paraId="32A91788" w14:textId="77777777" w:rsidR="008C42BA" w:rsidRDefault="008C42BA" w:rsidP="008C42BA">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92D050"/>
          </w:tcPr>
          <w:p w14:paraId="1BF89499" w14:textId="77777777" w:rsidR="008C42BA" w:rsidRDefault="008C42BA" w:rsidP="008C42BA">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A698368" w14:textId="77777777" w:rsidR="008C42BA" w:rsidRDefault="008C42BA" w:rsidP="008C42BA">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E2EDBF" w14:textId="77777777" w:rsidR="008C42BA" w:rsidRDefault="008C42BA" w:rsidP="008C42BA">
            <w:pPr>
              <w:rPr>
                <w:rFonts w:cs="Arial"/>
              </w:rPr>
            </w:pPr>
            <w:r>
              <w:rPr>
                <w:rFonts w:cs="Arial"/>
              </w:rPr>
              <w:t>Agreed</w:t>
            </w:r>
          </w:p>
          <w:p w14:paraId="18C77E5F" w14:textId="77777777" w:rsidR="008C42BA" w:rsidRDefault="008C42BA" w:rsidP="008C42BA">
            <w:pPr>
              <w:rPr>
                <w:rFonts w:cs="Arial"/>
              </w:rPr>
            </w:pPr>
          </w:p>
          <w:p w14:paraId="3847CF04" w14:textId="77777777" w:rsidR="008C42BA" w:rsidRDefault="008C42BA" w:rsidP="008C42BA">
            <w:pPr>
              <w:rPr>
                <w:ins w:id="241" w:author="Lena Chaponniere24" w:date="2022-10-13T11:39:00Z"/>
                <w:rFonts w:cs="Arial"/>
              </w:rPr>
            </w:pPr>
            <w:ins w:id="242" w:author="Lena Chaponniere24" w:date="2022-10-13T11:39:00Z">
              <w:r>
                <w:rPr>
                  <w:rFonts w:cs="Arial"/>
                </w:rPr>
                <w:t>Revision of C1-225915</w:t>
              </w:r>
            </w:ins>
          </w:p>
          <w:p w14:paraId="35DD9163" w14:textId="77777777" w:rsidR="008C42BA" w:rsidRDefault="008C42BA" w:rsidP="008C42BA">
            <w:pPr>
              <w:rPr>
                <w:ins w:id="243" w:author="Lena Chaponniere24" w:date="2022-10-13T11:39:00Z"/>
                <w:rFonts w:cs="Arial"/>
              </w:rPr>
            </w:pPr>
            <w:ins w:id="244" w:author="Lena Chaponniere24" w:date="2022-10-13T11:39:00Z">
              <w:r>
                <w:rPr>
                  <w:rFonts w:cs="Arial"/>
                </w:rPr>
                <w:t>_________________________________________</w:t>
              </w:r>
            </w:ins>
          </w:p>
          <w:p w14:paraId="101F6101" w14:textId="77777777" w:rsidR="008C42BA" w:rsidRDefault="008C42BA" w:rsidP="008C42BA">
            <w:pPr>
              <w:rPr>
                <w:rFonts w:eastAsia="Batang" w:cs="Arial"/>
                <w:lang w:eastAsia="ko-KR"/>
              </w:rPr>
            </w:pPr>
          </w:p>
        </w:tc>
      </w:tr>
      <w:tr w:rsidR="008C42BA" w:rsidRPr="00D95972" w14:paraId="06D9B6E5" w14:textId="77777777" w:rsidTr="00841087">
        <w:tc>
          <w:tcPr>
            <w:tcW w:w="976" w:type="dxa"/>
            <w:tcBorders>
              <w:top w:val="nil"/>
              <w:left w:val="thinThickThinSmallGap" w:sz="24" w:space="0" w:color="auto"/>
              <w:bottom w:val="nil"/>
            </w:tcBorders>
            <w:shd w:val="clear" w:color="auto" w:fill="auto"/>
          </w:tcPr>
          <w:p w14:paraId="0911AA7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5C686F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C35118B" w14:textId="77777777" w:rsidR="008C42BA" w:rsidRDefault="008C42BA" w:rsidP="008C42BA">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92D050"/>
          </w:tcPr>
          <w:p w14:paraId="0AEECA7B" w14:textId="77777777" w:rsidR="008C42BA" w:rsidRDefault="008C42BA" w:rsidP="008C42BA">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92D050"/>
          </w:tcPr>
          <w:p w14:paraId="05DA8104" w14:textId="77777777" w:rsidR="008C42BA" w:rsidRDefault="008C42BA" w:rsidP="008C42BA">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A943000" w14:textId="77777777" w:rsidR="008C42BA" w:rsidRDefault="008C42BA" w:rsidP="008C42BA">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0236A9" w14:textId="77777777" w:rsidR="008C42BA" w:rsidRDefault="008C42BA" w:rsidP="008C42BA">
            <w:pPr>
              <w:rPr>
                <w:rFonts w:cs="Arial"/>
              </w:rPr>
            </w:pPr>
            <w:r>
              <w:rPr>
                <w:rFonts w:cs="Arial"/>
              </w:rPr>
              <w:t>Agreed</w:t>
            </w:r>
          </w:p>
          <w:p w14:paraId="79F7AFE2" w14:textId="77777777" w:rsidR="008C42BA" w:rsidRDefault="008C42BA" w:rsidP="008C42BA">
            <w:pPr>
              <w:rPr>
                <w:rFonts w:cs="Arial"/>
              </w:rPr>
            </w:pPr>
          </w:p>
          <w:p w14:paraId="2E235DAD" w14:textId="77777777" w:rsidR="008C42BA" w:rsidRDefault="008C42BA" w:rsidP="008C42BA">
            <w:pPr>
              <w:rPr>
                <w:ins w:id="245" w:author="Lena Chaponniere24" w:date="2022-10-13T11:39:00Z"/>
                <w:rFonts w:cs="Arial"/>
              </w:rPr>
            </w:pPr>
            <w:ins w:id="246" w:author="Lena Chaponniere24" w:date="2022-10-13T11:39:00Z">
              <w:r>
                <w:rPr>
                  <w:rFonts w:cs="Arial"/>
                </w:rPr>
                <w:t>Revision of C1-225916</w:t>
              </w:r>
            </w:ins>
          </w:p>
          <w:p w14:paraId="1DCD70F8" w14:textId="77777777" w:rsidR="008C42BA" w:rsidRDefault="008C42BA" w:rsidP="008C42BA">
            <w:pPr>
              <w:rPr>
                <w:ins w:id="247" w:author="Lena Chaponniere24" w:date="2022-10-13T11:39:00Z"/>
                <w:rFonts w:cs="Arial"/>
              </w:rPr>
            </w:pPr>
            <w:ins w:id="248" w:author="Lena Chaponniere24" w:date="2022-10-13T11:39:00Z">
              <w:r>
                <w:rPr>
                  <w:rFonts w:cs="Arial"/>
                </w:rPr>
                <w:t>_________________________________________</w:t>
              </w:r>
            </w:ins>
          </w:p>
          <w:p w14:paraId="6D7399A1" w14:textId="77777777" w:rsidR="008C42BA" w:rsidRDefault="008C42BA" w:rsidP="008C42BA">
            <w:pPr>
              <w:rPr>
                <w:rFonts w:eastAsia="Batang" w:cs="Arial"/>
                <w:lang w:eastAsia="ko-KR"/>
              </w:rPr>
            </w:pPr>
          </w:p>
        </w:tc>
      </w:tr>
      <w:tr w:rsidR="008C42BA" w:rsidRPr="00D95972" w14:paraId="501355A6" w14:textId="77777777" w:rsidTr="00841087">
        <w:tc>
          <w:tcPr>
            <w:tcW w:w="976" w:type="dxa"/>
            <w:tcBorders>
              <w:top w:val="nil"/>
              <w:left w:val="thinThickThinSmallGap" w:sz="24" w:space="0" w:color="auto"/>
              <w:bottom w:val="nil"/>
            </w:tcBorders>
            <w:shd w:val="clear" w:color="auto" w:fill="auto"/>
          </w:tcPr>
          <w:p w14:paraId="694A16F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A605FF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E4E7D31" w14:textId="77777777" w:rsidR="008C42BA" w:rsidRDefault="008C42BA" w:rsidP="008C42BA">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92D050"/>
          </w:tcPr>
          <w:p w14:paraId="6425A14E" w14:textId="77777777" w:rsidR="008C42BA" w:rsidRDefault="008C42BA" w:rsidP="008C42BA">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92D050"/>
          </w:tcPr>
          <w:p w14:paraId="12AA2BBE" w14:textId="77777777"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55CDBE9" w14:textId="77777777" w:rsidR="008C42BA" w:rsidRDefault="008C42BA" w:rsidP="008C42BA">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6D42D9" w14:textId="77777777" w:rsidR="008C42BA" w:rsidRDefault="008C42BA" w:rsidP="008C42BA">
            <w:pPr>
              <w:rPr>
                <w:rFonts w:cs="Arial"/>
              </w:rPr>
            </w:pPr>
            <w:r>
              <w:rPr>
                <w:rFonts w:cs="Arial"/>
              </w:rPr>
              <w:t>Agreed</w:t>
            </w:r>
          </w:p>
          <w:p w14:paraId="58AA6A6E" w14:textId="77777777" w:rsidR="008C42BA" w:rsidRDefault="008C42BA" w:rsidP="008C42BA">
            <w:pPr>
              <w:rPr>
                <w:rFonts w:cs="Arial"/>
              </w:rPr>
            </w:pPr>
          </w:p>
          <w:p w14:paraId="1CC1D182" w14:textId="77777777" w:rsidR="008C42BA" w:rsidRDefault="008C42BA" w:rsidP="008C42BA">
            <w:pPr>
              <w:rPr>
                <w:ins w:id="249" w:author="Lena Chaponniere24" w:date="2022-10-13T11:41:00Z"/>
                <w:rFonts w:cs="Arial"/>
              </w:rPr>
            </w:pPr>
            <w:ins w:id="250" w:author="Lena Chaponniere24" w:date="2022-10-13T11:41:00Z">
              <w:r>
                <w:rPr>
                  <w:rFonts w:cs="Arial"/>
                </w:rPr>
                <w:t>Revision of C1-226228</w:t>
              </w:r>
            </w:ins>
          </w:p>
          <w:p w14:paraId="528F3002" w14:textId="77777777" w:rsidR="008C42BA" w:rsidRDefault="008C42BA" w:rsidP="008C42BA">
            <w:pPr>
              <w:rPr>
                <w:ins w:id="251" w:author="Lena Chaponniere24" w:date="2022-10-13T11:41:00Z"/>
                <w:rFonts w:cs="Arial"/>
              </w:rPr>
            </w:pPr>
            <w:ins w:id="252" w:author="Lena Chaponniere24" w:date="2022-10-13T11:41:00Z">
              <w:r>
                <w:rPr>
                  <w:rFonts w:cs="Arial"/>
                </w:rPr>
                <w:t>_________________________________________</w:t>
              </w:r>
            </w:ins>
          </w:p>
          <w:p w14:paraId="5A319704" w14:textId="77777777" w:rsidR="008C42BA" w:rsidRDefault="008C42BA" w:rsidP="008C42BA">
            <w:pPr>
              <w:rPr>
                <w:ins w:id="253" w:author="Lena Chaponniere24" w:date="2022-10-13T11:37:00Z"/>
                <w:rFonts w:cs="Arial"/>
              </w:rPr>
            </w:pPr>
            <w:ins w:id="254" w:author="Lena Chaponniere24" w:date="2022-10-13T11:37:00Z">
              <w:r>
                <w:rPr>
                  <w:rFonts w:cs="Arial"/>
                </w:rPr>
                <w:t>Revision of C1-225891</w:t>
              </w:r>
            </w:ins>
          </w:p>
          <w:p w14:paraId="3B7B4993" w14:textId="77777777" w:rsidR="008C42BA" w:rsidRDefault="008C42BA" w:rsidP="008C42BA">
            <w:pPr>
              <w:rPr>
                <w:ins w:id="255" w:author="Lena Chaponniere24" w:date="2022-10-13T11:37:00Z"/>
                <w:rFonts w:cs="Arial"/>
              </w:rPr>
            </w:pPr>
            <w:ins w:id="256" w:author="Lena Chaponniere24" w:date="2022-10-13T11:37:00Z">
              <w:r>
                <w:rPr>
                  <w:rFonts w:cs="Arial"/>
                </w:rPr>
                <w:lastRenderedPageBreak/>
                <w:t>_________________________________________</w:t>
              </w:r>
            </w:ins>
          </w:p>
          <w:p w14:paraId="03C24D12" w14:textId="77777777" w:rsidR="008C42BA" w:rsidRDefault="008C42BA" w:rsidP="008C42BA">
            <w:pPr>
              <w:rPr>
                <w:rFonts w:eastAsia="Batang" w:cs="Arial"/>
                <w:lang w:eastAsia="ko-KR"/>
              </w:rPr>
            </w:pPr>
          </w:p>
        </w:tc>
      </w:tr>
      <w:tr w:rsidR="008C42BA" w:rsidRPr="00D95972" w14:paraId="4A6F65AF" w14:textId="77777777" w:rsidTr="00841087">
        <w:tc>
          <w:tcPr>
            <w:tcW w:w="976" w:type="dxa"/>
            <w:tcBorders>
              <w:top w:val="nil"/>
              <w:left w:val="thinThickThinSmallGap" w:sz="24" w:space="0" w:color="auto"/>
              <w:bottom w:val="nil"/>
            </w:tcBorders>
            <w:shd w:val="clear" w:color="auto" w:fill="auto"/>
          </w:tcPr>
          <w:p w14:paraId="10C99E4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1CA66A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CD20D54" w14:textId="77777777" w:rsidR="008C42BA" w:rsidRDefault="008C42BA" w:rsidP="008C42BA">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92D050"/>
          </w:tcPr>
          <w:p w14:paraId="515653D7" w14:textId="77777777" w:rsidR="008C42BA" w:rsidRDefault="008C42BA" w:rsidP="008C42BA">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92D050"/>
          </w:tcPr>
          <w:p w14:paraId="77DB308D"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EE27C12" w14:textId="77777777" w:rsidR="008C42BA" w:rsidRDefault="008C42BA" w:rsidP="008C42BA">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BE9947" w14:textId="77777777" w:rsidR="008C42BA" w:rsidRDefault="008C42BA" w:rsidP="008C42BA">
            <w:pPr>
              <w:rPr>
                <w:rFonts w:cs="Arial"/>
              </w:rPr>
            </w:pPr>
            <w:r>
              <w:rPr>
                <w:rFonts w:cs="Arial"/>
              </w:rPr>
              <w:t>Agreed</w:t>
            </w:r>
          </w:p>
          <w:p w14:paraId="480B115C" w14:textId="77777777" w:rsidR="008C42BA" w:rsidRDefault="008C42BA" w:rsidP="008C42BA">
            <w:pPr>
              <w:rPr>
                <w:rFonts w:cs="Arial"/>
              </w:rPr>
            </w:pPr>
          </w:p>
          <w:p w14:paraId="6BA5C4B8" w14:textId="77777777" w:rsidR="008C42BA" w:rsidRDefault="008C42BA" w:rsidP="008C42BA">
            <w:pPr>
              <w:rPr>
                <w:ins w:id="257" w:author="Lena Chaponniere24" w:date="2022-10-13T11:42:00Z"/>
                <w:rFonts w:cs="Arial"/>
              </w:rPr>
            </w:pPr>
            <w:ins w:id="258" w:author="Lena Chaponniere24" w:date="2022-10-13T11:42:00Z">
              <w:r>
                <w:rPr>
                  <w:rFonts w:cs="Arial"/>
                </w:rPr>
                <w:t>Revision of C1-225917</w:t>
              </w:r>
            </w:ins>
          </w:p>
          <w:p w14:paraId="5178BFED" w14:textId="77777777" w:rsidR="008C42BA" w:rsidRDefault="008C42BA" w:rsidP="008C42BA">
            <w:pPr>
              <w:rPr>
                <w:ins w:id="259" w:author="Lena Chaponniere24" w:date="2022-10-13T11:42:00Z"/>
                <w:rFonts w:cs="Arial"/>
              </w:rPr>
            </w:pPr>
            <w:ins w:id="260" w:author="Lena Chaponniere24" w:date="2022-10-13T11:42:00Z">
              <w:r>
                <w:rPr>
                  <w:rFonts w:cs="Arial"/>
                </w:rPr>
                <w:t>_________________________________________</w:t>
              </w:r>
            </w:ins>
          </w:p>
          <w:p w14:paraId="2067D552" w14:textId="77777777" w:rsidR="008C42BA" w:rsidRDefault="008C42BA" w:rsidP="008C42BA">
            <w:pPr>
              <w:rPr>
                <w:rFonts w:eastAsia="Batang" w:cs="Arial"/>
                <w:lang w:eastAsia="ko-KR"/>
              </w:rPr>
            </w:pPr>
          </w:p>
        </w:tc>
      </w:tr>
      <w:tr w:rsidR="008C42BA" w:rsidRPr="00D95972" w14:paraId="282892D3" w14:textId="77777777" w:rsidTr="00841087">
        <w:tc>
          <w:tcPr>
            <w:tcW w:w="976" w:type="dxa"/>
            <w:tcBorders>
              <w:top w:val="nil"/>
              <w:left w:val="thinThickThinSmallGap" w:sz="24" w:space="0" w:color="auto"/>
              <w:bottom w:val="nil"/>
            </w:tcBorders>
            <w:shd w:val="clear" w:color="auto" w:fill="auto"/>
          </w:tcPr>
          <w:p w14:paraId="2E9CBB9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DD4B77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48E3700" w14:textId="77777777" w:rsidR="008C42BA" w:rsidRDefault="008C42BA" w:rsidP="008C42BA">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92D050"/>
          </w:tcPr>
          <w:p w14:paraId="0EE0E9BF" w14:textId="77777777" w:rsidR="008C42BA" w:rsidRDefault="008C42BA" w:rsidP="008C42BA">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657409D8"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FAA8BEC" w14:textId="77777777" w:rsidR="008C42BA" w:rsidRDefault="008C42BA" w:rsidP="008C42BA">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69827" w14:textId="77777777" w:rsidR="008C42BA" w:rsidRDefault="008C42BA" w:rsidP="008C42BA">
            <w:pPr>
              <w:rPr>
                <w:rFonts w:cs="Arial"/>
              </w:rPr>
            </w:pPr>
            <w:r>
              <w:rPr>
                <w:rFonts w:cs="Arial"/>
              </w:rPr>
              <w:t>Agreed</w:t>
            </w:r>
          </w:p>
          <w:p w14:paraId="29C7EB95" w14:textId="77777777" w:rsidR="008C42BA" w:rsidRDefault="008C42BA" w:rsidP="008C42BA">
            <w:pPr>
              <w:rPr>
                <w:rFonts w:cs="Arial"/>
              </w:rPr>
            </w:pPr>
          </w:p>
          <w:p w14:paraId="75A57DAE" w14:textId="77777777" w:rsidR="008C42BA" w:rsidRDefault="008C42BA" w:rsidP="008C42BA">
            <w:pPr>
              <w:rPr>
                <w:ins w:id="261" w:author="Lena Chaponniere24" w:date="2022-10-13T11:42:00Z"/>
                <w:rFonts w:cs="Arial"/>
              </w:rPr>
            </w:pPr>
            <w:ins w:id="262" w:author="Lena Chaponniere24" w:date="2022-10-13T11:42:00Z">
              <w:r>
                <w:rPr>
                  <w:rFonts w:cs="Arial"/>
                </w:rPr>
                <w:t>Revision of C1-225918</w:t>
              </w:r>
            </w:ins>
          </w:p>
          <w:p w14:paraId="68D37225" w14:textId="77777777" w:rsidR="008C42BA" w:rsidRDefault="008C42BA" w:rsidP="008C42BA">
            <w:pPr>
              <w:rPr>
                <w:ins w:id="263" w:author="Lena Chaponniere24" w:date="2022-10-13T11:42:00Z"/>
                <w:rFonts w:cs="Arial"/>
              </w:rPr>
            </w:pPr>
            <w:ins w:id="264" w:author="Lena Chaponniere24" w:date="2022-10-13T11:42:00Z">
              <w:r>
                <w:rPr>
                  <w:rFonts w:cs="Arial"/>
                </w:rPr>
                <w:t>_________________________________________</w:t>
              </w:r>
            </w:ins>
          </w:p>
          <w:p w14:paraId="12CEF20D" w14:textId="77777777" w:rsidR="008C42BA" w:rsidRDefault="008C42BA" w:rsidP="008C42BA">
            <w:pPr>
              <w:rPr>
                <w:rFonts w:eastAsia="Batang" w:cs="Arial"/>
                <w:lang w:eastAsia="ko-KR"/>
              </w:rPr>
            </w:pPr>
          </w:p>
        </w:tc>
      </w:tr>
      <w:tr w:rsidR="008C42BA" w:rsidRPr="00D95972" w14:paraId="3726FA2A" w14:textId="77777777" w:rsidTr="00841087">
        <w:tc>
          <w:tcPr>
            <w:tcW w:w="976" w:type="dxa"/>
            <w:tcBorders>
              <w:top w:val="nil"/>
              <w:left w:val="thinThickThinSmallGap" w:sz="24" w:space="0" w:color="auto"/>
              <w:bottom w:val="nil"/>
            </w:tcBorders>
            <w:shd w:val="clear" w:color="auto" w:fill="auto"/>
          </w:tcPr>
          <w:p w14:paraId="379561A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8D0E61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117DBB2" w14:textId="77777777" w:rsidR="008C42BA" w:rsidRDefault="008C42BA" w:rsidP="008C42BA">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92D050"/>
          </w:tcPr>
          <w:p w14:paraId="0B53FF54" w14:textId="77777777" w:rsidR="008C42BA" w:rsidRDefault="008C42BA" w:rsidP="008C42BA">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92D050"/>
          </w:tcPr>
          <w:p w14:paraId="3076EDD1"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D8E4806" w14:textId="77777777" w:rsidR="008C42BA" w:rsidRDefault="008C42BA" w:rsidP="008C42BA">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DEF40" w14:textId="77777777" w:rsidR="008C42BA" w:rsidRDefault="008C42BA" w:rsidP="008C42BA">
            <w:pPr>
              <w:rPr>
                <w:rFonts w:cs="Arial"/>
              </w:rPr>
            </w:pPr>
            <w:r>
              <w:rPr>
                <w:rFonts w:cs="Arial"/>
              </w:rPr>
              <w:t>Agreed</w:t>
            </w:r>
          </w:p>
          <w:p w14:paraId="32803CF9" w14:textId="77777777" w:rsidR="008C42BA" w:rsidRDefault="008C42BA" w:rsidP="008C42BA">
            <w:pPr>
              <w:rPr>
                <w:rFonts w:cs="Arial"/>
              </w:rPr>
            </w:pPr>
          </w:p>
          <w:p w14:paraId="7CAFE44F" w14:textId="77777777" w:rsidR="008C42BA" w:rsidRDefault="008C42BA" w:rsidP="008C42BA">
            <w:pPr>
              <w:rPr>
                <w:ins w:id="265" w:author="Lena Chaponniere24" w:date="2022-10-13T11:46:00Z"/>
                <w:rFonts w:cs="Arial"/>
              </w:rPr>
            </w:pPr>
            <w:ins w:id="266" w:author="Lena Chaponniere24" w:date="2022-10-13T11:46:00Z">
              <w:r>
                <w:rPr>
                  <w:rFonts w:cs="Arial"/>
                </w:rPr>
                <w:t>Revision of C1-225919</w:t>
              </w:r>
            </w:ins>
          </w:p>
          <w:p w14:paraId="02D6B253" w14:textId="77777777" w:rsidR="008C42BA" w:rsidRDefault="008C42BA" w:rsidP="008C42BA">
            <w:pPr>
              <w:rPr>
                <w:ins w:id="267" w:author="Lena Chaponniere24" w:date="2022-10-13T11:46:00Z"/>
                <w:rFonts w:cs="Arial"/>
              </w:rPr>
            </w:pPr>
            <w:ins w:id="268" w:author="Lena Chaponniere24" w:date="2022-10-13T11:46:00Z">
              <w:r>
                <w:rPr>
                  <w:rFonts w:cs="Arial"/>
                </w:rPr>
                <w:t>_________________________________________</w:t>
              </w:r>
            </w:ins>
          </w:p>
          <w:p w14:paraId="0183C4F1" w14:textId="77777777" w:rsidR="008C42BA" w:rsidRDefault="008C42BA" w:rsidP="008C42BA">
            <w:pPr>
              <w:rPr>
                <w:rFonts w:eastAsia="Batang" w:cs="Arial"/>
                <w:lang w:eastAsia="ko-KR"/>
              </w:rPr>
            </w:pPr>
          </w:p>
        </w:tc>
      </w:tr>
      <w:tr w:rsidR="008C42BA" w:rsidRPr="00D95972" w14:paraId="34591A57" w14:textId="77777777" w:rsidTr="00841087">
        <w:tc>
          <w:tcPr>
            <w:tcW w:w="976" w:type="dxa"/>
            <w:tcBorders>
              <w:top w:val="nil"/>
              <w:left w:val="thinThickThinSmallGap" w:sz="24" w:space="0" w:color="auto"/>
              <w:bottom w:val="nil"/>
            </w:tcBorders>
            <w:shd w:val="clear" w:color="auto" w:fill="auto"/>
          </w:tcPr>
          <w:p w14:paraId="6D57F8F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2F6EF0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63D9EF7" w14:textId="77777777" w:rsidR="008C42BA" w:rsidRDefault="008C42BA" w:rsidP="008C42BA">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92D050"/>
          </w:tcPr>
          <w:p w14:paraId="75082A04" w14:textId="77777777" w:rsidR="008C42BA" w:rsidRDefault="008C42BA" w:rsidP="008C42BA">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92D050"/>
          </w:tcPr>
          <w:p w14:paraId="5540D5CF"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35757DE" w14:textId="77777777" w:rsidR="008C42BA" w:rsidRDefault="008C42BA" w:rsidP="008C42BA">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D2A82E" w14:textId="77777777" w:rsidR="008C42BA" w:rsidRDefault="008C42BA" w:rsidP="008C42BA">
            <w:pPr>
              <w:rPr>
                <w:rFonts w:cs="Arial"/>
              </w:rPr>
            </w:pPr>
            <w:r>
              <w:rPr>
                <w:rFonts w:cs="Arial"/>
              </w:rPr>
              <w:t>Agreed</w:t>
            </w:r>
          </w:p>
          <w:p w14:paraId="048ABFF6" w14:textId="77777777" w:rsidR="008C42BA" w:rsidRDefault="008C42BA" w:rsidP="008C42BA">
            <w:pPr>
              <w:rPr>
                <w:rFonts w:cs="Arial"/>
              </w:rPr>
            </w:pPr>
          </w:p>
          <w:p w14:paraId="59F2EC46" w14:textId="77777777" w:rsidR="008C42BA" w:rsidRDefault="008C42BA" w:rsidP="008C42BA">
            <w:pPr>
              <w:rPr>
                <w:ins w:id="269" w:author="Lena Chaponniere24" w:date="2022-10-13T11:48:00Z"/>
                <w:rFonts w:cs="Arial"/>
              </w:rPr>
            </w:pPr>
            <w:ins w:id="270" w:author="Lena Chaponniere24" w:date="2022-10-13T11:48:00Z">
              <w:r>
                <w:rPr>
                  <w:rFonts w:cs="Arial"/>
                </w:rPr>
                <w:t>Revision of C1-225854</w:t>
              </w:r>
            </w:ins>
          </w:p>
          <w:p w14:paraId="575F2434" w14:textId="77777777" w:rsidR="008C42BA" w:rsidRDefault="008C42BA" w:rsidP="008C42BA">
            <w:pPr>
              <w:rPr>
                <w:ins w:id="271" w:author="Lena Chaponniere24" w:date="2022-10-13T11:48:00Z"/>
                <w:rFonts w:cs="Arial"/>
              </w:rPr>
            </w:pPr>
            <w:ins w:id="272" w:author="Lena Chaponniere24" w:date="2022-10-13T11:48:00Z">
              <w:r>
                <w:rPr>
                  <w:rFonts w:cs="Arial"/>
                </w:rPr>
                <w:t>_________________________________________</w:t>
              </w:r>
            </w:ins>
          </w:p>
          <w:p w14:paraId="77FCB282" w14:textId="77777777" w:rsidR="008C42BA" w:rsidRDefault="008C42BA" w:rsidP="008C42BA">
            <w:pPr>
              <w:rPr>
                <w:rFonts w:eastAsia="Batang" w:cs="Arial"/>
                <w:lang w:eastAsia="ko-KR"/>
              </w:rPr>
            </w:pPr>
          </w:p>
        </w:tc>
      </w:tr>
      <w:tr w:rsidR="008C42BA" w:rsidRPr="00D95972" w14:paraId="58051AF7" w14:textId="77777777" w:rsidTr="00841087">
        <w:tc>
          <w:tcPr>
            <w:tcW w:w="976" w:type="dxa"/>
            <w:tcBorders>
              <w:top w:val="nil"/>
              <w:left w:val="thinThickThinSmallGap" w:sz="24" w:space="0" w:color="auto"/>
              <w:bottom w:val="nil"/>
            </w:tcBorders>
            <w:shd w:val="clear" w:color="auto" w:fill="auto"/>
          </w:tcPr>
          <w:p w14:paraId="595451D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2D4CE4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8FAF2A2" w14:textId="77777777" w:rsidR="008C42BA" w:rsidRDefault="008C42BA" w:rsidP="008C42BA">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92D050"/>
          </w:tcPr>
          <w:p w14:paraId="1E3AED19" w14:textId="77777777" w:rsidR="008C42BA" w:rsidRDefault="008C42BA" w:rsidP="008C42BA">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92D050"/>
          </w:tcPr>
          <w:p w14:paraId="55A68D0E"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717E3C08" w14:textId="77777777" w:rsidR="008C42BA" w:rsidRDefault="008C42BA" w:rsidP="008C42BA">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D1F8F8" w14:textId="77777777" w:rsidR="008C42BA" w:rsidRDefault="008C42BA" w:rsidP="008C42BA">
            <w:pPr>
              <w:rPr>
                <w:rFonts w:cs="Arial"/>
              </w:rPr>
            </w:pPr>
            <w:r>
              <w:rPr>
                <w:rFonts w:cs="Arial"/>
              </w:rPr>
              <w:t>Agreed</w:t>
            </w:r>
          </w:p>
          <w:p w14:paraId="1C48F187" w14:textId="77777777" w:rsidR="008C42BA" w:rsidRDefault="008C42BA" w:rsidP="008C42BA">
            <w:pPr>
              <w:rPr>
                <w:rFonts w:cs="Arial"/>
              </w:rPr>
            </w:pPr>
          </w:p>
          <w:p w14:paraId="35667AB2" w14:textId="77777777" w:rsidR="008C42BA" w:rsidRDefault="008C42BA" w:rsidP="008C42BA">
            <w:pPr>
              <w:rPr>
                <w:ins w:id="273" w:author="Lena Chaponniere24" w:date="2022-10-13T11:48:00Z"/>
                <w:rFonts w:cs="Arial"/>
              </w:rPr>
            </w:pPr>
            <w:ins w:id="274" w:author="Lena Chaponniere24" w:date="2022-10-13T11:48:00Z">
              <w:r>
                <w:rPr>
                  <w:rFonts w:cs="Arial"/>
                </w:rPr>
                <w:t>Revision of C1-225855</w:t>
              </w:r>
            </w:ins>
          </w:p>
          <w:p w14:paraId="377DD069" w14:textId="77777777" w:rsidR="008C42BA" w:rsidRDefault="008C42BA" w:rsidP="008C42BA">
            <w:pPr>
              <w:rPr>
                <w:ins w:id="275" w:author="Lena Chaponniere24" w:date="2022-10-13T11:48:00Z"/>
                <w:rFonts w:cs="Arial"/>
              </w:rPr>
            </w:pPr>
            <w:ins w:id="276" w:author="Lena Chaponniere24" w:date="2022-10-13T11:48:00Z">
              <w:r>
                <w:rPr>
                  <w:rFonts w:cs="Arial"/>
                </w:rPr>
                <w:t>_________________________________________</w:t>
              </w:r>
            </w:ins>
          </w:p>
          <w:p w14:paraId="70B12C80" w14:textId="77777777" w:rsidR="008C42BA" w:rsidRDefault="008C42BA" w:rsidP="008C42BA">
            <w:pPr>
              <w:rPr>
                <w:rFonts w:eastAsia="Batang" w:cs="Arial"/>
                <w:lang w:eastAsia="ko-KR"/>
              </w:rPr>
            </w:pPr>
          </w:p>
        </w:tc>
      </w:tr>
      <w:tr w:rsidR="008C42BA" w:rsidRPr="00D95972" w14:paraId="615B66E4" w14:textId="77777777" w:rsidTr="00841087">
        <w:tc>
          <w:tcPr>
            <w:tcW w:w="976" w:type="dxa"/>
            <w:tcBorders>
              <w:top w:val="nil"/>
              <w:left w:val="thinThickThinSmallGap" w:sz="24" w:space="0" w:color="auto"/>
              <w:bottom w:val="nil"/>
            </w:tcBorders>
            <w:shd w:val="clear" w:color="auto" w:fill="auto"/>
          </w:tcPr>
          <w:p w14:paraId="56E8684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CF5FB0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3AC506C" w14:textId="77777777" w:rsidR="008C42BA" w:rsidRDefault="008C42BA" w:rsidP="008C42BA">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92D050"/>
          </w:tcPr>
          <w:p w14:paraId="34963C5E" w14:textId="77777777" w:rsidR="008C42BA" w:rsidRDefault="008C42BA" w:rsidP="008C42BA">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0296A2D1"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67F0D609" w14:textId="77777777" w:rsidR="008C42BA" w:rsidRDefault="008C42BA" w:rsidP="008C42BA">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4FF443" w14:textId="77777777" w:rsidR="008C42BA" w:rsidRDefault="008C42BA" w:rsidP="008C42BA">
            <w:pPr>
              <w:rPr>
                <w:rFonts w:cs="Arial"/>
              </w:rPr>
            </w:pPr>
            <w:r>
              <w:rPr>
                <w:rFonts w:cs="Arial"/>
              </w:rPr>
              <w:t>Agreed</w:t>
            </w:r>
          </w:p>
          <w:p w14:paraId="1F5A626B" w14:textId="77777777" w:rsidR="008C42BA" w:rsidRDefault="008C42BA" w:rsidP="008C42BA">
            <w:pPr>
              <w:rPr>
                <w:rFonts w:cs="Arial"/>
              </w:rPr>
            </w:pPr>
          </w:p>
          <w:p w14:paraId="697E5F90" w14:textId="77777777" w:rsidR="008C42BA" w:rsidRDefault="008C42BA" w:rsidP="008C42BA">
            <w:pPr>
              <w:rPr>
                <w:rFonts w:cs="Arial"/>
              </w:rPr>
            </w:pPr>
          </w:p>
          <w:p w14:paraId="3024F619" w14:textId="77777777" w:rsidR="008C42BA" w:rsidRDefault="008C42BA" w:rsidP="008C42BA">
            <w:pPr>
              <w:rPr>
                <w:rFonts w:cs="Arial"/>
              </w:rPr>
            </w:pPr>
            <w:ins w:id="277" w:author="Lena Chaponniere24" w:date="2022-10-13T11:49:00Z">
              <w:r>
                <w:rPr>
                  <w:rFonts w:cs="Arial"/>
                </w:rPr>
                <w:t>Revision of C1-225856</w:t>
              </w:r>
            </w:ins>
          </w:p>
          <w:p w14:paraId="1501EE4F" w14:textId="77777777" w:rsidR="008C42BA" w:rsidRDefault="008C42BA" w:rsidP="008C42BA">
            <w:pPr>
              <w:rPr>
                <w:rFonts w:cs="Arial"/>
              </w:rPr>
            </w:pPr>
          </w:p>
          <w:p w14:paraId="061FFC48" w14:textId="77777777" w:rsidR="008C42BA" w:rsidRDefault="008C42BA" w:rsidP="008C42BA">
            <w:pPr>
              <w:rPr>
                <w:ins w:id="278" w:author="Lena Chaponniere24" w:date="2022-10-13T11:49:00Z"/>
                <w:rFonts w:cs="Arial"/>
              </w:rPr>
            </w:pPr>
            <w:ins w:id="279" w:author="Lena Chaponniere24" w:date="2022-10-13T11:49:00Z">
              <w:r>
                <w:rPr>
                  <w:rFonts w:cs="Arial"/>
                </w:rPr>
                <w:t>_________________________________________</w:t>
              </w:r>
            </w:ins>
          </w:p>
          <w:p w14:paraId="141E16BF" w14:textId="77777777" w:rsidR="008C42BA" w:rsidRDefault="008C42BA" w:rsidP="008C42BA">
            <w:pPr>
              <w:rPr>
                <w:rFonts w:eastAsia="Batang" w:cs="Arial"/>
                <w:lang w:eastAsia="ko-KR"/>
              </w:rPr>
            </w:pPr>
          </w:p>
        </w:tc>
      </w:tr>
      <w:tr w:rsidR="008C42BA" w:rsidRPr="00D95972" w14:paraId="17CC7984" w14:textId="77777777" w:rsidTr="00841087">
        <w:tc>
          <w:tcPr>
            <w:tcW w:w="976" w:type="dxa"/>
            <w:tcBorders>
              <w:top w:val="nil"/>
              <w:left w:val="thinThickThinSmallGap" w:sz="24" w:space="0" w:color="auto"/>
              <w:bottom w:val="nil"/>
            </w:tcBorders>
            <w:shd w:val="clear" w:color="auto" w:fill="auto"/>
          </w:tcPr>
          <w:p w14:paraId="0A8719F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BFACF3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FED9387" w14:textId="77777777" w:rsidR="008C42BA" w:rsidRDefault="008C42BA" w:rsidP="008C42BA">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92D050"/>
          </w:tcPr>
          <w:p w14:paraId="384194C2" w14:textId="77777777" w:rsidR="008C42BA" w:rsidRDefault="008C42BA" w:rsidP="008C42BA">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92D050"/>
          </w:tcPr>
          <w:p w14:paraId="46F4B3D6"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4A3FF05" w14:textId="77777777" w:rsidR="008C42BA" w:rsidRDefault="008C42BA" w:rsidP="008C42BA">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27B3A56" w14:textId="77777777" w:rsidR="008C42BA" w:rsidRDefault="008C42BA" w:rsidP="008C42BA">
            <w:pPr>
              <w:rPr>
                <w:rFonts w:cs="Arial"/>
              </w:rPr>
            </w:pPr>
            <w:r>
              <w:rPr>
                <w:rFonts w:cs="Arial"/>
              </w:rPr>
              <w:t>Agreed</w:t>
            </w:r>
          </w:p>
          <w:p w14:paraId="1C79AEB7" w14:textId="77777777" w:rsidR="008C42BA" w:rsidRDefault="008C42BA" w:rsidP="008C42BA">
            <w:pPr>
              <w:rPr>
                <w:rFonts w:cs="Arial"/>
              </w:rPr>
            </w:pPr>
          </w:p>
          <w:p w14:paraId="0330622C" w14:textId="77777777" w:rsidR="008C42BA" w:rsidRDefault="008C42BA" w:rsidP="008C42BA">
            <w:pPr>
              <w:rPr>
                <w:ins w:id="280" w:author="Lena Chaponniere24" w:date="2022-10-13T11:49:00Z"/>
                <w:rFonts w:cs="Arial"/>
              </w:rPr>
            </w:pPr>
            <w:ins w:id="281" w:author="Lena Chaponniere24" w:date="2022-10-13T11:49:00Z">
              <w:r>
                <w:rPr>
                  <w:rFonts w:cs="Arial"/>
                </w:rPr>
                <w:t>Revision of C1-225857</w:t>
              </w:r>
            </w:ins>
          </w:p>
          <w:p w14:paraId="7232F498" w14:textId="77777777" w:rsidR="008C42BA" w:rsidRDefault="008C42BA" w:rsidP="008C42BA">
            <w:pPr>
              <w:rPr>
                <w:ins w:id="282" w:author="Lena Chaponniere24" w:date="2022-10-13T11:49:00Z"/>
                <w:rFonts w:cs="Arial"/>
              </w:rPr>
            </w:pPr>
            <w:ins w:id="283" w:author="Lena Chaponniere24" w:date="2022-10-13T11:49:00Z">
              <w:r>
                <w:rPr>
                  <w:rFonts w:cs="Arial"/>
                </w:rPr>
                <w:t>_________________________________________</w:t>
              </w:r>
            </w:ins>
          </w:p>
          <w:p w14:paraId="27DE576B" w14:textId="77777777" w:rsidR="008C42BA" w:rsidRDefault="008C42BA" w:rsidP="008C42BA">
            <w:pPr>
              <w:rPr>
                <w:rFonts w:eastAsia="Batang" w:cs="Arial"/>
                <w:lang w:eastAsia="ko-KR"/>
              </w:rPr>
            </w:pPr>
          </w:p>
        </w:tc>
      </w:tr>
      <w:tr w:rsidR="008C42BA" w:rsidRPr="00D95972" w14:paraId="7A9FD91C" w14:textId="77777777" w:rsidTr="00841087">
        <w:tc>
          <w:tcPr>
            <w:tcW w:w="976" w:type="dxa"/>
            <w:tcBorders>
              <w:top w:val="nil"/>
              <w:left w:val="thinThickThinSmallGap" w:sz="24" w:space="0" w:color="auto"/>
              <w:bottom w:val="nil"/>
            </w:tcBorders>
            <w:shd w:val="clear" w:color="auto" w:fill="auto"/>
          </w:tcPr>
          <w:p w14:paraId="1A5E880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79574E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BB254CC" w14:textId="77777777" w:rsidR="008C42BA" w:rsidRDefault="008C42BA" w:rsidP="008C42BA">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92D050"/>
          </w:tcPr>
          <w:p w14:paraId="036C0DA0" w14:textId="77777777" w:rsidR="008C42BA" w:rsidRDefault="008C42BA" w:rsidP="008C42BA">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92D050"/>
          </w:tcPr>
          <w:p w14:paraId="63535BCF"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0FF6063E" w14:textId="77777777" w:rsidR="008C42BA" w:rsidRDefault="008C42BA" w:rsidP="008C42BA">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5A3D88" w14:textId="77777777" w:rsidR="008C42BA" w:rsidRDefault="008C42BA" w:rsidP="008C42BA">
            <w:pPr>
              <w:rPr>
                <w:rFonts w:cs="Arial"/>
              </w:rPr>
            </w:pPr>
            <w:r>
              <w:rPr>
                <w:rFonts w:cs="Arial"/>
              </w:rPr>
              <w:t>Agreed</w:t>
            </w:r>
          </w:p>
          <w:p w14:paraId="5CF76F68" w14:textId="77777777" w:rsidR="008C42BA" w:rsidRDefault="008C42BA" w:rsidP="008C42BA">
            <w:pPr>
              <w:rPr>
                <w:rFonts w:cs="Arial"/>
              </w:rPr>
            </w:pPr>
          </w:p>
          <w:p w14:paraId="1B79E34B" w14:textId="77777777" w:rsidR="008C42BA" w:rsidRDefault="008C42BA" w:rsidP="008C42BA">
            <w:pPr>
              <w:rPr>
                <w:ins w:id="284" w:author="Lena Chaponniere24" w:date="2022-10-13T11:55:00Z"/>
                <w:rFonts w:cs="Arial"/>
              </w:rPr>
            </w:pPr>
            <w:ins w:id="285" w:author="Lena Chaponniere24" w:date="2022-10-13T11:55:00Z">
              <w:r>
                <w:rPr>
                  <w:rFonts w:cs="Arial"/>
                </w:rPr>
                <w:t>Revision of C1-225860</w:t>
              </w:r>
            </w:ins>
          </w:p>
          <w:p w14:paraId="2E11670D" w14:textId="77777777" w:rsidR="008C42BA" w:rsidRDefault="008C42BA" w:rsidP="008C42BA">
            <w:pPr>
              <w:rPr>
                <w:ins w:id="286" w:author="Lena Chaponniere24" w:date="2022-10-13T11:55:00Z"/>
                <w:rFonts w:cs="Arial"/>
              </w:rPr>
            </w:pPr>
            <w:ins w:id="287" w:author="Lena Chaponniere24" w:date="2022-10-13T11:55:00Z">
              <w:r>
                <w:rPr>
                  <w:rFonts w:cs="Arial"/>
                </w:rPr>
                <w:t>_________________________________________</w:t>
              </w:r>
            </w:ins>
          </w:p>
          <w:p w14:paraId="6CAB170A" w14:textId="77777777" w:rsidR="008C42BA" w:rsidRDefault="008C42BA" w:rsidP="008C42BA">
            <w:pPr>
              <w:rPr>
                <w:rFonts w:eastAsia="Batang" w:cs="Arial"/>
                <w:lang w:eastAsia="ko-KR"/>
              </w:rPr>
            </w:pPr>
          </w:p>
        </w:tc>
      </w:tr>
      <w:tr w:rsidR="008C42BA" w:rsidRPr="00D95972" w14:paraId="1A9525FC" w14:textId="77777777" w:rsidTr="00841087">
        <w:tc>
          <w:tcPr>
            <w:tcW w:w="976" w:type="dxa"/>
            <w:tcBorders>
              <w:top w:val="nil"/>
              <w:left w:val="thinThickThinSmallGap" w:sz="24" w:space="0" w:color="auto"/>
              <w:bottom w:val="nil"/>
            </w:tcBorders>
            <w:shd w:val="clear" w:color="auto" w:fill="auto"/>
          </w:tcPr>
          <w:p w14:paraId="6158F86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D3DD97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8CD5CFD" w14:textId="77777777" w:rsidR="008C42BA" w:rsidRDefault="008C42BA" w:rsidP="008C42BA">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92D050"/>
          </w:tcPr>
          <w:p w14:paraId="397521D0" w14:textId="77777777" w:rsidR="008C42BA" w:rsidRDefault="008C42BA" w:rsidP="008C42BA">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92D050"/>
          </w:tcPr>
          <w:p w14:paraId="5D9F027A"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82EDAF6" w14:textId="77777777" w:rsidR="008C42BA" w:rsidRDefault="008C42BA" w:rsidP="008C42BA">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92E4A2" w14:textId="77777777" w:rsidR="008C42BA" w:rsidRDefault="008C42BA" w:rsidP="008C42BA">
            <w:pPr>
              <w:rPr>
                <w:rFonts w:cs="Arial"/>
              </w:rPr>
            </w:pPr>
            <w:r>
              <w:rPr>
                <w:rFonts w:cs="Arial"/>
              </w:rPr>
              <w:t>Agreed</w:t>
            </w:r>
          </w:p>
          <w:p w14:paraId="365A0FD1" w14:textId="77777777" w:rsidR="008C42BA" w:rsidRDefault="008C42BA" w:rsidP="008C42BA">
            <w:pPr>
              <w:rPr>
                <w:rFonts w:cs="Arial"/>
              </w:rPr>
            </w:pPr>
          </w:p>
          <w:p w14:paraId="381D8D3B" w14:textId="77777777" w:rsidR="008C42BA" w:rsidRDefault="008C42BA" w:rsidP="008C42BA">
            <w:pPr>
              <w:rPr>
                <w:ins w:id="288" w:author="Lena Chaponniere24" w:date="2022-10-13T11:56:00Z"/>
                <w:rFonts w:cs="Arial"/>
              </w:rPr>
            </w:pPr>
            <w:ins w:id="289" w:author="Lena Chaponniere24" w:date="2022-10-13T11:56:00Z">
              <w:r>
                <w:rPr>
                  <w:rFonts w:cs="Arial"/>
                </w:rPr>
                <w:t>Revision of C1-225861</w:t>
              </w:r>
            </w:ins>
          </w:p>
          <w:p w14:paraId="60BFF523" w14:textId="77777777" w:rsidR="008C42BA" w:rsidRDefault="008C42BA" w:rsidP="008C42BA">
            <w:pPr>
              <w:rPr>
                <w:ins w:id="290" w:author="Lena Chaponniere24" w:date="2022-10-13T11:56:00Z"/>
                <w:rFonts w:cs="Arial"/>
              </w:rPr>
            </w:pPr>
            <w:ins w:id="291" w:author="Lena Chaponniere24" w:date="2022-10-13T11:56:00Z">
              <w:r>
                <w:rPr>
                  <w:rFonts w:cs="Arial"/>
                </w:rPr>
                <w:t>_________________________________________</w:t>
              </w:r>
            </w:ins>
          </w:p>
          <w:p w14:paraId="3F2C1E5A" w14:textId="77777777" w:rsidR="008C42BA" w:rsidRDefault="008C42BA" w:rsidP="008C42BA">
            <w:pPr>
              <w:rPr>
                <w:rFonts w:eastAsia="Batang" w:cs="Arial"/>
                <w:lang w:eastAsia="ko-KR"/>
              </w:rPr>
            </w:pPr>
          </w:p>
        </w:tc>
      </w:tr>
      <w:tr w:rsidR="008C42BA" w:rsidRPr="00D95972" w14:paraId="695084F6" w14:textId="77777777" w:rsidTr="00841087">
        <w:tc>
          <w:tcPr>
            <w:tcW w:w="976" w:type="dxa"/>
            <w:tcBorders>
              <w:top w:val="nil"/>
              <w:left w:val="thinThickThinSmallGap" w:sz="24" w:space="0" w:color="auto"/>
              <w:bottom w:val="nil"/>
            </w:tcBorders>
            <w:shd w:val="clear" w:color="auto" w:fill="auto"/>
          </w:tcPr>
          <w:p w14:paraId="66DEEC5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11EB85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293253E" w14:textId="77777777" w:rsidR="008C42BA" w:rsidRDefault="008C42BA" w:rsidP="008C42BA">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92D050"/>
          </w:tcPr>
          <w:p w14:paraId="42089F7A" w14:textId="77777777" w:rsidR="008C42BA" w:rsidRDefault="008C42BA" w:rsidP="008C42BA">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w:t>
            </w:r>
          </w:p>
        </w:tc>
        <w:tc>
          <w:tcPr>
            <w:tcW w:w="1767" w:type="dxa"/>
            <w:tcBorders>
              <w:top w:val="single" w:sz="4" w:space="0" w:color="auto"/>
              <w:bottom w:val="single" w:sz="4" w:space="0" w:color="auto"/>
            </w:tcBorders>
            <w:shd w:val="clear" w:color="auto" w:fill="92D050"/>
          </w:tcPr>
          <w:p w14:paraId="5FDAF0FF"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6D5C5321" w14:textId="77777777" w:rsidR="008C42BA" w:rsidRDefault="008C42BA" w:rsidP="008C42BA">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EE19CB" w14:textId="77777777" w:rsidR="008C42BA" w:rsidRDefault="008C42BA" w:rsidP="008C42BA">
            <w:pPr>
              <w:rPr>
                <w:rFonts w:cs="Arial"/>
              </w:rPr>
            </w:pPr>
            <w:r>
              <w:rPr>
                <w:rFonts w:cs="Arial"/>
              </w:rPr>
              <w:t>Agreed</w:t>
            </w:r>
          </w:p>
          <w:p w14:paraId="0E603D84" w14:textId="77777777" w:rsidR="008C42BA" w:rsidRDefault="008C42BA" w:rsidP="008C42BA">
            <w:pPr>
              <w:rPr>
                <w:rFonts w:cs="Arial"/>
              </w:rPr>
            </w:pPr>
          </w:p>
          <w:p w14:paraId="1D24B058" w14:textId="77777777" w:rsidR="008C42BA" w:rsidRDefault="008C42BA" w:rsidP="008C42BA">
            <w:pPr>
              <w:rPr>
                <w:ins w:id="292" w:author="Lena Chaponniere24" w:date="2022-10-13T12:57:00Z"/>
                <w:rFonts w:cs="Arial"/>
              </w:rPr>
            </w:pPr>
            <w:ins w:id="293" w:author="Lena Chaponniere24" w:date="2022-10-13T12:57:00Z">
              <w:r>
                <w:rPr>
                  <w:rFonts w:cs="Arial"/>
                </w:rPr>
                <w:t>Revision of C1-226211</w:t>
              </w:r>
            </w:ins>
          </w:p>
          <w:p w14:paraId="238DED12" w14:textId="77777777" w:rsidR="008C42BA" w:rsidRDefault="008C42BA" w:rsidP="008C42BA">
            <w:pPr>
              <w:rPr>
                <w:ins w:id="294" w:author="Lena Chaponniere24" w:date="2022-10-13T12:57:00Z"/>
                <w:rFonts w:cs="Arial"/>
              </w:rPr>
            </w:pPr>
            <w:ins w:id="295" w:author="Lena Chaponniere24" w:date="2022-10-13T12:57:00Z">
              <w:r>
                <w:rPr>
                  <w:rFonts w:cs="Arial"/>
                </w:rPr>
                <w:t>_________________________________________</w:t>
              </w:r>
            </w:ins>
          </w:p>
          <w:p w14:paraId="16CCA1DC" w14:textId="77777777" w:rsidR="008C42BA" w:rsidRDefault="008C42BA" w:rsidP="008C42BA">
            <w:pPr>
              <w:rPr>
                <w:ins w:id="296" w:author="Lena Chaponniere24" w:date="2022-10-13T12:57:00Z"/>
                <w:rFonts w:cs="Arial"/>
              </w:rPr>
            </w:pPr>
            <w:ins w:id="297" w:author="Lena Chaponniere24" w:date="2022-10-13T12:57:00Z">
              <w:r>
                <w:rPr>
                  <w:rFonts w:cs="Arial"/>
                </w:rPr>
                <w:t>Revision of C1-225858</w:t>
              </w:r>
            </w:ins>
          </w:p>
          <w:p w14:paraId="436A31FD" w14:textId="77777777" w:rsidR="008C42BA" w:rsidRDefault="008C42BA" w:rsidP="008C42BA">
            <w:pPr>
              <w:rPr>
                <w:ins w:id="298" w:author="Lena Chaponniere24" w:date="2022-10-13T12:57:00Z"/>
                <w:rFonts w:cs="Arial"/>
              </w:rPr>
            </w:pPr>
            <w:ins w:id="299" w:author="Lena Chaponniere24" w:date="2022-10-13T12:57:00Z">
              <w:r>
                <w:rPr>
                  <w:rFonts w:cs="Arial"/>
                </w:rPr>
                <w:t>_________________________________________</w:t>
              </w:r>
            </w:ins>
          </w:p>
          <w:p w14:paraId="5C0C922C" w14:textId="77777777" w:rsidR="008C42BA" w:rsidRDefault="008C42BA" w:rsidP="008C42BA">
            <w:pPr>
              <w:rPr>
                <w:rFonts w:eastAsia="Batang" w:cs="Arial"/>
                <w:lang w:eastAsia="ko-KR"/>
              </w:rPr>
            </w:pPr>
          </w:p>
        </w:tc>
      </w:tr>
      <w:tr w:rsidR="008C42BA" w:rsidRPr="00D95972" w14:paraId="204BBC5E" w14:textId="77777777" w:rsidTr="008C42BA">
        <w:tc>
          <w:tcPr>
            <w:tcW w:w="976" w:type="dxa"/>
            <w:tcBorders>
              <w:left w:val="thinThickThinSmallGap" w:sz="24" w:space="0" w:color="auto"/>
              <w:bottom w:val="nil"/>
            </w:tcBorders>
            <w:shd w:val="clear" w:color="auto" w:fill="auto"/>
          </w:tcPr>
          <w:p w14:paraId="5109CF8C" w14:textId="77777777" w:rsidR="008C42BA" w:rsidRPr="00D95972" w:rsidRDefault="008C42BA" w:rsidP="008C42BA">
            <w:pPr>
              <w:rPr>
                <w:rFonts w:cs="Arial"/>
              </w:rPr>
            </w:pPr>
          </w:p>
        </w:tc>
        <w:tc>
          <w:tcPr>
            <w:tcW w:w="1317" w:type="dxa"/>
            <w:gridSpan w:val="2"/>
            <w:tcBorders>
              <w:bottom w:val="nil"/>
            </w:tcBorders>
            <w:shd w:val="clear" w:color="auto" w:fill="auto"/>
          </w:tcPr>
          <w:p w14:paraId="006C033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AC3B775" w14:textId="727576F3" w:rsidR="008C42BA" w:rsidRDefault="008C42BA" w:rsidP="008C42BA">
            <w:pPr>
              <w:overflowPunct/>
              <w:autoSpaceDE/>
              <w:autoSpaceDN/>
              <w:adjustRightInd/>
              <w:textAlignment w:val="auto"/>
              <w:rPr>
                <w:rFonts w:cs="Arial"/>
              </w:rPr>
            </w:pPr>
            <w:r w:rsidRPr="00BF7B19">
              <w:t>C1-226090</w:t>
            </w:r>
          </w:p>
        </w:tc>
        <w:tc>
          <w:tcPr>
            <w:tcW w:w="4191" w:type="dxa"/>
            <w:gridSpan w:val="3"/>
            <w:tcBorders>
              <w:top w:val="single" w:sz="4" w:space="0" w:color="auto"/>
              <w:bottom w:val="single" w:sz="4" w:space="0" w:color="auto"/>
            </w:tcBorders>
            <w:shd w:val="clear" w:color="auto" w:fill="92D050"/>
          </w:tcPr>
          <w:p w14:paraId="5161EDFA" w14:textId="77777777" w:rsidR="008C42BA" w:rsidRDefault="008C42BA" w:rsidP="008C42BA">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92D050"/>
          </w:tcPr>
          <w:p w14:paraId="34F37965"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7B84EEE8" w14:textId="77777777" w:rsidR="008C42BA" w:rsidRDefault="008C42BA" w:rsidP="008C42BA">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CE249B" w14:textId="77777777" w:rsidR="008C42BA" w:rsidRDefault="008C42BA" w:rsidP="008C42BA">
            <w:pPr>
              <w:rPr>
                <w:rFonts w:eastAsia="Batang" w:cs="Arial"/>
                <w:lang w:eastAsia="ko-KR"/>
              </w:rPr>
            </w:pPr>
            <w:r>
              <w:rPr>
                <w:rFonts w:eastAsia="Batang" w:cs="Arial"/>
                <w:lang w:eastAsia="ko-KR"/>
              </w:rPr>
              <w:t>Agreed</w:t>
            </w:r>
          </w:p>
          <w:p w14:paraId="405F1E8F" w14:textId="77777777" w:rsidR="008C42BA" w:rsidRDefault="008C42BA" w:rsidP="008C42BA">
            <w:pPr>
              <w:rPr>
                <w:rFonts w:eastAsia="Batang" w:cs="Arial"/>
                <w:lang w:eastAsia="ko-KR"/>
              </w:rPr>
            </w:pPr>
          </w:p>
          <w:p w14:paraId="1C241C08" w14:textId="77777777" w:rsidR="008C42BA" w:rsidRDefault="008C42BA" w:rsidP="008C42BA">
            <w:pPr>
              <w:rPr>
                <w:rFonts w:eastAsia="Batang" w:cs="Arial"/>
                <w:lang w:eastAsia="ko-KR"/>
              </w:rPr>
            </w:pPr>
            <w:r>
              <w:rPr>
                <w:rFonts w:eastAsia="Batang" w:cs="Arial"/>
                <w:lang w:eastAsia="ko-KR"/>
              </w:rPr>
              <w:t>Revision of C1-225961</w:t>
            </w:r>
          </w:p>
          <w:p w14:paraId="30542EB5" w14:textId="77777777" w:rsidR="008C42BA" w:rsidRDefault="008C42BA" w:rsidP="008C42BA">
            <w:pPr>
              <w:rPr>
                <w:rFonts w:eastAsia="Batang" w:cs="Arial"/>
                <w:lang w:eastAsia="ko-KR"/>
              </w:rPr>
            </w:pPr>
          </w:p>
          <w:p w14:paraId="28909A64" w14:textId="77777777" w:rsidR="008C42BA" w:rsidRPr="00F03024" w:rsidRDefault="008C42BA" w:rsidP="008C42BA">
            <w:pPr>
              <w:rPr>
                <w:rFonts w:eastAsia="Batang" w:cs="Arial"/>
                <w:b/>
                <w:bCs/>
                <w:color w:val="FF0000"/>
                <w:lang w:eastAsia="ko-KR"/>
              </w:rPr>
            </w:pPr>
            <w:r>
              <w:rPr>
                <w:rFonts w:eastAsia="Batang" w:cs="Arial"/>
                <w:b/>
                <w:bCs/>
                <w:color w:val="FF0000"/>
                <w:lang w:eastAsia="ko-KR"/>
              </w:rPr>
              <w:t>Shifted from 18.2.2.1</w:t>
            </w:r>
          </w:p>
          <w:p w14:paraId="4E7FB07D" w14:textId="77777777" w:rsidR="008C42BA" w:rsidRDefault="008C42BA" w:rsidP="008C42BA">
            <w:pPr>
              <w:rPr>
                <w:rFonts w:eastAsia="Batang" w:cs="Arial"/>
                <w:lang w:eastAsia="ko-KR"/>
              </w:rPr>
            </w:pPr>
          </w:p>
          <w:p w14:paraId="13A2942A" w14:textId="77777777" w:rsidR="008C42BA" w:rsidRDefault="008C42BA" w:rsidP="008C42BA">
            <w:pPr>
              <w:rPr>
                <w:rFonts w:eastAsia="Batang" w:cs="Arial"/>
                <w:lang w:eastAsia="ko-KR"/>
              </w:rPr>
            </w:pPr>
            <w:r>
              <w:rPr>
                <w:rFonts w:eastAsia="Batang" w:cs="Arial"/>
                <w:lang w:eastAsia="ko-KR"/>
              </w:rPr>
              <w:t>-----------------------------------------------------------------------</w:t>
            </w:r>
          </w:p>
          <w:p w14:paraId="5F1AC02F" w14:textId="77777777" w:rsidR="008C42BA" w:rsidRDefault="008C42BA" w:rsidP="008C42BA">
            <w:pPr>
              <w:rPr>
                <w:rFonts w:eastAsia="Batang" w:cs="Arial"/>
                <w:lang w:eastAsia="ko-KR"/>
              </w:rPr>
            </w:pPr>
          </w:p>
        </w:tc>
      </w:tr>
      <w:tr w:rsidR="008C42BA" w:rsidRPr="00D95972" w14:paraId="75E763F5" w14:textId="77777777" w:rsidTr="008C42BA">
        <w:tc>
          <w:tcPr>
            <w:tcW w:w="976" w:type="dxa"/>
            <w:tcBorders>
              <w:left w:val="thinThickThinSmallGap" w:sz="24" w:space="0" w:color="auto"/>
              <w:bottom w:val="nil"/>
            </w:tcBorders>
            <w:shd w:val="clear" w:color="auto" w:fill="auto"/>
          </w:tcPr>
          <w:p w14:paraId="6453E356" w14:textId="77777777" w:rsidR="008C42BA" w:rsidRPr="00D95972" w:rsidRDefault="008C42BA" w:rsidP="008C42BA">
            <w:pPr>
              <w:rPr>
                <w:rFonts w:cs="Arial"/>
              </w:rPr>
            </w:pPr>
          </w:p>
        </w:tc>
        <w:tc>
          <w:tcPr>
            <w:tcW w:w="1317" w:type="dxa"/>
            <w:gridSpan w:val="2"/>
            <w:tcBorders>
              <w:bottom w:val="nil"/>
            </w:tcBorders>
            <w:shd w:val="clear" w:color="auto" w:fill="auto"/>
          </w:tcPr>
          <w:p w14:paraId="0145374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76775BD" w14:textId="77777777" w:rsidR="008C42BA" w:rsidRPr="00BF7B19"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CBBAA"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64582C31"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25A43FED"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51EB2" w14:textId="77777777" w:rsidR="008C42BA" w:rsidRDefault="008C42BA" w:rsidP="008C42BA">
            <w:pPr>
              <w:rPr>
                <w:rFonts w:eastAsia="Batang" w:cs="Arial"/>
                <w:lang w:eastAsia="ko-KR"/>
              </w:rPr>
            </w:pPr>
          </w:p>
        </w:tc>
      </w:tr>
      <w:tr w:rsidR="008C42BA" w:rsidRPr="00D95972" w14:paraId="5869D26D" w14:textId="77777777" w:rsidTr="008C42BA">
        <w:tc>
          <w:tcPr>
            <w:tcW w:w="976" w:type="dxa"/>
            <w:tcBorders>
              <w:left w:val="thinThickThinSmallGap" w:sz="24" w:space="0" w:color="auto"/>
              <w:bottom w:val="nil"/>
            </w:tcBorders>
            <w:shd w:val="clear" w:color="auto" w:fill="auto"/>
          </w:tcPr>
          <w:p w14:paraId="3BE84EAE" w14:textId="77777777" w:rsidR="008C42BA" w:rsidRPr="00D95972" w:rsidRDefault="008C42BA" w:rsidP="008C42BA">
            <w:pPr>
              <w:rPr>
                <w:rFonts w:cs="Arial"/>
              </w:rPr>
            </w:pPr>
          </w:p>
        </w:tc>
        <w:tc>
          <w:tcPr>
            <w:tcW w:w="1317" w:type="dxa"/>
            <w:gridSpan w:val="2"/>
            <w:tcBorders>
              <w:bottom w:val="nil"/>
            </w:tcBorders>
            <w:shd w:val="clear" w:color="auto" w:fill="auto"/>
          </w:tcPr>
          <w:p w14:paraId="5A1F326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9DDF81A" w14:textId="77777777" w:rsidR="008C42BA" w:rsidRPr="00BF7B19"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83F75A"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08B525EB"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287C6344"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8F8B3" w14:textId="77777777" w:rsidR="008C42BA" w:rsidRDefault="008C42BA" w:rsidP="008C42BA">
            <w:pPr>
              <w:rPr>
                <w:rFonts w:eastAsia="Batang" w:cs="Arial"/>
                <w:lang w:eastAsia="ko-KR"/>
              </w:rPr>
            </w:pPr>
          </w:p>
        </w:tc>
      </w:tr>
      <w:tr w:rsidR="008C42BA" w:rsidRPr="00D95972" w14:paraId="2BC34A46" w14:textId="77777777" w:rsidTr="000C3146">
        <w:tc>
          <w:tcPr>
            <w:tcW w:w="976" w:type="dxa"/>
            <w:tcBorders>
              <w:top w:val="nil"/>
              <w:left w:val="thinThickThinSmallGap" w:sz="24" w:space="0" w:color="auto"/>
              <w:bottom w:val="nil"/>
            </w:tcBorders>
            <w:shd w:val="clear" w:color="auto" w:fill="auto"/>
          </w:tcPr>
          <w:p w14:paraId="471A4E0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72FED1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4A81619" w14:textId="7B92176B" w:rsidR="008C42BA" w:rsidRDefault="008C42BA" w:rsidP="008C42BA">
            <w:pPr>
              <w:overflowPunct/>
              <w:autoSpaceDE/>
              <w:autoSpaceDN/>
              <w:adjustRightInd/>
              <w:textAlignment w:val="auto"/>
              <w:rPr>
                <w:rFonts w:cs="Arial"/>
                <w:lang w:val="en-US"/>
              </w:rPr>
            </w:pPr>
            <w:hyperlink r:id="rId128" w:history="1">
              <w:r>
                <w:rPr>
                  <w:rStyle w:val="Hyperlink"/>
                </w:rPr>
                <w:t>C1-226329</w:t>
              </w:r>
            </w:hyperlink>
          </w:p>
        </w:tc>
        <w:tc>
          <w:tcPr>
            <w:tcW w:w="4191" w:type="dxa"/>
            <w:gridSpan w:val="3"/>
            <w:tcBorders>
              <w:top w:val="single" w:sz="4" w:space="0" w:color="auto"/>
              <w:bottom w:val="single" w:sz="4" w:space="0" w:color="auto"/>
            </w:tcBorders>
            <w:shd w:val="clear" w:color="auto" w:fill="FFFF00"/>
          </w:tcPr>
          <w:p w14:paraId="1F64AF80" w14:textId="25C40829" w:rsidR="008C42BA" w:rsidRDefault="008C42BA" w:rsidP="008C42BA">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00"/>
          </w:tcPr>
          <w:p w14:paraId="74AD82FC" w14:textId="6C79C90F" w:rsidR="008C42BA" w:rsidRDefault="008C42BA" w:rsidP="008C42BA">
            <w:pPr>
              <w:rPr>
                <w:rFonts w:cs="Arial"/>
              </w:rPr>
            </w:pPr>
            <w:r>
              <w:rPr>
                <w:rFonts w:cs="Arial"/>
              </w:rPr>
              <w:t>ZTE / Joy, Qualcomm Incorporated, OPPO</w:t>
            </w:r>
          </w:p>
        </w:tc>
        <w:tc>
          <w:tcPr>
            <w:tcW w:w="826" w:type="dxa"/>
            <w:tcBorders>
              <w:top w:val="single" w:sz="4" w:space="0" w:color="auto"/>
              <w:bottom w:val="single" w:sz="4" w:space="0" w:color="auto"/>
            </w:tcBorders>
            <w:shd w:val="clear" w:color="auto" w:fill="FFFF00"/>
          </w:tcPr>
          <w:p w14:paraId="3F86F44F" w14:textId="17233F2F" w:rsidR="008C42BA" w:rsidRDefault="008C42BA" w:rsidP="008C42BA">
            <w:pPr>
              <w:rPr>
                <w:rFonts w:cs="Arial"/>
              </w:rPr>
            </w:pPr>
            <w:r>
              <w:rPr>
                <w:rFonts w:cs="Arial"/>
              </w:rPr>
              <w:t>CR 0203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750CB" w14:textId="77777777" w:rsidR="008C42BA" w:rsidRDefault="008C42BA" w:rsidP="008C42BA">
            <w:pPr>
              <w:rPr>
                <w:rFonts w:eastAsia="Batang" w:cs="Arial"/>
                <w:lang w:eastAsia="ko-KR"/>
              </w:rPr>
            </w:pPr>
          </w:p>
        </w:tc>
      </w:tr>
      <w:tr w:rsidR="008C42BA" w:rsidRPr="00D95972" w14:paraId="2DC81DBB" w14:textId="77777777" w:rsidTr="00717313">
        <w:tc>
          <w:tcPr>
            <w:tcW w:w="976" w:type="dxa"/>
            <w:tcBorders>
              <w:top w:val="nil"/>
              <w:left w:val="thinThickThinSmallGap" w:sz="24" w:space="0" w:color="auto"/>
              <w:bottom w:val="nil"/>
            </w:tcBorders>
            <w:shd w:val="clear" w:color="auto" w:fill="auto"/>
          </w:tcPr>
          <w:p w14:paraId="77D6AC0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1937F1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2802FEA" w14:textId="060547F4" w:rsidR="008C42BA" w:rsidRDefault="008C42BA" w:rsidP="008C42BA">
            <w:pPr>
              <w:overflowPunct/>
              <w:autoSpaceDE/>
              <w:autoSpaceDN/>
              <w:adjustRightInd/>
              <w:textAlignment w:val="auto"/>
              <w:rPr>
                <w:rFonts w:cs="Arial"/>
                <w:lang w:val="en-US"/>
              </w:rPr>
            </w:pPr>
            <w:hyperlink r:id="rId129" w:history="1">
              <w:r>
                <w:rPr>
                  <w:rStyle w:val="Hyperlink"/>
                </w:rPr>
                <w:t>C1-226330</w:t>
              </w:r>
            </w:hyperlink>
          </w:p>
        </w:tc>
        <w:tc>
          <w:tcPr>
            <w:tcW w:w="4191" w:type="dxa"/>
            <w:gridSpan w:val="3"/>
            <w:tcBorders>
              <w:top w:val="single" w:sz="4" w:space="0" w:color="auto"/>
              <w:bottom w:val="single" w:sz="4" w:space="0" w:color="auto"/>
            </w:tcBorders>
            <w:shd w:val="clear" w:color="auto" w:fill="FFFF00"/>
          </w:tcPr>
          <w:p w14:paraId="5ABAD636" w14:textId="5AD39A8D" w:rsidR="008C42BA" w:rsidRDefault="008C42BA" w:rsidP="008C42BA">
            <w:pPr>
              <w:rPr>
                <w:rFonts w:cs="Arial"/>
              </w:rPr>
            </w:pPr>
            <w:r>
              <w:rPr>
                <w:rFonts w:cs="Arial"/>
              </w:rPr>
              <w:t>IP address of the 5G DDNMF provisioned by the network</w:t>
            </w:r>
          </w:p>
        </w:tc>
        <w:tc>
          <w:tcPr>
            <w:tcW w:w="1767" w:type="dxa"/>
            <w:tcBorders>
              <w:top w:val="single" w:sz="4" w:space="0" w:color="auto"/>
              <w:bottom w:val="single" w:sz="4" w:space="0" w:color="auto"/>
            </w:tcBorders>
            <w:shd w:val="clear" w:color="auto" w:fill="FFFF00"/>
          </w:tcPr>
          <w:p w14:paraId="4CB8AF6B" w14:textId="02DCFC0D" w:rsidR="008C42BA" w:rsidRDefault="008C42BA" w:rsidP="008C42BA">
            <w:pPr>
              <w:rPr>
                <w:rFonts w:cs="Arial"/>
              </w:rPr>
            </w:pPr>
            <w:r>
              <w:rPr>
                <w:rFonts w:cs="Arial"/>
              </w:rPr>
              <w:t xml:space="preserve">ZTE / Joy, Qualcomm </w:t>
            </w:r>
            <w:r>
              <w:rPr>
                <w:rFonts w:cs="Arial"/>
              </w:rPr>
              <w:lastRenderedPageBreak/>
              <w:t>Incorporated, OPPO</w:t>
            </w:r>
          </w:p>
        </w:tc>
        <w:tc>
          <w:tcPr>
            <w:tcW w:w="826" w:type="dxa"/>
            <w:tcBorders>
              <w:top w:val="single" w:sz="4" w:space="0" w:color="auto"/>
              <w:bottom w:val="single" w:sz="4" w:space="0" w:color="auto"/>
            </w:tcBorders>
            <w:shd w:val="clear" w:color="auto" w:fill="FFFF00"/>
          </w:tcPr>
          <w:p w14:paraId="642E7D47" w14:textId="72BE369E" w:rsidR="008C42BA" w:rsidRDefault="008C42BA" w:rsidP="008C42BA">
            <w:pPr>
              <w:rPr>
                <w:rFonts w:cs="Arial"/>
              </w:rPr>
            </w:pPr>
            <w:r>
              <w:rPr>
                <w:rFonts w:cs="Arial"/>
              </w:rPr>
              <w:lastRenderedPageBreak/>
              <w:t xml:space="preserve">CR 0025 </w:t>
            </w:r>
            <w:r>
              <w:rPr>
                <w:rFonts w:cs="Arial"/>
              </w:rPr>
              <w:lastRenderedPageBreak/>
              <w:t>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8EBBA" w14:textId="77777777" w:rsidR="008C42BA" w:rsidRDefault="008C42BA" w:rsidP="008C42BA">
            <w:pPr>
              <w:rPr>
                <w:rFonts w:eastAsia="Batang" w:cs="Arial"/>
                <w:lang w:eastAsia="ko-KR"/>
              </w:rPr>
            </w:pPr>
          </w:p>
        </w:tc>
      </w:tr>
      <w:tr w:rsidR="008C42BA" w:rsidRPr="00D95972" w14:paraId="417CB50C" w14:textId="77777777" w:rsidTr="00717313">
        <w:tc>
          <w:tcPr>
            <w:tcW w:w="976" w:type="dxa"/>
            <w:tcBorders>
              <w:top w:val="nil"/>
              <w:left w:val="thinThickThinSmallGap" w:sz="24" w:space="0" w:color="auto"/>
              <w:bottom w:val="nil"/>
            </w:tcBorders>
            <w:shd w:val="clear" w:color="auto" w:fill="auto"/>
          </w:tcPr>
          <w:p w14:paraId="4017FF9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3B45F6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9BBCFD2" w14:textId="6C807895" w:rsidR="008C42BA" w:rsidRDefault="00717313" w:rsidP="008C42BA">
            <w:pPr>
              <w:overflowPunct/>
              <w:autoSpaceDE/>
              <w:autoSpaceDN/>
              <w:adjustRightInd/>
              <w:textAlignment w:val="auto"/>
              <w:rPr>
                <w:rFonts w:cs="Arial"/>
                <w:lang w:val="en-US"/>
              </w:rPr>
            </w:pPr>
            <w:hyperlink r:id="rId130" w:history="1">
              <w:r>
                <w:rPr>
                  <w:rStyle w:val="Hyperlink"/>
                </w:rPr>
                <w:t>C1-226409</w:t>
              </w:r>
            </w:hyperlink>
          </w:p>
        </w:tc>
        <w:tc>
          <w:tcPr>
            <w:tcW w:w="4191" w:type="dxa"/>
            <w:gridSpan w:val="3"/>
            <w:tcBorders>
              <w:top w:val="single" w:sz="4" w:space="0" w:color="auto"/>
              <w:bottom w:val="single" w:sz="4" w:space="0" w:color="auto"/>
            </w:tcBorders>
            <w:shd w:val="clear" w:color="auto" w:fill="FFFF00"/>
          </w:tcPr>
          <w:p w14:paraId="6520A57F" w14:textId="21541B32" w:rsidR="008C42BA" w:rsidRDefault="008C42BA" w:rsidP="008C42B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3079DCCB" w14:textId="32A416E5"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18218D" w14:textId="5C0F1ED7" w:rsidR="008C42BA" w:rsidRDefault="008C42BA" w:rsidP="008C42BA">
            <w:pPr>
              <w:rPr>
                <w:rFonts w:cs="Arial"/>
              </w:rPr>
            </w:pPr>
            <w:r>
              <w:rPr>
                <w:rFonts w:cs="Arial"/>
              </w:rPr>
              <w:t>CR 4830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BF4D8" w14:textId="77777777" w:rsidR="008C42BA" w:rsidRDefault="008C42BA" w:rsidP="008C42BA">
            <w:pPr>
              <w:rPr>
                <w:rFonts w:eastAsia="Batang" w:cs="Arial"/>
                <w:lang w:eastAsia="ko-KR"/>
              </w:rPr>
            </w:pPr>
          </w:p>
        </w:tc>
      </w:tr>
      <w:tr w:rsidR="008C42BA" w:rsidRPr="00D95972" w14:paraId="16DDE40D" w14:textId="77777777" w:rsidTr="00717313">
        <w:tc>
          <w:tcPr>
            <w:tcW w:w="976" w:type="dxa"/>
            <w:tcBorders>
              <w:top w:val="nil"/>
              <w:left w:val="thinThickThinSmallGap" w:sz="24" w:space="0" w:color="auto"/>
              <w:bottom w:val="nil"/>
            </w:tcBorders>
            <w:shd w:val="clear" w:color="auto" w:fill="auto"/>
          </w:tcPr>
          <w:p w14:paraId="6BEC8E2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D16544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CACB144" w14:textId="393B2579" w:rsidR="008C42BA" w:rsidRDefault="00717313" w:rsidP="008C42BA">
            <w:pPr>
              <w:overflowPunct/>
              <w:autoSpaceDE/>
              <w:autoSpaceDN/>
              <w:adjustRightInd/>
              <w:textAlignment w:val="auto"/>
              <w:rPr>
                <w:rFonts w:cs="Arial"/>
                <w:lang w:val="en-US"/>
              </w:rPr>
            </w:pPr>
            <w:hyperlink r:id="rId131" w:history="1">
              <w:r>
                <w:rPr>
                  <w:rStyle w:val="Hyperlink"/>
                </w:rPr>
                <w:t>C1-226410</w:t>
              </w:r>
            </w:hyperlink>
          </w:p>
        </w:tc>
        <w:tc>
          <w:tcPr>
            <w:tcW w:w="4191" w:type="dxa"/>
            <w:gridSpan w:val="3"/>
            <w:tcBorders>
              <w:top w:val="single" w:sz="4" w:space="0" w:color="auto"/>
              <w:bottom w:val="single" w:sz="4" w:space="0" w:color="auto"/>
            </w:tcBorders>
            <w:shd w:val="clear" w:color="auto" w:fill="FFFF00"/>
          </w:tcPr>
          <w:p w14:paraId="58194675" w14:textId="7E29619A" w:rsidR="008C42BA" w:rsidRDefault="008C42BA" w:rsidP="008C42B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5CB0DEA7" w14:textId="14923E58"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5A98F1" w14:textId="496E70F0" w:rsidR="008C42BA" w:rsidRDefault="008C42BA" w:rsidP="008C42BA">
            <w:pPr>
              <w:rPr>
                <w:rFonts w:cs="Arial"/>
              </w:rPr>
            </w:pPr>
            <w:r>
              <w:rPr>
                <w:rFonts w:cs="Arial"/>
              </w:rPr>
              <w:t>CR 4831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A1B16" w14:textId="77777777" w:rsidR="008C42BA" w:rsidRDefault="008C42BA" w:rsidP="008C42BA">
            <w:pPr>
              <w:rPr>
                <w:rFonts w:eastAsia="Batang" w:cs="Arial"/>
                <w:lang w:eastAsia="ko-KR"/>
              </w:rPr>
            </w:pPr>
          </w:p>
        </w:tc>
      </w:tr>
      <w:tr w:rsidR="008C42BA" w:rsidRPr="00D95972" w14:paraId="64B4312F" w14:textId="77777777" w:rsidTr="00717313">
        <w:tc>
          <w:tcPr>
            <w:tcW w:w="976" w:type="dxa"/>
            <w:tcBorders>
              <w:top w:val="nil"/>
              <w:left w:val="thinThickThinSmallGap" w:sz="24" w:space="0" w:color="auto"/>
              <w:bottom w:val="nil"/>
            </w:tcBorders>
            <w:shd w:val="clear" w:color="auto" w:fill="auto"/>
          </w:tcPr>
          <w:p w14:paraId="3166119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3BE378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3663108" w14:textId="0B07A99C" w:rsidR="008C42BA" w:rsidRDefault="00717313" w:rsidP="008C42BA">
            <w:pPr>
              <w:overflowPunct/>
              <w:autoSpaceDE/>
              <w:autoSpaceDN/>
              <w:adjustRightInd/>
              <w:textAlignment w:val="auto"/>
              <w:rPr>
                <w:rFonts w:cs="Arial"/>
                <w:lang w:val="en-US"/>
              </w:rPr>
            </w:pPr>
            <w:hyperlink r:id="rId132" w:history="1">
              <w:r>
                <w:rPr>
                  <w:rStyle w:val="Hyperlink"/>
                </w:rPr>
                <w:t>C1-226427</w:t>
              </w:r>
            </w:hyperlink>
          </w:p>
        </w:tc>
        <w:tc>
          <w:tcPr>
            <w:tcW w:w="4191" w:type="dxa"/>
            <w:gridSpan w:val="3"/>
            <w:tcBorders>
              <w:top w:val="single" w:sz="4" w:space="0" w:color="auto"/>
              <w:bottom w:val="single" w:sz="4" w:space="0" w:color="auto"/>
            </w:tcBorders>
            <w:shd w:val="clear" w:color="auto" w:fill="FFFF00"/>
          </w:tcPr>
          <w:p w14:paraId="2273CFB5" w14:textId="116CE734" w:rsidR="008C42BA" w:rsidRDefault="008C42BA" w:rsidP="008C42BA">
            <w:pPr>
              <w:rPr>
                <w:rFonts w:cs="Arial"/>
              </w:rPr>
            </w:pPr>
            <w:r>
              <w:rPr>
                <w:rFonts w:cs="Arial"/>
              </w:rPr>
              <w:t>Correcting handling of authentication synchronisation error</w:t>
            </w:r>
          </w:p>
        </w:tc>
        <w:tc>
          <w:tcPr>
            <w:tcW w:w="1767" w:type="dxa"/>
            <w:tcBorders>
              <w:top w:val="single" w:sz="4" w:space="0" w:color="auto"/>
              <w:bottom w:val="single" w:sz="4" w:space="0" w:color="auto"/>
            </w:tcBorders>
            <w:shd w:val="clear" w:color="auto" w:fill="FFFF00"/>
          </w:tcPr>
          <w:p w14:paraId="4FF41763" w14:textId="19EE7775"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32197D" w14:textId="6C697481" w:rsidR="008C42BA" w:rsidRDefault="008C42BA" w:rsidP="008C42BA">
            <w:pPr>
              <w:rPr>
                <w:rFonts w:cs="Arial"/>
              </w:rPr>
            </w:pPr>
            <w:r>
              <w:rPr>
                <w:rFonts w:cs="Arial"/>
              </w:rPr>
              <w:t>CR 0204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B929" w14:textId="77777777" w:rsidR="008C42BA" w:rsidRDefault="008C42BA" w:rsidP="008C42BA">
            <w:pPr>
              <w:rPr>
                <w:rFonts w:eastAsia="Batang" w:cs="Arial"/>
                <w:lang w:eastAsia="ko-KR"/>
              </w:rPr>
            </w:pPr>
          </w:p>
        </w:tc>
      </w:tr>
      <w:tr w:rsidR="008C42BA" w:rsidRPr="00D95972" w14:paraId="35EF6576" w14:textId="77777777" w:rsidTr="00717313">
        <w:tc>
          <w:tcPr>
            <w:tcW w:w="976" w:type="dxa"/>
            <w:tcBorders>
              <w:top w:val="nil"/>
              <w:left w:val="thinThickThinSmallGap" w:sz="24" w:space="0" w:color="auto"/>
              <w:bottom w:val="nil"/>
            </w:tcBorders>
            <w:shd w:val="clear" w:color="auto" w:fill="auto"/>
          </w:tcPr>
          <w:p w14:paraId="3223610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24F103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E2E7F79" w14:textId="642B927F" w:rsidR="008C42BA" w:rsidRDefault="00717313" w:rsidP="008C42BA">
            <w:pPr>
              <w:overflowPunct/>
              <w:autoSpaceDE/>
              <w:autoSpaceDN/>
              <w:adjustRightInd/>
              <w:textAlignment w:val="auto"/>
              <w:rPr>
                <w:rFonts w:cs="Arial"/>
                <w:lang w:val="en-US"/>
              </w:rPr>
            </w:pPr>
            <w:hyperlink r:id="rId133" w:history="1">
              <w:r>
                <w:rPr>
                  <w:rStyle w:val="Hyperlink"/>
                </w:rPr>
                <w:t>C1-226428</w:t>
              </w:r>
            </w:hyperlink>
          </w:p>
        </w:tc>
        <w:tc>
          <w:tcPr>
            <w:tcW w:w="4191" w:type="dxa"/>
            <w:gridSpan w:val="3"/>
            <w:tcBorders>
              <w:top w:val="single" w:sz="4" w:space="0" w:color="auto"/>
              <w:bottom w:val="single" w:sz="4" w:space="0" w:color="auto"/>
            </w:tcBorders>
            <w:shd w:val="clear" w:color="auto" w:fill="FFFF00"/>
          </w:tcPr>
          <w:p w14:paraId="58DD2F34" w14:textId="6DF9B1CE" w:rsidR="008C42BA" w:rsidRDefault="008C42BA" w:rsidP="008C42BA">
            <w:pPr>
              <w:rPr>
                <w:rFonts w:cs="Arial"/>
              </w:rPr>
            </w:pPr>
            <w:r>
              <w:rPr>
                <w:rFonts w:cs="Arial"/>
              </w:rPr>
              <w:t>Correction for &lt;key-request&gt; handling</w:t>
            </w:r>
          </w:p>
        </w:tc>
        <w:tc>
          <w:tcPr>
            <w:tcW w:w="1767" w:type="dxa"/>
            <w:tcBorders>
              <w:top w:val="single" w:sz="4" w:space="0" w:color="auto"/>
              <w:bottom w:val="single" w:sz="4" w:space="0" w:color="auto"/>
            </w:tcBorders>
            <w:shd w:val="clear" w:color="auto" w:fill="FFFF00"/>
          </w:tcPr>
          <w:p w14:paraId="3868CD9C" w14:textId="1F27169C"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A4ACD8" w14:textId="399B325E" w:rsidR="008C42BA" w:rsidRDefault="008C42BA" w:rsidP="008C42BA">
            <w:pPr>
              <w:rPr>
                <w:rFonts w:cs="Arial"/>
              </w:rPr>
            </w:pPr>
            <w:r>
              <w:rPr>
                <w:rFonts w:cs="Arial"/>
              </w:rPr>
              <w:t>CR 0205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7A5C5" w14:textId="77777777" w:rsidR="008C42BA" w:rsidRDefault="008C42BA" w:rsidP="008C42BA">
            <w:pPr>
              <w:rPr>
                <w:rFonts w:eastAsia="Batang" w:cs="Arial"/>
                <w:lang w:eastAsia="ko-KR"/>
              </w:rPr>
            </w:pPr>
          </w:p>
        </w:tc>
      </w:tr>
      <w:tr w:rsidR="008C42BA" w:rsidRPr="00D95972" w14:paraId="32A0D1B6" w14:textId="77777777" w:rsidTr="004E2D69">
        <w:tc>
          <w:tcPr>
            <w:tcW w:w="976" w:type="dxa"/>
            <w:tcBorders>
              <w:top w:val="nil"/>
              <w:left w:val="thinThickThinSmallGap" w:sz="24" w:space="0" w:color="auto"/>
              <w:bottom w:val="nil"/>
            </w:tcBorders>
            <w:shd w:val="clear" w:color="auto" w:fill="auto"/>
          </w:tcPr>
          <w:p w14:paraId="3139809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606427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92FEE59" w14:textId="4E3D9908" w:rsidR="008C42BA" w:rsidRDefault="008C42BA" w:rsidP="008C42BA">
            <w:pPr>
              <w:overflowPunct/>
              <w:autoSpaceDE/>
              <w:autoSpaceDN/>
              <w:adjustRightInd/>
              <w:textAlignment w:val="auto"/>
              <w:rPr>
                <w:rFonts w:cs="Arial"/>
                <w:lang w:val="en-US"/>
              </w:rPr>
            </w:pPr>
            <w:hyperlink r:id="rId134" w:history="1">
              <w:r>
                <w:rPr>
                  <w:rStyle w:val="Hyperlink"/>
                </w:rPr>
                <w:t>C1-226447</w:t>
              </w:r>
            </w:hyperlink>
          </w:p>
        </w:tc>
        <w:tc>
          <w:tcPr>
            <w:tcW w:w="4191" w:type="dxa"/>
            <w:gridSpan w:val="3"/>
            <w:tcBorders>
              <w:top w:val="single" w:sz="4" w:space="0" w:color="auto"/>
              <w:bottom w:val="single" w:sz="4" w:space="0" w:color="auto"/>
            </w:tcBorders>
            <w:shd w:val="clear" w:color="auto" w:fill="FFFF00"/>
          </w:tcPr>
          <w:p w14:paraId="7ED7AB7D" w14:textId="542424E1" w:rsidR="008C42BA" w:rsidRDefault="008C42BA" w:rsidP="008C42BA">
            <w:pPr>
              <w:rPr>
                <w:rFonts w:cs="Arial"/>
              </w:rPr>
            </w:pPr>
            <w:r>
              <w:rPr>
                <w:rFonts w:cs="Arial"/>
              </w:rPr>
              <w:t>Alignment of Remote UE behaviours on PC5 unicast link establishment</w:t>
            </w:r>
          </w:p>
        </w:tc>
        <w:tc>
          <w:tcPr>
            <w:tcW w:w="1767" w:type="dxa"/>
            <w:tcBorders>
              <w:top w:val="single" w:sz="4" w:space="0" w:color="auto"/>
              <w:bottom w:val="single" w:sz="4" w:space="0" w:color="auto"/>
            </w:tcBorders>
            <w:shd w:val="clear" w:color="auto" w:fill="FFFF00"/>
          </w:tcPr>
          <w:p w14:paraId="32DACE7A" w14:textId="09A79B77" w:rsidR="008C42BA" w:rsidRDefault="008C42BA" w:rsidP="008C42BA">
            <w:pPr>
              <w:rPr>
                <w:rFonts w:cs="Arial"/>
              </w:rPr>
            </w:pPr>
            <w:proofErr w:type="spellStart"/>
            <w:r>
              <w:rPr>
                <w:rFonts w:cs="Arial"/>
              </w:rPr>
              <w:t>ASUSTeK</w:t>
            </w:r>
            <w:proofErr w:type="spellEnd"/>
            <w:r>
              <w:rPr>
                <w:rFonts w:cs="Arial"/>
              </w:rPr>
              <w:t xml:space="preserve">, </w:t>
            </w: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F2FDFBC" w14:textId="7E03E1E5" w:rsidR="008C42BA" w:rsidRDefault="008C42BA" w:rsidP="008C42BA">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6F8BA" w14:textId="75FDFAD6" w:rsidR="008C42BA" w:rsidRDefault="008C42BA" w:rsidP="008C42BA">
            <w:pPr>
              <w:rPr>
                <w:rFonts w:eastAsia="Batang" w:cs="Arial"/>
                <w:lang w:eastAsia="ko-KR"/>
              </w:rPr>
            </w:pPr>
            <w:r>
              <w:rPr>
                <w:rFonts w:eastAsia="Batang" w:cs="Arial"/>
                <w:lang w:eastAsia="ko-KR"/>
              </w:rPr>
              <w:t>Revision of C1-226196</w:t>
            </w:r>
          </w:p>
        </w:tc>
      </w:tr>
      <w:tr w:rsidR="008C42BA" w:rsidRPr="00D95972" w14:paraId="389EB0E0" w14:textId="77777777" w:rsidTr="004E2D69">
        <w:tc>
          <w:tcPr>
            <w:tcW w:w="976" w:type="dxa"/>
            <w:tcBorders>
              <w:top w:val="nil"/>
              <w:left w:val="thinThickThinSmallGap" w:sz="24" w:space="0" w:color="auto"/>
              <w:bottom w:val="nil"/>
            </w:tcBorders>
            <w:shd w:val="clear" w:color="auto" w:fill="auto"/>
          </w:tcPr>
          <w:p w14:paraId="7261AC1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813E3C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E15C852" w14:textId="1CAF2F79" w:rsidR="008C42BA" w:rsidRDefault="008C42BA" w:rsidP="008C42BA">
            <w:pPr>
              <w:overflowPunct/>
              <w:autoSpaceDE/>
              <w:autoSpaceDN/>
              <w:adjustRightInd/>
              <w:textAlignment w:val="auto"/>
              <w:rPr>
                <w:rFonts w:cs="Arial"/>
                <w:lang w:val="en-US"/>
              </w:rPr>
            </w:pPr>
            <w:hyperlink r:id="rId135" w:history="1">
              <w:r>
                <w:rPr>
                  <w:rStyle w:val="Hyperlink"/>
                </w:rPr>
                <w:t>C1-226536</w:t>
              </w:r>
            </w:hyperlink>
          </w:p>
        </w:tc>
        <w:tc>
          <w:tcPr>
            <w:tcW w:w="4191" w:type="dxa"/>
            <w:gridSpan w:val="3"/>
            <w:tcBorders>
              <w:top w:val="single" w:sz="4" w:space="0" w:color="auto"/>
              <w:bottom w:val="single" w:sz="4" w:space="0" w:color="auto"/>
            </w:tcBorders>
            <w:shd w:val="clear" w:color="auto" w:fill="FFFF00"/>
          </w:tcPr>
          <w:p w14:paraId="44B2BDC4" w14:textId="4B61DE65" w:rsidR="008C42BA" w:rsidRDefault="008C42BA" w:rsidP="008C42BA">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FFFF00"/>
          </w:tcPr>
          <w:p w14:paraId="1826E917" w14:textId="049D99D8" w:rsidR="008C42BA" w:rsidRDefault="008C42BA" w:rsidP="008C42B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7C8C583" w14:textId="2D239C15" w:rsidR="008C42BA" w:rsidRDefault="008C42BA" w:rsidP="008C42BA">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E083B" w14:textId="4A279656" w:rsidR="008C42BA" w:rsidRDefault="008C42BA" w:rsidP="008C42BA">
            <w:pPr>
              <w:rPr>
                <w:rFonts w:eastAsia="Batang" w:cs="Arial"/>
                <w:lang w:eastAsia="ko-KR"/>
              </w:rPr>
            </w:pPr>
            <w:r>
              <w:rPr>
                <w:rFonts w:eastAsia="Batang" w:cs="Arial"/>
                <w:lang w:eastAsia="ko-KR"/>
              </w:rPr>
              <w:t>Revision of C1-225691</w:t>
            </w:r>
          </w:p>
        </w:tc>
      </w:tr>
      <w:tr w:rsidR="008C42BA" w:rsidRPr="00D95972" w14:paraId="18B61AB8" w14:textId="77777777" w:rsidTr="004E2D69">
        <w:tc>
          <w:tcPr>
            <w:tcW w:w="976" w:type="dxa"/>
            <w:tcBorders>
              <w:top w:val="nil"/>
              <w:left w:val="thinThickThinSmallGap" w:sz="24" w:space="0" w:color="auto"/>
              <w:bottom w:val="nil"/>
            </w:tcBorders>
            <w:shd w:val="clear" w:color="auto" w:fill="auto"/>
          </w:tcPr>
          <w:p w14:paraId="50E0849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04C781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0A7EA44" w14:textId="1F49F0D9" w:rsidR="008C42BA" w:rsidRDefault="008C42BA" w:rsidP="008C42BA">
            <w:pPr>
              <w:overflowPunct/>
              <w:autoSpaceDE/>
              <w:autoSpaceDN/>
              <w:adjustRightInd/>
              <w:textAlignment w:val="auto"/>
              <w:rPr>
                <w:rFonts w:cs="Arial"/>
                <w:lang w:val="en-US"/>
              </w:rPr>
            </w:pPr>
            <w:hyperlink r:id="rId136" w:history="1">
              <w:r>
                <w:rPr>
                  <w:rStyle w:val="Hyperlink"/>
                </w:rPr>
                <w:t>C1-226540</w:t>
              </w:r>
            </w:hyperlink>
          </w:p>
        </w:tc>
        <w:tc>
          <w:tcPr>
            <w:tcW w:w="4191" w:type="dxa"/>
            <w:gridSpan w:val="3"/>
            <w:tcBorders>
              <w:top w:val="single" w:sz="4" w:space="0" w:color="auto"/>
              <w:bottom w:val="single" w:sz="4" w:space="0" w:color="auto"/>
            </w:tcBorders>
            <w:shd w:val="clear" w:color="auto" w:fill="FFFF00"/>
          </w:tcPr>
          <w:p w14:paraId="64D2F95C" w14:textId="32170A48" w:rsidR="008C42BA" w:rsidRDefault="008C42BA" w:rsidP="008C42BA">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0CB52347" w14:textId="38F22D7F" w:rsidR="008C42BA" w:rsidRDefault="008C42BA" w:rsidP="008C42B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172101" w14:textId="3DC82399" w:rsidR="008C42BA" w:rsidRDefault="008C42BA" w:rsidP="008C42BA">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9DE68" w14:textId="420A82D8" w:rsidR="008C42BA" w:rsidRDefault="008C42BA" w:rsidP="008C42BA">
            <w:pPr>
              <w:rPr>
                <w:rFonts w:eastAsia="Batang" w:cs="Arial"/>
                <w:lang w:eastAsia="ko-KR"/>
              </w:rPr>
            </w:pPr>
            <w:r>
              <w:rPr>
                <w:rFonts w:eastAsia="Batang" w:cs="Arial"/>
                <w:lang w:eastAsia="ko-KR"/>
              </w:rPr>
              <w:t>Revision of C1-225699</w:t>
            </w:r>
          </w:p>
        </w:tc>
      </w:tr>
      <w:tr w:rsidR="008C42BA" w:rsidRPr="00D95972" w14:paraId="5917A5C7" w14:textId="77777777" w:rsidTr="008D6486">
        <w:tc>
          <w:tcPr>
            <w:tcW w:w="976" w:type="dxa"/>
            <w:tcBorders>
              <w:top w:val="nil"/>
              <w:left w:val="thinThickThinSmallGap" w:sz="24" w:space="0" w:color="auto"/>
              <w:bottom w:val="nil"/>
            </w:tcBorders>
            <w:shd w:val="clear" w:color="auto" w:fill="auto"/>
          </w:tcPr>
          <w:p w14:paraId="648AC64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AE69FA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C8803DE" w14:textId="4E4D95DA" w:rsidR="008C42BA" w:rsidRDefault="008C42BA" w:rsidP="008C42BA">
            <w:pPr>
              <w:overflowPunct/>
              <w:autoSpaceDE/>
              <w:autoSpaceDN/>
              <w:adjustRightInd/>
              <w:textAlignment w:val="auto"/>
              <w:rPr>
                <w:rFonts w:cs="Arial"/>
                <w:lang w:val="en-US"/>
              </w:rPr>
            </w:pPr>
            <w:hyperlink r:id="rId137" w:history="1">
              <w:r>
                <w:rPr>
                  <w:rStyle w:val="Hyperlink"/>
                </w:rPr>
                <w:t>C1-226541</w:t>
              </w:r>
            </w:hyperlink>
          </w:p>
        </w:tc>
        <w:tc>
          <w:tcPr>
            <w:tcW w:w="4191" w:type="dxa"/>
            <w:gridSpan w:val="3"/>
            <w:tcBorders>
              <w:top w:val="single" w:sz="4" w:space="0" w:color="auto"/>
              <w:bottom w:val="single" w:sz="4" w:space="0" w:color="auto"/>
            </w:tcBorders>
            <w:shd w:val="clear" w:color="auto" w:fill="FFFF00"/>
          </w:tcPr>
          <w:p w14:paraId="49091D96" w14:textId="56DD0096" w:rsidR="008C42BA" w:rsidRDefault="008C42BA" w:rsidP="008C42BA">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7DC0D755" w14:textId="776C57ED" w:rsidR="008C42BA" w:rsidRDefault="008C42BA" w:rsidP="008C42B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A11E1E5" w14:textId="12760C59" w:rsidR="008C42BA" w:rsidRDefault="008C42BA" w:rsidP="008C42BA">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3FE82" w14:textId="55C45F83" w:rsidR="008C42BA" w:rsidRDefault="008C42BA" w:rsidP="008C42BA">
            <w:pPr>
              <w:rPr>
                <w:rFonts w:eastAsia="Batang" w:cs="Arial"/>
                <w:lang w:eastAsia="ko-KR"/>
              </w:rPr>
            </w:pPr>
            <w:r>
              <w:rPr>
                <w:rFonts w:eastAsia="Batang" w:cs="Arial"/>
                <w:lang w:eastAsia="ko-KR"/>
              </w:rPr>
              <w:t>Revision of C1-225700</w:t>
            </w:r>
          </w:p>
        </w:tc>
      </w:tr>
      <w:tr w:rsidR="008C42BA" w:rsidRPr="00D95972" w14:paraId="43AACEEB" w14:textId="77777777" w:rsidTr="008D6486">
        <w:tc>
          <w:tcPr>
            <w:tcW w:w="976" w:type="dxa"/>
            <w:tcBorders>
              <w:top w:val="nil"/>
              <w:left w:val="thinThickThinSmallGap" w:sz="24" w:space="0" w:color="auto"/>
              <w:bottom w:val="nil"/>
            </w:tcBorders>
            <w:shd w:val="clear" w:color="auto" w:fill="auto"/>
          </w:tcPr>
          <w:p w14:paraId="4CAD2B5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A64648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87234AF" w14:textId="4ADEB086" w:rsidR="008C42BA" w:rsidRDefault="008C42BA" w:rsidP="008C42BA">
            <w:pPr>
              <w:overflowPunct/>
              <w:autoSpaceDE/>
              <w:autoSpaceDN/>
              <w:adjustRightInd/>
              <w:textAlignment w:val="auto"/>
              <w:rPr>
                <w:rFonts w:cs="Arial"/>
                <w:lang w:val="en-US"/>
              </w:rPr>
            </w:pPr>
            <w:hyperlink r:id="rId138" w:history="1">
              <w:r>
                <w:rPr>
                  <w:rStyle w:val="Hyperlink"/>
                </w:rPr>
                <w:t>C1-226579</w:t>
              </w:r>
            </w:hyperlink>
          </w:p>
        </w:tc>
        <w:tc>
          <w:tcPr>
            <w:tcW w:w="4191" w:type="dxa"/>
            <w:gridSpan w:val="3"/>
            <w:tcBorders>
              <w:top w:val="single" w:sz="4" w:space="0" w:color="auto"/>
              <w:bottom w:val="single" w:sz="4" w:space="0" w:color="auto"/>
            </w:tcBorders>
            <w:shd w:val="clear" w:color="auto" w:fill="FFFF00"/>
          </w:tcPr>
          <w:p w14:paraId="005C1803" w14:textId="0D64FBB8" w:rsidR="008C42BA" w:rsidRDefault="008C42BA" w:rsidP="008C42BA">
            <w:pPr>
              <w:rPr>
                <w:rFonts w:cs="Arial"/>
              </w:rPr>
            </w:pPr>
            <w:r>
              <w:rPr>
                <w:rFonts w:cs="Arial"/>
              </w:rPr>
              <w:t>Discussion on failure handling of security procedure</w:t>
            </w:r>
          </w:p>
        </w:tc>
        <w:tc>
          <w:tcPr>
            <w:tcW w:w="1767" w:type="dxa"/>
            <w:tcBorders>
              <w:top w:val="single" w:sz="4" w:space="0" w:color="auto"/>
              <w:bottom w:val="single" w:sz="4" w:space="0" w:color="auto"/>
            </w:tcBorders>
            <w:shd w:val="clear" w:color="auto" w:fill="FFFF00"/>
          </w:tcPr>
          <w:p w14:paraId="6811D6EC" w14:textId="76198B7F"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0F6EFF8B" w14:textId="4D09762E" w:rsidR="008C42BA"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E3743" w14:textId="77777777" w:rsidR="008C42BA" w:rsidRDefault="008C42BA" w:rsidP="008C42BA">
            <w:pPr>
              <w:rPr>
                <w:rFonts w:eastAsia="Batang" w:cs="Arial"/>
                <w:lang w:eastAsia="ko-KR"/>
              </w:rPr>
            </w:pPr>
          </w:p>
        </w:tc>
      </w:tr>
      <w:tr w:rsidR="008C42BA" w:rsidRPr="00D95972" w14:paraId="3A128048" w14:textId="77777777" w:rsidTr="008D6486">
        <w:tc>
          <w:tcPr>
            <w:tcW w:w="976" w:type="dxa"/>
            <w:tcBorders>
              <w:top w:val="nil"/>
              <w:left w:val="thinThickThinSmallGap" w:sz="24" w:space="0" w:color="auto"/>
              <w:bottom w:val="nil"/>
            </w:tcBorders>
            <w:shd w:val="clear" w:color="auto" w:fill="auto"/>
          </w:tcPr>
          <w:p w14:paraId="5D4B9A1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863753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A93B6E9" w14:textId="01CE6CB8" w:rsidR="008C42BA" w:rsidRDefault="008C42BA" w:rsidP="008C42BA">
            <w:pPr>
              <w:overflowPunct/>
              <w:autoSpaceDE/>
              <w:autoSpaceDN/>
              <w:adjustRightInd/>
              <w:textAlignment w:val="auto"/>
              <w:rPr>
                <w:rFonts w:cs="Arial"/>
                <w:lang w:val="en-US"/>
              </w:rPr>
            </w:pPr>
            <w:hyperlink r:id="rId139" w:history="1">
              <w:r>
                <w:rPr>
                  <w:rStyle w:val="Hyperlink"/>
                </w:rPr>
                <w:t>C1-226580</w:t>
              </w:r>
            </w:hyperlink>
          </w:p>
        </w:tc>
        <w:tc>
          <w:tcPr>
            <w:tcW w:w="4191" w:type="dxa"/>
            <w:gridSpan w:val="3"/>
            <w:tcBorders>
              <w:top w:val="single" w:sz="4" w:space="0" w:color="auto"/>
              <w:bottom w:val="single" w:sz="4" w:space="0" w:color="auto"/>
            </w:tcBorders>
            <w:shd w:val="clear" w:color="auto" w:fill="FFFF00"/>
          </w:tcPr>
          <w:p w14:paraId="6FDCE7E0" w14:textId="35EDAE9A" w:rsidR="008C42BA" w:rsidRDefault="008C42BA" w:rsidP="008C42BA">
            <w:pPr>
              <w:rPr>
                <w:rFonts w:cs="Arial"/>
              </w:rPr>
            </w:pPr>
            <w:r>
              <w:rPr>
                <w:rFonts w:cs="Arial"/>
              </w:rPr>
              <w:t xml:space="preserve">Clarification on initiating UE </w:t>
            </w:r>
            <w:proofErr w:type="spellStart"/>
            <w:r>
              <w:rPr>
                <w:rFonts w:cs="Arial"/>
              </w:rPr>
              <w:t>behaviors</w:t>
            </w:r>
            <w:proofErr w:type="spellEnd"/>
            <w:r>
              <w:rPr>
                <w:rFonts w:cs="Arial"/>
              </w:rPr>
              <w:t xml:space="preserve"> when receiving cause value #15 in DCR reject message</w:t>
            </w:r>
          </w:p>
        </w:tc>
        <w:tc>
          <w:tcPr>
            <w:tcW w:w="1767" w:type="dxa"/>
            <w:tcBorders>
              <w:top w:val="single" w:sz="4" w:space="0" w:color="auto"/>
              <w:bottom w:val="single" w:sz="4" w:space="0" w:color="auto"/>
            </w:tcBorders>
            <w:shd w:val="clear" w:color="auto" w:fill="FFFF00"/>
          </w:tcPr>
          <w:p w14:paraId="08B87769" w14:textId="7A501518"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7C9B483" w14:textId="6D464109" w:rsidR="008C42BA" w:rsidRDefault="008C42BA" w:rsidP="008C42BA">
            <w:pPr>
              <w:rPr>
                <w:rFonts w:cs="Arial"/>
              </w:rPr>
            </w:pPr>
            <w:r>
              <w:rPr>
                <w:rFonts w:cs="Arial"/>
              </w:rPr>
              <w:t>CR 0206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ED65E" w14:textId="77777777" w:rsidR="008C42BA" w:rsidRDefault="008C42BA" w:rsidP="008C42BA">
            <w:pPr>
              <w:rPr>
                <w:rFonts w:eastAsia="Batang" w:cs="Arial"/>
                <w:lang w:eastAsia="ko-KR"/>
              </w:rPr>
            </w:pPr>
          </w:p>
        </w:tc>
      </w:tr>
      <w:tr w:rsidR="008C42BA" w:rsidRPr="00D95972" w14:paraId="541E2700" w14:textId="77777777" w:rsidTr="008D6486">
        <w:tc>
          <w:tcPr>
            <w:tcW w:w="976" w:type="dxa"/>
            <w:tcBorders>
              <w:top w:val="nil"/>
              <w:left w:val="thinThickThinSmallGap" w:sz="24" w:space="0" w:color="auto"/>
              <w:bottom w:val="nil"/>
            </w:tcBorders>
            <w:shd w:val="clear" w:color="auto" w:fill="auto"/>
          </w:tcPr>
          <w:p w14:paraId="3ACDB2A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04B169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BAE96F7" w14:textId="228E9C13" w:rsidR="008C42BA" w:rsidRDefault="008C42BA" w:rsidP="008C42BA">
            <w:pPr>
              <w:overflowPunct/>
              <w:autoSpaceDE/>
              <w:autoSpaceDN/>
              <w:adjustRightInd/>
              <w:textAlignment w:val="auto"/>
              <w:rPr>
                <w:rFonts w:cs="Arial"/>
                <w:lang w:val="en-US"/>
              </w:rPr>
            </w:pPr>
            <w:hyperlink r:id="rId140" w:history="1">
              <w:r>
                <w:rPr>
                  <w:rStyle w:val="Hyperlink"/>
                </w:rPr>
                <w:t>C1-226581</w:t>
              </w:r>
            </w:hyperlink>
          </w:p>
        </w:tc>
        <w:tc>
          <w:tcPr>
            <w:tcW w:w="4191" w:type="dxa"/>
            <w:gridSpan w:val="3"/>
            <w:tcBorders>
              <w:top w:val="single" w:sz="4" w:space="0" w:color="auto"/>
              <w:bottom w:val="single" w:sz="4" w:space="0" w:color="auto"/>
            </w:tcBorders>
            <w:shd w:val="clear" w:color="auto" w:fill="FFFF00"/>
          </w:tcPr>
          <w:p w14:paraId="53E26217" w14:textId="41375EBD" w:rsidR="008C42BA" w:rsidRDefault="008C42BA" w:rsidP="008C42BA">
            <w:pPr>
              <w:rPr>
                <w:rFonts w:cs="Arial"/>
              </w:rPr>
            </w:pPr>
            <w:r>
              <w:rPr>
                <w:rFonts w:cs="Arial"/>
              </w:rPr>
              <w:t>Exclude the relay UE that sends DCR reject with cause value#15 when performing UE-to-network relay reselection procedure</w:t>
            </w:r>
          </w:p>
        </w:tc>
        <w:tc>
          <w:tcPr>
            <w:tcW w:w="1767" w:type="dxa"/>
            <w:tcBorders>
              <w:top w:val="single" w:sz="4" w:space="0" w:color="auto"/>
              <w:bottom w:val="single" w:sz="4" w:space="0" w:color="auto"/>
            </w:tcBorders>
            <w:shd w:val="clear" w:color="auto" w:fill="FFFF00"/>
          </w:tcPr>
          <w:p w14:paraId="2ED9E4D9" w14:textId="043A5A72"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82D2029" w14:textId="4DAC7C76" w:rsidR="008C42BA" w:rsidRDefault="008C42BA" w:rsidP="008C42BA">
            <w:pPr>
              <w:rPr>
                <w:rFonts w:cs="Arial"/>
              </w:rPr>
            </w:pPr>
            <w:r>
              <w:rPr>
                <w:rFonts w:cs="Arial"/>
              </w:rPr>
              <w:t>CR 0207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7C219" w14:textId="77777777" w:rsidR="008C42BA" w:rsidRDefault="008C42BA" w:rsidP="008C42BA">
            <w:pPr>
              <w:rPr>
                <w:rFonts w:eastAsia="Batang" w:cs="Arial"/>
                <w:lang w:eastAsia="ko-KR"/>
              </w:rPr>
            </w:pPr>
          </w:p>
        </w:tc>
      </w:tr>
      <w:tr w:rsidR="008C42BA" w:rsidRPr="00D95972" w14:paraId="5B31889D" w14:textId="77777777" w:rsidTr="008D6486">
        <w:tc>
          <w:tcPr>
            <w:tcW w:w="976" w:type="dxa"/>
            <w:tcBorders>
              <w:top w:val="nil"/>
              <w:left w:val="thinThickThinSmallGap" w:sz="24" w:space="0" w:color="auto"/>
              <w:bottom w:val="nil"/>
            </w:tcBorders>
            <w:shd w:val="clear" w:color="auto" w:fill="auto"/>
          </w:tcPr>
          <w:p w14:paraId="34E3CD6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24AFC4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1BDC554" w14:textId="4097A238" w:rsidR="008C42BA" w:rsidRDefault="008C42BA" w:rsidP="008C42BA">
            <w:pPr>
              <w:overflowPunct/>
              <w:autoSpaceDE/>
              <w:autoSpaceDN/>
              <w:adjustRightInd/>
              <w:textAlignment w:val="auto"/>
              <w:rPr>
                <w:rFonts w:cs="Arial"/>
                <w:lang w:val="en-US"/>
              </w:rPr>
            </w:pPr>
            <w:hyperlink r:id="rId141" w:history="1">
              <w:r>
                <w:rPr>
                  <w:rStyle w:val="Hyperlink"/>
                </w:rPr>
                <w:t>C1-226582</w:t>
              </w:r>
            </w:hyperlink>
          </w:p>
        </w:tc>
        <w:tc>
          <w:tcPr>
            <w:tcW w:w="4191" w:type="dxa"/>
            <w:gridSpan w:val="3"/>
            <w:tcBorders>
              <w:top w:val="single" w:sz="4" w:space="0" w:color="auto"/>
              <w:bottom w:val="single" w:sz="4" w:space="0" w:color="auto"/>
            </w:tcBorders>
            <w:shd w:val="clear" w:color="auto" w:fill="FFFF00"/>
          </w:tcPr>
          <w:p w14:paraId="5847F990" w14:textId="03CE0A13" w:rsidR="008C42BA" w:rsidRDefault="008C42BA" w:rsidP="008C42BA">
            <w:pPr>
              <w:rPr>
                <w:rFonts w:cs="Arial"/>
              </w:rPr>
            </w:pPr>
            <w:r>
              <w:rPr>
                <w:rFonts w:cs="Arial"/>
              </w:rPr>
              <w:t>Clarification on supporting of corresponding security procedure when initiating U2N relay discovery over PC5</w:t>
            </w:r>
          </w:p>
        </w:tc>
        <w:tc>
          <w:tcPr>
            <w:tcW w:w="1767" w:type="dxa"/>
            <w:tcBorders>
              <w:top w:val="single" w:sz="4" w:space="0" w:color="auto"/>
              <w:bottom w:val="single" w:sz="4" w:space="0" w:color="auto"/>
            </w:tcBorders>
            <w:shd w:val="clear" w:color="auto" w:fill="FFFF00"/>
          </w:tcPr>
          <w:p w14:paraId="5C3DDF2E" w14:textId="12651EDF"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CA7C7B2" w14:textId="4C5E0BAE" w:rsidR="008C42BA" w:rsidRDefault="008C42BA" w:rsidP="008C42BA">
            <w:pPr>
              <w:rPr>
                <w:rFonts w:cs="Arial"/>
              </w:rPr>
            </w:pPr>
            <w:r>
              <w:rPr>
                <w:rFonts w:cs="Arial"/>
              </w:rPr>
              <w:t>CR 0208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4C54A" w14:textId="77777777" w:rsidR="008C42BA" w:rsidRDefault="008C42BA" w:rsidP="008C42BA">
            <w:pPr>
              <w:rPr>
                <w:rFonts w:eastAsia="Batang" w:cs="Arial"/>
                <w:lang w:eastAsia="ko-KR"/>
              </w:rPr>
            </w:pPr>
          </w:p>
        </w:tc>
      </w:tr>
      <w:tr w:rsidR="008C42BA" w:rsidRPr="00D95972" w14:paraId="2421D5B2" w14:textId="77777777" w:rsidTr="008D6486">
        <w:tc>
          <w:tcPr>
            <w:tcW w:w="976" w:type="dxa"/>
            <w:tcBorders>
              <w:top w:val="nil"/>
              <w:left w:val="thinThickThinSmallGap" w:sz="24" w:space="0" w:color="auto"/>
              <w:bottom w:val="nil"/>
            </w:tcBorders>
            <w:shd w:val="clear" w:color="auto" w:fill="auto"/>
          </w:tcPr>
          <w:p w14:paraId="1E403BA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13C6B5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5EF29B3" w14:textId="4B14088F" w:rsidR="008C42BA" w:rsidRDefault="008C42BA" w:rsidP="008C42BA">
            <w:pPr>
              <w:overflowPunct/>
              <w:autoSpaceDE/>
              <w:autoSpaceDN/>
              <w:adjustRightInd/>
              <w:textAlignment w:val="auto"/>
              <w:rPr>
                <w:rFonts w:cs="Arial"/>
                <w:lang w:val="en-US"/>
              </w:rPr>
            </w:pPr>
            <w:hyperlink r:id="rId142" w:history="1">
              <w:r>
                <w:rPr>
                  <w:rStyle w:val="Hyperlink"/>
                </w:rPr>
                <w:t>C1-226583</w:t>
              </w:r>
            </w:hyperlink>
          </w:p>
        </w:tc>
        <w:tc>
          <w:tcPr>
            <w:tcW w:w="4191" w:type="dxa"/>
            <w:gridSpan w:val="3"/>
            <w:tcBorders>
              <w:top w:val="single" w:sz="4" w:space="0" w:color="auto"/>
              <w:bottom w:val="single" w:sz="4" w:space="0" w:color="auto"/>
            </w:tcBorders>
            <w:shd w:val="clear" w:color="auto" w:fill="FFFF00"/>
          </w:tcPr>
          <w:p w14:paraId="631F6EDF" w14:textId="182E88B0" w:rsidR="008C42BA" w:rsidRDefault="008C42BA" w:rsidP="008C42BA">
            <w:pPr>
              <w:rPr>
                <w:rFonts w:cs="Arial"/>
              </w:rPr>
            </w:pPr>
            <w:r>
              <w:rPr>
                <w:rFonts w:cs="Arial"/>
              </w:rPr>
              <w:t>Default DRX for direct link establishment</w:t>
            </w:r>
          </w:p>
        </w:tc>
        <w:tc>
          <w:tcPr>
            <w:tcW w:w="1767" w:type="dxa"/>
            <w:tcBorders>
              <w:top w:val="single" w:sz="4" w:space="0" w:color="auto"/>
              <w:bottom w:val="single" w:sz="4" w:space="0" w:color="auto"/>
            </w:tcBorders>
            <w:shd w:val="clear" w:color="auto" w:fill="FFFF00"/>
          </w:tcPr>
          <w:p w14:paraId="47ED5FB7" w14:textId="4C3E83BB"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87DCF3C" w14:textId="155074D4" w:rsidR="008C42BA" w:rsidRDefault="008C42BA" w:rsidP="008C42BA">
            <w:pPr>
              <w:rPr>
                <w:rFonts w:cs="Arial"/>
              </w:rPr>
            </w:pPr>
            <w:r>
              <w:rPr>
                <w:rFonts w:cs="Arial"/>
              </w:rPr>
              <w:t>CR 0209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4363F" w14:textId="77777777" w:rsidR="008C42BA" w:rsidRDefault="008C42BA" w:rsidP="008C42BA">
            <w:pPr>
              <w:rPr>
                <w:rFonts w:eastAsia="Batang" w:cs="Arial"/>
                <w:lang w:eastAsia="ko-KR"/>
              </w:rPr>
            </w:pPr>
          </w:p>
        </w:tc>
      </w:tr>
      <w:tr w:rsidR="008C42BA" w:rsidRPr="00D95972" w14:paraId="5F7A0C8C" w14:textId="77777777" w:rsidTr="008D6486">
        <w:tc>
          <w:tcPr>
            <w:tcW w:w="976" w:type="dxa"/>
            <w:tcBorders>
              <w:top w:val="nil"/>
              <w:left w:val="thinThickThinSmallGap" w:sz="24" w:space="0" w:color="auto"/>
              <w:bottom w:val="nil"/>
            </w:tcBorders>
            <w:shd w:val="clear" w:color="auto" w:fill="auto"/>
          </w:tcPr>
          <w:p w14:paraId="088F806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43DF65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8212CCB" w14:textId="4186AB3D" w:rsidR="008C42BA" w:rsidRDefault="008C42BA" w:rsidP="008C42BA">
            <w:pPr>
              <w:overflowPunct/>
              <w:autoSpaceDE/>
              <w:autoSpaceDN/>
              <w:adjustRightInd/>
              <w:textAlignment w:val="auto"/>
              <w:rPr>
                <w:rFonts w:cs="Arial"/>
                <w:lang w:val="en-US"/>
              </w:rPr>
            </w:pPr>
            <w:hyperlink r:id="rId143" w:history="1">
              <w:r>
                <w:rPr>
                  <w:rStyle w:val="Hyperlink"/>
                </w:rPr>
                <w:t>C1-226584</w:t>
              </w:r>
            </w:hyperlink>
          </w:p>
        </w:tc>
        <w:tc>
          <w:tcPr>
            <w:tcW w:w="4191" w:type="dxa"/>
            <w:gridSpan w:val="3"/>
            <w:tcBorders>
              <w:top w:val="single" w:sz="4" w:space="0" w:color="auto"/>
              <w:bottom w:val="single" w:sz="4" w:space="0" w:color="auto"/>
            </w:tcBorders>
            <w:shd w:val="clear" w:color="auto" w:fill="FFFF00"/>
          </w:tcPr>
          <w:p w14:paraId="0BC04DE0" w14:textId="01DE1199" w:rsidR="008C42BA" w:rsidRDefault="008C42BA" w:rsidP="008C42BA">
            <w:pPr>
              <w:rPr>
                <w:rFonts w:cs="Arial"/>
              </w:rPr>
            </w:pPr>
            <w:r>
              <w:rPr>
                <w:rFonts w:cs="Arial"/>
              </w:rPr>
              <w:t>Default DRX for direct link establishment - coding</w:t>
            </w:r>
          </w:p>
        </w:tc>
        <w:tc>
          <w:tcPr>
            <w:tcW w:w="1767" w:type="dxa"/>
            <w:tcBorders>
              <w:top w:val="single" w:sz="4" w:space="0" w:color="auto"/>
              <w:bottom w:val="single" w:sz="4" w:space="0" w:color="auto"/>
            </w:tcBorders>
            <w:shd w:val="clear" w:color="auto" w:fill="FFFF00"/>
          </w:tcPr>
          <w:p w14:paraId="6B7853F4" w14:textId="3F55DDCB"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02399FB8" w14:textId="5C2A8BF7" w:rsidR="008C42BA" w:rsidRDefault="008C42BA" w:rsidP="008C42BA">
            <w:pPr>
              <w:rPr>
                <w:rFonts w:cs="Arial"/>
              </w:rPr>
            </w:pPr>
            <w:r>
              <w:rPr>
                <w:rFonts w:cs="Arial"/>
              </w:rPr>
              <w:t>CR 0026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114DB" w14:textId="77777777" w:rsidR="008C42BA" w:rsidRDefault="008C42BA" w:rsidP="008C42BA">
            <w:pPr>
              <w:rPr>
                <w:rFonts w:eastAsia="Batang" w:cs="Arial"/>
                <w:lang w:eastAsia="ko-KR"/>
              </w:rPr>
            </w:pPr>
          </w:p>
        </w:tc>
      </w:tr>
      <w:tr w:rsidR="008C42BA" w:rsidRPr="00D95972" w14:paraId="479057D5" w14:textId="77777777" w:rsidTr="008D6486">
        <w:tc>
          <w:tcPr>
            <w:tcW w:w="976" w:type="dxa"/>
            <w:tcBorders>
              <w:top w:val="nil"/>
              <w:left w:val="thinThickThinSmallGap" w:sz="24" w:space="0" w:color="auto"/>
              <w:bottom w:val="nil"/>
            </w:tcBorders>
            <w:shd w:val="clear" w:color="auto" w:fill="auto"/>
          </w:tcPr>
          <w:p w14:paraId="385ED51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220D1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A5D834D" w14:textId="14E1D642" w:rsidR="008C42BA" w:rsidRDefault="008C42BA" w:rsidP="008C42BA">
            <w:pPr>
              <w:overflowPunct/>
              <w:autoSpaceDE/>
              <w:autoSpaceDN/>
              <w:adjustRightInd/>
              <w:textAlignment w:val="auto"/>
              <w:rPr>
                <w:rFonts w:cs="Arial"/>
                <w:lang w:val="en-US"/>
              </w:rPr>
            </w:pPr>
            <w:hyperlink r:id="rId144" w:history="1">
              <w:r>
                <w:rPr>
                  <w:rStyle w:val="Hyperlink"/>
                </w:rPr>
                <w:t>C1-226585</w:t>
              </w:r>
            </w:hyperlink>
          </w:p>
        </w:tc>
        <w:tc>
          <w:tcPr>
            <w:tcW w:w="4191" w:type="dxa"/>
            <w:gridSpan w:val="3"/>
            <w:tcBorders>
              <w:top w:val="single" w:sz="4" w:space="0" w:color="auto"/>
              <w:bottom w:val="single" w:sz="4" w:space="0" w:color="auto"/>
            </w:tcBorders>
            <w:shd w:val="clear" w:color="auto" w:fill="FFFF00"/>
          </w:tcPr>
          <w:p w14:paraId="1082E72F" w14:textId="4B39DE17" w:rsidR="008C42BA" w:rsidRDefault="008C42BA" w:rsidP="008C42BA">
            <w:pPr>
              <w:rPr>
                <w:rFonts w:cs="Arial"/>
              </w:rPr>
            </w:pPr>
            <w:r>
              <w:rPr>
                <w:rFonts w:cs="Arial"/>
              </w:rPr>
              <w:t xml:space="preserve">Providing all the mapped NR Tx Profiles for groupcast and broadcast mode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00"/>
          </w:tcPr>
          <w:p w14:paraId="08EBB11F" w14:textId="0609F69E"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54F6AAD5" w14:textId="4746D235" w:rsidR="008C42BA" w:rsidRDefault="008C42BA" w:rsidP="008C42BA">
            <w:pPr>
              <w:rPr>
                <w:rFonts w:cs="Arial"/>
              </w:rPr>
            </w:pPr>
            <w:r>
              <w:rPr>
                <w:rFonts w:cs="Arial"/>
              </w:rPr>
              <w:t>CR 0210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48C8A" w14:textId="77777777" w:rsidR="008C42BA" w:rsidRDefault="008C42BA" w:rsidP="008C42BA">
            <w:pPr>
              <w:rPr>
                <w:rFonts w:eastAsia="Batang" w:cs="Arial"/>
                <w:lang w:eastAsia="ko-KR"/>
              </w:rPr>
            </w:pPr>
          </w:p>
        </w:tc>
      </w:tr>
      <w:tr w:rsidR="008C42BA" w:rsidRPr="00D95972" w14:paraId="3E44EE90" w14:textId="77777777" w:rsidTr="008D6486">
        <w:tc>
          <w:tcPr>
            <w:tcW w:w="976" w:type="dxa"/>
            <w:tcBorders>
              <w:top w:val="nil"/>
              <w:left w:val="thinThickThinSmallGap" w:sz="24" w:space="0" w:color="auto"/>
              <w:bottom w:val="nil"/>
            </w:tcBorders>
            <w:shd w:val="clear" w:color="auto" w:fill="auto"/>
          </w:tcPr>
          <w:p w14:paraId="759884F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730D9B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81CCB99" w14:textId="1AB7F896" w:rsidR="008C42BA" w:rsidRDefault="008C42BA" w:rsidP="008C42BA">
            <w:pPr>
              <w:overflowPunct/>
              <w:autoSpaceDE/>
              <w:autoSpaceDN/>
              <w:adjustRightInd/>
              <w:textAlignment w:val="auto"/>
              <w:rPr>
                <w:rFonts w:cs="Arial"/>
                <w:lang w:val="en-US"/>
              </w:rPr>
            </w:pPr>
            <w:hyperlink r:id="rId145" w:history="1">
              <w:r>
                <w:rPr>
                  <w:rStyle w:val="Hyperlink"/>
                </w:rPr>
                <w:t>C1-226586</w:t>
              </w:r>
            </w:hyperlink>
          </w:p>
        </w:tc>
        <w:tc>
          <w:tcPr>
            <w:tcW w:w="4191" w:type="dxa"/>
            <w:gridSpan w:val="3"/>
            <w:tcBorders>
              <w:top w:val="single" w:sz="4" w:space="0" w:color="auto"/>
              <w:bottom w:val="single" w:sz="4" w:space="0" w:color="auto"/>
            </w:tcBorders>
            <w:shd w:val="clear" w:color="auto" w:fill="FFFF00"/>
          </w:tcPr>
          <w:p w14:paraId="73BB7423" w14:textId="6B842BEF" w:rsidR="008C42BA" w:rsidRDefault="008C42BA" w:rsidP="008C42BA">
            <w:pPr>
              <w:rPr>
                <w:rFonts w:cs="Arial"/>
              </w:rPr>
            </w:pPr>
            <w:r>
              <w:rPr>
                <w:rFonts w:cs="Arial"/>
              </w:rPr>
              <w:t xml:space="preserve">Optional to provision N3IWF selection </w:t>
            </w:r>
            <w:proofErr w:type="spellStart"/>
            <w:r>
              <w:rPr>
                <w:rFonts w:cs="Arial"/>
              </w:rPr>
              <w:t>infomation</w:t>
            </w:r>
            <w:proofErr w:type="spellEnd"/>
            <w:r>
              <w:rPr>
                <w:rFonts w:cs="Arial"/>
              </w:rPr>
              <w:t xml:space="preserve"> to the UE</w:t>
            </w:r>
          </w:p>
        </w:tc>
        <w:tc>
          <w:tcPr>
            <w:tcW w:w="1767" w:type="dxa"/>
            <w:tcBorders>
              <w:top w:val="single" w:sz="4" w:space="0" w:color="auto"/>
              <w:bottom w:val="single" w:sz="4" w:space="0" w:color="auto"/>
            </w:tcBorders>
            <w:shd w:val="clear" w:color="auto" w:fill="FFFF00"/>
          </w:tcPr>
          <w:p w14:paraId="79634E75" w14:textId="4896647D"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1C5E67F" w14:textId="4C99E235" w:rsidR="008C42BA" w:rsidRDefault="008C42BA" w:rsidP="008C42BA">
            <w:pPr>
              <w:rPr>
                <w:rFonts w:cs="Arial"/>
              </w:rPr>
            </w:pPr>
            <w:r>
              <w:rPr>
                <w:rFonts w:cs="Arial"/>
              </w:rPr>
              <w:t>CR 0211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88A0D" w14:textId="77777777" w:rsidR="008C42BA" w:rsidRDefault="008C42BA" w:rsidP="008C42BA">
            <w:pPr>
              <w:rPr>
                <w:rFonts w:eastAsia="Batang" w:cs="Arial"/>
                <w:lang w:eastAsia="ko-KR"/>
              </w:rPr>
            </w:pPr>
          </w:p>
        </w:tc>
      </w:tr>
      <w:tr w:rsidR="008C42BA" w:rsidRPr="00D95972" w14:paraId="21CDB7B3" w14:textId="77777777" w:rsidTr="008D6486">
        <w:tc>
          <w:tcPr>
            <w:tcW w:w="976" w:type="dxa"/>
            <w:tcBorders>
              <w:top w:val="nil"/>
              <w:left w:val="thinThickThinSmallGap" w:sz="24" w:space="0" w:color="auto"/>
              <w:bottom w:val="nil"/>
            </w:tcBorders>
            <w:shd w:val="clear" w:color="auto" w:fill="auto"/>
          </w:tcPr>
          <w:p w14:paraId="5CC82BA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6409C8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7C203F1" w14:textId="6EBC4CEA" w:rsidR="008C42BA" w:rsidRDefault="008C42BA" w:rsidP="008C42BA">
            <w:pPr>
              <w:overflowPunct/>
              <w:autoSpaceDE/>
              <w:autoSpaceDN/>
              <w:adjustRightInd/>
              <w:textAlignment w:val="auto"/>
              <w:rPr>
                <w:rFonts w:cs="Arial"/>
                <w:lang w:val="en-US"/>
              </w:rPr>
            </w:pPr>
            <w:hyperlink r:id="rId146" w:history="1">
              <w:r>
                <w:rPr>
                  <w:rStyle w:val="Hyperlink"/>
                </w:rPr>
                <w:t>C1-226587</w:t>
              </w:r>
            </w:hyperlink>
          </w:p>
        </w:tc>
        <w:tc>
          <w:tcPr>
            <w:tcW w:w="4191" w:type="dxa"/>
            <w:gridSpan w:val="3"/>
            <w:tcBorders>
              <w:top w:val="single" w:sz="4" w:space="0" w:color="auto"/>
              <w:bottom w:val="single" w:sz="4" w:space="0" w:color="auto"/>
            </w:tcBorders>
            <w:shd w:val="clear" w:color="auto" w:fill="FFFF00"/>
          </w:tcPr>
          <w:p w14:paraId="691E1C06" w14:textId="4E8E8F07" w:rsidR="008C42BA" w:rsidRDefault="008C42BA" w:rsidP="008C42BA">
            <w:pPr>
              <w:rPr>
                <w:rFonts w:cs="Arial"/>
              </w:rPr>
            </w:pPr>
            <w:r>
              <w:rPr>
                <w:rFonts w:cs="Arial"/>
              </w:rPr>
              <w:t>Optional to provision N3IWF selection information - coding</w:t>
            </w:r>
          </w:p>
        </w:tc>
        <w:tc>
          <w:tcPr>
            <w:tcW w:w="1767" w:type="dxa"/>
            <w:tcBorders>
              <w:top w:val="single" w:sz="4" w:space="0" w:color="auto"/>
              <w:bottom w:val="single" w:sz="4" w:space="0" w:color="auto"/>
            </w:tcBorders>
            <w:shd w:val="clear" w:color="auto" w:fill="FFFF00"/>
          </w:tcPr>
          <w:p w14:paraId="43260C8A" w14:textId="4E11E7C5"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5BBD55D" w14:textId="1FF53D72" w:rsidR="008C42BA" w:rsidRDefault="008C42BA" w:rsidP="008C42BA">
            <w:pPr>
              <w:rPr>
                <w:rFonts w:cs="Arial"/>
              </w:rPr>
            </w:pPr>
            <w:r>
              <w:rPr>
                <w:rFonts w:cs="Arial"/>
              </w:rPr>
              <w:t>CR 0027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51259" w14:textId="77777777" w:rsidR="008C42BA" w:rsidRDefault="008C42BA" w:rsidP="008C42BA">
            <w:pPr>
              <w:rPr>
                <w:rFonts w:eastAsia="Batang" w:cs="Arial"/>
                <w:lang w:eastAsia="ko-KR"/>
              </w:rPr>
            </w:pPr>
          </w:p>
        </w:tc>
      </w:tr>
      <w:tr w:rsidR="008C42BA" w:rsidRPr="00D95972" w14:paraId="408CD185" w14:textId="77777777" w:rsidTr="002A0EDA">
        <w:tc>
          <w:tcPr>
            <w:tcW w:w="976" w:type="dxa"/>
            <w:tcBorders>
              <w:top w:val="nil"/>
              <w:left w:val="thinThickThinSmallGap" w:sz="24" w:space="0" w:color="auto"/>
              <w:bottom w:val="nil"/>
            </w:tcBorders>
            <w:shd w:val="clear" w:color="auto" w:fill="auto"/>
          </w:tcPr>
          <w:p w14:paraId="2DD37DB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58BC6B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E53AC34" w14:textId="026B1055" w:rsidR="008C42BA" w:rsidRDefault="008C42BA" w:rsidP="008C42BA">
            <w:pPr>
              <w:overflowPunct/>
              <w:autoSpaceDE/>
              <w:autoSpaceDN/>
              <w:adjustRightInd/>
              <w:textAlignment w:val="auto"/>
              <w:rPr>
                <w:rFonts w:cs="Arial"/>
                <w:lang w:val="en-US"/>
              </w:rPr>
            </w:pPr>
            <w:hyperlink r:id="rId147" w:history="1">
              <w:r>
                <w:rPr>
                  <w:rStyle w:val="Hyperlink"/>
                </w:rPr>
                <w:t>C1-226642</w:t>
              </w:r>
            </w:hyperlink>
          </w:p>
        </w:tc>
        <w:tc>
          <w:tcPr>
            <w:tcW w:w="4191" w:type="dxa"/>
            <w:gridSpan w:val="3"/>
            <w:tcBorders>
              <w:top w:val="single" w:sz="4" w:space="0" w:color="auto"/>
              <w:bottom w:val="single" w:sz="4" w:space="0" w:color="auto"/>
            </w:tcBorders>
            <w:shd w:val="clear" w:color="auto" w:fill="FFFF00"/>
          </w:tcPr>
          <w:p w14:paraId="6B02308A" w14:textId="684EE847" w:rsidR="008C42BA" w:rsidRDefault="008C42BA" w:rsidP="008C42BA">
            <w:pPr>
              <w:rPr>
                <w:rFonts w:cs="Arial"/>
              </w:rPr>
            </w:pPr>
            <w:r>
              <w:rPr>
                <w:rFonts w:cs="Arial"/>
              </w:rPr>
              <w:t>Clarification when U2N relay Direct Link setup fails due to RSC mismatch and integrity failure</w:t>
            </w:r>
          </w:p>
        </w:tc>
        <w:tc>
          <w:tcPr>
            <w:tcW w:w="1767" w:type="dxa"/>
            <w:tcBorders>
              <w:top w:val="single" w:sz="4" w:space="0" w:color="auto"/>
              <w:bottom w:val="single" w:sz="4" w:space="0" w:color="auto"/>
            </w:tcBorders>
            <w:shd w:val="clear" w:color="auto" w:fill="FFFF00"/>
          </w:tcPr>
          <w:p w14:paraId="4E0CFC78" w14:textId="3631DBD0" w:rsidR="008C42BA" w:rsidRDefault="008C42BA" w:rsidP="008C42B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33E5571" w14:textId="31CA833E" w:rsidR="008C42BA" w:rsidRDefault="008C42BA" w:rsidP="008C42BA">
            <w:pPr>
              <w:rPr>
                <w:rFonts w:cs="Arial"/>
              </w:rPr>
            </w:pPr>
            <w:r>
              <w:rPr>
                <w:rFonts w:cs="Arial"/>
              </w:rPr>
              <w:t>CR 0212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0C5B0" w14:textId="77777777" w:rsidR="008C42BA" w:rsidRDefault="008C42BA" w:rsidP="008C42BA">
            <w:pPr>
              <w:rPr>
                <w:rFonts w:eastAsia="Batang" w:cs="Arial"/>
                <w:lang w:eastAsia="ko-KR"/>
              </w:rPr>
            </w:pPr>
          </w:p>
        </w:tc>
      </w:tr>
      <w:tr w:rsidR="008C42BA" w:rsidRPr="00D95972" w14:paraId="289D2DC1" w14:textId="77777777" w:rsidTr="002A0EDA">
        <w:tc>
          <w:tcPr>
            <w:tcW w:w="976" w:type="dxa"/>
            <w:tcBorders>
              <w:top w:val="nil"/>
              <w:left w:val="thinThickThinSmallGap" w:sz="24" w:space="0" w:color="auto"/>
              <w:bottom w:val="nil"/>
            </w:tcBorders>
            <w:shd w:val="clear" w:color="auto" w:fill="auto"/>
          </w:tcPr>
          <w:p w14:paraId="54BFDEB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FCF2B0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9B1A520" w14:textId="5A1146DE" w:rsidR="008C42BA" w:rsidRDefault="002A0EDA" w:rsidP="008C42BA">
            <w:pPr>
              <w:overflowPunct/>
              <w:autoSpaceDE/>
              <w:autoSpaceDN/>
              <w:adjustRightInd/>
              <w:textAlignment w:val="auto"/>
              <w:rPr>
                <w:rFonts w:cs="Arial"/>
                <w:lang w:val="en-US"/>
              </w:rPr>
            </w:pPr>
            <w:hyperlink r:id="rId148" w:history="1">
              <w:r>
                <w:rPr>
                  <w:rStyle w:val="Hyperlink"/>
                </w:rPr>
                <w:t>C1-226714</w:t>
              </w:r>
            </w:hyperlink>
          </w:p>
        </w:tc>
        <w:tc>
          <w:tcPr>
            <w:tcW w:w="4191" w:type="dxa"/>
            <w:gridSpan w:val="3"/>
            <w:tcBorders>
              <w:top w:val="single" w:sz="4" w:space="0" w:color="auto"/>
              <w:bottom w:val="single" w:sz="4" w:space="0" w:color="auto"/>
            </w:tcBorders>
            <w:shd w:val="clear" w:color="auto" w:fill="FFFF00"/>
          </w:tcPr>
          <w:p w14:paraId="1F187559" w14:textId="2D79A599" w:rsidR="008C42BA" w:rsidRDefault="008C42BA" w:rsidP="008C42BA">
            <w:pPr>
              <w:rPr>
                <w:rFonts w:cs="Arial"/>
              </w:rPr>
            </w:pPr>
            <w:r>
              <w:rPr>
                <w:rFonts w:cs="Arial"/>
              </w:rPr>
              <w:t>Clarify on the MOBIKE</w:t>
            </w:r>
          </w:p>
        </w:tc>
        <w:tc>
          <w:tcPr>
            <w:tcW w:w="1767" w:type="dxa"/>
            <w:tcBorders>
              <w:top w:val="single" w:sz="4" w:space="0" w:color="auto"/>
              <w:bottom w:val="single" w:sz="4" w:space="0" w:color="auto"/>
            </w:tcBorders>
            <w:shd w:val="clear" w:color="auto" w:fill="FFFF00"/>
          </w:tcPr>
          <w:p w14:paraId="085A9E11" w14:textId="2ED2AE28"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76EB7A3" w14:textId="63700A9F" w:rsidR="008C42BA" w:rsidRDefault="008C42BA" w:rsidP="008C42BA">
            <w:pPr>
              <w:rPr>
                <w:rFonts w:cs="Arial"/>
              </w:rPr>
            </w:pPr>
            <w:r>
              <w:rPr>
                <w:rFonts w:cs="Arial"/>
              </w:rPr>
              <w:t>CR 0213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7AA4E" w14:textId="77777777" w:rsidR="008C42BA" w:rsidRDefault="008C42BA" w:rsidP="008C42BA">
            <w:pPr>
              <w:rPr>
                <w:rFonts w:eastAsia="Batang" w:cs="Arial"/>
                <w:lang w:eastAsia="ko-KR"/>
              </w:rPr>
            </w:pPr>
          </w:p>
        </w:tc>
      </w:tr>
      <w:tr w:rsidR="008C42BA" w:rsidRPr="00D95972" w14:paraId="63E47CA0" w14:textId="77777777" w:rsidTr="002A0EDA">
        <w:tc>
          <w:tcPr>
            <w:tcW w:w="976" w:type="dxa"/>
            <w:tcBorders>
              <w:top w:val="nil"/>
              <w:left w:val="thinThickThinSmallGap" w:sz="24" w:space="0" w:color="auto"/>
              <w:bottom w:val="nil"/>
            </w:tcBorders>
            <w:shd w:val="clear" w:color="auto" w:fill="auto"/>
          </w:tcPr>
          <w:p w14:paraId="331BAE3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7F862C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EF164FA" w14:textId="1D463D35" w:rsidR="008C42BA" w:rsidRDefault="002A0EDA" w:rsidP="008C42BA">
            <w:pPr>
              <w:overflowPunct/>
              <w:autoSpaceDE/>
              <w:autoSpaceDN/>
              <w:adjustRightInd/>
              <w:textAlignment w:val="auto"/>
              <w:rPr>
                <w:rFonts w:cs="Arial"/>
                <w:lang w:val="en-US"/>
              </w:rPr>
            </w:pPr>
            <w:hyperlink r:id="rId149" w:history="1">
              <w:r>
                <w:rPr>
                  <w:rStyle w:val="Hyperlink"/>
                </w:rPr>
                <w:t>C1-226715</w:t>
              </w:r>
            </w:hyperlink>
          </w:p>
        </w:tc>
        <w:tc>
          <w:tcPr>
            <w:tcW w:w="4191" w:type="dxa"/>
            <w:gridSpan w:val="3"/>
            <w:tcBorders>
              <w:top w:val="single" w:sz="4" w:space="0" w:color="auto"/>
              <w:bottom w:val="single" w:sz="4" w:space="0" w:color="auto"/>
            </w:tcBorders>
            <w:shd w:val="clear" w:color="auto" w:fill="FFFF00"/>
          </w:tcPr>
          <w:p w14:paraId="2DBB7CA6" w14:textId="13739A46" w:rsidR="008C42BA" w:rsidRDefault="008C42BA" w:rsidP="008C42BA">
            <w:pPr>
              <w:rPr>
                <w:rFonts w:cs="Arial"/>
              </w:rPr>
            </w:pPr>
            <w:r>
              <w:rPr>
                <w:rFonts w:cs="Arial"/>
              </w:rPr>
              <w:t xml:space="preserve">Clarify on the </w:t>
            </w:r>
            <w:proofErr w:type="spellStart"/>
            <w:r>
              <w:rPr>
                <w:rFonts w:cs="Arial"/>
              </w:rPr>
              <w:t>ProSe</w:t>
            </w:r>
            <w:proofErr w:type="spellEnd"/>
            <w:r>
              <w:rPr>
                <w:rFonts w:cs="Arial"/>
              </w:rPr>
              <w:t xml:space="preserve"> restricted code suffix ranges</w:t>
            </w:r>
          </w:p>
        </w:tc>
        <w:tc>
          <w:tcPr>
            <w:tcW w:w="1767" w:type="dxa"/>
            <w:tcBorders>
              <w:top w:val="single" w:sz="4" w:space="0" w:color="auto"/>
              <w:bottom w:val="single" w:sz="4" w:space="0" w:color="auto"/>
            </w:tcBorders>
            <w:shd w:val="clear" w:color="auto" w:fill="FFFF00"/>
          </w:tcPr>
          <w:p w14:paraId="0CA9BE21" w14:textId="54F22155"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6EFB8F3" w14:textId="67F592AB" w:rsidR="008C42BA" w:rsidRDefault="008C42BA" w:rsidP="008C42BA">
            <w:pPr>
              <w:rPr>
                <w:rFonts w:cs="Arial"/>
              </w:rPr>
            </w:pPr>
            <w:r>
              <w:rPr>
                <w:rFonts w:cs="Arial"/>
              </w:rPr>
              <w:t>CR 0214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72EA0" w14:textId="77777777" w:rsidR="008C42BA" w:rsidRDefault="008C42BA" w:rsidP="008C42BA">
            <w:pPr>
              <w:rPr>
                <w:rFonts w:eastAsia="Batang" w:cs="Arial"/>
                <w:lang w:eastAsia="ko-KR"/>
              </w:rPr>
            </w:pPr>
          </w:p>
        </w:tc>
      </w:tr>
      <w:tr w:rsidR="008C42BA" w:rsidRPr="00D95972" w14:paraId="6A63E390" w14:textId="77777777" w:rsidTr="002A0EDA">
        <w:tc>
          <w:tcPr>
            <w:tcW w:w="976" w:type="dxa"/>
            <w:tcBorders>
              <w:top w:val="nil"/>
              <w:left w:val="thinThickThinSmallGap" w:sz="24" w:space="0" w:color="auto"/>
              <w:bottom w:val="nil"/>
            </w:tcBorders>
            <w:shd w:val="clear" w:color="auto" w:fill="auto"/>
          </w:tcPr>
          <w:p w14:paraId="554FAA4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C433E1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AB25804" w14:textId="33E1DE74" w:rsidR="008C42BA" w:rsidRDefault="002A0EDA" w:rsidP="008C42BA">
            <w:pPr>
              <w:overflowPunct/>
              <w:autoSpaceDE/>
              <w:autoSpaceDN/>
              <w:adjustRightInd/>
              <w:textAlignment w:val="auto"/>
              <w:rPr>
                <w:rFonts w:cs="Arial"/>
                <w:lang w:val="en-US"/>
              </w:rPr>
            </w:pPr>
            <w:hyperlink r:id="rId150" w:history="1">
              <w:r>
                <w:rPr>
                  <w:rStyle w:val="Hyperlink"/>
                </w:rPr>
                <w:t>C1-226716</w:t>
              </w:r>
            </w:hyperlink>
          </w:p>
        </w:tc>
        <w:tc>
          <w:tcPr>
            <w:tcW w:w="4191" w:type="dxa"/>
            <w:gridSpan w:val="3"/>
            <w:tcBorders>
              <w:top w:val="single" w:sz="4" w:space="0" w:color="auto"/>
              <w:bottom w:val="single" w:sz="4" w:space="0" w:color="auto"/>
            </w:tcBorders>
            <w:shd w:val="clear" w:color="auto" w:fill="FFFF00"/>
          </w:tcPr>
          <w:p w14:paraId="56E772EF" w14:textId="3BD50253" w:rsidR="008C42BA" w:rsidRDefault="008C42BA" w:rsidP="008C42BA">
            <w:pPr>
              <w:rPr>
                <w:rFonts w:cs="Arial"/>
              </w:rPr>
            </w:pPr>
            <w:r>
              <w:rPr>
                <w:rFonts w:cs="Arial"/>
              </w:rPr>
              <w:t xml:space="preserve">Clarify on the </w:t>
            </w:r>
            <w:proofErr w:type="spellStart"/>
            <w:r>
              <w:rPr>
                <w:rFonts w:cs="Arial"/>
              </w:rPr>
              <w:t>the</w:t>
            </w:r>
            <w:proofErr w:type="spellEnd"/>
            <w:r>
              <w:rPr>
                <w:rFonts w:cs="Arial"/>
              </w:rPr>
              <w:t xml:space="preserve"> 5G </w:t>
            </w:r>
            <w:proofErr w:type="spellStart"/>
            <w:r>
              <w:rPr>
                <w:rFonts w:cs="Arial"/>
              </w:rPr>
              <w:t>ProSe</w:t>
            </w:r>
            <w:proofErr w:type="spellEnd"/>
            <w:r>
              <w:rPr>
                <w:rFonts w:cs="Arial"/>
              </w:rPr>
              <w:t xml:space="preserve"> direct link establishment procedure of unicast mode</w:t>
            </w:r>
          </w:p>
        </w:tc>
        <w:tc>
          <w:tcPr>
            <w:tcW w:w="1767" w:type="dxa"/>
            <w:tcBorders>
              <w:top w:val="single" w:sz="4" w:space="0" w:color="auto"/>
              <w:bottom w:val="single" w:sz="4" w:space="0" w:color="auto"/>
            </w:tcBorders>
            <w:shd w:val="clear" w:color="auto" w:fill="FFFF00"/>
          </w:tcPr>
          <w:p w14:paraId="083120BB" w14:textId="75C705B6"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FC15A9B" w14:textId="6F3315F8" w:rsidR="008C42BA" w:rsidRDefault="008C42BA" w:rsidP="008C42BA">
            <w:pPr>
              <w:rPr>
                <w:rFonts w:cs="Arial"/>
              </w:rPr>
            </w:pPr>
            <w:r>
              <w:rPr>
                <w:rFonts w:cs="Arial"/>
              </w:rPr>
              <w:t>CR 0215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DE0C0" w14:textId="77777777" w:rsidR="008C42BA" w:rsidRDefault="008C42BA" w:rsidP="008C42BA">
            <w:pPr>
              <w:rPr>
                <w:rFonts w:eastAsia="Batang" w:cs="Arial"/>
                <w:lang w:eastAsia="ko-KR"/>
              </w:rPr>
            </w:pPr>
          </w:p>
        </w:tc>
      </w:tr>
      <w:tr w:rsidR="008C42BA" w:rsidRPr="00D95972" w14:paraId="17335233" w14:textId="77777777" w:rsidTr="002A0EDA">
        <w:tc>
          <w:tcPr>
            <w:tcW w:w="976" w:type="dxa"/>
            <w:tcBorders>
              <w:top w:val="nil"/>
              <w:left w:val="thinThickThinSmallGap" w:sz="24" w:space="0" w:color="auto"/>
              <w:bottom w:val="nil"/>
            </w:tcBorders>
            <w:shd w:val="clear" w:color="auto" w:fill="auto"/>
          </w:tcPr>
          <w:p w14:paraId="11FAC39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C2E03C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C5371D5" w14:textId="3C165204" w:rsidR="008C42BA" w:rsidRDefault="002A0EDA" w:rsidP="008C42BA">
            <w:pPr>
              <w:overflowPunct/>
              <w:autoSpaceDE/>
              <w:autoSpaceDN/>
              <w:adjustRightInd/>
              <w:textAlignment w:val="auto"/>
              <w:rPr>
                <w:rFonts w:cs="Arial"/>
                <w:lang w:val="en-US"/>
              </w:rPr>
            </w:pPr>
            <w:hyperlink r:id="rId151" w:history="1">
              <w:r>
                <w:rPr>
                  <w:rStyle w:val="Hyperlink"/>
                </w:rPr>
                <w:t>C1-226717</w:t>
              </w:r>
            </w:hyperlink>
          </w:p>
        </w:tc>
        <w:tc>
          <w:tcPr>
            <w:tcW w:w="4191" w:type="dxa"/>
            <w:gridSpan w:val="3"/>
            <w:tcBorders>
              <w:top w:val="single" w:sz="4" w:space="0" w:color="auto"/>
              <w:bottom w:val="single" w:sz="4" w:space="0" w:color="auto"/>
            </w:tcBorders>
            <w:shd w:val="clear" w:color="auto" w:fill="FFFF00"/>
          </w:tcPr>
          <w:p w14:paraId="5842ED57" w14:textId="3FFD0A89" w:rsidR="008C42BA" w:rsidRDefault="008C42BA" w:rsidP="008C42BA">
            <w:pPr>
              <w:rPr>
                <w:rFonts w:cs="Arial"/>
              </w:rPr>
            </w:pPr>
            <w:r>
              <w:rPr>
                <w:rFonts w:cs="Arial"/>
              </w:rPr>
              <w:t>Correction on the communication mode</w:t>
            </w:r>
          </w:p>
        </w:tc>
        <w:tc>
          <w:tcPr>
            <w:tcW w:w="1767" w:type="dxa"/>
            <w:tcBorders>
              <w:top w:val="single" w:sz="4" w:space="0" w:color="auto"/>
              <w:bottom w:val="single" w:sz="4" w:space="0" w:color="auto"/>
            </w:tcBorders>
            <w:shd w:val="clear" w:color="auto" w:fill="FFFF00"/>
          </w:tcPr>
          <w:p w14:paraId="1A981147" w14:textId="6989FA51"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6DB8F22" w14:textId="6D54D961" w:rsidR="008C42BA" w:rsidRDefault="008C42BA" w:rsidP="008C42BA">
            <w:pPr>
              <w:rPr>
                <w:rFonts w:cs="Arial"/>
              </w:rPr>
            </w:pPr>
            <w:r>
              <w:rPr>
                <w:rFonts w:cs="Arial"/>
              </w:rPr>
              <w:t>CR 0216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E9FC" w14:textId="77777777" w:rsidR="008C42BA" w:rsidRDefault="008C42BA" w:rsidP="008C42BA">
            <w:pPr>
              <w:rPr>
                <w:rFonts w:eastAsia="Batang" w:cs="Arial"/>
                <w:lang w:eastAsia="ko-KR"/>
              </w:rPr>
            </w:pPr>
          </w:p>
        </w:tc>
      </w:tr>
      <w:tr w:rsidR="008C42BA" w:rsidRPr="00D95972" w14:paraId="3D726584" w14:textId="77777777" w:rsidTr="002A0EDA">
        <w:tc>
          <w:tcPr>
            <w:tcW w:w="976" w:type="dxa"/>
            <w:tcBorders>
              <w:top w:val="nil"/>
              <w:left w:val="thinThickThinSmallGap" w:sz="24" w:space="0" w:color="auto"/>
              <w:bottom w:val="nil"/>
            </w:tcBorders>
            <w:shd w:val="clear" w:color="auto" w:fill="auto"/>
          </w:tcPr>
          <w:p w14:paraId="265EAFF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9912A2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10A5C46" w14:textId="00FFDF70" w:rsidR="008C42BA" w:rsidRDefault="002A0EDA" w:rsidP="008C42BA">
            <w:pPr>
              <w:overflowPunct/>
              <w:autoSpaceDE/>
              <w:autoSpaceDN/>
              <w:adjustRightInd/>
              <w:textAlignment w:val="auto"/>
              <w:rPr>
                <w:rFonts w:cs="Arial"/>
                <w:lang w:val="en-US"/>
              </w:rPr>
            </w:pPr>
            <w:hyperlink r:id="rId152" w:history="1">
              <w:r>
                <w:rPr>
                  <w:rStyle w:val="Hyperlink"/>
                </w:rPr>
                <w:t>C1-226718</w:t>
              </w:r>
            </w:hyperlink>
          </w:p>
        </w:tc>
        <w:tc>
          <w:tcPr>
            <w:tcW w:w="4191" w:type="dxa"/>
            <w:gridSpan w:val="3"/>
            <w:tcBorders>
              <w:top w:val="single" w:sz="4" w:space="0" w:color="auto"/>
              <w:bottom w:val="single" w:sz="4" w:space="0" w:color="auto"/>
            </w:tcBorders>
            <w:shd w:val="clear" w:color="auto" w:fill="FFFF00"/>
          </w:tcPr>
          <w:p w14:paraId="3582E849" w14:textId="5D8A3931" w:rsidR="008C42BA" w:rsidRDefault="008C42BA" w:rsidP="008C42BA">
            <w:pPr>
              <w:rPr>
                <w:rFonts w:cs="Arial"/>
              </w:rPr>
            </w:pPr>
            <w:r>
              <w:rPr>
                <w:rFonts w:cs="Arial"/>
              </w:rPr>
              <w:t>Correction on the name of timer 5106</w:t>
            </w:r>
          </w:p>
        </w:tc>
        <w:tc>
          <w:tcPr>
            <w:tcW w:w="1767" w:type="dxa"/>
            <w:tcBorders>
              <w:top w:val="single" w:sz="4" w:space="0" w:color="auto"/>
              <w:bottom w:val="single" w:sz="4" w:space="0" w:color="auto"/>
            </w:tcBorders>
            <w:shd w:val="clear" w:color="auto" w:fill="FFFF00"/>
          </w:tcPr>
          <w:p w14:paraId="7A15FFEC" w14:textId="1AC0ED3C"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90804E9" w14:textId="7659E7DE" w:rsidR="008C42BA" w:rsidRDefault="008C42BA" w:rsidP="008C42BA">
            <w:pPr>
              <w:rPr>
                <w:rFonts w:cs="Arial"/>
              </w:rPr>
            </w:pPr>
            <w:r>
              <w:rPr>
                <w:rFonts w:cs="Arial"/>
              </w:rPr>
              <w:t>CR 0217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12202" w14:textId="77777777" w:rsidR="008C42BA" w:rsidRDefault="008C42BA" w:rsidP="008C42BA">
            <w:pPr>
              <w:rPr>
                <w:rFonts w:eastAsia="Batang" w:cs="Arial"/>
                <w:lang w:eastAsia="ko-KR"/>
              </w:rPr>
            </w:pPr>
          </w:p>
        </w:tc>
      </w:tr>
      <w:tr w:rsidR="008C42BA" w:rsidRPr="00D95972" w14:paraId="01A36EB0" w14:textId="77777777" w:rsidTr="002A0EDA">
        <w:tc>
          <w:tcPr>
            <w:tcW w:w="976" w:type="dxa"/>
            <w:tcBorders>
              <w:top w:val="nil"/>
              <w:left w:val="thinThickThinSmallGap" w:sz="24" w:space="0" w:color="auto"/>
              <w:bottom w:val="nil"/>
            </w:tcBorders>
            <w:shd w:val="clear" w:color="auto" w:fill="auto"/>
          </w:tcPr>
          <w:p w14:paraId="4CF6772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646985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D502FA0" w14:textId="65EC3404" w:rsidR="008C42BA" w:rsidRDefault="002A0EDA" w:rsidP="008C42BA">
            <w:pPr>
              <w:overflowPunct/>
              <w:autoSpaceDE/>
              <w:autoSpaceDN/>
              <w:adjustRightInd/>
              <w:textAlignment w:val="auto"/>
              <w:rPr>
                <w:rFonts w:cs="Arial"/>
                <w:lang w:val="en-US"/>
              </w:rPr>
            </w:pPr>
            <w:hyperlink r:id="rId153" w:history="1">
              <w:r>
                <w:rPr>
                  <w:rStyle w:val="Hyperlink"/>
                </w:rPr>
                <w:t>C1-226719</w:t>
              </w:r>
            </w:hyperlink>
          </w:p>
        </w:tc>
        <w:tc>
          <w:tcPr>
            <w:tcW w:w="4191" w:type="dxa"/>
            <w:gridSpan w:val="3"/>
            <w:tcBorders>
              <w:top w:val="single" w:sz="4" w:space="0" w:color="auto"/>
              <w:bottom w:val="single" w:sz="4" w:space="0" w:color="auto"/>
            </w:tcBorders>
            <w:shd w:val="clear" w:color="auto" w:fill="FFFF00"/>
          </w:tcPr>
          <w:p w14:paraId="08401965" w14:textId="49996E51" w:rsidR="008C42BA" w:rsidRDefault="008C42BA" w:rsidP="008C42BA">
            <w:pPr>
              <w:rPr>
                <w:rFonts w:cs="Arial"/>
              </w:rPr>
            </w:pPr>
            <w:r>
              <w:rPr>
                <w:rFonts w:cs="Arial"/>
              </w:rPr>
              <w:t>Correction on the Restricted discovery filters revocation procedure</w:t>
            </w:r>
          </w:p>
        </w:tc>
        <w:tc>
          <w:tcPr>
            <w:tcW w:w="1767" w:type="dxa"/>
            <w:tcBorders>
              <w:top w:val="single" w:sz="4" w:space="0" w:color="auto"/>
              <w:bottom w:val="single" w:sz="4" w:space="0" w:color="auto"/>
            </w:tcBorders>
            <w:shd w:val="clear" w:color="auto" w:fill="FFFF00"/>
          </w:tcPr>
          <w:p w14:paraId="1E1AEC5E" w14:textId="1E29FD75"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9EAA03A" w14:textId="4BED37C9" w:rsidR="008C42BA" w:rsidRDefault="008C42BA" w:rsidP="008C42BA">
            <w:pPr>
              <w:rPr>
                <w:rFonts w:cs="Arial"/>
              </w:rPr>
            </w:pPr>
            <w:r>
              <w:rPr>
                <w:rFonts w:cs="Arial"/>
              </w:rPr>
              <w:t>CR 0218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18EE4" w14:textId="77777777" w:rsidR="008C42BA" w:rsidRDefault="008C42BA" w:rsidP="008C42BA">
            <w:pPr>
              <w:rPr>
                <w:rFonts w:eastAsia="Batang" w:cs="Arial"/>
                <w:lang w:eastAsia="ko-KR"/>
              </w:rPr>
            </w:pPr>
          </w:p>
        </w:tc>
      </w:tr>
      <w:tr w:rsidR="008C42BA" w:rsidRPr="00D95972" w14:paraId="70E673C5" w14:textId="77777777" w:rsidTr="002A0EDA">
        <w:tc>
          <w:tcPr>
            <w:tcW w:w="976" w:type="dxa"/>
            <w:tcBorders>
              <w:top w:val="nil"/>
              <w:left w:val="thinThickThinSmallGap" w:sz="24" w:space="0" w:color="auto"/>
              <w:bottom w:val="nil"/>
            </w:tcBorders>
            <w:shd w:val="clear" w:color="auto" w:fill="auto"/>
          </w:tcPr>
          <w:p w14:paraId="6DC6D01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F2AEC0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CADE6B8" w14:textId="7EB48D17" w:rsidR="008C42BA" w:rsidRDefault="002A0EDA" w:rsidP="008C42BA">
            <w:pPr>
              <w:overflowPunct/>
              <w:autoSpaceDE/>
              <w:autoSpaceDN/>
              <w:adjustRightInd/>
              <w:textAlignment w:val="auto"/>
              <w:rPr>
                <w:rFonts w:cs="Arial"/>
                <w:lang w:val="en-US"/>
              </w:rPr>
            </w:pPr>
            <w:hyperlink r:id="rId154" w:history="1">
              <w:r>
                <w:rPr>
                  <w:rStyle w:val="Hyperlink"/>
                </w:rPr>
                <w:t>C1-226727</w:t>
              </w:r>
            </w:hyperlink>
          </w:p>
        </w:tc>
        <w:tc>
          <w:tcPr>
            <w:tcW w:w="4191" w:type="dxa"/>
            <w:gridSpan w:val="3"/>
            <w:tcBorders>
              <w:top w:val="single" w:sz="4" w:space="0" w:color="auto"/>
              <w:bottom w:val="single" w:sz="4" w:space="0" w:color="auto"/>
            </w:tcBorders>
            <w:shd w:val="clear" w:color="auto" w:fill="FFFF00"/>
          </w:tcPr>
          <w:p w14:paraId="2678E568" w14:textId="5F37879E" w:rsidR="008C42BA" w:rsidRDefault="008C42BA" w:rsidP="008C42BA">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070581FA" w14:textId="705AA857" w:rsidR="008C42BA" w:rsidRDefault="008C42BA" w:rsidP="008C42B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79581A53" w14:textId="60F8F9AE" w:rsidR="008C42BA" w:rsidRDefault="008C42BA" w:rsidP="008C42B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6DF6F" w14:textId="77777777" w:rsidR="008C42BA" w:rsidRDefault="008C42BA" w:rsidP="008C42BA">
            <w:pPr>
              <w:rPr>
                <w:rFonts w:eastAsia="Batang" w:cs="Arial"/>
                <w:lang w:eastAsia="ko-KR"/>
              </w:rPr>
            </w:pPr>
          </w:p>
        </w:tc>
      </w:tr>
      <w:tr w:rsidR="008C42BA" w:rsidRPr="00D95972" w14:paraId="709F4188" w14:textId="77777777" w:rsidTr="002A0EDA">
        <w:tc>
          <w:tcPr>
            <w:tcW w:w="976" w:type="dxa"/>
            <w:tcBorders>
              <w:top w:val="nil"/>
              <w:left w:val="thinThickThinSmallGap" w:sz="24" w:space="0" w:color="auto"/>
              <w:bottom w:val="nil"/>
            </w:tcBorders>
            <w:shd w:val="clear" w:color="auto" w:fill="auto"/>
          </w:tcPr>
          <w:p w14:paraId="03D0693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D60BDB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35BF14C" w14:textId="0E87D2E5" w:rsidR="008C42BA" w:rsidRDefault="002A0EDA" w:rsidP="008C42BA">
            <w:pPr>
              <w:overflowPunct/>
              <w:autoSpaceDE/>
              <w:autoSpaceDN/>
              <w:adjustRightInd/>
              <w:textAlignment w:val="auto"/>
              <w:rPr>
                <w:rFonts w:cs="Arial"/>
                <w:lang w:val="en-US"/>
              </w:rPr>
            </w:pPr>
            <w:hyperlink r:id="rId155" w:history="1">
              <w:r>
                <w:rPr>
                  <w:rStyle w:val="Hyperlink"/>
                </w:rPr>
                <w:t>C1-226728</w:t>
              </w:r>
            </w:hyperlink>
          </w:p>
        </w:tc>
        <w:tc>
          <w:tcPr>
            <w:tcW w:w="4191" w:type="dxa"/>
            <w:gridSpan w:val="3"/>
            <w:tcBorders>
              <w:top w:val="single" w:sz="4" w:space="0" w:color="auto"/>
              <w:bottom w:val="single" w:sz="4" w:space="0" w:color="auto"/>
            </w:tcBorders>
            <w:shd w:val="clear" w:color="auto" w:fill="FFFF00"/>
          </w:tcPr>
          <w:p w14:paraId="6944D157" w14:textId="653C4BD6" w:rsidR="008C42BA" w:rsidRDefault="008C42BA" w:rsidP="008C42BA">
            <w:pPr>
              <w:rPr>
                <w:rFonts w:cs="Arial"/>
              </w:rPr>
            </w:pPr>
            <w:r>
              <w:rPr>
                <w:rFonts w:cs="Arial"/>
              </w:rPr>
              <w:t xml:space="preserve">PC5 QoS flow handling in unicast mode 5G </w:t>
            </w:r>
            <w:proofErr w:type="spellStart"/>
            <w:r>
              <w:rPr>
                <w:rFonts w:cs="Arial"/>
              </w:rPr>
              <w:t>ProSe</w:t>
            </w:r>
            <w:proofErr w:type="spellEnd"/>
            <w:r>
              <w:rPr>
                <w:rFonts w:cs="Arial"/>
              </w:rPr>
              <w:t xml:space="preserve"> direct communication for U2N relay</w:t>
            </w:r>
          </w:p>
        </w:tc>
        <w:tc>
          <w:tcPr>
            <w:tcW w:w="1767" w:type="dxa"/>
            <w:tcBorders>
              <w:top w:val="single" w:sz="4" w:space="0" w:color="auto"/>
              <w:bottom w:val="single" w:sz="4" w:space="0" w:color="auto"/>
            </w:tcBorders>
            <w:shd w:val="clear" w:color="auto" w:fill="FFFF00"/>
          </w:tcPr>
          <w:p w14:paraId="101FE38E" w14:textId="55362A81"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269761C" w14:textId="1A0987EF" w:rsidR="008C42BA" w:rsidRDefault="008C42BA" w:rsidP="008C42BA">
            <w:pPr>
              <w:rPr>
                <w:rFonts w:cs="Arial"/>
              </w:rPr>
            </w:pPr>
            <w:r>
              <w:rPr>
                <w:rFonts w:cs="Arial"/>
              </w:rPr>
              <w:t>CR 0219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4DA81" w14:textId="77777777" w:rsidR="008C42BA" w:rsidRDefault="008C42BA" w:rsidP="008C42BA">
            <w:pPr>
              <w:rPr>
                <w:rFonts w:eastAsia="Batang" w:cs="Arial"/>
                <w:lang w:eastAsia="ko-KR"/>
              </w:rPr>
            </w:pPr>
          </w:p>
        </w:tc>
      </w:tr>
      <w:tr w:rsidR="008C42BA" w:rsidRPr="00D95972" w14:paraId="691B629D" w14:textId="77777777" w:rsidTr="002A0EDA">
        <w:tc>
          <w:tcPr>
            <w:tcW w:w="976" w:type="dxa"/>
            <w:tcBorders>
              <w:top w:val="nil"/>
              <w:left w:val="thinThickThinSmallGap" w:sz="24" w:space="0" w:color="auto"/>
              <w:bottom w:val="nil"/>
            </w:tcBorders>
            <w:shd w:val="clear" w:color="auto" w:fill="auto"/>
          </w:tcPr>
          <w:p w14:paraId="088B0DF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9A277F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8E14DC2" w14:textId="08840D5A" w:rsidR="008C42BA" w:rsidRDefault="002A0EDA" w:rsidP="008C42BA">
            <w:pPr>
              <w:overflowPunct/>
              <w:autoSpaceDE/>
              <w:autoSpaceDN/>
              <w:adjustRightInd/>
              <w:textAlignment w:val="auto"/>
              <w:rPr>
                <w:rFonts w:cs="Arial"/>
                <w:lang w:val="en-US"/>
              </w:rPr>
            </w:pPr>
            <w:hyperlink r:id="rId156" w:history="1">
              <w:r>
                <w:rPr>
                  <w:rStyle w:val="Hyperlink"/>
                </w:rPr>
                <w:t>C1-226729</w:t>
              </w:r>
            </w:hyperlink>
          </w:p>
        </w:tc>
        <w:tc>
          <w:tcPr>
            <w:tcW w:w="4191" w:type="dxa"/>
            <w:gridSpan w:val="3"/>
            <w:tcBorders>
              <w:top w:val="single" w:sz="4" w:space="0" w:color="auto"/>
              <w:bottom w:val="single" w:sz="4" w:space="0" w:color="auto"/>
            </w:tcBorders>
            <w:shd w:val="clear" w:color="auto" w:fill="FFFF00"/>
          </w:tcPr>
          <w:p w14:paraId="0670F2E2" w14:textId="3BEC191D" w:rsidR="008C42BA" w:rsidRDefault="008C42BA" w:rsidP="008C42BA">
            <w:pPr>
              <w:rPr>
                <w:rFonts w:cs="Arial"/>
              </w:rPr>
            </w:pPr>
            <w:r>
              <w:rPr>
                <w:rFonts w:cs="Arial"/>
              </w:rPr>
              <w:t xml:space="preserve">5G </w:t>
            </w:r>
            <w:proofErr w:type="spellStart"/>
            <w:r>
              <w:rPr>
                <w:rFonts w:cs="Arial"/>
              </w:rPr>
              <w:t>ProSe</w:t>
            </w:r>
            <w:proofErr w:type="spellEnd"/>
            <w:r>
              <w:rPr>
                <w:rFonts w:cs="Arial"/>
              </w:rPr>
              <w:t xml:space="preserve"> direct link modification procedure for U2N relay</w:t>
            </w:r>
          </w:p>
        </w:tc>
        <w:tc>
          <w:tcPr>
            <w:tcW w:w="1767" w:type="dxa"/>
            <w:tcBorders>
              <w:top w:val="single" w:sz="4" w:space="0" w:color="auto"/>
              <w:bottom w:val="single" w:sz="4" w:space="0" w:color="auto"/>
            </w:tcBorders>
            <w:shd w:val="clear" w:color="auto" w:fill="FFFF00"/>
          </w:tcPr>
          <w:p w14:paraId="36226EB1" w14:textId="6B8C3F21"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1FD44AE" w14:textId="7E5ECDC5" w:rsidR="008C42BA" w:rsidRDefault="008C42BA" w:rsidP="008C42BA">
            <w:pPr>
              <w:rPr>
                <w:rFonts w:cs="Arial"/>
              </w:rPr>
            </w:pPr>
            <w:r>
              <w:rPr>
                <w:rFonts w:cs="Arial"/>
              </w:rPr>
              <w:t>CR 0220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B2E2" w14:textId="77777777" w:rsidR="008C42BA" w:rsidRDefault="008C42BA" w:rsidP="008C42BA">
            <w:pPr>
              <w:rPr>
                <w:rFonts w:eastAsia="Batang" w:cs="Arial"/>
                <w:lang w:eastAsia="ko-KR"/>
              </w:rPr>
            </w:pPr>
          </w:p>
        </w:tc>
      </w:tr>
      <w:tr w:rsidR="008C42BA" w:rsidRPr="00D95972" w14:paraId="493E133F" w14:textId="77777777" w:rsidTr="002A0EDA">
        <w:tc>
          <w:tcPr>
            <w:tcW w:w="976" w:type="dxa"/>
            <w:tcBorders>
              <w:top w:val="nil"/>
              <w:left w:val="thinThickThinSmallGap" w:sz="24" w:space="0" w:color="auto"/>
              <w:bottom w:val="nil"/>
            </w:tcBorders>
            <w:shd w:val="clear" w:color="auto" w:fill="auto"/>
          </w:tcPr>
          <w:p w14:paraId="1502C12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5B8A54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7A9396F" w14:textId="1BDDC780" w:rsidR="008C42BA" w:rsidRDefault="002A0EDA" w:rsidP="008C42BA">
            <w:pPr>
              <w:overflowPunct/>
              <w:autoSpaceDE/>
              <w:autoSpaceDN/>
              <w:adjustRightInd/>
              <w:textAlignment w:val="auto"/>
              <w:rPr>
                <w:rFonts w:cs="Arial"/>
                <w:lang w:val="en-US"/>
              </w:rPr>
            </w:pPr>
            <w:hyperlink r:id="rId157" w:history="1">
              <w:r>
                <w:rPr>
                  <w:rStyle w:val="Hyperlink"/>
                </w:rPr>
                <w:t>C1-226730</w:t>
              </w:r>
            </w:hyperlink>
          </w:p>
        </w:tc>
        <w:tc>
          <w:tcPr>
            <w:tcW w:w="4191" w:type="dxa"/>
            <w:gridSpan w:val="3"/>
            <w:tcBorders>
              <w:top w:val="single" w:sz="4" w:space="0" w:color="auto"/>
              <w:bottom w:val="single" w:sz="4" w:space="0" w:color="auto"/>
            </w:tcBorders>
            <w:shd w:val="clear" w:color="auto" w:fill="FFFF00"/>
          </w:tcPr>
          <w:p w14:paraId="720D2A58" w14:textId="41B438C1" w:rsidR="008C42BA" w:rsidRDefault="008C42BA" w:rsidP="008C42BA">
            <w:pPr>
              <w:rPr>
                <w:rFonts w:cs="Arial"/>
              </w:rPr>
            </w:pPr>
            <w:r>
              <w:rPr>
                <w:rFonts w:cs="Arial"/>
              </w:rPr>
              <w:t xml:space="preserve">PC5 QoS info provisioning during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7E1E55B2" w14:textId="39F21E6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CCA84DF" w14:textId="18852A8A" w:rsidR="008C42BA" w:rsidRDefault="008C42BA" w:rsidP="008C42BA">
            <w:pPr>
              <w:rPr>
                <w:rFonts w:cs="Arial"/>
              </w:rPr>
            </w:pPr>
            <w:r>
              <w:rPr>
                <w:rFonts w:cs="Arial"/>
              </w:rPr>
              <w:t>CR 0221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85EEA" w14:textId="77777777" w:rsidR="008C42BA" w:rsidRDefault="008C42BA" w:rsidP="008C42BA">
            <w:pPr>
              <w:rPr>
                <w:rFonts w:eastAsia="Batang" w:cs="Arial"/>
                <w:lang w:eastAsia="ko-KR"/>
              </w:rPr>
            </w:pPr>
          </w:p>
        </w:tc>
      </w:tr>
      <w:tr w:rsidR="008C42BA" w:rsidRPr="00D95972" w14:paraId="0B897480" w14:textId="77777777" w:rsidTr="002A0EDA">
        <w:tc>
          <w:tcPr>
            <w:tcW w:w="976" w:type="dxa"/>
            <w:tcBorders>
              <w:top w:val="nil"/>
              <w:left w:val="thinThickThinSmallGap" w:sz="24" w:space="0" w:color="auto"/>
              <w:bottom w:val="nil"/>
            </w:tcBorders>
            <w:shd w:val="clear" w:color="auto" w:fill="auto"/>
          </w:tcPr>
          <w:p w14:paraId="26C85F6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00119B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5450BEC" w14:textId="65D44580" w:rsidR="008C42BA" w:rsidRDefault="002A0EDA" w:rsidP="008C42BA">
            <w:pPr>
              <w:overflowPunct/>
              <w:autoSpaceDE/>
              <w:autoSpaceDN/>
              <w:adjustRightInd/>
              <w:textAlignment w:val="auto"/>
              <w:rPr>
                <w:rFonts w:cs="Arial"/>
                <w:lang w:val="en-US"/>
              </w:rPr>
            </w:pPr>
            <w:hyperlink r:id="rId158" w:history="1">
              <w:r>
                <w:rPr>
                  <w:rStyle w:val="Hyperlink"/>
                </w:rPr>
                <w:t>C1-226731</w:t>
              </w:r>
            </w:hyperlink>
          </w:p>
        </w:tc>
        <w:tc>
          <w:tcPr>
            <w:tcW w:w="4191" w:type="dxa"/>
            <w:gridSpan w:val="3"/>
            <w:tcBorders>
              <w:top w:val="single" w:sz="4" w:space="0" w:color="auto"/>
              <w:bottom w:val="single" w:sz="4" w:space="0" w:color="auto"/>
            </w:tcBorders>
            <w:shd w:val="clear" w:color="auto" w:fill="FFFF00"/>
          </w:tcPr>
          <w:p w14:paraId="74E759A3" w14:textId="4586A776" w:rsidR="008C42BA" w:rsidRDefault="008C42BA" w:rsidP="008C42BA">
            <w:pPr>
              <w:rPr>
                <w:rFonts w:cs="Arial"/>
              </w:rPr>
            </w:pPr>
            <w:r>
              <w:rPr>
                <w:rFonts w:cs="Arial"/>
              </w:rPr>
              <w:t>Target user info for direct link establishment</w:t>
            </w:r>
          </w:p>
        </w:tc>
        <w:tc>
          <w:tcPr>
            <w:tcW w:w="1767" w:type="dxa"/>
            <w:tcBorders>
              <w:top w:val="single" w:sz="4" w:space="0" w:color="auto"/>
              <w:bottom w:val="single" w:sz="4" w:space="0" w:color="auto"/>
            </w:tcBorders>
            <w:shd w:val="clear" w:color="auto" w:fill="FFFF00"/>
          </w:tcPr>
          <w:p w14:paraId="6A66BA9F" w14:textId="59D323F8"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2126212" w14:textId="1417D396" w:rsidR="008C42BA" w:rsidRDefault="008C42BA" w:rsidP="008C42BA">
            <w:pPr>
              <w:rPr>
                <w:rFonts w:cs="Arial"/>
              </w:rPr>
            </w:pPr>
            <w:r>
              <w:rPr>
                <w:rFonts w:cs="Arial"/>
              </w:rPr>
              <w:t>CR 0222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0D21" w14:textId="77777777" w:rsidR="008C42BA" w:rsidRDefault="008C42BA" w:rsidP="008C42BA">
            <w:pPr>
              <w:rPr>
                <w:rFonts w:eastAsia="Batang" w:cs="Arial"/>
                <w:lang w:eastAsia="ko-KR"/>
              </w:rPr>
            </w:pPr>
          </w:p>
        </w:tc>
      </w:tr>
      <w:tr w:rsidR="008C42BA" w:rsidRPr="00D95972" w14:paraId="66469ECE" w14:textId="77777777" w:rsidTr="002A0EDA">
        <w:tc>
          <w:tcPr>
            <w:tcW w:w="976" w:type="dxa"/>
            <w:tcBorders>
              <w:top w:val="nil"/>
              <w:left w:val="thinThickThinSmallGap" w:sz="24" w:space="0" w:color="auto"/>
              <w:bottom w:val="nil"/>
            </w:tcBorders>
            <w:shd w:val="clear" w:color="auto" w:fill="auto"/>
          </w:tcPr>
          <w:p w14:paraId="6B98AD6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B410F0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9E95108" w14:textId="370DF433" w:rsidR="008C42BA" w:rsidRDefault="002A0EDA" w:rsidP="008C42BA">
            <w:pPr>
              <w:overflowPunct/>
              <w:autoSpaceDE/>
              <w:autoSpaceDN/>
              <w:adjustRightInd/>
              <w:textAlignment w:val="auto"/>
              <w:rPr>
                <w:rFonts w:cs="Arial"/>
                <w:lang w:val="en-US"/>
              </w:rPr>
            </w:pPr>
            <w:hyperlink r:id="rId159" w:history="1">
              <w:r>
                <w:rPr>
                  <w:rStyle w:val="Hyperlink"/>
                </w:rPr>
                <w:t>C1-226732</w:t>
              </w:r>
            </w:hyperlink>
          </w:p>
        </w:tc>
        <w:tc>
          <w:tcPr>
            <w:tcW w:w="4191" w:type="dxa"/>
            <w:gridSpan w:val="3"/>
            <w:tcBorders>
              <w:top w:val="single" w:sz="4" w:space="0" w:color="auto"/>
              <w:bottom w:val="single" w:sz="4" w:space="0" w:color="auto"/>
            </w:tcBorders>
            <w:shd w:val="clear" w:color="auto" w:fill="FFFF00"/>
          </w:tcPr>
          <w:p w14:paraId="36D69E89" w14:textId="4EB7A7BC" w:rsidR="008C42BA" w:rsidRDefault="008C42BA" w:rsidP="008C42BA">
            <w:pPr>
              <w:rPr>
                <w:rFonts w:cs="Arial"/>
              </w:rPr>
            </w:pPr>
            <w:r>
              <w:rPr>
                <w:rFonts w:cs="Arial"/>
              </w:rPr>
              <w:t xml:space="preserve">Clarifications on 5G </w:t>
            </w:r>
            <w:proofErr w:type="spellStart"/>
            <w:r>
              <w:rPr>
                <w:rFonts w:cs="Arial"/>
              </w:rPr>
              <w:t>ProSe</w:t>
            </w:r>
            <w:proofErr w:type="spellEnd"/>
            <w:r>
              <w:rPr>
                <w:rFonts w:cs="Arial"/>
              </w:rPr>
              <w:t xml:space="preserve"> U2N relay discovery</w:t>
            </w:r>
          </w:p>
        </w:tc>
        <w:tc>
          <w:tcPr>
            <w:tcW w:w="1767" w:type="dxa"/>
            <w:tcBorders>
              <w:top w:val="single" w:sz="4" w:space="0" w:color="auto"/>
              <w:bottom w:val="single" w:sz="4" w:space="0" w:color="auto"/>
            </w:tcBorders>
            <w:shd w:val="clear" w:color="auto" w:fill="FFFF00"/>
          </w:tcPr>
          <w:p w14:paraId="628CC68F" w14:textId="76AAC451"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DAA3F27" w14:textId="103A3C48" w:rsidR="008C42BA" w:rsidRDefault="008C42BA" w:rsidP="008C42BA">
            <w:pPr>
              <w:rPr>
                <w:rFonts w:cs="Arial"/>
              </w:rPr>
            </w:pPr>
            <w:r>
              <w:rPr>
                <w:rFonts w:cs="Arial"/>
              </w:rPr>
              <w:t>CR 0223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5A7E4" w14:textId="77777777" w:rsidR="008C42BA" w:rsidRDefault="008C42BA" w:rsidP="008C42BA">
            <w:pPr>
              <w:rPr>
                <w:rFonts w:eastAsia="Batang" w:cs="Arial"/>
                <w:lang w:eastAsia="ko-KR"/>
              </w:rPr>
            </w:pPr>
          </w:p>
        </w:tc>
      </w:tr>
      <w:tr w:rsidR="008C42BA" w:rsidRPr="00D95972" w14:paraId="2F88A933" w14:textId="77777777" w:rsidTr="008D6486">
        <w:tc>
          <w:tcPr>
            <w:tcW w:w="976" w:type="dxa"/>
            <w:tcBorders>
              <w:top w:val="nil"/>
              <w:left w:val="thinThickThinSmallGap" w:sz="24" w:space="0" w:color="auto"/>
              <w:bottom w:val="nil"/>
            </w:tcBorders>
            <w:shd w:val="clear" w:color="auto" w:fill="auto"/>
          </w:tcPr>
          <w:p w14:paraId="466EA29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D60336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EA1BBC3" w14:textId="06AE3579" w:rsidR="008C42BA" w:rsidRDefault="008C42BA" w:rsidP="008C42BA">
            <w:pPr>
              <w:overflowPunct/>
              <w:autoSpaceDE/>
              <w:autoSpaceDN/>
              <w:adjustRightInd/>
              <w:textAlignment w:val="auto"/>
              <w:rPr>
                <w:rFonts w:cs="Arial"/>
                <w:lang w:val="en-US"/>
              </w:rPr>
            </w:pPr>
            <w:hyperlink r:id="rId160" w:history="1">
              <w:r>
                <w:rPr>
                  <w:rStyle w:val="Hyperlink"/>
                </w:rPr>
                <w:t>C1-226746</w:t>
              </w:r>
            </w:hyperlink>
          </w:p>
        </w:tc>
        <w:tc>
          <w:tcPr>
            <w:tcW w:w="4191" w:type="dxa"/>
            <w:gridSpan w:val="3"/>
            <w:tcBorders>
              <w:top w:val="single" w:sz="4" w:space="0" w:color="auto"/>
              <w:bottom w:val="single" w:sz="4" w:space="0" w:color="auto"/>
            </w:tcBorders>
            <w:shd w:val="clear" w:color="auto" w:fill="FFFF00"/>
          </w:tcPr>
          <w:p w14:paraId="6DACCF2D" w14:textId="4A695DC9" w:rsidR="008C42BA" w:rsidRDefault="008C42BA" w:rsidP="008C42BA">
            <w:pPr>
              <w:rPr>
                <w:rFonts w:cs="Arial"/>
              </w:rPr>
            </w:pPr>
            <w:r>
              <w:rPr>
                <w:rFonts w:cs="Arial"/>
              </w:rPr>
              <w:t>Clarification on DCR message for DRX</w:t>
            </w:r>
          </w:p>
        </w:tc>
        <w:tc>
          <w:tcPr>
            <w:tcW w:w="1767" w:type="dxa"/>
            <w:tcBorders>
              <w:top w:val="single" w:sz="4" w:space="0" w:color="auto"/>
              <w:bottom w:val="single" w:sz="4" w:space="0" w:color="auto"/>
            </w:tcBorders>
            <w:shd w:val="clear" w:color="auto" w:fill="FFFF00"/>
          </w:tcPr>
          <w:p w14:paraId="1994D90D" w14:textId="473FC6CE" w:rsidR="008C42BA" w:rsidRDefault="008C42BA" w:rsidP="008C42BA">
            <w:pPr>
              <w:rPr>
                <w:rFonts w:cs="Arial"/>
              </w:rPr>
            </w:pPr>
            <w:r>
              <w:rPr>
                <w:rFonts w:cs="Arial"/>
              </w:rPr>
              <w:t>CTSI</w:t>
            </w:r>
          </w:p>
        </w:tc>
        <w:tc>
          <w:tcPr>
            <w:tcW w:w="826" w:type="dxa"/>
            <w:tcBorders>
              <w:top w:val="single" w:sz="4" w:space="0" w:color="auto"/>
              <w:bottom w:val="single" w:sz="4" w:space="0" w:color="auto"/>
            </w:tcBorders>
            <w:shd w:val="clear" w:color="auto" w:fill="FFFF00"/>
          </w:tcPr>
          <w:p w14:paraId="7E578A2E" w14:textId="74BA9E0E" w:rsidR="008C42BA" w:rsidRDefault="008C42BA" w:rsidP="008C42BA">
            <w:pPr>
              <w:rPr>
                <w:rFonts w:cs="Arial"/>
              </w:rPr>
            </w:pPr>
            <w:r>
              <w:rPr>
                <w:rFonts w:cs="Arial"/>
              </w:rPr>
              <w:t>CR 0224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D0B55" w14:textId="77777777" w:rsidR="008C42BA" w:rsidRDefault="008C42BA" w:rsidP="008C42BA">
            <w:pPr>
              <w:rPr>
                <w:rFonts w:eastAsia="Batang" w:cs="Arial"/>
                <w:lang w:eastAsia="ko-KR"/>
              </w:rPr>
            </w:pPr>
          </w:p>
        </w:tc>
      </w:tr>
      <w:tr w:rsidR="008C42BA" w:rsidRPr="00D95972" w14:paraId="51E245F9" w14:textId="77777777" w:rsidTr="002A0EDA">
        <w:tc>
          <w:tcPr>
            <w:tcW w:w="976" w:type="dxa"/>
            <w:tcBorders>
              <w:top w:val="nil"/>
              <w:left w:val="thinThickThinSmallGap" w:sz="24" w:space="0" w:color="auto"/>
              <w:bottom w:val="nil"/>
            </w:tcBorders>
            <w:shd w:val="clear" w:color="auto" w:fill="auto"/>
          </w:tcPr>
          <w:p w14:paraId="1A0D25D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570771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69514EE" w14:textId="71F6F585" w:rsidR="008C42BA" w:rsidRDefault="008C42BA" w:rsidP="008C42BA">
            <w:pPr>
              <w:overflowPunct/>
              <w:autoSpaceDE/>
              <w:autoSpaceDN/>
              <w:adjustRightInd/>
              <w:textAlignment w:val="auto"/>
              <w:rPr>
                <w:rFonts w:cs="Arial"/>
                <w:lang w:val="en-US"/>
              </w:rPr>
            </w:pPr>
            <w:hyperlink r:id="rId161" w:history="1">
              <w:r>
                <w:rPr>
                  <w:rStyle w:val="Hyperlink"/>
                </w:rPr>
                <w:t>C1-226749</w:t>
              </w:r>
            </w:hyperlink>
          </w:p>
        </w:tc>
        <w:tc>
          <w:tcPr>
            <w:tcW w:w="4191" w:type="dxa"/>
            <w:gridSpan w:val="3"/>
            <w:tcBorders>
              <w:top w:val="single" w:sz="4" w:space="0" w:color="auto"/>
              <w:bottom w:val="single" w:sz="4" w:space="0" w:color="auto"/>
            </w:tcBorders>
            <w:shd w:val="clear" w:color="auto" w:fill="FFFF00"/>
          </w:tcPr>
          <w:p w14:paraId="6050C00E" w14:textId="3F8B96C6" w:rsidR="008C42BA" w:rsidRDefault="008C42BA" w:rsidP="008C42BA">
            <w:pPr>
              <w:rPr>
                <w:rFonts w:cs="Arial"/>
              </w:rPr>
            </w:pPr>
            <w:r>
              <w:rPr>
                <w:rFonts w:cs="Arial"/>
              </w:rPr>
              <w:t xml:space="preserve">Adding the </w:t>
            </w:r>
            <w:proofErr w:type="spellStart"/>
            <w:r>
              <w:rPr>
                <w:rFonts w:cs="Arial"/>
              </w:rPr>
              <w:t>ProSe</w:t>
            </w:r>
            <w:proofErr w:type="spellEnd"/>
            <w:r>
              <w:rPr>
                <w:rFonts w:cs="Arial"/>
              </w:rPr>
              <w:t xml:space="preserve"> </w:t>
            </w:r>
            <w:proofErr w:type="spellStart"/>
            <w:r>
              <w:rPr>
                <w:rFonts w:cs="Arial"/>
              </w:rPr>
              <w:t>idenfiers</w:t>
            </w:r>
            <w:proofErr w:type="spellEnd"/>
            <w:r>
              <w:rPr>
                <w:rFonts w:cs="Arial"/>
              </w:rPr>
              <w:t xml:space="preserve"> to the </w:t>
            </w:r>
            <w:proofErr w:type="spellStart"/>
            <w:r>
              <w:rPr>
                <w:rFonts w:cs="Arial"/>
              </w:rPr>
              <w:t>the</w:t>
            </w:r>
            <w:proofErr w:type="spellEnd"/>
            <w:r>
              <w:rPr>
                <w:rFonts w:cs="Arial"/>
              </w:rPr>
              <w:t xml:space="preserve"> corresponding NR Tx Profiles for transmitting and receiving initial signalling to establish unicast connection</w:t>
            </w:r>
          </w:p>
        </w:tc>
        <w:tc>
          <w:tcPr>
            <w:tcW w:w="1767" w:type="dxa"/>
            <w:tcBorders>
              <w:top w:val="single" w:sz="4" w:space="0" w:color="auto"/>
              <w:bottom w:val="single" w:sz="4" w:space="0" w:color="auto"/>
            </w:tcBorders>
            <w:shd w:val="clear" w:color="auto" w:fill="FFFF00"/>
          </w:tcPr>
          <w:p w14:paraId="14E4D1E0" w14:textId="69241141" w:rsidR="008C42BA" w:rsidRDefault="008C42BA" w:rsidP="008C42BA">
            <w:pPr>
              <w:rPr>
                <w:rFonts w:cs="Arial"/>
              </w:rPr>
            </w:pPr>
            <w:r>
              <w:rPr>
                <w:rFonts w:cs="Arial"/>
              </w:rPr>
              <w:t>CTSI</w:t>
            </w:r>
          </w:p>
        </w:tc>
        <w:tc>
          <w:tcPr>
            <w:tcW w:w="826" w:type="dxa"/>
            <w:tcBorders>
              <w:top w:val="single" w:sz="4" w:space="0" w:color="auto"/>
              <w:bottom w:val="single" w:sz="4" w:space="0" w:color="auto"/>
            </w:tcBorders>
            <w:shd w:val="clear" w:color="auto" w:fill="FFFF00"/>
          </w:tcPr>
          <w:p w14:paraId="29542A5C" w14:textId="27B6D6F6" w:rsidR="008C42BA" w:rsidRDefault="008C42BA" w:rsidP="008C42BA">
            <w:pPr>
              <w:rPr>
                <w:rFonts w:cs="Arial"/>
              </w:rPr>
            </w:pPr>
            <w:r>
              <w:rPr>
                <w:rFonts w:cs="Arial"/>
              </w:rPr>
              <w:t>CR 0028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9D6CD" w14:textId="77777777" w:rsidR="008C42BA" w:rsidRDefault="008C42BA" w:rsidP="008C42BA">
            <w:pPr>
              <w:rPr>
                <w:rFonts w:eastAsia="Batang" w:cs="Arial"/>
                <w:lang w:eastAsia="ko-KR"/>
              </w:rPr>
            </w:pPr>
          </w:p>
        </w:tc>
      </w:tr>
      <w:tr w:rsidR="008C42BA" w:rsidRPr="00D95972" w14:paraId="4A806A1E" w14:textId="77777777" w:rsidTr="008B3895">
        <w:tc>
          <w:tcPr>
            <w:tcW w:w="976" w:type="dxa"/>
            <w:tcBorders>
              <w:top w:val="nil"/>
              <w:left w:val="thinThickThinSmallGap" w:sz="24" w:space="0" w:color="auto"/>
              <w:bottom w:val="nil"/>
            </w:tcBorders>
            <w:shd w:val="clear" w:color="auto" w:fill="auto"/>
          </w:tcPr>
          <w:p w14:paraId="58F640E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A25CB9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6FF631A" w14:textId="12EC4926" w:rsidR="008C42BA" w:rsidRDefault="002A0EDA" w:rsidP="008C42BA">
            <w:pPr>
              <w:overflowPunct/>
              <w:autoSpaceDE/>
              <w:autoSpaceDN/>
              <w:adjustRightInd/>
              <w:textAlignment w:val="auto"/>
              <w:rPr>
                <w:rFonts w:cs="Arial"/>
                <w:lang w:val="en-US"/>
              </w:rPr>
            </w:pPr>
            <w:hyperlink r:id="rId162" w:history="1">
              <w:r>
                <w:rPr>
                  <w:rStyle w:val="Hyperlink"/>
                </w:rPr>
                <w:t>C1-226779</w:t>
              </w:r>
            </w:hyperlink>
          </w:p>
        </w:tc>
        <w:tc>
          <w:tcPr>
            <w:tcW w:w="4191" w:type="dxa"/>
            <w:gridSpan w:val="3"/>
            <w:tcBorders>
              <w:top w:val="single" w:sz="4" w:space="0" w:color="auto"/>
              <w:bottom w:val="single" w:sz="4" w:space="0" w:color="auto"/>
            </w:tcBorders>
            <w:shd w:val="clear" w:color="auto" w:fill="FFFF00"/>
          </w:tcPr>
          <w:p w14:paraId="5E89A5CC" w14:textId="65790364" w:rsidR="008C42BA" w:rsidRDefault="008C42BA" w:rsidP="008C42BA">
            <w:pPr>
              <w:rPr>
                <w:rFonts w:cs="Arial"/>
              </w:rPr>
            </w:pPr>
            <w:r>
              <w:rPr>
                <w:rFonts w:cs="Arial"/>
              </w:rPr>
              <w:t xml:space="preserve">5G </w:t>
            </w:r>
            <w:proofErr w:type="spellStart"/>
            <w:r>
              <w:rPr>
                <w:rFonts w:cs="Arial"/>
              </w:rPr>
              <w:t>ProSe</w:t>
            </w:r>
            <w:proofErr w:type="spellEnd"/>
            <w:r>
              <w:rPr>
                <w:rFonts w:cs="Arial"/>
              </w:rPr>
              <w:t xml:space="preserve"> direct link establishment and release procedures for U2N relay</w:t>
            </w:r>
          </w:p>
        </w:tc>
        <w:tc>
          <w:tcPr>
            <w:tcW w:w="1767" w:type="dxa"/>
            <w:tcBorders>
              <w:top w:val="single" w:sz="4" w:space="0" w:color="auto"/>
              <w:bottom w:val="single" w:sz="4" w:space="0" w:color="auto"/>
            </w:tcBorders>
            <w:shd w:val="clear" w:color="auto" w:fill="FFFF00"/>
          </w:tcPr>
          <w:p w14:paraId="61AA7CA4" w14:textId="6E840D4F"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47C913E" w14:textId="5AFF84D0" w:rsidR="008C42BA" w:rsidRDefault="008C42BA" w:rsidP="008C42BA">
            <w:pPr>
              <w:rPr>
                <w:rFonts w:cs="Arial"/>
              </w:rPr>
            </w:pPr>
            <w:r>
              <w:rPr>
                <w:rFonts w:cs="Arial"/>
              </w:rPr>
              <w:t>CR 0225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CE66C" w14:textId="77777777" w:rsidR="008C42BA" w:rsidRDefault="008C42BA" w:rsidP="008C42BA">
            <w:pPr>
              <w:rPr>
                <w:rFonts w:eastAsia="Batang" w:cs="Arial"/>
                <w:lang w:eastAsia="ko-KR"/>
              </w:rPr>
            </w:pPr>
          </w:p>
        </w:tc>
      </w:tr>
      <w:tr w:rsidR="008C42BA" w:rsidRPr="00D95972" w14:paraId="0AEA95C2" w14:textId="77777777" w:rsidTr="008B3895">
        <w:tc>
          <w:tcPr>
            <w:tcW w:w="976" w:type="dxa"/>
            <w:tcBorders>
              <w:top w:val="nil"/>
              <w:left w:val="thinThickThinSmallGap" w:sz="24" w:space="0" w:color="auto"/>
              <w:bottom w:val="nil"/>
            </w:tcBorders>
            <w:shd w:val="clear" w:color="auto" w:fill="auto"/>
          </w:tcPr>
          <w:p w14:paraId="2F6DE3A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5C3D4A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4C14FEC" w14:textId="54A2A8D9" w:rsidR="008C42BA" w:rsidRDefault="008B3895" w:rsidP="008C42BA">
            <w:pPr>
              <w:overflowPunct/>
              <w:autoSpaceDE/>
              <w:autoSpaceDN/>
              <w:adjustRightInd/>
              <w:textAlignment w:val="auto"/>
              <w:rPr>
                <w:rFonts w:cs="Arial"/>
                <w:lang w:val="en-US"/>
              </w:rPr>
            </w:pPr>
            <w:hyperlink r:id="rId163" w:history="1">
              <w:r>
                <w:rPr>
                  <w:rStyle w:val="Hyperlink"/>
                </w:rPr>
                <w:t>C1-226786</w:t>
              </w:r>
            </w:hyperlink>
          </w:p>
        </w:tc>
        <w:tc>
          <w:tcPr>
            <w:tcW w:w="4191" w:type="dxa"/>
            <w:gridSpan w:val="3"/>
            <w:tcBorders>
              <w:top w:val="single" w:sz="4" w:space="0" w:color="auto"/>
              <w:bottom w:val="single" w:sz="4" w:space="0" w:color="auto"/>
            </w:tcBorders>
            <w:shd w:val="clear" w:color="auto" w:fill="FFFF00"/>
          </w:tcPr>
          <w:p w14:paraId="67240159" w14:textId="1B3BDFC3" w:rsidR="008C42BA" w:rsidRDefault="008C42BA" w:rsidP="008C42BA">
            <w:pPr>
              <w:rPr>
                <w:rFonts w:cs="Arial"/>
              </w:rPr>
            </w:pPr>
            <w:r>
              <w:rPr>
                <w:rFonts w:cs="Arial"/>
              </w:rPr>
              <w:t>Adding the missing security parameters in the "restricted-discoverer-response"</w:t>
            </w:r>
          </w:p>
        </w:tc>
        <w:tc>
          <w:tcPr>
            <w:tcW w:w="1767" w:type="dxa"/>
            <w:tcBorders>
              <w:top w:val="single" w:sz="4" w:space="0" w:color="auto"/>
              <w:bottom w:val="single" w:sz="4" w:space="0" w:color="auto"/>
            </w:tcBorders>
            <w:shd w:val="clear" w:color="auto" w:fill="FFFF00"/>
          </w:tcPr>
          <w:p w14:paraId="6B54B3C2" w14:textId="6303F874"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81000E" w14:textId="2A5F7852" w:rsidR="008C42BA" w:rsidRDefault="008C42BA" w:rsidP="008C42BA">
            <w:pPr>
              <w:rPr>
                <w:rFonts w:cs="Arial"/>
              </w:rPr>
            </w:pPr>
            <w:r>
              <w:rPr>
                <w:rFonts w:cs="Arial"/>
              </w:rPr>
              <w:t>CR 0226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BE631" w14:textId="77777777" w:rsidR="008C42BA" w:rsidRDefault="008C42BA" w:rsidP="008C42BA">
            <w:pPr>
              <w:rPr>
                <w:rFonts w:eastAsia="Batang" w:cs="Arial"/>
                <w:lang w:eastAsia="ko-KR"/>
              </w:rPr>
            </w:pPr>
          </w:p>
        </w:tc>
      </w:tr>
      <w:tr w:rsidR="008C42BA" w:rsidRPr="00D95972" w14:paraId="58ED6251" w14:textId="77777777" w:rsidTr="002A0EDA">
        <w:tc>
          <w:tcPr>
            <w:tcW w:w="976" w:type="dxa"/>
            <w:tcBorders>
              <w:top w:val="nil"/>
              <w:left w:val="thinThickThinSmallGap" w:sz="24" w:space="0" w:color="auto"/>
              <w:bottom w:val="nil"/>
            </w:tcBorders>
            <w:shd w:val="clear" w:color="auto" w:fill="auto"/>
          </w:tcPr>
          <w:p w14:paraId="64D129E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7420CE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BF6401A" w14:textId="359C26BD" w:rsidR="008C42BA" w:rsidRDefault="002A0EDA" w:rsidP="008C42BA">
            <w:pPr>
              <w:overflowPunct/>
              <w:autoSpaceDE/>
              <w:autoSpaceDN/>
              <w:adjustRightInd/>
              <w:textAlignment w:val="auto"/>
              <w:rPr>
                <w:rFonts w:cs="Arial"/>
                <w:lang w:val="en-US"/>
              </w:rPr>
            </w:pPr>
            <w:hyperlink r:id="rId164" w:history="1">
              <w:r>
                <w:rPr>
                  <w:rStyle w:val="Hyperlink"/>
                </w:rPr>
                <w:t>C1-226801</w:t>
              </w:r>
            </w:hyperlink>
          </w:p>
        </w:tc>
        <w:tc>
          <w:tcPr>
            <w:tcW w:w="4191" w:type="dxa"/>
            <w:gridSpan w:val="3"/>
            <w:tcBorders>
              <w:top w:val="single" w:sz="4" w:space="0" w:color="auto"/>
              <w:bottom w:val="single" w:sz="4" w:space="0" w:color="auto"/>
            </w:tcBorders>
            <w:shd w:val="clear" w:color="auto" w:fill="FFFF00"/>
          </w:tcPr>
          <w:p w14:paraId="41061025" w14:textId="5EFE2920" w:rsidR="008C42BA" w:rsidRDefault="008C42BA" w:rsidP="008C42BA">
            <w:pPr>
              <w:rPr>
                <w:rFonts w:cs="Arial"/>
              </w:rPr>
            </w:pPr>
            <w:r>
              <w:rPr>
                <w:rFonts w:cs="Arial"/>
              </w:rPr>
              <w:t xml:space="preserve">Clarification on the initiating of a </w:t>
            </w:r>
            <w:proofErr w:type="spellStart"/>
            <w:r>
              <w:rPr>
                <w:rFonts w:cs="Arial"/>
              </w:rPr>
              <w:t>discoveree</w:t>
            </w:r>
            <w:proofErr w:type="spellEnd"/>
            <w:r>
              <w:rPr>
                <w:rFonts w:cs="Arial"/>
              </w:rPr>
              <w:t xml:space="preserve"> request procedure</w:t>
            </w:r>
          </w:p>
        </w:tc>
        <w:tc>
          <w:tcPr>
            <w:tcW w:w="1767" w:type="dxa"/>
            <w:tcBorders>
              <w:top w:val="single" w:sz="4" w:space="0" w:color="auto"/>
              <w:bottom w:val="single" w:sz="4" w:space="0" w:color="auto"/>
            </w:tcBorders>
            <w:shd w:val="clear" w:color="auto" w:fill="FFFF00"/>
          </w:tcPr>
          <w:p w14:paraId="20A62818" w14:textId="577CA117" w:rsidR="008C42BA" w:rsidRDefault="008C42BA" w:rsidP="008C42B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15CF397" w14:textId="633CE1D8" w:rsidR="008C42BA" w:rsidRDefault="008C42BA" w:rsidP="008C42BA">
            <w:pPr>
              <w:rPr>
                <w:rFonts w:cs="Arial"/>
              </w:rPr>
            </w:pPr>
            <w:r>
              <w:rPr>
                <w:rFonts w:cs="Arial"/>
              </w:rPr>
              <w:t>CR 0227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9BDA7" w14:textId="77777777" w:rsidR="008C42BA" w:rsidRDefault="008C42BA" w:rsidP="008C42BA">
            <w:pPr>
              <w:rPr>
                <w:rFonts w:eastAsia="Batang" w:cs="Arial"/>
                <w:lang w:eastAsia="ko-KR"/>
              </w:rPr>
            </w:pPr>
          </w:p>
        </w:tc>
      </w:tr>
      <w:tr w:rsidR="008C42BA"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948D7C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7A8A3565" w14:textId="77777777"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69383B0B"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2D3E0889"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8C42BA" w:rsidRDefault="008C42BA" w:rsidP="008C42BA">
            <w:pPr>
              <w:rPr>
                <w:rFonts w:eastAsia="Batang" w:cs="Arial"/>
                <w:lang w:eastAsia="ko-KR"/>
              </w:rPr>
            </w:pPr>
          </w:p>
        </w:tc>
      </w:tr>
      <w:tr w:rsidR="008C42BA"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4A3E63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7EC337D2" w14:textId="77777777" w:rsidR="008C42BA"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44C4916A"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440B5EC8"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8C42BA" w:rsidRDefault="008C42BA" w:rsidP="008C42BA">
            <w:pPr>
              <w:rPr>
                <w:rFonts w:eastAsia="Batang" w:cs="Arial"/>
                <w:lang w:eastAsia="ko-KR"/>
              </w:rPr>
            </w:pPr>
          </w:p>
        </w:tc>
      </w:tr>
      <w:tr w:rsidR="008C42BA"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C78B69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E027E46"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4623BA1"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796345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8C42BA" w:rsidRPr="00D95972" w:rsidRDefault="008C42BA" w:rsidP="008C42BA">
            <w:pPr>
              <w:rPr>
                <w:rFonts w:eastAsia="Batang" w:cs="Arial"/>
                <w:lang w:eastAsia="ko-KR"/>
              </w:rPr>
            </w:pPr>
          </w:p>
        </w:tc>
      </w:tr>
      <w:tr w:rsidR="008C42BA"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D09A47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5F7E35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C414423"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EDFBCAC"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8C42BA" w:rsidRPr="00D95972" w:rsidRDefault="008C42BA" w:rsidP="008C42BA">
            <w:pPr>
              <w:rPr>
                <w:rFonts w:eastAsia="Batang" w:cs="Arial"/>
                <w:lang w:eastAsia="ko-KR"/>
              </w:rPr>
            </w:pPr>
          </w:p>
        </w:tc>
      </w:tr>
      <w:tr w:rsidR="008C42BA"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AE9E09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95AEAE9"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DE96969"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E7DC1B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8C42BA" w:rsidRPr="00D95972" w:rsidRDefault="008C42BA" w:rsidP="008C42BA">
            <w:pPr>
              <w:rPr>
                <w:rFonts w:eastAsia="Batang" w:cs="Arial"/>
                <w:lang w:eastAsia="ko-KR"/>
              </w:rPr>
            </w:pPr>
          </w:p>
        </w:tc>
      </w:tr>
      <w:tr w:rsidR="008C42BA"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B82B60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08D567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14A4B98"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A42BAE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8C42BA" w:rsidRPr="00D95972" w:rsidRDefault="008C42BA" w:rsidP="008C42BA">
            <w:pPr>
              <w:rPr>
                <w:rFonts w:eastAsia="Batang" w:cs="Arial"/>
                <w:lang w:eastAsia="ko-KR"/>
              </w:rPr>
            </w:pPr>
          </w:p>
        </w:tc>
      </w:tr>
      <w:tr w:rsidR="008C42BA"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FC13B0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303458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15CA464"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A1B906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8C42BA" w:rsidRPr="00D95972" w:rsidRDefault="008C42BA" w:rsidP="008C42BA">
            <w:pPr>
              <w:rPr>
                <w:rFonts w:eastAsia="Batang" w:cs="Arial"/>
                <w:lang w:eastAsia="ko-KR"/>
              </w:rPr>
            </w:pPr>
          </w:p>
        </w:tc>
      </w:tr>
      <w:tr w:rsidR="008C42BA"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E24933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C2FE212"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6CDD67D"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1AA5D9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8C42BA" w:rsidRPr="00D95972" w:rsidRDefault="008C42BA" w:rsidP="008C42BA">
            <w:pPr>
              <w:rPr>
                <w:rFonts w:eastAsia="Batang" w:cs="Arial"/>
                <w:lang w:eastAsia="ko-KR"/>
              </w:rPr>
            </w:pPr>
          </w:p>
        </w:tc>
      </w:tr>
      <w:tr w:rsidR="008C42BA"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8C42BA" w:rsidRPr="00D95972" w:rsidRDefault="008C42BA" w:rsidP="008C42BA">
            <w:pPr>
              <w:rPr>
                <w:rFonts w:cs="Arial"/>
              </w:rPr>
            </w:pPr>
            <w:r>
              <w:t>eV2XAPP</w:t>
            </w:r>
          </w:p>
        </w:tc>
        <w:tc>
          <w:tcPr>
            <w:tcW w:w="1088" w:type="dxa"/>
            <w:tcBorders>
              <w:top w:val="single" w:sz="4" w:space="0" w:color="auto"/>
              <w:bottom w:val="single" w:sz="4" w:space="0" w:color="auto"/>
            </w:tcBorders>
          </w:tcPr>
          <w:p w14:paraId="3814823C"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05D50F04"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7C2142A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8C42BA" w:rsidRDefault="008C42BA" w:rsidP="008C42BA">
            <w:r w:rsidRPr="002276A6">
              <w:t>CT aspects of Enhanced application layer support for V2X services</w:t>
            </w:r>
          </w:p>
          <w:p w14:paraId="0342D7F0" w14:textId="77777777" w:rsidR="008C42BA" w:rsidRDefault="008C42BA" w:rsidP="008C42BA">
            <w:pPr>
              <w:rPr>
                <w:rFonts w:eastAsia="Batang" w:cs="Arial"/>
                <w:color w:val="000000"/>
                <w:lang w:eastAsia="ko-KR"/>
              </w:rPr>
            </w:pPr>
          </w:p>
          <w:p w14:paraId="3662B70E" w14:textId="58E5866C"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8C42BA" w:rsidRPr="00D95972" w:rsidRDefault="008C42BA" w:rsidP="008C42BA">
            <w:pPr>
              <w:rPr>
                <w:rFonts w:eastAsia="Batang" w:cs="Arial"/>
                <w:lang w:eastAsia="ko-KR"/>
              </w:rPr>
            </w:pPr>
          </w:p>
        </w:tc>
      </w:tr>
      <w:tr w:rsidR="008C42BA" w:rsidRPr="00D95972" w14:paraId="0ABDA150" w14:textId="77777777" w:rsidTr="00841087">
        <w:tc>
          <w:tcPr>
            <w:tcW w:w="976" w:type="dxa"/>
            <w:tcBorders>
              <w:top w:val="nil"/>
              <w:left w:val="thinThickThinSmallGap" w:sz="24" w:space="0" w:color="auto"/>
              <w:bottom w:val="nil"/>
            </w:tcBorders>
            <w:shd w:val="clear" w:color="auto" w:fill="auto"/>
          </w:tcPr>
          <w:p w14:paraId="1FB573A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F21FB7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5B920D5" w14:textId="3338FF3C" w:rsidR="008C42BA" w:rsidRPr="00D95972" w:rsidRDefault="008C42BA" w:rsidP="008C42BA">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92D050"/>
          </w:tcPr>
          <w:p w14:paraId="4A2D56FB" w14:textId="2CA480A2" w:rsidR="008C42BA" w:rsidRPr="00D95972" w:rsidRDefault="008C42BA" w:rsidP="008C42BA">
            <w:pPr>
              <w:rPr>
                <w:rFonts w:cs="Arial"/>
              </w:rPr>
            </w:pPr>
            <w:r>
              <w:rPr>
                <w:rFonts w:cs="Arial"/>
              </w:rPr>
              <w:t>Correction to V2X UE identity</w:t>
            </w:r>
          </w:p>
        </w:tc>
        <w:tc>
          <w:tcPr>
            <w:tcW w:w="1767" w:type="dxa"/>
            <w:tcBorders>
              <w:top w:val="single" w:sz="4" w:space="0" w:color="auto"/>
              <w:bottom w:val="single" w:sz="4" w:space="0" w:color="auto"/>
            </w:tcBorders>
            <w:shd w:val="clear" w:color="auto" w:fill="92D050"/>
          </w:tcPr>
          <w:p w14:paraId="486EBF96" w14:textId="3DE7868B"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BB8C69D" w14:textId="7621451B" w:rsidR="008C42BA" w:rsidRPr="00D95972" w:rsidRDefault="008C42BA" w:rsidP="008C42BA">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50901" w14:textId="77777777" w:rsidR="008C42BA" w:rsidRDefault="008C42BA" w:rsidP="008C42BA">
            <w:pPr>
              <w:rPr>
                <w:rFonts w:cs="Arial"/>
              </w:rPr>
            </w:pPr>
            <w:r>
              <w:rPr>
                <w:rFonts w:cs="Arial"/>
              </w:rPr>
              <w:t>Agreed</w:t>
            </w:r>
          </w:p>
          <w:p w14:paraId="4017504B" w14:textId="77777777" w:rsidR="008C42BA" w:rsidRDefault="008C42BA" w:rsidP="008C42BA">
            <w:pPr>
              <w:rPr>
                <w:rFonts w:cs="Arial"/>
              </w:rPr>
            </w:pPr>
          </w:p>
          <w:p w14:paraId="59701A7F" w14:textId="77777777" w:rsidR="008C42BA" w:rsidRDefault="008C42BA" w:rsidP="008C42BA">
            <w:pPr>
              <w:rPr>
                <w:ins w:id="300" w:author="Lena Chaponniere24" w:date="2022-10-13T11:53:00Z"/>
                <w:rFonts w:cs="Arial"/>
              </w:rPr>
            </w:pPr>
            <w:ins w:id="301" w:author="Lena Chaponniere24" w:date="2022-10-13T11:53:00Z">
              <w:r>
                <w:rPr>
                  <w:rFonts w:cs="Arial"/>
                </w:rPr>
                <w:t>Revision of C1-225540</w:t>
              </w:r>
            </w:ins>
          </w:p>
          <w:p w14:paraId="3CB55E64" w14:textId="77777777" w:rsidR="008C42BA" w:rsidRDefault="008C42BA" w:rsidP="008C42BA">
            <w:pPr>
              <w:rPr>
                <w:ins w:id="302" w:author="Lena Chaponniere24" w:date="2022-10-13T11:53:00Z"/>
                <w:rFonts w:cs="Arial"/>
              </w:rPr>
            </w:pPr>
            <w:ins w:id="303" w:author="Lena Chaponniere24" w:date="2022-10-13T11:53:00Z">
              <w:r>
                <w:rPr>
                  <w:rFonts w:cs="Arial"/>
                </w:rPr>
                <w:t>_________________________________________</w:t>
              </w:r>
            </w:ins>
          </w:p>
          <w:p w14:paraId="5AA86F2B" w14:textId="77777777" w:rsidR="008C42BA" w:rsidRPr="00D95972" w:rsidRDefault="008C42BA" w:rsidP="008C42BA">
            <w:pPr>
              <w:rPr>
                <w:rFonts w:eastAsia="Batang" w:cs="Arial"/>
                <w:lang w:eastAsia="ko-KR"/>
              </w:rPr>
            </w:pPr>
          </w:p>
        </w:tc>
      </w:tr>
      <w:tr w:rsidR="008C42BA" w:rsidRPr="00D95972" w14:paraId="78C2D3C0" w14:textId="77777777" w:rsidTr="00841087">
        <w:tc>
          <w:tcPr>
            <w:tcW w:w="976" w:type="dxa"/>
            <w:tcBorders>
              <w:top w:val="nil"/>
              <w:left w:val="thinThickThinSmallGap" w:sz="24" w:space="0" w:color="auto"/>
              <w:bottom w:val="nil"/>
            </w:tcBorders>
            <w:shd w:val="clear" w:color="auto" w:fill="auto"/>
          </w:tcPr>
          <w:p w14:paraId="5BFA1E7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56EE8B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AE34EA9" w14:textId="14F2FD85" w:rsidR="008C42BA" w:rsidRPr="00D95972" w:rsidRDefault="008C42BA" w:rsidP="008C42BA">
            <w:pPr>
              <w:overflowPunct/>
              <w:autoSpaceDE/>
              <w:autoSpaceDN/>
              <w:adjustRightInd/>
              <w:textAlignment w:val="auto"/>
              <w:rPr>
                <w:rFonts w:cs="Arial"/>
                <w:lang w:val="en-US"/>
              </w:rPr>
            </w:pPr>
            <w:r w:rsidRPr="0042673E">
              <w:t>C1-226031</w:t>
            </w:r>
          </w:p>
        </w:tc>
        <w:tc>
          <w:tcPr>
            <w:tcW w:w="4191" w:type="dxa"/>
            <w:gridSpan w:val="3"/>
            <w:tcBorders>
              <w:top w:val="single" w:sz="4" w:space="0" w:color="auto"/>
              <w:bottom w:val="single" w:sz="4" w:space="0" w:color="auto"/>
            </w:tcBorders>
            <w:shd w:val="clear" w:color="auto" w:fill="92D050"/>
          </w:tcPr>
          <w:p w14:paraId="6D4D857B" w14:textId="48F48CF7" w:rsidR="008C42BA" w:rsidRPr="00D95972" w:rsidRDefault="008C42BA" w:rsidP="008C42BA">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92D050"/>
          </w:tcPr>
          <w:p w14:paraId="5206A297" w14:textId="68D0BBAA"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3984BB4" w14:textId="2ABC6417" w:rsidR="008C42BA" w:rsidRPr="00D95972" w:rsidRDefault="008C42BA" w:rsidP="008C42BA">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589F73" w14:textId="77777777" w:rsidR="008C42BA" w:rsidRDefault="008C42BA" w:rsidP="008C42BA">
            <w:pPr>
              <w:rPr>
                <w:rFonts w:cs="Arial"/>
              </w:rPr>
            </w:pPr>
            <w:r>
              <w:rPr>
                <w:rFonts w:cs="Arial"/>
              </w:rPr>
              <w:t>Agreed</w:t>
            </w:r>
          </w:p>
          <w:p w14:paraId="1AE9B122" w14:textId="77777777" w:rsidR="008C42BA" w:rsidRDefault="008C42BA" w:rsidP="008C42BA">
            <w:pPr>
              <w:rPr>
                <w:rFonts w:cs="Arial"/>
              </w:rPr>
            </w:pPr>
          </w:p>
          <w:p w14:paraId="123D1B3A" w14:textId="77777777" w:rsidR="008C42BA" w:rsidRDefault="008C42BA" w:rsidP="008C42BA">
            <w:pPr>
              <w:rPr>
                <w:ins w:id="304" w:author="Lena Chaponniere24" w:date="2022-10-13T11:53:00Z"/>
                <w:rFonts w:cs="Arial"/>
              </w:rPr>
            </w:pPr>
            <w:ins w:id="305" w:author="Lena Chaponniere24" w:date="2022-10-13T11:53:00Z">
              <w:r>
                <w:rPr>
                  <w:rFonts w:cs="Arial"/>
                </w:rPr>
                <w:t>Revision of C1-225537</w:t>
              </w:r>
            </w:ins>
          </w:p>
          <w:p w14:paraId="4D4A4A8C" w14:textId="77777777" w:rsidR="008C42BA" w:rsidRDefault="008C42BA" w:rsidP="008C42BA">
            <w:pPr>
              <w:rPr>
                <w:ins w:id="306" w:author="Lena Chaponniere24" w:date="2022-10-13T11:53:00Z"/>
                <w:rFonts w:cs="Arial"/>
              </w:rPr>
            </w:pPr>
            <w:ins w:id="307" w:author="Lena Chaponniere24" w:date="2022-10-13T11:53:00Z">
              <w:r>
                <w:rPr>
                  <w:rFonts w:cs="Arial"/>
                </w:rPr>
                <w:t>_________________________________________</w:t>
              </w:r>
            </w:ins>
          </w:p>
          <w:p w14:paraId="649D11DA" w14:textId="77777777" w:rsidR="008C42BA" w:rsidRPr="00D95972" w:rsidRDefault="008C42BA" w:rsidP="008C42BA">
            <w:pPr>
              <w:rPr>
                <w:rFonts w:eastAsia="Batang" w:cs="Arial"/>
                <w:lang w:eastAsia="ko-KR"/>
              </w:rPr>
            </w:pPr>
          </w:p>
        </w:tc>
      </w:tr>
      <w:tr w:rsidR="008C42BA" w:rsidRPr="00D95972" w14:paraId="1EA9A716" w14:textId="77777777" w:rsidTr="00841087">
        <w:tc>
          <w:tcPr>
            <w:tcW w:w="976" w:type="dxa"/>
            <w:tcBorders>
              <w:top w:val="nil"/>
              <w:left w:val="thinThickThinSmallGap" w:sz="24" w:space="0" w:color="auto"/>
              <w:bottom w:val="nil"/>
            </w:tcBorders>
            <w:shd w:val="clear" w:color="auto" w:fill="auto"/>
          </w:tcPr>
          <w:p w14:paraId="40D8374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1CC7BE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CBA04BD" w14:textId="361ACBD4" w:rsidR="008C42BA" w:rsidRPr="00D95972" w:rsidRDefault="008C42BA" w:rsidP="008C42BA">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92D050"/>
          </w:tcPr>
          <w:p w14:paraId="6754ACDC" w14:textId="3D0A5E3B" w:rsidR="008C42BA" w:rsidRPr="00D95972" w:rsidRDefault="008C42BA" w:rsidP="008C42BA">
            <w:pPr>
              <w:rPr>
                <w:rFonts w:cs="Arial"/>
              </w:rPr>
            </w:pPr>
            <w:r>
              <w:rPr>
                <w:rFonts w:cs="Arial"/>
              </w:rPr>
              <w:t>Correction to V2X service id</w:t>
            </w:r>
          </w:p>
        </w:tc>
        <w:tc>
          <w:tcPr>
            <w:tcW w:w="1767" w:type="dxa"/>
            <w:tcBorders>
              <w:top w:val="single" w:sz="4" w:space="0" w:color="auto"/>
              <w:bottom w:val="single" w:sz="4" w:space="0" w:color="auto"/>
            </w:tcBorders>
            <w:shd w:val="clear" w:color="auto" w:fill="92D050"/>
          </w:tcPr>
          <w:p w14:paraId="36786AD5" w14:textId="51CDCB95"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4A75155" w14:textId="5F07FE46" w:rsidR="008C42BA" w:rsidRPr="00D95972" w:rsidRDefault="008C42BA" w:rsidP="008C42BA">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B2B9E4" w14:textId="77777777" w:rsidR="008C42BA" w:rsidRDefault="008C42BA" w:rsidP="008C42BA">
            <w:pPr>
              <w:rPr>
                <w:rFonts w:cs="Arial"/>
              </w:rPr>
            </w:pPr>
            <w:r>
              <w:rPr>
                <w:rFonts w:cs="Arial"/>
              </w:rPr>
              <w:t>Agreed</w:t>
            </w:r>
          </w:p>
          <w:p w14:paraId="73924055" w14:textId="77777777" w:rsidR="008C42BA" w:rsidRDefault="008C42BA" w:rsidP="008C42BA">
            <w:pPr>
              <w:rPr>
                <w:rFonts w:cs="Arial"/>
              </w:rPr>
            </w:pPr>
          </w:p>
          <w:p w14:paraId="4CBAFB48" w14:textId="77777777" w:rsidR="008C42BA" w:rsidRDefault="008C42BA" w:rsidP="008C42BA">
            <w:pPr>
              <w:rPr>
                <w:ins w:id="308" w:author="Lena Chaponniere24" w:date="2022-10-13T11:53:00Z"/>
                <w:rFonts w:cs="Arial"/>
              </w:rPr>
            </w:pPr>
            <w:ins w:id="309" w:author="Lena Chaponniere24" w:date="2022-10-13T11:53:00Z">
              <w:r>
                <w:rPr>
                  <w:rFonts w:cs="Arial"/>
                </w:rPr>
                <w:t>Revision of C1-225541</w:t>
              </w:r>
            </w:ins>
          </w:p>
          <w:p w14:paraId="3C46E37B" w14:textId="77777777" w:rsidR="008C42BA" w:rsidRDefault="008C42BA" w:rsidP="008C42BA">
            <w:pPr>
              <w:rPr>
                <w:ins w:id="310" w:author="Lena Chaponniere24" w:date="2022-10-13T11:53:00Z"/>
                <w:rFonts w:cs="Arial"/>
              </w:rPr>
            </w:pPr>
            <w:ins w:id="311" w:author="Lena Chaponniere24" w:date="2022-10-13T11:53:00Z">
              <w:r>
                <w:rPr>
                  <w:rFonts w:cs="Arial"/>
                </w:rPr>
                <w:t>_________________________________________</w:t>
              </w:r>
            </w:ins>
          </w:p>
          <w:p w14:paraId="61E80F8E" w14:textId="77777777" w:rsidR="008C42BA" w:rsidRPr="00D95972" w:rsidRDefault="008C42BA" w:rsidP="008C42BA">
            <w:pPr>
              <w:rPr>
                <w:rFonts w:eastAsia="Batang" w:cs="Arial"/>
                <w:lang w:eastAsia="ko-KR"/>
              </w:rPr>
            </w:pPr>
          </w:p>
        </w:tc>
      </w:tr>
      <w:tr w:rsidR="008C42BA" w:rsidRPr="00D95972" w14:paraId="0603C851" w14:textId="77777777" w:rsidTr="00841087">
        <w:tc>
          <w:tcPr>
            <w:tcW w:w="976" w:type="dxa"/>
            <w:tcBorders>
              <w:top w:val="nil"/>
              <w:left w:val="thinThickThinSmallGap" w:sz="24" w:space="0" w:color="auto"/>
              <w:bottom w:val="nil"/>
            </w:tcBorders>
            <w:shd w:val="clear" w:color="auto" w:fill="auto"/>
          </w:tcPr>
          <w:p w14:paraId="005EDC9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240960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2C81483" w14:textId="0691B5DC" w:rsidR="008C42BA" w:rsidRPr="00D95972" w:rsidRDefault="008C42BA" w:rsidP="008C42BA">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92D050"/>
          </w:tcPr>
          <w:p w14:paraId="20C7AD86" w14:textId="1EFA7A09" w:rsidR="008C42BA" w:rsidRPr="00D95972" w:rsidRDefault="008C42BA" w:rsidP="008C42BA">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92D050"/>
          </w:tcPr>
          <w:p w14:paraId="2758AF8B" w14:textId="0A287F31"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10533460" w14:textId="4EA43F0F" w:rsidR="008C42BA" w:rsidRPr="00D95972" w:rsidRDefault="008C42BA" w:rsidP="008C42BA">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140E80" w14:textId="77777777" w:rsidR="008C42BA" w:rsidRDefault="008C42BA" w:rsidP="008C42BA">
            <w:pPr>
              <w:rPr>
                <w:rFonts w:cs="Arial"/>
              </w:rPr>
            </w:pPr>
            <w:r>
              <w:rPr>
                <w:rFonts w:cs="Arial"/>
              </w:rPr>
              <w:t>Agreed</w:t>
            </w:r>
          </w:p>
          <w:p w14:paraId="327CF521" w14:textId="77777777" w:rsidR="008C42BA" w:rsidRDefault="008C42BA" w:rsidP="008C42BA">
            <w:pPr>
              <w:rPr>
                <w:rFonts w:cs="Arial"/>
              </w:rPr>
            </w:pPr>
          </w:p>
          <w:p w14:paraId="7ED4C867" w14:textId="77777777" w:rsidR="008C42BA" w:rsidRDefault="008C42BA" w:rsidP="008C42BA">
            <w:pPr>
              <w:rPr>
                <w:ins w:id="312" w:author="Lena Chaponniere24" w:date="2022-10-13T11:54:00Z"/>
                <w:rFonts w:cs="Arial"/>
              </w:rPr>
            </w:pPr>
            <w:ins w:id="313" w:author="Lena Chaponniere24" w:date="2022-10-13T11:54:00Z">
              <w:r>
                <w:rPr>
                  <w:rFonts w:cs="Arial"/>
                </w:rPr>
                <w:t>Revision of C1-225556</w:t>
              </w:r>
            </w:ins>
          </w:p>
          <w:p w14:paraId="44191A51" w14:textId="77777777" w:rsidR="008C42BA" w:rsidRDefault="008C42BA" w:rsidP="008C42BA">
            <w:pPr>
              <w:rPr>
                <w:ins w:id="314" w:author="Lena Chaponniere24" w:date="2022-10-13T11:54:00Z"/>
                <w:rFonts w:cs="Arial"/>
              </w:rPr>
            </w:pPr>
            <w:ins w:id="315" w:author="Lena Chaponniere24" w:date="2022-10-13T11:54:00Z">
              <w:r>
                <w:rPr>
                  <w:rFonts w:cs="Arial"/>
                </w:rPr>
                <w:t>_________________________________________</w:t>
              </w:r>
            </w:ins>
          </w:p>
          <w:p w14:paraId="630D0849" w14:textId="77777777" w:rsidR="008C42BA" w:rsidRPr="00D95972" w:rsidRDefault="008C42BA" w:rsidP="008C42BA">
            <w:pPr>
              <w:rPr>
                <w:rFonts w:eastAsia="Batang" w:cs="Arial"/>
                <w:lang w:eastAsia="ko-KR"/>
              </w:rPr>
            </w:pPr>
          </w:p>
        </w:tc>
      </w:tr>
      <w:tr w:rsidR="008C42BA" w:rsidRPr="00D95972" w14:paraId="50CE8A38" w14:textId="77777777" w:rsidTr="008C42BA">
        <w:tc>
          <w:tcPr>
            <w:tcW w:w="976" w:type="dxa"/>
            <w:tcBorders>
              <w:top w:val="nil"/>
              <w:left w:val="thinThickThinSmallGap" w:sz="24" w:space="0" w:color="auto"/>
              <w:bottom w:val="nil"/>
            </w:tcBorders>
            <w:shd w:val="clear" w:color="auto" w:fill="auto"/>
          </w:tcPr>
          <w:p w14:paraId="3AE6250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A268A6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3977E1C" w14:textId="12137BDB" w:rsidR="008C42BA" w:rsidRPr="00D95972" w:rsidRDefault="008C42BA" w:rsidP="008C42BA">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92D050"/>
          </w:tcPr>
          <w:p w14:paraId="05CDCDF8" w14:textId="10833FA7" w:rsidR="008C42BA" w:rsidRPr="00D95972" w:rsidRDefault="008C42BA" w:rsidP="008C42BA">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92D050"/>
          </w:tcPr>
          <w:p w14:paraId="436355BF" w14:textId="162D9AE6"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4DD5222" w14:textId="6E9C29FE" w:rsidR="008C42BA" w:rsidRPr="00D95972" w:rsidRDefault="008C42BA" w:rsidP="008C42BA">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3D734" w14:textId="77777777" w:rsidR="008C42BA" w:rsidRDefault="008C42BA" w:rsidP="008C42BA">
            <w:pPr>
              <w:rPr>
                <w:rFonts w:cs="Arial"/>
              </w:rPr>
            </w:pPr>
            <w:r>
              <w:rPr>
                <w:rFonts w:cs="Arial"/>
              </w:rPr>
              <w:t>Agreed</w:t>
            </w:r>
          </w:p>
          <w:p w14:paraId="4663CF51" w14:textId="77777777" w:rsidR="008C42BA" w:rsidRDefault="008C42BA" w:rsidP="008C42BA">
            <w:pPr>
              <w:rPr>
                <w:rFonts w:cs="Arial"/>
              </w:rPr>
            </w:pPr>
          </w:p>
          <w:p w14:paraId="7E151FC7" w14:textId="77777777" w:rsidR="008C42BA" w:rsidRDefault="008C42BA" w:rsidP="008C42BA">
            <w:pPr>
              <w:rPr>
                <w:ins w:id="316" w:author="Lena Chaponniere24" w:date="2022-10-13T11:54:00Z"/>
                <w:rFonts w:cs="Arial"/>
              </w:rPr>
            </w:pPr>
            <w:ins w:id="317" w:author="Lena Chaponniere24" w:date="2022-10-13T11:54:00Z">
              <w:r>
                <w:rPr>
                  <w:rFonts w:cs="Arial"/>
                </w:rPr>
                <w:t>Revision of C1-225623</w:t>
              </w:r>
            </w:ins>
          </w:p>
          <w:p w14:paraId="0B710ED5" w14:textId="77777777" w:rsidR="008C42BA" w:rsidRDefault="008C42BA" w:rsidP="008C42BA">
            <w:pPr>
              <w:rPr>
                <w:ins w:id="318" w:author="Lena Chaponniere24" w:date="2022-10-13T11:54:00Z"/>
                <w:rFonts w:cs="Arial"/>
              </w:rPr>
            </w:pPr>
            <w:ins w:id="319" w:author="Lena Chaponniere24" w:date="2022-10-13T11:54:00Z">
              <w:r>
                <w:rPr>
                  <w:rFonts w:cs="Arial"/>
                </w:rPr>
                <w:t>_________________________________________</w:t>
              </w:r>
            </w:ins>
          </w:p>
          <w:p w14:paraId="49A4C2B6" w14:textId="77777777" w:rsidR="008C42BA" w:rsidRPr="00D95972" w:rsidRDefault="008C42BA" w:rsidP="008C42BA">
            <w:pPr>
              <w:rPr>
                <w:rFonts w:eastAsia="Batang" w:cs="Arial"/>
                <w:lang w:eastAsia="ko-KR"/>
              </w:rPr>
            </w:pPr>
          </w:p>
        </w:tc>
      </w:tr>
      <w:tr w:rsidR="008C42BA" w:rsidRPr="00D95972" w14:paraId="6C16E50C" w14:textId="77777777" w:rsidTr="008C42BA">
        <w:tc>
          <w:tcPr>
            <w:tcW w:w="976" w:type="dxa"/>
            <w:tcBorders>
              <w:top w:val="nil"/>
              <w:left w:val="thinThickThinSmallGap" w:sz="24" w:space="0" w:color="auto"/>
              <w:bottom w:val="nil"/>
            </w:tcBorders>
            <w:shd w:val="clear" w:color="auto" w:fill="auto"/>
          </w:tcPr>
          <w:p w14:paraId="37D2B64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A69F8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8432AAD" w14:textId="77777777" w:rsidR="008C42BA" w:rsidRPr="0042673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91BDE"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153EF894"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2BD312F1"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A84D6" w14:textId="77777777" w:rsidR="008C42BA" w:rsidRDefault="008C42BA" w:rsidP="008C42BA">
            <w:pPr>
              <w:rPr>
                <w:rFonts w:cs="Arial"/>
              </w:rPr>
            </w:pPr>
          </w:p>
        </w:tc>
      </w:tr>
      <w:tr w:rsidR="008C42BA" w:rsidRPr="00D95972" w14:paraId="6505DCCB" w14:textId="77777777" w:rsidTr="00BF0CD4">
        <w:tc>
          <w:tcPr>
            <w:tcW w:w="976" w:type="dxa"/>
            <w:tcBorders>
              <w:top w:val="nil"/>
              <w:left w:val="thinThickThinSmallGap" w:sz="24" w:space="0" w:color="auto"/>
              <w:bottom w:val="nil"/>
            </w:tcBorders>
            <w:shd w:val="clear" w:color="auto" w:fill="auto"/>
          </w:tcPr>
          <w:p w14:paraId="48303EB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DE2010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24EB652" w14:textId="77777777" w:rsidR="008C42BA" w:rsidRPr="0042673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B551F7"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471632F8"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39AE1D73"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ACA369" w14:textId="77777777" w:rsidR="008C42BA" w:rsidRDefault="008C42BA" w:rsidP="008C42BA">
            <w:pPr>
              <w:rPr>
                <w:rFonts w:cs="Arial"/>
              </w:rPr>
            </w:pPr>
          </w:p>
        </w:tc>
      </w:tr>
      <w:tr w:rsidR="008C42BA" w:rsidRPr="00D95972" w14:paraId="50F5A5D7" w14:textId="77777777" w:rsidTr="00BF0CD4">
        <w:tc>
          <w:tcPr>
            <w:tcW w:w="976" w:type="dxa"/>
            <w:tcBorders>
              <w:top w:val="nil"/>
              <w:left w:val="thinThickThinSmallGap" w:sz="24" w:space="0" w:color="auto"/>
              <w:bottom w:val="nil"/>
            </w:tcBorders>
            <w:shd w:val="clear" w:color="auto" w:fill="auto"/>
          </w:tcPr>
          <w:p w14:paraId="757FC13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123663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6164998" w14:textId="49D69B2E" w:rsidR="008C42BA" w:rsidRPr="00D95972" w:rsidRDefault="00BF0CD4" w:rsidP="008C42BA">
            <w:pPr>
              <w:overflowPunct/>
              <w:autoSpaceDE/>
              <w:autoSpaceDN/>
              <w:adjustRightInd/>
              <w:textAlignment w:val="auto"/>
              <w:rPr>
                <w:rFonts w:cs="Arial"/>
                <w:lang w:val="en-US"/>
              </w:rPr>
            </w:pPr>
            <w:hyperlink r:id="rId165" w:history="1">
              <w:r>
                <w:rPr>
                  <w:rStyle w:val="Hyperlink"/>
                </w:rPr>
                <w:t>C1-226401</w:t>
              </w:r>
            </w:hyperlink>
          </w:p>
        </w:tc>
        <w:tc>
          <w:tcPr>
            <w:tcW w:w="4191" w:type="dxa"/>
            <w:gridSpan w:val="3"/>
            <w:tcBorders>
              <w:top w:val="single" w:sz="4" w:space="0" w:color="auto"/>
              <w:bottom w:val="single" w:sz="4" w:space="0" w:color="auto"/>
            </w:tcBorders>
            <w:shd w:val="clear" w:color="auto" w:fill="FFFF00"/>
          </w:tcPr>
          <w:p w14:paraId="2012035E" w14:textId="3261089A" w:rsidR="008C42BA" w:rsidRPr="00D95972" w:rsidRDefault="008C42BA" w:rsidP="008C42BA">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6E17FAFF" w14:textId="4F93DCFA"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904FE47" w14:textId="76914546"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BA42A" w14:textId="77777777" w:rsidR="008C42BA" w:rsidRPr="00D95972" w:rsidRDefault="008C42BA" w:rsidP="008C42BA">
            <w:pPr>
              <w:rPr>
                <w:rFonts w:eastAsia="Batang" w:cs="Arial"/>
                <w:lang w:eastAsia="ko-KR"/>
              </w:rPr>
            </w:pPr>
          </w:p>
        </w:tc>
      </w:tr>
      <w:tr w:rsidR="008C42BA"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330BA6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7F6ABB27" w14:textId="3BA303D1"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1B0D171A" w14:textId="416F3475"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603BF08C" w14:textId="0E85E35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8C42BA" w:rsidRPr="00D95972" w:rsidRDefault="008C42BA" w:rsidP="008C42BA">
            <w:pPr>
              <w:rPr>
                <w:rFonts w:eastAsia="Batang" w:cs="Arial"/>
                <w:lang w:eastAsia="ko-KR"/>
              </w:rPr>
            </w:pPr>
          </w:p>
        </w:tc>
      </w:tr>
      <w:tr w:rsidR="008C42BA"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ED8888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3F9CAB5"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03DD453"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F0739E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8C42BA" w:rsidRPr="00D95972" w:rsidRDefault="008C42BA" w:rsidP="008C42BA">
            <w:pPr>
              <w:rPr>
                <w:rFonts w:eastAsia="Batang" w:cs="Arial"/>
                <w:lang w:eastAsia="ko-KR"/>
              </w:rPr>
            </w:pPr>
          </w:p>
        </w:tc>
      </w:tr>
      <w:tr w:rsidR="008C42BA"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35F347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66CC99F"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656504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852A87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8C42BA" w:rsidRPr="00D95972" w:rsidRDefault="008C42BA" w:rsidP="008C42BA">
            <w:pPr>
              <w:rPr>
                <w:rFonts w:eastAsia="Batang" w:cs="Arial"/>
                <w:lang w:eastAsia="ko-KR"/>
              </w:rPr>
            </w:pPr>
          </w:p>
        </w:tc>
      </w:tr>
      <w:tr w:rsidR="008C42BA"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40AB62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9FBA63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F31EDD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97E8F5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8C42BA" w:rsidRPr="00D95972" w:rsidRDefault="008C42BA" w:rsidP="008C42BA">
            <w:pPr>
              <w:rPr>
                <w:rFonts w:eastAsia="Batang" w:cs="Arial"/>
                <w:lang w:eastAsia="ko-KR"/>
              </w:rPr>
            </w:pPr>
          </w:p>
        </w:tc>
      </w:tr>
      <w:tr w:rsidR="008C42BA" w:rsidRPr="00D95972" w14:paraId="6827E65A"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8C42BA" w:rsidRPr="00D95972" w:rsidRDefault="008C42BA" w:rsidP="008C42BA">
            <w:pPr>
              <w:rPr>
                <w:rFonts w:cs="Arial"/>
              </w:rPr>
            </w:pPr>
            <w:r>
              <w:t>eEDGE_5GC</w:t>
            </w:r>
          </w:p>
        </w:tc>
        <w:tc>
          <w:tcPr>
            <w:tcW w:w="1088" w:type="dxa"/>
            <w:tcBorders>
              <w:top w:val="single" w:sz="4" w:space="0" w:color="auto"/>
              <w:bottom w:val="single" w:sz="4" w:space="0" w:color="auto"/>
            </w:tcBorders>
          </w:tcPr>
          <w:p w14:paraId="76BC0F90"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27ADF921"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73B45C6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8C42BA" w:rsidRDefault="008C42BA" w:rsidP="008C42BA">
            <w:r w:rsidRPr="002276A6">
              <w:t xml:space="preserve">CT Aspects of 5G </w:t>
            </w:r>
            <w:proofErr w:type="spellStart"/>
            <w:r w:rsidRPr="002276A6">
              <w:t>eEDGE</w:t>
            </w:r>
            <w:proofErr w:type="spellEnd"/>
          </w:p>
          <w:p w14:paraId="279956E5" w14:textId="77777777" w:rsidR="008C42BA" w:rsidRDefault="008C42BA" w:rsidP="008C42BA">
            <w:pPr>
              <w:rPr>
                <w:rFonts w:eastAsia="Batang" w:cs="Arial"/>
                <w:color w:val="000000"/>
                <w:lang w:eastAsia="ko-KR"/>
              </w:rPr>
            </w:pPr>
          </w:p>
          <w:p w14:paraId="4465AB87"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8C42BA" w:rsidRPr="00D95972" w:rsidRDefault="008C42BA" w:rsidP="008C42BA">
            <w:pPr>
              <w:rPr>
                <w:rFonts w:eastAsia="Batang" w:cs="Arial"/>
                <w:color w:val="000000"/>
                <w:lang w:eastAsia="ko-KR"/>
              </w:rPr>
            </w:pPr>
          </w:p>
          <w:p w14:paraId="709D9346" w14:textId="77777777" w:rsidR="008C42BA" w:rsidRPr="00D95972" w:rsidRDefault="008C42BA" w:rsidP="008C42BA">
            <w:pPr>
              <w:rPr>
                <w:rFonts w:eastAsia="Batang" w:cs="Arial"/>
                <w:lang w:eastAsia="ko-KR"/>
              </w:rPr>
            </w:pPr>
          </w:p>
        </w:tc>
      </w:tr>
      <w:tr w:rsidR="008C42BA" w:rsidRPr="00D95972" w14:paraId="4791C154" w14:textId="77777777" w:rsidTr="00BF0CD4">
        <w:tc>
          <w:tcPr>
            <w:tcW w:w="976" w:type="dxa"/>
            <w:tcBorders>
              <w:top w:val="nil"/>
              <w:left w:val="thinThickThinSmallGap" w:sz="24" w:space="0" w:color="auto"/>
              <w:bottom w:val="nil"/>
            </w:tcBorders>
            <w:shd w:val="clear" w:color="auto" w:fill="auto"/>
          </w:tcPr>
          <w:p w14:paraId="4505F31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04AE05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38D4B8A" w14:textId="4B27F337" w:rsidR="008C42BA" w:rsidRPr="0088419F" w:rsidRDefault="00BF0CD4" w:rsidP="008C42BA">
            <w:pPr>
              <w:overflowPunct/>
              <w:autoSpaceDE/>
              <w:autoSpaceDN/>
              <w:adjustRightInd/>
              <w:textAlignment w:val="auto"/>
            </w:pPr>
            <w:hyperlink r:id="rId166" w:history="1">
              <w:r>
                <w:rPr>
                  <w:rStyle w:val="Hyperlink"/>
                </w:rPr>
                <w:t>C1-226400</w:t>
              </w:r>
            </w:hyperlink>
          </w:p>
        </w:tc>
        <w:tc>
          <w:tcPr>
            <w:tcW w:w="4191" w:type="dxa"/>
            <w:gridSpan w:val="3"/>
            <w:tcBorders>
              <w:top w:val="single" w:sz="4" w:space="0" w:color="auto"/>
              <w:bottom w:val="single" w:sz="4" w:space="0" w:color="auto"/>
            </w:tcBorders>
            <w:shd w:val="clear" w:color="auto" w:fill="FFFF00"/>
          </w:tcPr>
          <w:p w14:paraId="7E97B01D" w14:textId="7E15A36C" w:rsidR="008C42BA" w:rsidRDefault="008C42BA" w:rsidP="008C42BA">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1F2B5A2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C872CD" w14:textId="5D2E3DA4" w:rsidR="008C42BA"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8C42BA" w:rsidRDefault="008C42BA" w:rsidP="008C42BA">
            <w:pPr>
              <w:rPr>
                <w:rFonts w:eastAsia="Batang" w:cs="Arial"/>
                <w:lang w:eastAsia="ko-KR"/>
              </w:rPr>
            </w:pPr>
          </w:p>
        </w:tc>
      </w:tr>
      <w:tr w:rsidR="008C42BA"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CAC014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2DB96E70" w14:textId="5E2358FC"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36DB85F4" w14:textId="1E5C0302"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1EAEABF9" w14:textId="4343E2AE"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8C42BA" w:rsidRPr="00D95972" w:rsidRDefault="008C42BA" w:rsidP="008C42BA">
            <w:pPr>
              <w:rPr>
                <w:rFonts w:eastAsia="Batang" w:cs="Arial"/>
                <w:lang w:eastAsia="ko-KR"/>
              </w:rPr>
            </w:pPr>
          </w:p>
        </w:tc>
      </w:tr>
      <w:tr w:rsidR="008C42BA"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EE2510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2B4B8F7A" w14:textId="77EAC02C" w:rsidR="008C42BA" w:rsidRPr="004B3D15"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093E1B22" w14:textId="2A7EDD63"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2EA3AF22" w14:textId="0D199BE8"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8C42BA" w:rsidRDefault="008C42BA" w:rsidP="008C42BA">
            <w:pPr>
              <w:rPr>
                <w:rFonts w:eastAsia="Batang" w:cs="Arial"/>
                <w:lang w:eastAsia="ko-KR"/>
              </w:rPr>
            </w:pPr>
          </w:p>
        </w:tc>
      </w:tr>
      <w:tr w:rsidR="008C42BA"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2D70B2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ED43BED"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029E2BD"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1EC189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8C42BA" w:rsidRPr="00D95972" w:rsidRDefault="008C42BA" w:rsidP="008C42BA">
            <w:pPr>
              <w:rPr>
                <w:rFonts w:eastAsia="Batang" w:cs="Arial"/>
                <w:lang w:eastAsia="ko-KR"/>
              </w:rPr>
            </w:pPr>
          </w:p>
        </w:tc>
      </w:tr>
      <w:tr w:rsidR="008C42BA"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188E76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C21CE5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E6FC364"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0A7BD2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8C42BA" w:rsidRPr="00D95972" w:rsidRDefault="008C42BA" w:rsidP="008C42BA">
            <w:pPr>
              <w:rPr>
                <w:rFonts w:eastAsia="Batang" w:cs="Arial"/>
                <w:lang w:eastAsia="ko-KR"/>
              </w:rPr>
            </w:pPr>
          </w:p>
        </w:tc>
      </w:tr>
      <w:tr w:rsidR="008C42BA"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43242C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7383CEF"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72A38F2"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9D7977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8C42BA" w:rsidRPr="00D95972" w:rsidRDefault="008C42BA" w:rsidP="008C42BA">
            <w:pPr>
              <w:rPr>
                <w:rFonts w:eastAsia="Batang" w:cs="Arial"/>
                <w:lang w:eastAsia="ko-KR"/>
              </w:rPr>
            </w:pPr>
          </w:p>
        </w:tc>
      </w:tr>
      <w:tr w:rsidR="008C42BA"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8C42BA" w:rsidRPr="00D95972" w:rsidRDefault="008C42BA" w:rsidP="008C42BA">
            <w:pPr>
              <w:rPr>
                <w:rFonts w:cs="Arial"/>
              </w:rPr>
            </w:pPr>
            <w:r>
              <w:t>UASAPP</w:t>
            </w:r>
          </w:p>
        </w:tc>
        <w:tc>
          <w:tcPr>
            <w:tcW w:w="1088" w:type="dxa"/>
            <w:tcBorders>
              <w:top w:val="single" w:sz="4" w:space="0" w:color="auto"/>
              <w:bottom w:val="single" w:sz="4" w:space="0" w:color="auto"/>
            </w:tcBorders>
          </w:tcPr>
          <w:p w14:paraId="117C8611"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712FEFE6"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15C3D8B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8C42BA" w:rsidRDefault="008C42BA" w:rsidP="008C42BA">
            <w:r w:rsidRPr="00F62A3A">
              <w:t>CT Aspects of Application Layer Support for Uncrewed Aerial Systems (UAS)</w:t>
            </w:r>
          </w:p>
          <w:p w14:paraId="484CC21B" w14:textId="1007BB0F" w:rsidR="008C42BA" w:rsidRDefault="008C42BA" w:rsidP="008C42BA">
            <w:pPr>
              <w:rPr>
                <w:rFonts w:eastAsia="Batang" w:cs="Arial"/>
                <w:color w:val="000000"/>
                <w:lang w:eastAsia="ko-KR"/>
              </w:rPr>
            </w:pPr>
          </w:p>
          <w:p w14:paraId="139FF915" w14:textId="7B234ACE" w:rsidR="008C42BA"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8C42BA" w:rsidRPr="00D95972" w:rsidRDefault="008C42BA" w:rsidP="008C42BA">
            <w:pPr>
              <w:rPr>
                <w:rFonts w:eastAsia="Batang" w:cs="Arial"/>
                <w:lang w:eastAsia="ko-KR"/>
              </w:rPr>
            </w:pPr>
          </w:p>
        </w:tc>
      </w:tr>
      <w:tr w:rsidR="008C42BA" w:rsidRPr="00D95972" w14:paraId="5CBC6B8B" w14:textId="77777777" w:rsidTr="008C42BA">
        <w:tc>
          <w:tcPr>
            <w:tcW w:w="976" w:type="dxa"/>
            <w:tcBorders>
              <w:top w:val="nil"/>
              <w:left w:val="thinThickThinSmallGap" w:sz="24" w:space="0" w:color="auto"/>
              <w:bottom w:val="nil"/>
            </w:tcBorders>
            <w:shd w:val="clear" w:color="auto" w:fill="auto"/>
          </w:tcPr>
          <w:p w14:paraId="4BD97A2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12FAA9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CB14CAF" w14:textId="265F9E05" w:rsidR="008C42BA" w:rsidRPr="00D95972" w:rsidRDefault="008C42BA" w:rsidP="008C42BA">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92D050"/>
          </w:tcPr>
          <w:p w14:paraId="48D7B4F5" w14:textId="3D3DE9DA" w:rsidR="008C42BA" w:rsidRPr="00D95972" w:rsidRDefault="008C42BA" w:rsidP="008C42BA">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92D050"/>
          </w:tcPr>
          <w:p w14:paraId="1645FD9D" w14:textId="0B41275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61F2503" w14:textId="5D8EF198" w:rsidR="008C42BA" w:rsidRPr="00D95972" w:rsidRDefault="008C42BA" w:rsidP="008C42BA">
            <w:pPr>
              <w:rPr>
                <w:rFonts w:cs="Arial"/>
              </w:rPr>
            </w:pPr>
            <w:r>
              <w:rPr>
                <w:rFonts w:cs="Arial"/>
              </w:rPr>
              <w:t xml:space="preserve">CR 0008 </w:t>
            </w:r>
            <w:r>
              <w:rPr>
                <w:rFonts w:cs="Arial"/>
              </w:rPr>
              <w:lastRenderedPageBreak/>
              <w:t>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D74EE0" w14:textId="77777777" w:rsidR="008C42BA" w:rsidRDefault="008C42BA" w:rsidP="008C42BA">
            <w:pPr>
              <w:rPr>
                <w:rFonts w:cs="Arial"/>
              </w:rPr>
            </w:pPr>
            <w:r>
              <w:rPr>
                <w:rFonts w:cs="Arial"/>
              </w:rPr>
              <w:lastRenderedPageBreak/>
              <w:t>Agreed</w:t>
            </w:r>
          </w:p>
          <w:p w14:paraId="11F9CE7B" w14:textId="77777777" w:rsidR="008C42BA" w:rsidRDefault="008C42BA" w:rsidP="008C42BA">
            <w:pPr>
              <w:rPr>
                <w:rFonts w:cs="Arial"/>
              </w:rPr>
            </w:pPr>
          </w:p>
          <w:p w14:paraId="3772F5C3" w14:textId="77777777" w:rsidR="008C42BA" w:rsidRDefault="008C42BA" w:rsidP="008C42BA">
            <w:pPr>
              <w:rPr>
                <w:ins w:id="320" w:author="Lena Chaponniere24" w:date="2022-10-13T12:59:00Z"/>
                <w:rFonts w:cs="Arial"/>
              </w:rPr>
            </w:pPr>
            <w:ins w:id="321" w:author="Lena Chaponniere24" w:date="2022-10-13T12:59:00Z">
              <w:r>
                <w:rPr>
                  <w:rFonts w:cs="Arial"/>
                </w:rPr>
                <w:t>Revision of C1-225650</w:t>
              </w:r>
            </w:ins>
          </w:p>
          <w:p w14:paraId="504B12B4" w14:textId="77777777" w:rsidR="008C42BA" w:rsidRDefault="008C42BA" w:rsidP="008C42BA">
            <w:pPr>
              <w:rPr>
                <w:ins w:id="322" w:author="Lena Chaponniere24" w:date="2022-10-13T12:59:00Z"/>
                <w:rFonts w:cs="Arial"/>
              </w:rPr>
            </w:pPr>
            <w:ins w:id="323" w:author="Lena Chaponniere24" w:date="2022-10-13T12:59:00Z">
              <w:r>
                <w:rPr>
                  <w:rFonts w:cs="Arial"/>
                </w:rPr>
                <w:lastRenderedPageBreak/>
                <w:t>_________________________________________</w:t>
              </w:r>
            </w:ins>
          </w:p>
          <w:p w14:paraId="43DBA7AD" w14:textId="6B196D90" w:rsidR="008C42BA" w:rsidRPr="00D95972" w:rsidRDefault="008C42BA" w:rsidP="008C42BA">
            <w:pPr>
              <w:rPr>
                <w:rFonts w:eastAsia="Batang" w:cs="Arial"/>
                <w:lang w:eastAsia="ko-KR"/>
              </w:rPr>
            </w:pPr>
            <w:r>
              <w:rPr>
                <w:rFonts w:cs="Arial"/>
              </w:rPr>
              <w:t>Backward compatibility analysis is missing</w:t>
            </w:r>
          </w:p>
        </w:tc>
      </w:tr>
      <w:tr w:rsidR="008C42BA" w:rsidRPr="00D95972" w14:paraId="21317414" w14:textId="77777777" w:rsidTr="008C42BA">
        <w:tc>
          <w:tcPr>
            <w:tcW w:w="976" w:type="dxa"/>
            <w:tcBorders>
              <w:top w:val="nil"/>
              <w:left w:val="thinThickThinSmallGap" w:sz="24" w:space="0" w:color="auto"/>
              <w:bottom w:val="nil"/>
            </w:tcBorders>
            <w:shd w:val="clear" w:color="auto" w:fill="auto"/>
          </w:tcPr>
          <w:p w14:paraId="0DD15E6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41E8D5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3216E92" w14:textId="77777777" w:rsidR="008C42BA" w:rsidRPr="002C3ACD"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49B8559"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5D57648C"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7CB9380E"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A8722F" w14:textId="77777777" w:rsidR="008C42BA" w:rsidRDefault="008C42BA" w:rsidP="008C42BA">
            <w:pPr>
              <w:rPr>
                <w:rFonts w:cs="Arial"/>
              </w:rPr>
            </w:pPr>
          </w:p>
        </w:tc>
      </w:tr>
      <w:tr w:rsidR="008C42BA" w:rsidRPr="00D95972" w14:paraId="3E25F119" w14:textId="77777777" w:rsidTr="002A0EDA">
        <w:tc>
          <w:tcPr>
            <w:tcW w:w="976" w:type="dxa"/>
            <w:tcBorders>
              <w:top w:val="nil"/>
              <w:left w:val="thinThickThinSmallGap" w:sz="24" w:space="0" w:color="auto"/>
              <w:bottom w:val="nil"/>
            </w:tcBorders>
            <w:shd w:val="clear" w:color="auto" w:fill="auto"/>
          </w:tcPr>
          <w:p w14:paraId="6872608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6EDF41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1B8B531" w14:textId="77777777" w:rsidR="008C42BA" w:rsidRPr="002C3ACD"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60C1F85"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2A2221EF"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7A7CA7E3"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1960B" w14:textId="77777777" w:rsidR="008C42BA" w:rsidRDefault="008C42BA" w:rsidP="008C42BA">
            <w:pPr>
              <w:rPr>
                <w:rFonts w:cs="Arial"/>
              </w:rPr>
            </w:pPr>
          </w:p>
        </w:tc>
      </w:tr>
      <w:tr w:rsidR="008C42BA" w:rsidRPr="00D95972" w14:paraId="5AE96843" w14:textId="77777777" w:rsidTr="002A0EDA">
        <w:tc>
          <w:tcPr>
            <w:tcW w:w="976" w:type="dxa"/>
            <w:tcBorders>
              <w:top w:val="nil"/>
              <w:left w:val="thinThickThinSmallGap" w:sz="24" w:space="0" w:color="auto"/>
              <w:bottom w:val="nil"/>
            </w:tcBorders>
            <w:shd w:val="clear" w:color="auto" w:fill="auto"/>
          </w:tcPr>
          <w:p w14:paraId="290FBAB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B7B831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C608CBB" w14:textId="245F71E0" w:rsidR="008C42BA" w:rsidRPr="00D95972" w:rsidRDefault="002A0EDA" w:rsidP="008C42BA">
            <w:pPr>
              <w:overflowPunct/>
              <w:autoSpaceDE/>
              <w:autoSpaceDN/>
              <w:adjustRightInd/>
              <w:textAlignment w:val="auto"/>
              <w:rPr>
                <w:rFonts w:cs="Arial"/>
                <w:lang w:val="en-US"/>
              </w:rPr>
            </w:pPr>
            <w:hyperlink r:id="rId167" w:history="1">
              <w:r>
                <w:rPr>
                  <w:rStyle w:val="Hyperlink"/>
                </w:rPr>
                <w:t>C1-226559</w:t>
              </w:r>
            </w:hyperlink>
          </w:p>
        </w:tc>
        <w:tc>
          <w:tcPr>
            <w:tcW w:w="4191" w:type="dxa"/>
            <w:gridSpan w:val="3"/>
            <w:tcBorders>
              <w:top w:val="single" w:sz="4" w:space="0" w:color="auto"/>
              <w:bottom w:val="single" w:sz="4" w:space="0" w:color="auto"/>
            </w:tcBorders>
            <w:shd w:val="clear" w:color="auto" w:fill="FFFF00"/>
          </w:tcPr>
          <w:p w14:paraId="0F039C15" w14:textId="2255BD40" w:rsidR="008C42BA" w:rsidRPr="00D95972" w:rsidRDefault="008C42BA" w:rsidP="008C42BA">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1887834F" w14:textId="4E49F42D"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1C53196" w14:textId="06293778"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C10B3" w14:textId="7641B741" w:rsidR="008C42BA" w:rsidRPr="00D95972" w:rsidRDefault="008C42BA" w:rsidP="008C42BA">
            <w:pPr>
              <w:rPr>
                <w:rFonts w:eastAsia="Batang" w:cs="Arial"/>
                <w:lang w:eastAsia="ko-KR"/>
              </w:rPr>
            </w:pPr>
            <w:r>
              <w:rPr>
                <w:rFonts w:eastAsia="Batang" w:cs="Arial"/>
                <w:lang w:eastAsia="ko-KR"/>
              </w:rPr>
              <w:t>Revision of C1-225649</w:t>
            </w:r>
          </w:p>
        </w:tc>
      </w:tr>
      <w:tr w:rsidR="008C42BA"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512DF7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012B736"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44FCD12"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47ADF1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8C42BA" w:rsidRPr="00D95972" w:rsidRDefault="008C42BA" w:rsidP="008C42BA">
            <w:pPr>
              <w:rPr>
                <w:rFonts w:eastAsia="Batang" w:cs="Arial"/>
                <w:lang w:eastAsia="ko-KR"/>
              </w:rPr>
            </w:pPr>
          </w:p>
        </w:tc>
      </w:tr>
      <w:tr w:rsidR="008C42BA"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B9F2E3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4BDD08D"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7767938"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7151CD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8C42BA" w:rsidRPr="00D95972" w:rsidRDefault="008C42BA" w:rsidP="008C42BA">
            <w:pPr>
              <w:rPr>
                <w:rFonts w:eastAsia="Batang" w:cs="Arial"/>
                <w:lang w:eastAsia="ko-KR"/>
              </w:rPr>
            </w:pPr>
          </w:p>
        </w:tc>
      </w:tr>
      <w:tr w:rsidR="008C42BA"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665C28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8E5C4C9"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5026219"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77A5CA7"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8C42BA" w:rsidRPr="00D95972" w:rsidRDefault="008C42BA" w:rsidP="008C42BA">
            <w:pPr>
              <w:rPr>
                <w:rFonts w:eastAsia="Batang" w:cs="Arial"/>
                <w:lang w:eastAsia="ko-KR"/>
              </w:rPr>
            </w:pPr>
          </w:p>
        </w:tc>
      </w:tr>
      <w:tr w:rsidR="008C42BA"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8C42BA" w:rsidRPr="00D95972" w:rsidRDefault="008C42BA" w:rsidP="008C42B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530203DB"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27E094B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8C42BA" w:rsidRDefault="008C42BA" w:rsidP="008C42BA">
            <w:r w:rsidRPr="00F62A3A">
              <w:t>CT aspects of architecture enhancements for 3GPP support of advanced V2X services - Phase 2</w:t>
            </w:r>
          </w:p>
          <w:p w14:paraId="0CE4B799" w14:textId="3ED3ECE7" w:rsidR="008C42BA" w:rsidRDefault="008C42BA" w:rsidP="008C42BA">
            <w:pPr>
              <w:rPr>
                <w:rFonts w:eastAsia="Batang" w:cs="Arial"/>
                <w:color w:val="000000"/>
                <w:lang w:eastAsia="ko-KR"/>
              </w:rPr>
            </w:pPr>
          </w:p>
          <w:p w14:paraId="63343B66" w14:textId="65D79DF5" w:rsidR="008C42BA"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8C42BA" w:rsidRPr="00D95972" w:rsidRDefault="008C42BA" w:rsidP="008C42BA">
            <w:pPr>
              <w:rPr>
                <w:rFonts w:eastAsia="Batang" w:cs="Arial"/>
                <w:color w:val="000000"/>
                <w:lang w:eastAsia="ko-KR"/>
              </w:rPr>
            </w:pPr>
          </w:p>
          <w:p w14:paraId="4278D56F" w14:textId="77777777" w:rsidR="008C42BA" w:rsidRPr="00D95972" w:rsidRDefault="008C42BA" w:rsidP="008C42BA">
            <w:pPr>
              <w:rPr>
                <w:rFonts w:eastAsia="Batang" w:cs="Arial"/>
                <w:lang w:eastAsia="ko-KR"/>
              </w:rPr>
            </w:pPr>
          </w:p>
        </w:tc>
      </w:tr>
      <w:tr w:rsidR="008C42BA" w:rsidRPr="00D95972" w14:paraId="39F936A9" w14:textId="77777777" w:rsidTr="00841087">
        <w:tc>
          <w:tcPr>
            <w:tcW w:w="976" w:type="dxa"/>
            <w:tcBorders>
              <w:top w:val="nil"/>
              <w:left w:val="thinThickThinSmallGap" w:sz="24" w:space="0" w:color="auto"/>
              <w:bottom w:val="nil"/>
            </w:tcBorders>
            <w:shd w:val="clear" w:color="auto" w:fill="auto"/>
          </w:tcPr>
          <w:p w14:paraId="314F37E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721A8B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1531720" w14:textId="77777777" w:rsidR="008C42BA" w:rsidRPr="007F06E3" w:rsidRDefault="008C42BA" w:rsidP="008C42BA">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92D050"/>
          </w:tcPr>
          <w:p w14:paraId="1BAB16DF" w14:textId="77777777" w:rsidR="008C42BA" w:rsidRDefault="008C42BA" w:rsidP="008C42BA">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92D050"/>
          </w:tcPr>
          <w:p w14:paraId="0D992063"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67C325B" w14:textId="77777777" w:rsidR="008C42BA" w:rsidRDefault="008C42BA" w:rsidP="008C42BA">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4B656" w14:textId="77777777" w:rsidR="008C42BA" w:rsidRDefault="008C42BA" w:rsidP="008C42BA">
            <w:pPr>
              <w:rPr>
                <w:rFonts w:cs="Arial"/>
              </w:rPr>
            </w:pPr>
            <w:r>
              <w:rPr>
                <w:rFonts w:cs="Arial"/>
              </w:rPr>
              <w:t>Agreed</w:t>
            </w:r>
          </w:p>
          <w:p w14:paraId="3AF3BC96" w14:textId="77777777" w:rsidR="008C42BA" w:rsidRDefault="008C42BA" w:rsidP="008C42BA">
            <w:pPr>
              <w:rPr>
                <w:rFonts w:cs="Arial"/>
              </w:rPr>
            </w:pPr>
          </w:p>
          <w:p w14:paraId="33969AF0" w14:textId="77777777" w:rsidR="008C42BA" w:rsidRDefault="008C42BA" w:rsidP="008C42BA">
            <w:pPr>
              <w:rPr>
                <w:ins w:id="324" w:author="Lena Chaponniere24" w:date="2022-10-13T11:46:00Z"/>
                <w:rFonts w:cs="Arial"/>
              </w:rPr>
            </w:pPr>
            <w:ins w:id="325" w:author="Lena Chaponniere24" w:date="2022-10-13T11:46:00Z">
              <w:r>
                <w:rPr>
                  <w:rFonts w:cs="Arial"/>
                </w:rPr>
                <w:t>Revision of C1-225920</w:t>
              </w:r>
            </w:ins>
          </w:p>
          <w:p w14:paraId="33C2B7DD" w14:textId="77777777" w:rsidR="008C42BA" w:rsidRDefault="008C42BA" w:rsidP="008C42BA">
            <w:pPr>
              <w:rPr>
                <w:ins w:id="326" w:author="Lena Chaponniere24" w:date="2022-10-13T11:46:00Z"/>
                <w:rFonts w:cs="Arial"/>
              </w:rPr>
            </w:pPr>
            <w:ins w:id="327" w:author="Lena Chaponniere24" w:date="2022-10-13T11:46:00Z">
              <w:r>
                <w:rPr>
                  <w:rFonts w:cs="Arial"/>
                </w:rPr>
                <w:t>_________________________________________</w:t>
              </w:r>
            </w:ins>
          </w:p>
          <w:p w14:paraId="5014687C" w14:textId="77777777" w:rsidR="008C42BA" w:rsidRPr="0003218F" w:rsidRDefault="008C42BA" w:rsidP="008C42BA">
            <w:pPr>
              <w:rPr>
                <w:rFonts w:cs="Arial"/>
              </w:rPr>
            </w:pPr>
          </w:p>
        </w:tc>
      </w:tr>
      <w:tr w:rsidR="008C42BA" w:rsidRPr="00D95972" w14:paraId="5EFD9F94" w14:textId="77777777" w:rsidTr="00841087">
        <w:tc>
          <w:tcPr>
            <w:tcW w:w="976" w:type="dxa"/>
            <w:tcBorders>
              <w:top w:val="nil"/>
              <w:left w:val="thinThickThinSmallGap" w:sz="24" w:space="0" w:color="auto"/>
              <w:bottom w:val="nil"/>
            </w:tcBorders>
            <w:shd w:val="clear" w:color="auto" w:fill="auto"/>
          </w:tcPr>
          <w:p w14:paraId="28B2D48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F8FFE6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220B56E" w14:textId="77777777" w:rsidR="008C42BA" w:rsidRPr="007F06E3" w:rsidRDefault="008C42BA" w:rsidP="008C42BA">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92D050"/>
          </w:tcPr>
          <w:p w14:paraId="3BDCECFE" w14:textId="77777777" w:rsidR="008C42BA" w:rsidRDefault="008C42BA" w:rsidP="008C42BA">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92D050"/>
          </w:tcPr>
          <w:p w14:paraId="257C9050"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B914D8" w14:textId="77777777" w:rsidR="008C42BA" w:rsidRDefault="008C42BA" w:rsidP="008C42BA">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617CC1" w14:textId="77777777" w:rsidR="008C42BA" w:rsidRDefault="008C42BA" w:rsidP="008C42BA">
            <w:pPr>
              <w:rPr>
                <w:rFonts w:cs="Arial"/>
              </w:rPr>
            </w:pPr>
            <w:r>
              <w:rPr>
                <w:rFonts w:cs="Arial"/>
              </w:rPr>
              <w:t>Agreed</w:t>
            </w:r>
          </w:p>
          <w:p w14:paraId="37FBF399" w14:textId="77777777" w:rsidR="008C42BA" w:rsidRDefault="008C42BA" w:rsidP="008C42BA">
            <w:pPr>
              <w:rPr>
                <w:rFonts w:cs="Arial"/>
              </w:rPr>
            </w:pPr>
          </w:p>
          <w:p w14:paraId="57BCF53E" w14:textId="77777777" w:rsidR="008C42BA" w:rsidRDefault="008C42BA" w:rsidP="008C42BA">
            <w:pPr>
              <w:rPr>
                <w:ins w:id="328" w:author="Lena Chaponniere24" w:date="2022-10-13T11:47:00Z"/>
                <w:rFonts w:cs="Arial"/>
              </w:rPr>
            </w:pPr>
            <w:ins w:id="329" w:author="Lena Chaponniere24" w:date="2022-10-13T11:47:00Z">
              <w:r>
                <w:rPr>
                  <w:rFonts w:cs="Arial"/>
                </w:rPr>
                <w:t>Revision of C1-225921</w:t>
              </w:r>
            </w:ins>
          </w:p>
          <w:p w14:paraId="0719425D" w14:textId="77777777" w:rsidR="008C42BA" w:rsidRDefault="008C42BA" w:rsidP="008C42BA">
            <w:pPr>
              <w:rPr>
                <w:ins w:id="330" w:author="Lena Chaponniere24" w:date="2022-10-13T11:47:00Z"/>
                <w:rFonts w:cs="Arial"/>
              </w:rPr>
            </w:pPr>
            <w:ins w:id="331" w:author="Lena Chaponniere24" w:date="2022-10-13T11:47:00Z">
              <w:r>
                <w:rPr>
                  <w:rFonts w:cs="Arial"/>
                </w:rPr>
                <w:t>_________________________________________</w:t>
              </w:r>
            </w:ins>
          </w:p>
          <w:p w14:paraId="6F13A068" w14:textId="77777777" w:rsidR="008C42BA" w:rsidRDefault="008C42BA" w:rsidP="008C42BA">
            <w:pPr>
              <w:rPr>
                <w:rFonts w:eastAsia="Batang" w:cs="Arial"/>
                <w:lang w:eastAsia="ko-KR"/>
              </w:rPr>
            </w:pPr>
          </w:p>
        </w:tc>
      </w:tr>
      <w:tr w:rsidR="008C42BA" w:rsidRPr="00D95972" w14:paraId="6E276E2A" w14:textId="77777777" w:rsidTr="00841087">
        <w:tc>
          <w:tcPr>
            <w:tcW w:w="976" w:type="dxa"/>
            <w:tcBorders>
              <w:top w:val="nil"/>
              <w:left w:val="thinThickThinSmallGap" w:sz="24" w:space="0" w:color="auto"/>
              <w:bottom w:val="nil"/>
            </w:tcBorders>
            <w:shd w:val="clear" w:color="auto" w:fill="auto"/>
          </w:tcPr>
          <w:p w14:paraId="42DFDCE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129CE6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BE0FCE5" w14:textId="77777777" w:rsidR="008C42BA" w:rsidRPr="007F06E3" w:rsidRDefault="008C42BA" w:rsidP="008C42BA">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92D050"/>
          </w:tcPr>
          <w:p w14:paraId="6152BA1A" w14:textId="77777777" w:rsidR="008C42BA" w:rsidRDefault="008C42BA" w:rsidP="008C42BA">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92D050"/>
          </w:tcPr>
          <w:p w14:paraId="3DBA5A47" w14:textId="77777777" w:rsidR="008C42BA" w:rsidRDefault="008C42BA" w:rsidP="008C42BA">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61FAC" w14:textId="77777777" w:rsidR="008C42BA" w:rsidRDefault="008C42BA" w:rsidP="008C42BA">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99E712" w14:textId="77777777" w:rsidR="008C42BA" w:rsidRDefault="008C42BA" w:rsidP="008C42BA">
            <w:pPr>
              <w:rPr>
                <w:rFonts w:cs="Arial"/>
              </w:rPr>
            </w:pPr>
            <w:r>
              <w:rPr>
                <w:rFonts w:cs="Arial"/>
              </w:rPr>
              <w:t>Agreed</w:t>
            </w:r>
          </w:p>
          <w:p w14:paraId="1142725C" w14:textId="77777777" w:rsidR="008C42BA" w:rsidRDefault="008C42BA" w:rsidP="008C42BA">
            <w:pPr>
              <w:rPr>
                <w:rFonts w:cs="Arial"/>
              </w:rPr>
            </w:pPr>
          </w:p>
          <w:p w14:paraId="3D29FE93" w14:textId="77777777" w:rsidR="008C42BA" w:rsidRDefault="008C42BA" w:rsidP="008C42BA">
            <w:pPr>
              <w:rPr>
                <w:ins w:id="332" w:author="Lena Chaponniere24" w:date="2022-10-13T11:47:00Z"/>
                <w:rFonts w:cs="Arial"/>
              </w:rPr>
            </w:pPr>
            <w:ins w:id="333" w:author="Lena Chaponniere24" w:date="2022-10-13T11:47:00Z">
              <w:r>
                <w:rPr>
                  <w:rFonts w:cs="Arial"/>
                </w:rPr>
                <w:t>Revision of C1-225923</w:t>
              </w:r>
            </w:ins>
          </w:p>
          <w:p w14:paraId="0F182E5D" w14:textId="77777777" w:rsidR="008C42BA" w:rsidRDefault="008C42BA" w:rsidP="008C42BA">
            <w:pPr>
              <w:rPr>
                <w:ins w:id="334" w:author="Lena Chaponniere24" w:date="2022-10-13T11:47:00Z"/>
                <w:rFonts w:cs="Arial"/>
              </w:rPr>
            </w:pPr>
            <w:ins w:id="335" w:author="Lena Chaponniere24" w:date="2022-10-13T11:47:00Z">
              <w:r>
                <w:rPr>
                  <w:rFonts w:cs="Arial"/>
                </w:rPr>
                <w:t>_________________________________________</w:t>
              </w:r>
            </w:ins>
          </w:p>
          <w:p w14:paraId="2DB75AE9" w14:textId="77777777" w:rsidR="008C42BA" w:rsidRDefault="008C42BA" w:rsidP="008C42BA">
            <w:pPr>
              <w:rPr>
                <w:rFonts w:eastAsia="Batang" w:cs="Arial"/>
                <w:lang w:eastAsia="ko-KR"/>
              </w:rPr>
            </w:pPr>
          </w:p>
        </w:tc>
      </w:tr>
      <w:tr w:rsidR="008C42BA" w:rsidRPr="00D95972" w14:paraId="7D0B53BB" w14:textId="77777777" w:rsidTr="00841087">
        <w:tc>
          <w:tcPr>
            <w:tcW w:w="976" w:type="dxa"/>
            <w:tcBorders>
              <w:top w:val="nil"/>
              <w:left w:val="thinThickThinSmallGap" w:sz="24" w:space="0" w:color="auto"/>
              <w:bottom w:val="nil"/>
            </w:tcBorders>
            <w:shd w:val="clear" w:color="auto" w:fill="auto"/>
          </w:tcPr>
          <w:p w14:paraId="79BA331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746367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BA38576" w14:textId="77777777" w:rsidR="008C42BA" w:rsidRPr="007F06E3" w:rsidRDefault="008C42BA" w:rsidP="008C42BA">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92D050"/>
          </w:tcPr>
          <w:p w14:paraId="2B43D5D0" w14:textId="77777777" w:rsidR="008C42BA" w:rsidRDefault="008C42BA" w:rsidP="008C42BA">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92D050"/>
          </w:tcPr>
          <w:p w14:paraId="646E4D26" w14:textId="7777777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6929AAB" w14:textId="77777777" w:rsidR="008C42BA" w:rsidRDefault="008C42BA" w:rsidP="008C42BA">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449997" w14:textId="77777777" w:rsidR="008C42BA" w:rsidRDefault="008C42BA" w:rsidP="008C42BA">
            <w:pPr>
              <w:rPr>
                <w:rFonts w:cs="Arial"/>
              </w:rPr>
            </w:pPr>
            <w:r>
              <w:rPr>
                <w:rFonts w:cs="Arial"/>
              </w:rPr>
              <w:t>Agreed</w:t>
            </w:r>
          </w:p>
          <w:p w14:paraId="6FC51F47" w14:textId="77777777" w:rsidR="008C42BA" w:rsidRDefault="008C42BA" w:rsidP="008C42BA">
            <w:pPr>
              <w:rPr>
                <w:rFonts w:cs="Arial"/>
              </w:rPr>
            </w:pPr>
          </w:p>
          <w:p w14:paraId="784DD682" w14:textId="77777777" w:rsidR="008C42BA" w:rsidRDefault="008C42BA" w:rsidP="008C42BA">
            <w:pPr>
              <w:rPr>
                <w:ins w:id="336" w:author="Lena Chaponniere24" w:date="2022-10-13T11:59:00Z"/>
                <w:rFonts w:cs="Arial"/>
              </w:rPr>
            </w:pPr>
            <w:ins w:id="337" w:author="Lena Chaponniere24" w:date="2022-10-13T11:59:00Z">
              <w:r>
                <w:rPr>
                  <w:rFonts w:cs="Arial"/>
                </w:rPr>
                <w:t>Revision of C1-225949</w:t>
              </w:r>
            </w:ins>
          </w:p>
          <w:p w14:paraId="5D2B32D5" w14:textId="77777777" w:rsidR="008C42BA" w:rsidRDefault="008C42BA" w:rsidP="008C42BA">
            <w:pPr>
              <w:rPr>
                <w:ins w:id="338" w:author="Lena Chaponniere24" w:date="2022-10-13T11:59:00Z"/>
                <w:rFonts w:cs="Arial"/>
              </w:rPr>
            </w:pPr>
            <w:ins w:id="339" w:author="Lena Chaponniere24" w:date="2022-10-13T11:59:00Z">
              <w:r>
                <w:rPr>
                  <w:rFonts w:cs="Arial"/>
                </w:rPr>
                <w:t>_________________________________________</w:t>
              </w:r>
            </w:ins>
          </w:p>
          <w:p w14:paraId="5D4A0E16" w14:textId="77777777" w:rsidR="008C42BA" w:rsidRDefault="008C42BA" w:rsidP="008C42BA">
            <w:pPr>
              <w:rPr>
                <w:rFonts w:eastAsia="Batang" w:cs="Arial"/>
                <w:lang w:eastAsia="ko-KR"/>
              </w:rPr>
            </w:pPr>
          </w:p>
        </w:tc>
      </w:tr>
      <w:tr w:rsidR="008C42BA" w:rsidRPr="00D95972" w14:paraId="516FDC72" w14:textId="77777777" w:rsidTr="008C42BA">
        <w:tc>
          <w:tcPr>
            <w:tcW w:w="976" w:type="dxa"/>
            <w:tcBorders>
              <w:top w:val="nil"/>
              <w:left w:val="thinThickThinSmallGap" w:sz="24" w:space="0" w:color="auto"/>
              <w:bottom w:val="nil"/>
            </w:tcBorders>
            <w:shd w:val="clear" w:color="auto" w:fill="auto"/>
          </w:tcPr>
          <w:p w14:paraId="369822C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57BBB5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6CD9F4F" w14:textId="77777777" w:rsidR="008C42BA" w:rsidRPr="007F06E3" w:rsidRDefault="008C42BA" w:rsidP="008C42BA">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92D050"/>
          </w:tcPr>
          <w:p w14:paraId="4965A331" w14:textId="77777777" w:rsidR="008C42BA" w:rsidRDefault="008C42BA" w:rsidP="008C42BA">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92D050"/>
          </w:tcPr>
          <w:p w14:paraId="5B3274A1" w14:textId="77777777" w:rsidR="008C42BA" w:rsidRDefault="008C42BA" w:rsidP="008C42BA">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92D050"/>
          </w:tcPr>
          <w:p w14:paraId="39B1188F" w14:textId="77777777" w:rsidR="008C42BA" w:rsidRDefault="008C42BA" w:rsidP="008C42BA">
            <w:pPr>
              <w:rPr>
                <w:rFonts w:cs="Arial"/>
              </w:rPr>
            </w:pPr>
            <w:r>
              <w:rPr>
                <w:rFonts w:cs="Arial"/>
              </w:rPr>
              <w:t xml:space="preserve">CR 0029 </w:t>
            </w:r>
            <w:r>
              <w:rPr>
                <w:rFonts w:cs="Arial"/>
              </w:rPr>
              <w:lastRenderedPageBreak/>
              <w:t>24.588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7F825" w14:textId="77777777" w:rsidR="008C42BA" w:rsidRDefault="008C42BA" w:rsidP="008C42BA">
            <w:pPr>
              <w:rPr>
                <w:rFonts w:cs="Arial"/>
              </w:rPr>
            </w:pPr>
            <w:r>
              <w:rPr>
                <w:rFonts w:cs="Arial"/>
              </w:rPr>
              <w:lastRenderedPageBreak/>
              <w:t>Agreed</w:t>
            </w:r>
          </w:p>
          <w:p w14:paraId="7EC7873E" w14:textId="77777777" w:rsidR="008C42BA" w:rsidRDefault="008C42BA" w:rsidP="008C42BA">
            <w:pPr>
              <w:rPr>
                <w:rFonts w:cs="Arial"/>
              </w:rPr>
            </w:pPr>
          </w:p>
          <w:p w14:paraId="479C53A1" w14:textId="77777777" w:rsidR="008C42BA" w:rsidRDefault="008C42BA" w:rsidP="008C42BA">
            <w:pPr>
              <w:rPr>
                <w:ins w:id="340" w:author="Lena Chaponniere24" w:date="2022-10-13T12:00:00Z"/>
                <w:rFonts w:cs="Arial"/>
              </w:rPr>
            </w:pPr>
            <w:ins w:id="341" w:author="Lena Chaponniere24" w:date="2022-10-13T12:00:00Z">
              <w:r>
                <w:rPr>
                  <w:rFonts w:cs="Arial"/>
                </w:rPr>
                <w:lastRenderedPageBreak/>
                <w:t>Revision of C1-225863</w:t>
              </w:r>
            </w:ins>
          </w:p>
          <w:p w14:paraId="534115F0" w14:textId="77777777" w:rsidR="008C42BA" w:rsidRDefault="008C42BA" w:rsidP="008C42BA">
            <w:pPr>
              <w:rPr>
                <w:ins w:id="342" w:author="Lena Chaponniere24" w:date="2022-10-13T12:00:00Z"/>
                <w:rFonts w:cs="Arial"/>
              </w:rPr>
            </w:pPr>
            <w:ins w:id="343" w:author="Lena Chaponniere24" w:date="2022-10-13T12:00:00Z">
              <w:r>
                <w:rPr>
                  <w:rFonts w:cs="Arial"/>
                </w:rPr>
                <w:t>_________________________________________</w:t>
              </w:r>
            </w:ins>
          </w:p>
          <w:p w14:paraId="02F378D9" w14:textId="77777777" w:rsidR="008C42BA" w:rsidRDefault="008C42BA" w:rsidP="008C42BA">
            <w:pPr>
              <w:rPr>
                <w:rFonts w:eastAsia="Batang" w:cs="Arial"/>
                <w:lang w:eastAsia="ko-KR"/>
              </w:rPr>
            </w:pPr>
          </w:p>
        </w:tc>
      </w:tr>
      <w:tr w:rsidR="008C42BA" w:rsidRPr="00D95972" w14:paraId="12927B72" w14:textId="77777777" w:rsidTr="008C42BA">
        <w:tc>
          <w:tcPr>
            <w:tcW w:w="976" w:type="dxa"/>
            <w:tcBorders>
              <w:top w:val="nil"/>
              <w:left w:val="thinThickThinSmallGap" w:sz="24" w:space="0" w:color="auto"/>
              <w:bottom w:val="nil"/>
            </w:tcBorders>
            <w:shd w:val="clear" w:color="auto" w:fill="auto"/>
          </w:tcPr>
          <w:p w14:paraId="06E26B7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742AA2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3854FF1" w14:textId="77777777" w:rsidR="008C42BA" w:rsidRPr="0042673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587A82"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6960C2A3"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4017D955"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95DDB" w14:textId="77777777" w:rsidR="008C42BA" w:rsidRDefault="008C42BA" w:rsidP="008C42BA">
            <w:pPr>
              <w:rPr>
                <w:rFonts w:cs="Arial"/>
              </w:rPr>
            </w:pPr>
          </w:p>
        </w:tc>
      </w:tr>
      <w:tr w:rsidR="008C42BA" w:rsidRPr="00D95972" w14:paraId="4F456C89" w14:textId="77777777" w:rsidTr="00BF0CD4">
        <w:tc>
          <w:tcPr>
            <w:tcW w:w="976" w:type="dxa"/>
            <w:tcBorders>
              <w:top w:val="nil"/>
              <w:left w:val="thinThickThinSmallGap" w:sz="24" w:space="0" w:color="auto"/>
              <w:bottom w:val="nil"/>
            </w:tcBorders>
            <w:shd w:val="clear" w:color="auto" w:fill="auto"/>
          </w:tcPr>
          <w:p w14:paraId="581AC8C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694F56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B98117D" w14:textId="77777777" w:rsidR="008C42BA" w:rsidRPr="0042673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E3DFC5"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180C700C"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303329EB"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BE0A2" w14:textId="77777777" w:rsidR="008C42BA" w:rsidRDefault="008C42BA" w:rsidP="008C42BA">
            <w:pPr>
              <w:rPr>
                <w:rFonts w:cs="Arial"/>
              </w:rPr>
            </w:pPr>
          </w:p>
        </w:tc>
      </w:tr>
      <w:tr w:rsidR="008C42BA" w:rsidRPr="00D95972" w14:paraId="456C3EE8" w14:textId="77777777" w:rsidTr="00BF0CD4">
        <w:tc>
          <w:tcPr>
            <w:tcW w:w="976" w:type="dxa"/>
            <w:tcBorders>
              <w:top w:val="nil"/>
              <w:left w:val="thinThickThinSmallGap" w:sz="24" w:space="0" w:color="auto"/>
              <w:bottom w:val="nil"/>
            </w:tcBorders>
            <w:shd w:val="clear" w:color="auto" w:fill="auto"/>
          </w:tcPr>
          <w:p w14:paraId="60830EB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ED7CA2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77263C6" w14:textId="0D2BF33B" w:rsidR="008C42BA" w:rsidRPr="007F06E3" w:rsidRDefault="00BF0CD4" w:rsidP="008C42BA">
            <w:pPr>
              <w:overflowPunct/>
              <w:autoSpaceDE/>
              <w:autoSpaceDN/>
              <w:adjustRightInd/>
              <w:textAlignment w:val="auto"/>
            </w:pPr>
            <w:hyperlink r:id="rId168" w:history="1">
              <w:r>
                <w:rPr>
                  <w:rStyle w:val="Hyperlink"/>
                </w:rPr>
                <w:t>C1-226399</w:t>
              </w:r>
            </w:hyperlink>
          </w:p>
        </w:tc>
        <w:tc>
          <w:tcPr>
            <w:tcW w:w="4191" w:type="dxa"/>
            <w:gridSpan w:val="3"/>
            <w:tcBorders>
              <w:top w:val="single" w:sz="4" w:space="0" w:color="auto"/>
              <w:bottom w:val="single" w:sz="4" w:space="0" w:color="auto"/>
            </w:tcBorders>
            <w:shd w:val="clear" w:color="auto" w:fill="FFFF00"/>
          </w:tcPr>
          <w:p w14:paraId="5A6A9292" w14:textId="3C88B46E" w:rsidR="008C42BA" w:rsidRDefault="008C42BA" w:rsidP="008C42BA">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4585DD9B" w14:textId="637EC530"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9352BC" w14:textId="115FAB7D" w:rsidR="008C42BA"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9BE75" w14:textId="77777777" w:rsidR="008C42BA" w:rsidRDefault="008C42BA" w:rsidP="008C42BA">
            <w:pPr>
              <w:rPr>
                <w:rFonts w:eastAsia="Batang" w:cs="Arial"/>
                <w:lang w:eastAsia="ko-KR"/>
              </w:rPr>
            </w:pPr>
          </w:p>
        </w:tc>
      </w:tr>
      <w:tr w:rsidR="008C42BA" w:rsidRPr="00D95972" w14:paraId="6B6644EC" w14:textId="77777777" w:rsidTr="0042042C">
        <w:tc>
          <w:tcPr>
            <w:tcW w:w="976" w:type="dxa"/>
            <w:tcBorders>
              <w:top w:val="nil"/>
              <w:left w:val="thinThickThinSmallGap" w:sz="24" w:space="0" w:color="auto"/>
              <w:bottom w:val="nil"/>
            </w:tcBorders>
            <w:shd w:val="clear" w:color="auto" w:fill="auto"/>
          </w:tcPr>
          <w:p w14:paraId="2FBD88D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536BD4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008103A" w14:textId="3C01C908" w:rsidR="008C42BA" w:rsidRPr="007F06E3" w:rsidRDefault="0042042C" w:rsidP="008C42BA">
            <w:pPr>
              <w:overflowPunct/>
              <w:autoSpaceDE/>
              <w:autoSpaceDN/>
              <w:adjustRightInd/>
              <w:textAlignment w:val="auto"/>
            </w:pPr>
            <w:hyperlink r:id="rId169" w:history="1">
              <w:r>
                <w:rPr>
                  <w:rStyle w:val="Hyperlink"/>
                </w:rPr>
                <w:t>C1-226613</w:t>
              </w:r>
            </w:hyperlink>
          </w:p>
        </w:tc>
        <w:tc>
          <w:tcPr>
            <w:tcW w:w="4191" w:type="dxa"/>
            <w:gridSpan w:val="3"/>
            <w:tcBorders>
              <w:top w:val="single" w:sz="4" w:space="0" w:color="auto"/>
              <w:bottom w:val="single" w:sz="4" w:space="0" w:color="auto"/>
            </w:tcBorders>
            <w:shd w:val="clear" w:color="auto" w:fill="FFFF00"/>
          </w:tcPr>
          <w:p w14:paraId="00636D32" w14:textId="35D6FAFA" w:rsidR="008C42BA" w:rsidRDefault="008C42BA" w:rsidP="008C42BA">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00"/>
          </w:tcPr>
          <w:p w14:paraId="0160CED7" w14:textId="13671BB2" w:rsidR="008C42BA" w:rsidRDefault="008C42BA" w:rsidP="008C42BA">
            <w:pPr>
              <w:rPr>
                <w:rFonts w:cs="Arial"/>
              </w:rPr>
            </w:pPr>
            <w:r>
              <w:rPr>
                <w:rFonts w:cs="Arial"/>
              </w:rPr>
              <w:t xml:space="preserve">Google, Huawei, </w:t>
            </w:r>
            <w:proofErr w:type="spellStart"/>
            <w:r>
              <w:rPr>
                <w:rFonts w:cs="Arial"/>
              </w:rPr>
              <w:t>HiSilicon</w:t>
            </w:r>
            <w:proofErr w:type="spellEnd"/>
            <w:r>
              <w:rPr>
                <w:rFonts w:cs="Arial"/>
              </w:rPr>
              <w:t xml:space="preserve"> / SangMin</w:t>
            </w:r>
          </w:p>
        </w:tc>
        <w:tc>
          <w:tcPr>
            <w:tcW w:w="826" w:type="dxa"/>
            <w:tcBorders>
              <w:top w:val="single" w:sz="4" w:space="0" w:color="auto"/>
              <w:bottom w:val="single" w:sz="4" w:space="0" w:color="auto"/>
            </w:tcBorders>
            <w:shd w:val="clear" w:color="auto" w:fill="FFFF00"/>
          </w:tcPr>
          <w:p w14:paraId="79EBC002" w14:textId="759E2B17" w:rsidR="008C42BA" w:rsidRDefault="008C42BA" w:rsidP="008C42BA">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1F3E3" w14:textId="4FE810BC" w:rsidR="008C42BA" w:rsidRDefault="008C42BA" w:rsidP="008C42BA">
            <w:pPr>
              <w:rPr>
                <w:rFonts w:eastAsia="Batang" w:cs="Arial"/>
                <w:lang w:eastAsia="ko-KR"/>
              </w:rPr>
            </w:pPr>
            <w:r>
              <w:rPr>
                <w:rFonts w:eastAsia="Batang" w:cs="Arial"/>
                <w:lang w:eastAsia="ko-KR"/>
              </w:rPr>
              <w:t>Revision of C1-226001</w:t>
            </w:r>
          </w:p>
        </w:tc>
      </w:tr>
      <w:tr w:rsidR="008C42BA" w:rsidRPr="00D95972" w14:paraId="4ABFC1E5" w14:textId="77777777" w:rsidTr="0042042C">
        <w:tc>
          <w:tcPr>
            <w:tcW w:w="976" w:type="dxa"/>
            <w:tcBorders>
              <w:top w:val="nil"/>
              <w:left w:val="thinThickThinSmallGap" w:sz="24" w:space="0" w:color="auto"/>
              <w:bottom w:val="nil"/>
            </w:tcBorders>
            <w:shd w:val="clear" w:color="auto" w:fill="auto"/>
          </w:tcPr>
          <w:p w14:paraId="23663B6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4010B2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7167864" w14:textId="35BD95CB" w:rsidR="008C42BA" w:rsidRPr="007F06E3" w:rsidRDefault="0042042C" w:rsidP="008C42BA">
            <w:pPr>
              <w:overflowPunct/>
              <w:autoSpaceDE/>
              <w:autoSpaceDN/>
              <w:adjustRightInd/>
              <w:textAlignment w:val="auto"/>
            </w:pPr>
            <w:hyperlink r:id="rId170" w:history="1">
              <w:r>
                <w:rPr>
                  <w:rStyle w:val="Hyperlink"/>
                </w:rPr>
                <w:t>C1-226616</w:t>
              </w:r>
            </w:hyperlink>
          </w:p>
        </w:tc>
        <w:tc>
          <w:tcPr>
            <w:tcW w:w="4191" w:type="dxa"/>
            <w:gridSpan w:val="3"/>
            <w:tcBorders>
              <w:top w:val="single" w:sz="4" w:space="0" w:color="auto"/>
              <w:bottom w:val="single" w:sz="4" w:space="0" w:color="auto"/>
            </w:tcBorders>
            <w:shd w:val="clear" w:color="auto" w:fill="FFFF00"/>
          </w:tcPr>
          <w:p w14:paraId="14157344" w14:textId="3D47C4F3" w:rsidR="008C42BA" w:rsidRDefault="008C42BA" w:rsidP="008C42BA">
            <w:pPr>
              <w:rPr>
                <w:rFonts w:cs="Arial"/>
              </w:rPr>
            </w:pPr>
            <w:r>
              <w:rPr>
                <w:rFonts w:cs="Arial"/>
              </w:rPr>
              <w:t>Update of V2X MO for V2X communication over NR-PC5 in EPC</w:t>
            </w:r>
          </w:p>
        </w:tc>
        <w:tc>
          <w:tcPr>
            <w:tcW w:w="1767" w:type="dxa"/>
            <w:tcBorders>
              <w:top w:val="single" w:sz="4" w:space="0" w:color="auto"/>
              <w:bottom w:val="single" w:sz="4" w:space="0" w:color="auto"/>
            </w:tcBorders>
            <w:shd w:val="clear" w:color="auto" w:fill="FFFF00"/>
          </w:tcPr>
          <w:p w14:paraId="15F3B080" w14:textId="055B6AB5" w:rsidR="008C42BA" w:rsidRDefault="008C42BA" w:rsidP="008C42BA">
            <w:pPr>
              <w:rPr>
                <w:rFonts w:cs="Arial"/>
              </w:rPr>
            </w:pPr>
            <w:r>
              <w:rPr>
                <w:rFonts w:cs="Arial"/>
              </w:rPr>
              <w:t xml:space="preserve">Google, Huawei, </w:t>
            </w:r>
            <w:proofErr w:type="spellStart"/>
            <w:r>
              <w:rPr>
                <w:rFonts w:cs="Arial"/>
              </w:rPr>
              <w:t>HiSilicon</w:t>
            </w:r>
            <w:proofErr w:type="spellEnd"/>
            <w:r>
              <w:rPr>
                <w:rFonts w:cs="Arial"/>
              </w:rPr>
              <w:t xml:space="preserve"> / SangMin</w:t>
            </w:r>
          </w:p>
        </w:tc>
        <w:tc>
          <w:tcPr>
            <w:tcW w:w="826" w:type="dxa"/>
            <w:tcBorders>
              <w:top w:val="single" w:sz="4" w:space="0" w:color="auto"/>
              <w:bottom w:val="single" w:sz="4" w:space="0" w:color="auto"/>
            </w:tcBorders>
            <w:shd w:val="clear" w:color="auto" w:fill="FFFF00"/>
          </w:tcPr>
          <w:p w14:paraId="40C6EC33" w14:textId="1F195FB9" w:rsidR="008C42BA" w:rsidRDefault="008C42BA" w:rsidP="008C42BA">
            <w:pPr>
              <w:rPr>
                <w:rFonts w:cs="Arial"/>
              </w:rPr>
            </w:pPr>
            <w:r>
              <w:rPr>
                <w:rFonts w:cs="Arial"/>
              </w:rPr>
              <w:t>CR 0024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0483B" w14:textId="77777777" w:rsidR="008C42BA" w:rsidRDefault="008C42BA" w:rsidP="008C42BA">
            <w:pPr>
              <w:rPr>
                <w:rFonts w:eastAsia="Batang" w:cs="Arial"/>
                <w:lang w:eastAsia="ko-KR"/>
              </w:rPr>
            </w:pPr>
          </w:p>
        </w:tc>
      </w:tr>
      <w:tr w:rsidR="008C42BA" w:rsidRPr="00D95972" w14:paraId="65F06447" w14:textId="77777777" w:rsidTr="0042042C">
        <w:tc>
          <w:tcPr>
            <w:tcW w:w="976" w:type="dxa"/>
            <w:tcBorders>
              <w:top w:val="nil"/>
              <w:left w:val="thinThickThinSmallGap" w:sz="24" w:space="0" w:color="auto"/>
              <w:bottom w:val="nil"/>
            </w:tcBorders>
            <w:shd w:val="clear" w:color="auto" w:fill="auto"/>
          </w:tcPr>
          <w:p w14:paraId="3077594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DA9253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D051402" w14:textId="13CB45CA" w:rsidR="008C42BA" w:rsidRPr="007F06E3" w:rsidRDefault="0042042C" w:rsidP="008C42BA">
            <w:pPr>
              <w:overflowPunct/>
              <w:autoSpaceDE/>
              <w:autoSpaceDN/>
              <w:adjustRightInd/>
              <w:textAlignment w:val="auto"/>
            </w:pPr>
            <w:hyperlink r:id="rId171" w:history="1">
              <w:r>
                <w:rPr>
                  <w:rStyle w:val="Hyperlink"/>
                </w:rPr>
                <w:t>C1-226617</w:t>
              </w:r>
            </w:hyperlink>
          </w:p>
        </w:tc>
        <w:tc>
          <w:tcPr>
            <w:tcW w:w="4191" w:type="dxa"/>
            <w:gridSpan w:val="3"/>
            <w:tcBorders>
              <w:top w:val="single" w:sz="4" w:space="0" w:color="auto"/>
              <w:bottom w:val="single" w:sz="4" w:space="0" w:color="auto"/>
            </w:tcBorders>
            <w:shd w:val="clear" w:color="auto" w:fill="FFFF00"/>
          </w:tcPr>
          <w:p w14:paraId="16DD5B95" w14:textId="0F272185" w:rsidR="008C42BA" w:rsidRDefault="008C42BA" w:rsidP="008C42BA">
            <w:pPr>
              <w:rPr>
                <w:rFonts w:cs="Arial"/>
              </w:rPr>
            </w:pPr>
            <w:r>
              <w:rPr>
                <w:rFonts w:cs="Arial"/>
              </w:rPr>
              <w:t>Update of DDF for V2X communication over NR-PC5 in EPC</w:t>
            </w:r>
          </w:p>
        </w:tc>
        <w:tc>
          <w:tcPr>
            <w:tcW w:w="1767" w:type="dxa"/>
            <w:tcBorders>
              <w:top w:val="single" w:sz="4" w:space="0" w:color="auto"/>
              <w:bottom w:val="single" w:sz="4" w:space="0" w:color="auto"/>
            </w:tcBorders>
            <w:shd w:val="clear" w:color="auto" w:fill="FFFF00"/>
          </w:tcPr>
          <w:p w14:paraId="450F2836" w14:textId="6B3D91AD" w:rsidR="008C42BA" w:rsidRDefault="008C42BA" w:rsidP="008C42BA">
            <w:pPr>
              <w:rPr>
                <w:rFonts w:cs="Arial"/>
              </w:rPr>
            </w:pPr>
            <w:r>
              <w:rPr>
                <w:rFonts w:cs="Arial"/>
              </w:rPr>
              <w:t xml:space="preserve">Google, Huawei, </w:t>
            </w:r>
            <w:proofErr w:type="spellStart"/>
            <w:r>
              <w:rPr>
                <w:rFonts w:cs="Arial"/>
              </w:rPr>
              <w:t>HiSilicon</w:t>
            </w:r>
            <w:proofErr w:type="spellEnd"/>
            <w:r>
              <w:rPr>
                <w:rFonts w:cs="Arial"/>
              </w:rPr>
              <w:t xml:space="preserve"> / SangMin</w:t>
            </w:r>
          </w:p>
        </w:tc>
        <w:tc>
          <w:tcPr>
            <w:tcW w:w="826" w:type="dxa"/>
            <w:tcBorders>
              <w:top w:val="single" w:sz="4" w:space="0" w:color="auto"/>
              <w:bottom w:val="single" w:sz="4" w:space="0" w:color="auto"/>
            </w:tcBorders>
            <w:shd w:val="clear" w:color="auto" w:fill="FFFF00"/>
          </w:tcPr>
          <w:p w14:paraId="71868B96" w14:textId="340A9A0D" w:rsidR="008C42BA" w:rsidRDefault="008C42BA" w:rsidP="008C42BA">
            <w:pPr>
              <w:rPr>
                <w:rFonts w:cs="Arial"/>
              </w:rPr>
            </w:pPr>
            <w:r>
              <w:rPr>
                <w:rFonts w:cs="Arial"/>
              </w:rPr>
              <w:t>CR 0025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5EFE1" w14:textId="77777777" w:rsidR="008C42BA" w:rsidRDefault="008C42BA" w:rsidP="008C42BA">
            <w:pPr>
              <w:rPr>
                <w:rFonts w:eastAsia="Batang" w:cs="Arial"/>
                <w:lang w:eastAsia="ko-KR"/>
              </w:rPr>
            </w:pPr>
          </w:p>
        </w:tc>
      </w:tr>
      <w:tr w:rsidR="008C42BA" w:rsidRPr="00D95972" w14:paraId="05C740DF" w14:textId="77777777" w:rsidTr="0042042C">
        <w:tc>
          <w:tcPr>
            <w:tcW w:w="976" w:type="dxa"/>
            <w:tcBorders>
              <w:top w:val="nil"/>
              <w:left w:val="thinThickThinSmallGap" w:sz="24" w:space="0" w:color="auto"/>
              <w:bottom w:val="nil"/>
            </w:tcBorders>
            <w:shd w:val="clear" w:color="auto" w:fill="auto"/>
          </w:tcPr>
          <w:p w14:paraId="14AAFB8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E8087F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3EDF138" w14:textId="4286D8C8" w:rsidR="008C42BA" w:rsidRPr="007F06E3" w:rsidRDefault="0042042C" w:rsidP="008C42BA">
            <w:pPr>
              <w:overflowPunct/>
              <w:autoSpaceDE/>
              <w:autoSpaceDN/>
              <w:adjustRightInd/>
              <w:textAlignment w:val="auto"/>
            </w:pPr>
            <w:hyperlink r:id="rId172" w:history="1">
              <w:r>
                <w:rPr>
                  <w:rStyle w:val="Hyperlink"/>
                </w:rPr>
                <w:t>C1-226673</w:t>
              </w:r>
            </w:hyperlink>
          </w:p>
        </w:tc>
        <w:tc>
          <w:tcPr>
            <w:tcW w:w="4191" w:type="dxa"/>
            <w:gridSpan w:val="3"/>
            <w:tcBorders>
              <w:top w:val="single" w:sz="4" w:space="0" w:color="auto"/>
              <w:bottom w:val="single" w:sz="4" w:space="0" w:color="auto"/>
            </w:tcBorders>
            <w:shd w:val="clear" w:color="auto" w:fill="FFFF00"/>
          </w:tcPr>
          <w:p w14:paraId="7A4BB201" w14:textId="37C08AAD" w:rsidR="008C42BA" w:rsidRDefault="008C42BA" w:rsidP="008C42BA">
            <w:pPr>
              <w:rPr>
                <w:rFonts w:cs="Arial"/>
              </w:rPr>
            </w:pPr>
            <w:r>
              <w:rPr>
                <w:rFonts w:cs="Arial"/>
              </w:rPr>
              <w:t>Removal of duplicated table 5.3.1.54</w:t>
            </w:r>
          </w:p>
        </w:tc>
        <w:tc>
          <w:tcPr>
            <w:tcW w:w="1767" w:type="dxa"/>
            <w:tcBorders>
              <w:top w:val="single" w:sz="4" w:space="0" w:color="auto"/>
              <w:bottom w:val="single" w:sz="4" w:space="0" w:color="auto"/>
            </w:tcBorders>
            <w:shd w:val="clear" w:color="auto" w:fill="FFFF00"/>
          </w:tcPr>
          <w:p w14:paraId="44F8C733" w14:textId="7094E8E9" w:rsidR="008C42BA" w:rsidRDefault="008C42BA" w:rsidP="008C42BA">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6FECCAB" w14:textId="1BB81939" w:rsidR="008C42BA" w:rsidRDefault="008C42BA" w:rsidP="008C42BA">
            <w:pPr>
              <w:rPr>
                <w:rFonts w:cs="Arial"/>
              </w:rPr>
            </w:pPr>
            <w:r>
              <w:rPr>
                <w:rFonts w:cs="Arial"/>
              </w:rPr>
              <w:t>CR 0032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6721" w14:textId="77777777" w:rsidR="008C42BA" w:rsidRDefault="008C42BA" w:rsidP="008C42BA">
            <w:pPr>
              <w:rPr>
                <w:rFonts w:eastAsia="Batang" w:cs="Arial"/>
                <w:lang w:eastAsia="ko-KR"/>
              </w:rPr>
            </w:pPr>
          </w:p>
        </w:tc>
      </w:tr>
      <w:tr w:rsidR="008C42BA" w:rsidRPr="00D95972" w14:paraId="7BFB90DD" w14:textId="77777777" w:rsidTr="0042042C">
        <w:tc>
          <w:tcPr>
            <w:tcW w:w="976" w:type="dxa"/>
            <w:tcBorders>
              <w:top w:val="nil"/>
              <w:left w:val="thinThickThinSmallGap" w:sz="24" w:space="0" w:color="auto"/>
              <w:bottom w:val="nil"/>
            </w:tcBorders>
            <w:shd w:val="clear" w:color="auto" w:fill="auto"/>
          </w:tcPr>
          <w:p w14:paraId="1DF42E4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BA09F3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C0965D0" w14:textId="3492B080" w:rsidR="008C42BA" w:rsidRPr="007F06E3" w:rsidRDefault="0042042C" w:rsidP="008C42BA">
            <w:pPr>
              <w:overflowPunct/>
              <w:autoSpaceDE/>
              <w:autoSpaceDN/>
              <w:adjustRightInd/>
              <w:textAlignment w:val="auto"/>
            </w:pPr>
            <w:hyperlink r:id="rId173" w:history="1">
              <w:r>
                <w:rPr>
                  <w:rStyle w:val="Hyperlink"/>
                </w:rPr>
                <w:t>C1-226674</w:t>
              </w:r>
            </w:hyperlink>
          </w:p>
        </w:tc>
        <w:tc>
          <w:tcPr>
            <w:tcW w:w="4191" w:type="dxa"/>
            <w:gridSpan w:val="3"/>
            <w:tcBorders>
              <w:top w:val="single" w:sz="4" w:space="0" w:color="auto"/>
              <w:bottom w:val="single" w:sz="4" w:space="0" w:color="auto"/>
            </w:tcBorders>
            <w:shd w:val="clear" w:color="auto" w:fill="FFFF00"/>
          </w:tcPr>
          <w:p w14:paraId="2F93AC10" w14:textId="53C6F2FD" w:rsidR="008C42BA" w:rsidRDefault="008C42BA" w:rsidP="008C42BA">
            <w:pPr>
              <w:rPr>
                <w:rFonts w:cs="Arial"/>
              </w:rPr>
            </w:pPr>
            <w:r>
              <w:rPr>
                <w:rFonts w:cs="Arial"/>
              </w:rPr>
              <w:t>Fix for length of PC5 QoS profile contents</w:t>
            </w:r>
          </w:p>
        </w:tc>
        <w:tc>
          <w:tcPr>
            <w:tcW w:w="1767" w:type="dxa"/>
            <w:tcBorders>
              <w:top w:val="single" w:sz="4" w:space="0" w:color="auto"/>
              <w:bottom w:val="single" w:sz="4" w:space="0" w:color="auto"/>
            </w:tcBorders>
            <w:shd w:val="clear" w:color="auto" w:fill="FFFF00"/>
          </w:tcPr>
          <w:p w14:paraId="4F3CB0F0" w14:textId="1264B58B" w:rsidR="008C42BA" w:rsidRDefault="008C42BA" w:rsidP="008C42BA">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665CB9D5" w14:textId="3C9562F9" w:rsidR="008C42BA" w:rsidRDefault="008C42BA" w:rsidP="008C42BA">
            <w:pPr>
              <w:rPr>
                <w:rFonts w:cs="Arial"/>
              </w:rPr>
            </w:pPr>
            <w:r>
              <w:rPr>
                <w:rFonts w:cs="Arial"/>
              </w:rPr>
              <w:t>CR 0033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207A2" w14:textId="77777777" w:rsidR="008C42BA" w:rsidRDefault="008C42BA" w:rsidP="008C42BA">
            <w:pPr>
              <w:rPr>
                <w:rFonts w:eastAsia="Batang" w:cs="Arial"/>
                <w:lang w:eastAsia="ko-KR"/>
              </w:rPr>
            </w:pPr>
          </w:p>
        </w:tc>
      </w:tr>
      <w:tr w:rsidR="008C42BA"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DD26D1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1CB01B85" w14:textId="677D8FE2" w:rsidR="008C42BA" w:rsidRPr="007F06E3"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7FDD4DDC" w14:textId="4369836F"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6800E895" w14:textId="38EEFCEB"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8C42BA" w:rsidRDefault="008C42BA" w:rsidP="008C42BA">
            <w:pPr>
              <w:rPr>
                <w:rFonts w:eastAsia="Batang" w:cs="Arial"/>
                <w:lang w:eastAsia="ko-KR"/>
              </w:rPr>
            </w:pPr>
          </w:p>
        </w:tc>
      </w:tr>
      <w:tr w:rsidR="008C42BA"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FDB849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237BA8B9" w14:textId="620B0D62" w:rsidR="008C42BA" w:rsidRPr="007F06E3"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78422C24" w14:textId="116CFADA"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1DA44AA8" w14:textId="5705B7E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8C42BA" w:rsidRDefault="008C42BA" w:rsidP="008C42BA">
            <w:pPr>
              <w:rPr>
                <w:rFonts w:eastAsia="Batang" w:cs="Arial"/>
                <w:lang w:eastAsia="ko-KR"/>
              </w:rPr>
            </w:pPr>
          </w:p>
        </w:tc>
      </w:tr>
      <w:tr w:rsidR="008C42BA"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DED0F8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6A7A3783" w14:textId="083F6DE0" w:rsidR="008C42BA" w:rsidRPr="007F06E3"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8C42BA" w:rsidRDefault="008C42BA" w:rsidP="008C42BA">
            <w:pPr>
              <w:rPr>
                <w:rFonts w:cs="Arial"/>
              </w:rPr>
            </w:pPr>
          </w:p>
        </w:tc>
        <w:tc>
          <w:tcPr>
            <w:tcW w:w="1767" w:type="dxa"/>
            <w:tcBorders>
              <w:top w:val="single" w:sz="4" w:space="0" w:color="auto"/>
              <w:bottom w:val="single" w:sz="4" w:space="0" w:color="auto"/>
            </w:tcBorders>
            <w:shd w:val="clear" w:color="auto" w:fill="auto"/>
          </w:tcPr>
          <w:p w14:paraId="28E9A709" w14:textId="650D68EE" w:rsidR="008C42BA" w:rsidRDefault="008C42BA" w:rsidP="008C42BA">
            <w:pPr>
              <w:rPr>
                <w:rFonts w:cs="Arial"/>
              </w:rPr>
            </w:pPr>
          </w:p>
        </w:tc>
        <w:tc>
          <w:tcPr>
            <w:tcW w:w="826" w:type="dxa"/>
            <w:tcBorders>
              <w:top w:val="single" w:sz="4" w:space="0" w:color="auto"/>
              <w:bottom w:val="single" w:sz="4" w:space="0" w:color="auto"/>
            </w:tcBorders>
            <w:shd w:val="clear" w:color="auto" w:fill="auto"/>
          </w:tcPr>
          <w:p w14:paraId="26B9CE60" w14:textId="5D0D5F49"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8C42BA" w:rsidRDefault="008C42BA" w:rsidP="008C42BA">
            <w:pPr>
              <w:rPr>
                <w:rFonts w:eastAsia="Batang" w:cs="Arial"/>
                <w:lang w:eastAsia="ko-KR"/>
              </w:rPr>
            </w:pPr>
          </w:p>
        </w:tc>
      </w:tr>
      <w:tr w:rsidR="008C42BA"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2C311D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00909F75" w14:textId="4B70FF38"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4861660F" w14:textId="79BD378B"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5B9516F4" w14:textId="0F48DFC5"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8C42BA" w:rsidRPr="00D95972" w:rsidRDefault="008C42BA" w:rsidP="008C42BA">
            <w:pPr>
              <w:rPr>
                <w:rFonts w:eastAsia="Batang" w:cs="Arial"/>
                <w:lang w:eastAsia="ko-KR"/>
              </w:rPr>
            </w:pPr>
          </w:p>
        </w:tc>
      </w:tr>
      <w:tr w:rsidR="008C42BA"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0AFB3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1E53BFE0" w14:textId="7D7ECAFD"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019DFC6B" w14:textId="04B7FA32"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24E9444D" w14:textId="48FBF3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8C42BA" w:rsidRPr="00D95972" w:rsidRDefault="008C42BA" w:rsidP="008C42BA">
            <w:pPr>
              <w:rPr>
                <w:rFonts w:eastAsia="Batang" w:cs="Arial"/>
                <w:lang w:eastAsia="ko-KR"/>
              </w:rPr>
            </w:pPr>
          </w:p>
        </w:tc>
      </w:tr>
      <w:tr w:rsidR="008C42BA"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AC4338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3F9B6C8"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9424A10"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F204FC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8C42BA" w:rsidRPr="00D95972" w:rsidRDefault="008C42BA" w:rsidP="008C42BA">
            <w:pPr>
              <w:rPr>
                <w:rFonts w:eastAsia="Batang" w:cs="Arial"/>
                <w:lang w:eastAsia="ko-KR"/>
              </w:rPr>
            </w:pPr>
          </w:p>
        </w:tc>
      </w:tr>
      <w:tr w:rsidR="008C42BA"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AD8980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24E4C0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84B0DA1"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256B3D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8C42BA" w:rsidRPr="00D95972" w:rsidRDefault="008C42BA" w:rsidP="008C42BA">
            <w:pPr>
              <w:rPr>
                <w:rFonts w:eastAsia="Batang" w:cs="Arial"/>
                <w:lang w:eastAsia="ko-KR"/>
              </w:rPr>
            </w:pPr>
          </w:p>
        </w:tc>
      </w:tr>
      <w:tr w:rsidR="008C42BA"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8C42BA" w:rsidRPr="00D95972" w:rsidRDefault="008C42BA" w:rsidP="008C42B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AC5806C"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C57A37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8C42BA" w:rsidRDefault="008C42BA" w:rsidP="008C42BA">
            <w:r w:rsidRPr="00F62A3A">
              <w:t>Enhanced Service Enabler Architecture Layer for Verticals</w:t>
            </w:r>
          </w:p>
          <w:p w14:paraId="71E29643" w14:textId="77777777" w:rsidR="008C42BA" w:rsidRDefault="008C42BA" w:rsidP="008C42BA">
            <w:pPr>
              <w:rPr>
                <w:rFonts w:eastAsia="Batang" w:cs="Arial"/>
                <w:color w:val="000000"/>
                <w:lang w:eastAsia="ko-KR"/>
              </w:rPr>
            </w:pPr>
          </w:p>
          <w:p w14:paraId="79E1A26A" w14:textId="77777777" w:rsidR="008C42BA" w:rsidRPr="00D95972" w:rsidRDefault="008C42BA" w:rsidP="008C42BA">
            <w:pPr>
              <w:rPr>
                <w:rFonts w:eastAsia="Batang" w:cs="Arial"/>
                <w:lang w:eastAsia="ko-KR"/>
              </w:rPr>
            </w:pPr>
          </w:p>
        </w:tc>
      </w:tr>
      <w:tr w:rsidR="008C42BA" w:rsidRPr="00D95972" w14:paraId="0A74352E" w14:textId="77777777" w:rsidTr="00F91683">
        <w:tc>
          <w:tcPr>
            <w:tcW w:w="976" w:type="dxa"/>
            <w:tcBorders>
              <w:top w:val="nil"/>
              <w:left w:val="thinThickThinSmallGap" w:sz="24" w:space="0" w:color="auto"/>
              <w:bottom w:val="nil"/>
            </w:tcBorders>
            <w:shd w:val="clear" w:color="auto" w:fill="auto"/>
          </w:tcPr>
          <w:p w14:paraId="58B6924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F17BD1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CBDCD67" w14:textId="6C107A58" w:rsidR="008C42BA" w:rsidRPr="00101906" w:rsidRDefault="008C42BA" w:rsidP="008C42BA">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92D050"/>
          </w:tcPr>
          <w:p w14:paraId="187DF583" w14:textId="4F326938" w:rsidR="008C42BA" w:rsidRDefault="008C42BA" w:rsidP="008C42BA">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92D050"/>
          </w:tcPr>
          <w:p w14:paraId="33405744" w14:textId="5BFB6EDF" w:rsidR="008C42BA"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66099C7" w14:textId="57D93F92" w:rsidR="008C42BA" w:rsidRDefault="008C42BA" w:rsidP="008C42BA">
            <w:pPr>
              <w:rPr>
                <w:rFonts w:cs="Arial"/>
              </w:rPr>
            </w:pPr>
            <w:r>
              <w:rPr>
                <w:rFonts w:cs="Arial"/>
              </w:rPr>
              <w:t xml:space="preserve">CR 0028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68A6B8" w14:textId="77777777" w:rsidR="008C42BA" w:rsidRDefault="008C42BA" w:rsidP="008C42BA">
            <w:pPr>
              <w:rPr>
                <w:rFonts w:cs="Arial"/>
              </w:rPr>
            </w:pPr>
            <w:r>
              <w:rPr>
                <w:rFonts w:cs="Arial"/>
              </w:rPr>
              <w:lastRenderedPageBreak/>
              <w:t>Agreed</w:t>
            </w:r>
          </w:p>
          <w:p w14:paraId="7DD0C325" w14:textId="77777777" w:rsidR="008C42BA" w:rsidRDefault="008C42BA" w:rsidP="008C42BA">
            <w:pPr>
              <w:rPr>
                <w:ins w:id="344" w:author="Lena Chaponniere24" w:date="2022-10-13T11:17:00Z"/>
                <w:rFonts w:cs="Arial"/>
              </w:rPr>
            </w:pPr>
            <w:ins w:id="345" w:author="Lena Chaponniere24" w:date="2022-10-13T11:17:00Z">
              <w:r>
                <w:rPr>
                  <w:rFonts w:cs="Arial"/>
                </w:rPr>
                <w:t>Revision of C1-225828</w:t>
              </w:r>
            </w:ins>
          </w:p>
          <w:p w14:paraId="4CDB6EA2" w14:textId="77777777" w:rsidR="008C42BA" w:rsidRDefault="008C42BA" w:rsidP="008C42BA">
            <w:pPr>
              <w:rPr>
                <w:ins w:id="346" w:author="Lena Chaponniere24" w:date="2022-10-13T11:17:00Z"/>
                <w:rFonts w:cs="Arial"/>
              </w:rPr>
            </w:pPr>
            <w:ins w:id="347" w:author="Lena Chaponniere24" w:date="2022-10-13T11:17:00Z">
              <w:r>
                <w:rPr>
                  <w:rFonts w:cs="Arial"/>
                </w:rPr>
                <w:lastRenderedPageBreak/>
                <w:t>_________________________________________</w:t>
              </w:r>
            </w:ins>
          </w:p>
          <w:p w14:paraId="02F84B7A" w14:textId="77777777" w:rsidR="008C42BA" w:rsidRDefault="008C42BA" w:rsidP="008C42BA">
            <w:pPr>
              <w:rPr>
                <w:rFonts w:cs="Arial"/>
              </w:rPr>
            </w:pPr>
          </w:p>
        </w:tc>
      </w:tr>
      <w:tr w:rsidR="008C42BA" w:rsidRPr="00D95972" w14:paraId="231C82C5" w14:textId="77777777" w:rsidTr="00F91683">
        <w:tc>
          <w:tcPr>
            <w:tcW w:w="976" w:type="dxa"/>
            <w:tcBorders>
              <w:top w:val="nil"/>
              <w:left w:val="thinThickThinSmallGap" w:sz="24" w:space="0" w:color="auto"/>
              <w:bottom w:val="nil"/>
            </w:tcBorders>
            <w:shd w:val="clear" w:color="auto" w:fill="auto"/>
          </w:tcPr>
          <w:p w14:paraId="25C647F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2C3C99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C1A61AD" w14:textId="19301100" w:rsidR="008C42BA" w:rsidRPr="00101906" w:rsidRDefault="008C42BA" w:rsidP="008C42BA">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92D050"/>
          </w:tcPr>
          <w:p w14:paraId="4B221B4A" w14:textId="6408DFCD" w:rsidR="008C42BA" w:rsidRDefault="008C42BA" w:rsidP="008C42BA">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92D050"/>
          </w:tcPr>
          <w:p w14:paraId="767DC005" w14:textId="437E9B28" w:rsidR="008C42BA"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513C6D5C" w14:textId="6B1325A5" w:rsidR="008C42BA" w:rsidRDefault="008C42BA" w:rsidP="008C42BA">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81C28" w14:textId="77777777" w:rsidR="008C42BA" w:rsidRDefault="008C42BA" w:rsidP="008C42BA">
            <w:pPr>
              <w:rPr>
                <w:rFonts w:cs="Arial"/>
              </w:rPr>
            </w:pPr>
            <w:r>
              <w:rPr>
                <w:rFonts w:cs="Arial"/>
              </w:rPr>
              <w:t>Agreed</w:t>
            </w:r>
          </w:p>
          <w:p w14:paraId="5E7D160D" w14:textId="77777777" w:rsidR="008C42BA" w:rsidRDefault="008C42BA" w:rsidP="008C42BA">
            <w:pPr>
              <w:rPr>
                <w:rFonts w:cs="Arial"/>
              </w:rPr>
            </w:pPr>
          </w:p>
          <w:p w14:paraId="7FC3E3A9" w14:textId="77777777" w:rsidR="008C42BA" w:rsidRDefault="008C42BA" w:rsidP="008C42BA">
            <w:pPr>
              <w:rPr>
                <w:ins w:id="348" w:author="Lena Chaponniere24" w:date="2022-10-13T11:18:00Z"/>
                <w:rFonts w:cs="Arial"/>
              </w:rPr>
            </w:pPr>
            <w:ins w:id="349" w:author="Lena Chaponniere24" w:date="2022-10-13T11:18:00Z">
              <w:r>
                <w:rPr>
                  <w:rFonts w:cs="Arial"/>
                </w:rPr>
                <w:t>Revision of C1-225831</w:t>
              </w:r>
            </w:ins>
          </w:p>
          <w:p w14:paraId="1901BCAA" w14:textId="77777777" w:rsidR="008C42BA" w:rsidRDefault="008C42BA" w:rsidP="008C42BA">
            <w:pPr>
              <w:rPr>
                <w:ins w:id="350" w:author="Lena Chaponniere24" w:date="2022-10-13T11:18:00Z"/>
                <w:rFonts w:cs="Arial"/>
              </w:rPr>
            </w:pPr>
            <w:ins w:id="351" w:author="Lena Chaponniere24" w:date="2022-10-13T11:18:00Z">
              <w:r>
                <w:rPr>
                  <w:rFonts w:cs="Arial"/>
                </w:rPr>
                <w:t>_________________________________________</w:t>
              </w:r>
            </w:ins>
          </w:p>
          <w:p w14:paraId="163C51D8" w14:textId="77777777" w:rsidR="008C42BA" w:rsidRDefault="008C42BA" w:rsidP="008C42BA">
            <w:pPr>
              <w:rPr>
                <w:rFonts w:cs="Arial"/>
              </w:rPr>
            </w:pPr>
          </w:p>
        </w:tc>
      </w:tr>
      <w:tr w:rsidR="008C42BA" w:rsidRPr="00D95972" w14:paraId="2AEC6D78" w14:textId="77777777" w:rsidTr="008C42BA">
        <w:tc>
          <w:tcPr>
            <w:tcW w:w="976" w:type="dxa"/>
            <w:tcBorders>
              <w:top w:val="nil"/>
              <w:left w:val="thinThickThinSmallGap" w:sz="24" w:space="0" w:color="auto"/>
              <w:bottom w:val="nil"/>
            </w:tcBorders>
            <w:shd w:val="clear" w:color="auto" w:fill="auto"/>
          </w:tcPr>
          <w:p w14:paraId="2C49CD2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64FF5A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490197A" w14:textId="72AF7961" w:rsidR="008C42BA" w:rsidRPr="00101906" w:rsidRDefault="008C42BA" w:rsidP="008C42BA">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92D050"/>
          </w:tcPr>
          <w:p w14:paraId="072E494C" w14:textId="50D08436" w:rsidR="008C42BA" w:rsidRDefault="008C42BA" w:rsidP="008C42BA">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15BE9246" w14:textId="6A6CDCC3"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AFE3A9B" w14:textId="6D5E1A2D" w:rsidR="008C42BA" w:rsidRDefault="008C42BA" w:rsidP="008C42BA">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1F1B6B" w14:textId="77777777" w:rsidR="008C42BA" w:rsidRDefault="008C42BA" w:rsidP="008C42BA">
            <w:pPr>
              <w:rPr>
                <w:rFonts w:cs="Arial"/>
              </w:rPr>
            </w:pPr>
            <w:r>
              <w:rPr>
                <w:rFonts w:cs="Arial"/>
              </w:rPr>
              <w:t>Agreed</w:t>
            </w:r>
          </w:p>
          <w:p w14:paraId="1A6BC771" w14:textId="77777777" w:rsidR="008C42BA" w:rsidRDefault="008C42BA" w:rsidP="008C42BA">
            <w:pPr>
              <w:rPr>
                <w:rFonts w:cs="Arial"/>
              </w:rPr>
            </w:pPr>
          </w:p>
          <w:p w14:paraId="33CEFF49" w14:textId="77777777" w:rsidR="008C42BA" w:rsidRDefault="008C42BA" w:rsidP="008C42BA">
            <w:pPr>
              <w:rPr>
                <w:rFonts w:cs="Arial"/>
              </w:rPr>
            </w:pPr>
            <w:ins w:id="352" w:author="Lena Chaponniere24" w:date="2022-10-13T11:55:00Z">
              <w:r>
                <w:rPr>
                  <w:rFonts w:cs="Arial"/>
                </w:rPr>
                <w:t>Revision of C1-225624</w:t>
              </w:r>
            </w:ins>
          </w:p>
          <w:p w14:paraId="27246711" w14:textId="77777777" w:rsidR="008C42BA" w:rsidRDefault="008C42BA" w:rsidP="008C42BA">
            <w:pPr>
              <w:rPr>
                <w:rFonts w:cs="Arial"/>
              </w:rPr>
            </w:pPr>
          </w:p>
          <w:p w14:paraId="3A92BEF5" w14:textId="77777777" w:rsidR="008C42BA" w:rsidRDefault="008C42BA" w:rsidP="008C42BA">
            <w:pPr>
              <w:rPr>
                <w:ins w:id="353" w:author="Lena Chaponniere24" w:date="2022-10-13T11:55:00Z"/>
                <w:rFonts w:cs="Arial"/>
              </w:rPr>
            </w:pPr>
            <w:ins w:id="354" w:author="Lena Chaponniere24" w:date="2022-10-13T11:55:00Z">
              <w:r>
                <w:rPr>
                  <w:rFonts w:cs="Arial"/>
                </w:rPr>
                <w:t>_________________________________________</w:t>
              </w:r>
            </w:ins>
          </w:p>
          <w:p w14:paraId="161B2879" w14:textId="77777777" w:rsidR="008C42BA" w:rsidRDefault="008C42BA" w:rsidP="008C42BA">
            <w:pPr>
              <w:rPr>
                <w:rFonts w:cs="Arial"/>
              </w:rPr>
            </w:pPr>
          </w:p>
        </w:tc>
      </w:tr>
      <w:tr w:rsidR="008C42BA" w:rsidRPr="00D95972" w14:paraId="47538585" w14:textId="77777777" w:rsidTr="008C42BA">
        <w:tc>
          <w:tcPr>
            <w:tcW w:w="976" w:type="dxa"/>
            <w:tcBorders>
              <w:top w:val="nil"/>
              <w:left w:val="thinThickThinSmallGap" w:sz="24" w:space="0" w:color="auto"/>
              <w:bottom w:val="nil"/>
            </w:tcBorders>
            <w:shd w:val="clear" w:color="auto" w:fill="auto"/>
          </w:tcPr>
          <w:p w14:paraId="354856D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338BEE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300E90E" w14:textId="77777777" w:rsidR="008C42BA" w:rsidRPr="0042673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4F993F3"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25ADD7A0"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1935E2D4"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BA05A" w14:textId="77777777" w:rsidR="008C42BA" w:rsidRDefault="008C42BA" w:rsidP="008C42BA">
            <w:pPr>
              <w:rPr>
                <w:rFonts w:cs="Arial"/>
              </w:rPr>
            </w:pPr>
          </w:p>
        </w:tc>
      </w:tr>
      <w:tr w:rsidR="008C42BA" w:rsidRPr="00D95972" w14:paraId="0E6FC9A4" w14:textId="77777777" w:rsidTr="00717313">
        <w:tc>
          <w:tcPr>
            <w:tcW w:w="976" w:type="dxa"/>
            <w:tcBorders>
              <w:top w:val="nil"/>
              <w:left w:val="thinThickThinSmallGap" w:sz="24" w:space="0" w:color="auto"/>
              <w:bottom w:val="nil"/>
            </w:tcBorders>
            <w:shd w:val="clear" w:color="auto" w:fill="auto"/>
          </w:tcPr>
          <w:p w14:paraId="31DD20C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B3FB3E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5E5C9E9" w14:textId="77777777" w:rsidR="008C42BA" w:rsidRPr="0042673E"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7FC86E"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70392D87"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5C9480C3"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CA842" w14:textId="77777777" w:rsidR="008C42BA" w:rsidRDefault="008C42BA" w:rsidP="008C42BA">
            <w:pPr>
              <w:rPr>
                <w:rFonts w:cs="Arial"/>
              </w:rPr>
            </w:pPr>
          </w:p>
        </w:tc>
      </w:tr>
      <w:tr w:rsidR="008C42BA" w:rsidRPr="00D95972" w14:paraId="1F0B1948" w14:textId="77777777" w:rsidTr="00717313">
        <w:tc>
          <w:tcPr>
            <w:tcW w:w="976" w:type="dxa"/>
            <w:tcBorders>
              <w:top w:val="nil"/>
              <w:left w:val="thinThickThinSmallGap" w:sz="24" w:space="0" w:color="auto"/>
              <w:bottom w:val="nil"/>
            </w:tcBorders>
            <w:shd w:val="clear" w:color="auto" w:fill="auto"/>
          </w:tcPr>
          <w:p w14:paraId="5FE71DB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06CB17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4E08828" w14:textId="32364038" w:rsidR="008C42BA" w:rsidRPr="00D95972" w:rsidRDefault="00717313" w:rsidP="008C42BA">
            <w:pPr>
              <w:overflowPunct/>
              <w:autoSpaceDE/>
              <w:autoSpaceDN/>
              <w:adjustRightInd/>
              <w:textAlignment w:val="auto"/>
              <w:rPr>
                <w:rFonts w:cs="Arial"/>
                <w:lang w:val="en-US"/>
              </w:rPr>
            </w:pPr>
            <w:hyperlink r:id="rId174" w:history="1">
              <w:r>
                <w:rPr>
                  <w:rStyle w:val="Hyperlink"/>
                </w:rPr>
                <w:t>C1-226438</w:t>
              </w:r>
            </w:hyperlink>
          </w:p>
        </w:tc>
        <w:tc>
          <w:tcPr>
            <w:tcW w:w="4191" w:type="dxa"/>
            <w:gridSpan w:val="3"/>
            <w:tcBorders>
              <w:top w:val="single" w:sz="4" w:space="0" w:color="auto"/>
              <w:bottom w:val="single" w:sz="4" w:space="0" w:color="auto"/>
            </w:tcBorders>
            <w:shd w:val="clear" w:color="auto" w:fill="FFFF00"/>
          </w:tcPr>
          <w:p w14:paraId="54D43847" w14:textId="26E8A837" w:rsidR="008C42BA" w:rsidRPr="00D95972" w:rsidRDefault="008C42BA" w:rsidP="008C42BA">
            <w:pPr>
              <w:rPr>
                <w:rFonts w:cs="Arial"/>
              </w:rPr>
            </w:pPr>
            <w:r>
              <w:rPr>
                <w:rFonts w:cs="Arial"/>
              </w:rPr>
              <w:t>Reference update</w:t>
            </w:r>
          </w:p>
        </w:tc>
        <w:tc>
          <w:tcPr>
            <w:tcW w:w="1767" w:type="dxa"/>
            <w:tcBorders>
              <w:top w:val="single" w:sz="4" w:space="0" w:color="auto"/>
              <w:bottom w:val="single" w:sz="4" w:space="0" w:color="auto"/>
            </w:tcBorders>
            <w:shd w:val="clear" w:color="auto" w:fill="FFFF00"/>
          </w:tcPr>
          <w:p w14:paraId="6C7FDC26" w14:textId="468A14E1" w:rsidR="008C42BA" w:rsidRPr="00D95972" w:rsidRDefault="008C42BA" w:rsidP="008C42B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2D8E47" w14:textId="3A4FDFD8" w:rsidR="008C42BA" w:rsidRPr="00D95972" w:rsidRDefault="008C42BA" w:rsidP="008C42BA">
            <w:pPr>
              <w:rPr>
                <w:rFonts w:cs="Arial"/>
              </w:rPr>
            </w:pPr>
            <w:r>
              <w:rPr>
                <w:rFonts w:cs="Arial"/>
              </w:rPr>
              <w:t>CR 0033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7DFA1" w14:textId="77777777" w:rsidR="008C42BA" w:rsidRPr="00D95972" w:rsidRDefault="008C42BA" w:rsidP="008C42BA">
            <w:pPr>
              <w:rPr>
                <w:rFonts w:eastAsia="Batang" w:cs="Arial"/>
                <w:lang w:eastAsia="ko-KR"/>
              </w:rPr>
            </w:pPr>
          </w:p>
        </w:tc>
      </w:tr>
      <w:tr w:rsidR="008C42BA" w:rsidRPr="00D95972" w14:paraId="63510CB9" w14:textId="77777777" w:rsidTr="008D6486">
        <w:tc>
          <w:tcPr>
            <w:tcW w:w="976" w:type="dxa"/>
            <w:tcBorders>
              <w:top w:val="nil"/>
              <w:left w:val="thinThickThinSmallGap" w:sz="24" w:space="0" w:color="auto"/>
              <w:bottom w:val="nil"/>
            </w:tcBorders>
            <w:shd w:val="clear" w:color="auto" w:fill="auto"/>
          </w:tcPr>
          <w:p w14:paraId="0F431C8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CAA85F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4E23889" w14:textId="74C015E6" w:rsidR="008C42BA" w:rsidRPr="00D95972" w:rsidRDefault="008C42BA" w:rsidP="008C42BA">
            <w:pPr>
              <w:overflowPunct/>
              <w:autoSpaceDE/>
              <w:autoSpaceDN/>
              <w:adjustRightInd/>
              <w:textAlignment w:val="auto"/>
              <w:rPr>
                <w:rFonts w:cs="Arial"/>
                <w:lang w:val="en-US"/>
              </w:rPr>
            </w:pPr>
            <w:hyperlink r:id="rId175" w:history="1">
              <w:r>
                <w:rPr>
                  <w:rStyle w:val="Hyperlink"/>
                </w:rPr>
                <w:t>C1-226542</w:t>
              </w:r>
            </w:hyperlink>
          </w:p>
        </w:tc>
        <w:tc>
          <w:tcPr>
            <w:tcW w:w="4191" w:type="dxa"/>
            <w:gridSpan w:val="3"/>
            <w:tcBorders>
              <w:top w:val="single" w:sz="4" w:space="0" w:color="auto"/>
              <w:bottom w:val="single" w:sz="4" w:space="0" w:color="auto"/>
            </w:tcBorders>
            <w:shd w:val="clear" w:color="auto" w:fill="FFFF00"/>
          </w:tcPr>
          <w:p w14:paraId="059FB784" w14:textId="4701E428" w:rsidR="008C42BA" w:rsidRPr="00D95972" w:rsidRDefault="008C42BA" w:rsidP="008C42BA">
            <w:pPr>
              <w:rPr>
                <w:rFonts w:cs="Arial"/>
              </w:rPr>
            </w:pPr>
            <w:r>
              <w:rPr>
                <w:rFonts w:cs="Arial"/>
              </w:rPr>
              <w:t>Update correct figure and table numbers</w:t>
            </w:r>
          </w:p>
        </w:tc>
        <w:tc>
          <w:tcPr>
            <w:tcW w:w="1767" w:type="dxa"/>
            <w:tcBorders>
              <w:top w:val="single" w:sz="4" w:space="0" w:color="auto"/>
              <w:bottom w:val="single" w:sz="4" w:space="0" w:color="auto"/>
            </w:tcBorders>
            <w:shd w:val="clear" w:color="auto" w:fill="FFFF00"/>
          </w:tcPr>
          <w:p w14:paraId="5B4FEAF7" w14:textId="2E9AA15B" w:rsidR="008C42BA" w:rsidRPr="00D95972"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3F5DF6C" w14:textId="7D2CFD31" w:rsidR="008C42BA" w:rsidRPr="00D95972" w:rsidRDefault="008C42BA" w:rsidP="008C42BA">
            <w:pPr>
              <w:rPr>
                <w:rFonts w:cs="Arial"/>
              </w:rPr>
            </w:pPr>
            <w:r>
              <w:rPr>
                <w:rFonts w:cs="Arial"/>
              </w:rPr>
              <w:t>CR 0057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8F5F9" w14:textId="77777777" w:rsidR="008C42BA" w:rsidRPr="00D95972" w:rsidRDefault="008C42BA" w:rsidP="008C42BA">
            <w:pPr>
              <w:rPr>
                <w:rFonts w:eastAsia="Batang" w:cs="Arial"/>
                <w:lang w:eastAsia="ko-KR"/>
              </w:rPr>
            </w:pPr>
          </w:p>
        </w:tc>
      </w:tr>
      <w:tr w:rsidR="008C42BA" w:rsidRPr="00D95972" w14:paraId="769F29D8" w14:textId="77777777" w:rsidTr="008D6486">
        <w:tc>
          <w:tcPr>
            <w:tcW w:w="976" w:type="dxa"/>
            <w:tcBorders>
              <w:top w:val="nil"/>
              <w:left w:val="thinThickThinSmallGap" w:sz="24" w:space="0" w:color="auto"/>
              <w:bottom w:val="nil"/>
            </w:tcBorders>
            <w:shd w:val="clear" w:color="auto" w:fill="auto"/>
          </w:tcPr>
          <w:p w14:paraId="7B450B5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2D130D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E4AB9E3" w14:textId="2CC91BD9" w:rsidR="008C42BA" w:rsidRPr="00D95972" w:rsidRDefault="008C42BA" w:rsidP="008C42BA">
            <w:pPr>
              <w:overflowPunct/>
              <w:autoSpaceDE/>
              <w:autoSpaceDN/>
              <w:adjustRightInd/>
              <w:textAlignment w:val="auto"/>
              <w:rPr>
                <w:rFonts w:cs="Arial"/>
                <w:lang w:val="en-US"/>
              </w:rPr>
            </w:pPr>
            <w:hyperlink r:id="rId176" w:history="1">
              <w:r>
                <w:rPr>
                  <w:rStyle w:val="Hyperlink"/>
                </w:rPr>
                <w:t>C1-226543</w:t>
              </w:r>
            </w:hyperlink>
          </w:p>
        </w:tc>
        <w:tc>
          <w:tcPr>
            <w:tcW w:w="4191" w:type="dxa"/>
            <w:gridSpan w:val="3"/>
            <w:tcBorders>
              <w:top w:val="single" w:sz="4" w:space="0" w:color="auto"/>
              <w:bottom w:val="single" w:sz="4" w:space="0" w:color="auto"/>
            </w:tcBorders>
            <w:shd w:val="clear" w:color="auto" w:fill="FFFF00"/>
          </w:tcPr>
          <w:p w14:paraId="23CA0BE3" w14:textId="70BDFBA5" w:rsidR="008C42BA" w:rsidRPr="00D95972" w:rsidRDefault="008C42BA" w:rsidP="008C42BA">
            <w:pPr>
              <w:rPr>
                <w:rFonts w:cs="Arial"/>
              </w:rPr>
            </w:pPr>
            <w:r>
              <w:rPr>
                <w:rFonts w:cs="Arial"/>
              </w:rPr>
              <w:t>Missing references to authenticated identity in CoAP request</w:t>
            </w:r>
          </w:p>
        </w:tc>
        <w:tc>
          <w:tcPr>
            <w:tcW w:w="1767" w:type="dxa"/>
            <w:tcBorders>
              <w:top w:val="single" w:sz="4" w:space="0" w:color="auto"/>
              <w:bottom w:val="single" w:sz="4" w:space="0" w:color="auto"/>
            </w:tcBorders>
            <w:shd w:val="clear" w:color="auto" w:fill="FFFF00"/>
          </w:tcPr>
          <w:p w14:paraId="1936D5D0" w14:textId="436BD54A" w:rsidR="008C42BA" w:rsidRPr="00D95972"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7B557F0" w14:textId="1AE24489" w:rsidR="008C42BA" w:rsidRPr="00D95972" w:rsidRDefault="008C42BA" w:rsidP="008C42BA">
            <w:pPr>
              <w:rPr>
                <w:rFonts w:cs="Arial"/>
              </w:rPr>
            </w:pPr>
            <w:r>
              <w:rPr>
                <w:rFonts w:cs="Arial"/>
              </w:rPr>
              <w:t>CR 0052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B880D" w14:textId="77777777" w:rsidR="008C42BA" w:rsidRPr="00D95972" w:rsidRDefault="008C42BA" w:rsidP="008C42BA">
            <w:pPr>
              <w:rPr>
                <w:rFonts w:eastAsia="Batang" w:cs="Arial"/>
                <w:lang w:eastAsia="ko-KR"/>
              </w:rPr>
            </w:pPr>
          </w:p>
        </w:tc>
      </w:tr>
      <w:tr w:rsidR="008C42BA" w:rsidRPr="00D95972" w14:paraId="2F365D89" w14:textId="77777777" w:rsidTr="008D6486">
        <w:tc>
          <w:tcPr>
            <w:tcW w:w="976" w:type="dxa"/>
            <w:tcBorders>
              <w:top w:val="nil"/>
              <w:left w:val="thinThickThinSmallGap" w:sz="24" w:space="0" w:color="auto"/>
              <w:bottom w:val="nil"/>
            </w:tcBorders>
            <w:shd w:val="clear" w:color="auto" w:fill="auto"/>
          </w:tcPr>
          <w:p w14:paraId="04DD72D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E8C051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1CAB17EC" w14:textId="4B5295A8" w:rsidR="008C42BA" w:rsidRPr="00D95972" w:rsidRDefault="008C42BA" w:rsidP="008C42BA">
            <w:pPr>
              <w:overflowPunct/>
              <w:autoSpaceDE/>
              <w:autoSpaceDN/>
              <w:adjustRightInd/>
              <w:textAlignment w:val="auto"/>
              <w:rPr>
                <w:rFonts w:cs="Arial"/>
                <w:lang w:val="en-US"/>
              </w:rPr>
            </w:pPr>
            <w:hyperlink r:id="rId177" w:history="1">
              <w:r>
                <w:rPr>
                  <w:rStyle w:val="Hyperlink"/>
                </w:rPr>
                <w:t>C1-226548</w:t>
              </w:r>
            </w:hyperlink>
          </w:p>
        </w:tc>
        <w:tc>
          <w:tcPr>
            <w:tcW w:w="4191" w:type="dxa"/>
            <w:gridSpan w:val="3"/>
            <w:tcBorders>
              <w:top w:val="single" w:sz="4" w:space="0" w:color="auto"/>
              <w:bottom w:val="single" w:sz="4" w:space="0" w:color="auto"/>
            </w:tcBorders>
            <w:shd w:val="clear" w:color="auto" w:fill="FFFF00"/>
          </w:tcPr>
          <w:p w14:paraId="6AC17BCB" w14:textId="018F7985" w:rsidR="008C42BA" w:rsidRPr="00D95972" w:rsidRDefault="008C42BA" w:rsidP="008C42BA">
            <w:pPr>
              <w:rPr>
                <w:rFonts w:cs="Arial"/>
              </w:rPr>
            </w:pPr>
            <w:r>
              <w:rPr>
                <w:rFonts w:cs="Arial"/>
              </w:rPr>
              <w:t>Update reference in group registration and temporary group creation procedures</w:t>
            </w:r>
          </w:p>
        </w:tc>
        <w:tc>
          <w:tcPr>
            <w:tcW w:w="1767" w:type="dxa"/>
            <w:tcBorders>
              <w:top w:val="single" w:sz="4" w:space="0" w:color="auto"/>
              <w:bottom w:val="single" w:sz="4" w:space="0" w:color="auto"/>
            </w:tcBorders>
            <w:shd w:val="clear" w:color="auto" w:fill="FFFF00"/>
          </w:tcPr>
          <w:p w14:paraId="1BB70A64" w14:textId="7835A1BB" w:rsidR="008C42BA" w:rsidRPr="00D95972"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8166A87" w14:textId="3C8A688A" w:rsidR="008C42BA" w:rsidRPr="00D95972" w:rsidRDefault="008C42BA" w:rsidP="008C42BA">
            <w:pPr>
              <w:rPr>
                <w:rFonts w:cs="Arial"/>
              </w:rPr>
            </w:pPr>
            <w:r>
              <w:rPr>
                <w:rFonts w:cs="Arial"/>
              </w:rPr>
              <w:t>CR 0053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1B2D4" w14:textId="77777777" w:rsidR="008C42BA" w:rsidRPr="00D95972" w:rsidRDefault="008C42BA" w:rsidP="008C42BA">
            <w:pPr>
              <w:rPr>
                <w:rFonts w:eastAsia="Batang" w:cs="Arial"/>
                <w:lang w:eastAsia="ko-KR"/>
              </w:rPr>
            </w:pPr>
          </w:p>
        </w:tc>
      </w:tr>
      <w:tr w:rsidR="008C42BA" w:rsidRPr="00D95972" w14:paraId="1C0A0B38" w14:textId="77777777" w:rsidTr="008D6486">
        <w:tc>
          <w:tcPr>
            <w:tcW w:w="976" w:type="dxa"/>
            <w:tcBorders>
              <w:top w:val="nil"/>
              <w:left w:val="thinThickThinSmallGap" w:sz="24" w:space="0" w:color="auto"/>
              <w:bottom w:val="nil"/>
            </w:tcBorders>
            <w:shd w:val="clear" w:color="auto" w:fill="auto"/>
          </w:tcPr>
          <w:p w14:paraId="1293215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173D4D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3B9E13A" w14:textId="40970D52" w:rsidR="008C42BA" w:rsidRPr="00D95972" w:rsidRDefault="008C42BA" w:rsidP="008C42BA">
            <w:pPr>
              <w:overflowPunct/>
              <w:autoSpaceDE/>
              <w:autoSpaceDN/>
              <w:adjustRightInd/>
              <w:textAlignment w:val="auto"/>
              <w:rPr>
                <w:rFonts w:cs="Arial"/>
                <w:lang w:val="en-US"/>
              </w:rPr>
            </w:pPr>
            <w:hyperlink r:id="rId178" w:history="1">
              <w:r>
                <w:rPr>
                  <w:rStyle w:val="Hyperlink"/>
                </w:rPr>
                <w:t>C1-226549</w:t>
              </w:r>
            </w:hyperlink>
          </w:p>
        </w:tc>
        <w:tc>
          <w:tcPr>
            <w:tcW w:w="4191" w:type="dxa"/>
            <w:gridSpan w:val="3"/>
            <w:tcBorders>
              <w:top w:val="single" w:sz="4" w:space="0" w:color="auto"/>
              <w:bottom w:val="single" w:sz="4" w:space="0" w:color="auto"/>
            </w:tcBorders>
            <w:shd w:val="clear" w:color="auto" w:fill="FFFF00"/>
          </w:tcPr>
          <w:p w14:paraId="4D0237B9" w14:textId="3A043CA3" w:rsidR="008C42BA" w:rsidRPr="00D95972" w:rsidRDefault="008C42BA" w:rsidP="008C42BA">
            <w:pPr>
              <w:rPr>
                <w:rFonts w:cs="Arial"/>
              </w:rPr>
            </w:pPr>
            <w:r>
              <w:rPr>
                <w:rFonts w:cs="Arial"/>
              </w:rPr>
              <w:t>Update incorrect reference numbers</w:t>
            </w:r>
          </w:p>
        </w:tc>
        <w:tc>
          <w:tcPr>
            <w:tcW w:w="1767" w:type="dxa"/>
            <w:tcBorders>
              <w:top w:val="single" w:sz="4" w:space="0" w:color="auto"/>
              <w:bottom w:val="single" w:sz="4" w:space="0" w:color="auto"/>
            </w:tcBorders>
            <w:shd w:val="clear" w:color="auto" w:fill="FFFF00"/>
          </w:tcPr>
          <w:p w14:paraId="6920A340" w14:textId="4F971321" w:rsidR="008C42BA" w:rsidRPr="00D95972" w:rsidRDefault="008C42BA" w:rsidP="008C42BA">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423AF6F" w14:textId="71C5B1A0" w:rsidR="008C42BA" w:rsidRPr="00D95972" w:rsidRDefault="008C42BA" w:rsidP="008C42BA">
            <w:pPr>
              <w:rPr>
                <w:rFonts w:cs="Arial"/>
              </w:rPr>
            </w:pPr>
            <w:r>
              <w:rPr>
                <w:rFonts w:cs="Arial"/>
              </w:rPr>
              <w:t>CR 0033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DFF5B" w14:textId="77777777" w:rsidR="008C42BA" w:rsidRPr="00D95972" w:rsidRDefault="008C42BA" w:rsidP="008C42BA">
            <w:pPr>
              <w:rPr>
                <w:rFonts w:eastAsia="Batang" w:cs="Arial"/>
                <w:lang w:eastAsia="ko-KR"/>
              </w:rPr>
            </w:pPr>
          </w:p>
        </w:tc>
      </w:tr>
      <w:tr w:rsidR="008C42BA"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AB12AA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9BE158C" w14:textId="6F7449A0"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F000FDC" w14:textId="090EA625"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06D450F" w14:textId="735B1A58"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8C42BA" w:rsidRPr="00D95972" w:rsidRDefault="008C42BA" w:rsidP="008C42BA">
            <w:pPr>
              <w:rPr>
                <w:rFonts w:eastAsia="Batang" w:cs="Arial"/>
                <w:lang w:eastAsia="ko-KR"/>
              </w:rPr>
            </w:pPr>
          </w:p>
        </w:tc>
      </w:tr>
      <w:tr w:rsidR="008C42BA"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3C4E21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3226778" w14:textId="2C72D09F"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D44BC45" w14:textId="4352FF40"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0F79E07" w14:textId="5B396134"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8C42BA" w:rsidRPr="00D95972" w:rsidRDefault="008C42BA" w:rsidP="008C42BA">
            <w:pPr>
              <w:rPr>
                <w:rFonts w:eastAsia="Batang" w:cs="Arial"/>
                <w:lang w:eastAsia="ko-KR"/>
              </w:rPr>
            </w:pPr>
          </w:p>
        </w:tc>
      </w:tr>
      <w:tr w:rsidR="008C42BA"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236055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D76E2DE"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CC47446"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7AD6A8F"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8C42BA" w:rsidRPr="00D95972" w:rsidRDefault="008C42BA" w:rsidP="008C42BA">
            <w:pPr>
              <w:rPr>
                <w:rFonts w:eastAsia="Batang" w:cs="Arial"/>
                <w:lang w:eastAsia="ko-KR"/>
              </w:rPr>
            </w:pPr>
          </w:p>
        </w:tc>
      </w:tr>
      <w:tr w:rsidR="008C42BA"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9A9F4C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821545C"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EFD1FD8"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FBB6C7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8C42BA" w:rsidRPr="00D95972" w:rsidRDefault="008C42BA" w:rsidP="008C42BA">
            <w:pPr>
              <w:rPr>
                <w:rFonts w:eastAsia="Batang" w:cs="Arial"/>
                <w:lang w:eastAsia="ko-KR"/>
              </w:rPr>
            </w:pPr>
          </w:p>
        </w:tc>
      </w:tr>
      <w:tr w:rsidR="008C42BA"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52726B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A05CFF1"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7BBC97B"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A2D2CE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8C42BA" w:rsidRPr="00D95972" w:rsidRDefault="008C42BA" w:rsidP="008C42BA">
            <w:pPr>
              <w:rPr>
                <w:rFonts w:eastAsia="Batang" w:cs="Arial"/>
                <w:lang w:eastAsia="ko-KR"/>
              </w:rPr>
            </w:pPr>
          </w:p>
        </w:tc>
      </w:tr>
      <w:tr w:rsidR="008C42BA" w:rsidRPr="00D95972" w14:paraId="7DF73603"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8C42BA" w:rsidRPr="00D95972" w:rsidRDefault="008C42BA" w:rsidP="008C42BA">
            <w:pPr>
              <w:rPr>
                <w:rFonts w:cs="Arial"/>
              </w:rPr>
            </w:pPr>
            <w:r>
              <w:t>NBI17</w:t>
            </w:r>
            <w:r>
              <w:br/>
              <w:t>(CT3 lead)</w:t>
            </w:r>
          </w:p>
        </w:tc>
        <w:tc>
          <w:tcPr>
            <w:tcW w:w="1088" w:type="dxa"/>
            <w:tcBorders>
              <w:top w:val="single" w:sz="4" w:space="0" w:color="auto"/>
              <w:bottom w:val="single" w:sz="4" w:space="0" w:color="auto"/>
            </w:tcBorders>
          </w:tcPr>
          <w:p w14:paraId="3C2B8320"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C523C9D" w14:textId="77777777" w:rsidR="008C42BA" w:rsidRPr="00D95972" w:rsidRDefault="008C42BA" w:rsidP="008C42B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55FB516"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8C42BA" w:rsidRDefault="008C42BA" w:rsidP="008C42BA">
            <w:r w:rsidRPr="00F62A3A">
              <w:t>Rel-17 Enhancements of 3GPP Northbound Interfaces and Application Layer APIs</w:t>
            </w:r>
          </w:p>
          <w:p w14:paraId="256D3B97" w14:textId="77777777" w:rsidR="008C42BA" w:rsidRDefault="008C42BA" w:rsidP="008C42BA">
            <w:pPr>
              <w:rPr>
                <w:rFonts w:eastAsia="Batang" w:cs="Arial"/>
                <w:color w:val="000000"/>
                <w:lang w:eastAsia="ko-KR"/>
              </w:rPr>
            </w:pPr>
          </w:p>
          <w:p w14:paraId="24FE5B00"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8C42BA" w:rsidRPr="00D95972" w:rsidRDefault="008C42BA" w:rsidP="008C42BA">
            <w:pPr>
              <w:rPr>
                <w:rFonts w:eastAsia="Batang" w:cs="Arial"/>
                <w:color w:val="000000"/>
                <w:lang w:eastAsia="ko-KR"/>
              </w:rPr>
            </w:pPr>
          </w:p>
          <w:p w14:paraId="44F8202D" w14:textId="77777777" w:rsidR="008C42BA" w:rsidRPr="00D95972" w:rsidRDefault="008C42BA" w:rsidP="008C42BA">
            <w:pPr>
              <w:rPr>
                <w:rFonts w:eastAsia="Batang" w:cs="Arial"/>
                <w:lang w:eastAsia="ko-KR"/>
              </w:rPr>
            </w:pPr>
          </w:p>
        </w:tc>
      </w:tr>
      <w:tr w:rsidR="008C42BA" w:rsidRPr="00D95972" w14:paraId="0EEDD981" w14:textId="77777777" w:rsidTr="00BF0CD4">
        <w:tc>
          <w:tcPr>
            <w:tcW w:w="976" w:type="dxa"/>
            <w:tcBorders>
              <w:top w:val="nil"/>
              <w:left w:val="thinThickThinSmallGap" w:sz="24" w:space="0" w:color="auto"/>
              <w:bottom w:val="nil"/>
            </w:tcBorders>
            <w:shd w:val="clear" w:color="auto" w:fill="auto"/>
          </w:tcPr>
          <w:p w14:paraId="7797651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60EC13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F16E697" w14:textId="335F6EC0" w:rsidR="008C42BA" w:rsidRPr="00D95972" w:rsidRDefault="00BF0CD4" w:rsidP="008C42BA">
            <w:pPr>
              <w:overflowPunct/>
              <w:autoSpaceDE/>
              <w:autoSpaceDN/>
              <w:adjustRightInd/>
              <w:textAlignment w:val="auto"/>
              <w:rPr>
                <w:rFonts w:cs="Arial"/>
                <w:lang w:val="en-US"/>
              </w:rPr>
            </w:pPr>
            <w:hyperlink r:id="rId179" w:history="1">
              <w:r>
                <w:rPr>
                  <w:rStyle w:val="Hyperlink"/>
                </w:rPr>
                <w:t>C1-226398</w:t>
              </w:r>
            </w:hyperlink>
          </w:p>
        </w:tc>
        <w:tc>
          <w:tcPr>
            <w:tcW w:w="4191" w:type="dxa"/>
            <w:gridSpan w:val="3"/>
            <w:tcBorders>
              <w:top w:val="single" w:sz="4" w:space="0" w:color="auto"/>
              <w:bottom w:val="single" w:sz="4" w:space="0" w:color="auto"/>
            </w:tcBorders>
            <w:shd w:val="clear" w:color="auto" w:fill="FFFF00"/>
          </w:tcPr>
          <w:p w14:paraId="2C9934FB" w14:textId="080BDE56" w:rsidR="008C42BA" w:rsidRPr="00D95972" w:rsidRDefault="008C42BA" w:rsidP="008C42BA">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4A5D46D5"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77733F0E"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8C42BA" w:rsidRPr="00D95972" w:rsidRDefault="008C42BA" w:rsidP="008C42BA">
            <w:pPr>
              <w:rPr>
                <w:rFonts w:eastAsia="Batang" w:cs="Arial"/>
                <w:lang w:eastAsia="ko-KR"/>
              </w:rPr>
            </w:pPr>
          </w:p>
        </w:tc>
      </w:tr>
      <w:tr w:rsidR="008C42BA"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6EC4C0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22E3FF3"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9D2C532"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5E3F88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8C42BA" w:rsidRPr="00D95972" w:rsidRDefault="008C42BA" w:rsidP="008C42BA">
            <w:pPr>
              <w:rPr>
                <w:rFonts w:eastAsia="Batang" w:cs="Arial"/>
                <w:lang w:eastAsia="ko-KR"/>
              </w:rPr>
            </w:pPr>
          </w:p>
        </w:tc>
      </w:tr>
      <w:tr w:rsidR="008C42BA"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549C80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A8C2C7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300771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3E69F5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8C42BA" w:rsidRPr="00D95972" w:rsidRDefault="008C42BA" w:rsidP="008C42BA">
            <w:pPr>
              <w:rPr>
                <w:rFonts w:eastAsia="Batang" w:cs="Arial"/>
                <w:lang w:eastAsia="ko-KR"/>
              </w:rPr>
            </w:pPr>
          </w:p>
        </w:tc>
      </w:tr>
      <w:tr w:rsidR="008C42BA"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CB297B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A7244BC"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63F8225"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D709D4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8C42BA" w:rsidRPr="00D95972" w:rsidRDefault="008C42BA" w:rsidP="008C42BA">
            <w:pPr>
              <w:rPr>
                <w:rFonts w:eastAsia="Batang" w:cs="Arial"/>
                <w:lang w:eastAsia="ko-KR"/>
              </w:rPr>
            </w:pPr>
          </w:p>
        </w:tc>
      </w:tr>
      <w:tr w:rsidR="008C42BA"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4ACE50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7DA9E98"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9D87B13"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0F639A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8C42BA" w:rsidRPr="00D95972" w:rsidRDefault="008C42BA" w:rsidP="008C42BA">
            <w:pPr>
              <w:rPr>
                <w:rFonts w:eastAsia="Batang" w:cs="Arial"/>
                <w:lang w:eastAsia="ko-KR"/>
              </w:rPr>
            </w:pPr>
          </w:p>
        </w:tc>
      </w:tr>
      <w:tr w:rsidR="008C42BA"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8C42BA" w:rsidRPr="00D95972" w:rsidRDefault="008C42BA" w:rsidP="008C42BA">
            <w:pPr>
              <w:rPr>
                <w:rFonts w:cs="Arial"/>
              </w:rPr>
            </w:pPr>
            <w:r>
              <w:t>5MBS</w:t>
            </w:r>
            <w:r>
              <w:br/>
              <w:t>(CT4 lead)</w:t>
            </w:r>
          </w:p>
        </w:tc>
        <w:tc>
          <w:tcPr>
            <w:tcW w:w="1088" w:type="dxa"/>
            <w:tcBorders>
              <w:top w:val="single" w:sz="4" w:space="0" w:color="auto"/>
              <w:bottom w:val="single" w:sz="4" w:space="0" w:color="auto"/>
            </w:tcBorders>
          </w:tcPr>
          <w:p w14:paraId="30AA26F5"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0AA5612B" w14:textId="239458D5"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1E604F1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8C42BA" w:rsidRDefault="008C42BA" w:rsidP="008C42BA">
            <w:pPr>
              <w:rPr>
                <w:rFonts w:eastAsia="Batang" w:cs="Arial"/>
                <w:color w:val="000000"/>
                <w:lang w:eastAsia="ko-KR"/>
              </w:rPr>
            </w:pPr>
            <w:r w:rsidRPr="00E439E1">
              <w:t>CT aspects of the architectural enhancements for 5G multicast-broadcast services</w:t>
            </w:r>
          </w:p>
          <w:p w14:paraId="3D4D7D39" w14:textId="77777777" w:rsidR="008C42BA" w:rsidRPr="00D95972" w:rsidRDefault="008C42BA" w:rsidP="008C42BA">
            <w:pPr>
              <w:rPr>
                <w:rFonts w:eastAsia="Batang" w:cs="Arial"/>
                <w:color w:val="000000"/>
                <w:lang w:eastAsia="ko-KR"/>
              </w:rPr>
            </w:pPr>
          </w:p>
          <w:p w14:paraId="60C9CFDE" w14:textId="77777777" w:rsidR="008C42BA" w:rsidRPr="00D95972" w:rsidRDefault="008C42BA" w:rsidP="008C42BA">
            <w:pPr>
              <w:rPr>
                <w:rFonts w:eastAsia="Batang" w:cs="Arial"/>
                <w:lang w:eastAsia="ko-KR"/>
              </w:rPr>
            </w:pPr>
          </w:p>
        </w:tc>
      </w:tr>
      <w:tr w:rsidR="008C42BA" w:rsidRPr="00D95972" w14:paraId="50F184E1" w14:textId="77777777" w:rsidTr="00F91683">
        <w:tc>
          <w:tcPr>
            <w:tcW w:w="976" w:type="dxa"/>
            <w:tcBorders>
              <w:top w:val="nil"/>
              <w:left w:val="thinThickThinSmallGap" w:sz="24" w:space="0" w:color="auto"/>
              <w:bottom w:val="nil"/>
            </w:tcBorders>
            <w:shd w:val="clear" w:color="auto" w:fill="auto"/>
          </w:tcPr>
          <w:p w14:paraId="3F672A3E" w14:textId="77777777" w:rsidR="008C42BA" w:rsidRPr="00D95972" w:rsidRDefault="008C42BA" w:rsidP="008C42BA">
            <w:pPr>
              <w:rPr>
                <w:rFonts w:cs="Arial"/>
              </w:rPr>
            </w:pPr>
            <w:bookmarkStart w:id="355" w:name="_Hlk116547361"/>
          </w:p>
        </w:tc>
        <w:tc>
          <w:tcPr>
            <w:tcW w:w="1317" w:type="dxa"/>
            <w:gridSpan w:val="2"/>
            <w:tcBorders>
              <w:top w:val="nil"/>
              <w:bottom w:val="nil"/>
            </w:tcBorders>
            <w:shd w:val="clear" w:color="auto" w:fill="auto"/>
          </w:tcPr>
          <w:p w14:paraId="73CC52F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09750F5" w14:textId="701E1FE9" w:rsidR="008C42BA" w:rsidRPr="00D95972" w:rsidRDefault="008C42BA" w:rsidP="008C42BA">
            <w:pPr>
              <w:overflowPunct/>
              <w:autoSpaceDE/>
              <w:autoSpaceDN/>
              <w:adjustRightInd/>
              <w:textAlignment w:val="auto"/>
              <w:rPr>
                <w:rFonts w:cs="Arial"/>
                <w:lang w:val="en-US"/>
              </w:rPr>
            </w:pPr>
            <w:r w:rsidRPr="00BF7B19">
              <w:t>C1-225760</w:t>
            </w:r>
          </w:p>
        </w:tc>
        <w:tc>
          <w:tcPr>
            <w:tcW w:w="4191" w:type="dxa"/>
            <w:gridSpan w:val="3"/>
            <w:tcBorders>
              <w:top w:val="single" w:sz="4" w:space="0" w:color="auto"/>
              <w:bottom w:val="single" w:sz="4" w:space="0" w:color="auto"/>
            </w:tcBorders>
            <w:shd w:val="clear" w:color="auto" w:fill="92D050"/>
          </w:tcPr>
          <w:p w14:paraId="48097349" w14:textId="77777777" w:rsidR="008C42BA" w:rsidRPr="00D95972" w:rsidRDefault="008C42BA" w:rsidP="008C42BA">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2D989EC6" w14:textId="77777777" w:rsidR="008C42BA" w:rsidRPr="00D95972"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92D050"/>
          </w:tcPr>
          <w:p w14:paraId="530FDC68" w14:textId="77777777" w:rsidR="008C42BA" w:rsidRPr="00D95972" w:rsidRDefault="008C42BA" w:rsidP="008C42BA">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28770C1" w14:textId="77777777" w:rsidR="008C42BA" w:rsidRDefault="008C42BA" w:rsidP="008C42BA">
            <w:pPr>
              <w:rPr>
                <w:rFonts w:eastAsia="Batang" w:cs="Arial"/>
                <w:lang w:eastAsia="ko-KR"/>
              </w:rPr>
            </w:pPr>
            <w:r>
              <w:rPr>
                <w:rFonts w:eastAsia="Batang" w:cs="Arial"/>
                <w:lang w:eastAsia="ko-KR"/>
              </w:rPr>
              <w:t>Agreed</w:t>
            </w:r>
          </w:p>
          <w:p w14:paraId="40FD4FF7" w14:textId="77777777" w:rsidR="008C42BA" w:rsidRPr="00D95972" w:rsidRDefault="008C42BA" w:rsidP="008C42BA">
            <w:pPr>
              <w:rPr>
                <w:rFonts w:eastAsia="Batang" w:cs="Arial"/>
                <w:lang w:eastAsia="ko-KR"/>
              </w:rPr>
            </w:pPr>
          </w:p>
        </w:tc>
      </w:tr>
      <w:tr w:rsidR="008C42BA" w:rsidRPr="00D95972" w14:paraId="6DBE01E0" w14:textId="77777777" w:rsidTr="00F91683">
        <w:tc>
          <w:tcPr>
            <w:tcW w:w="976" w:type="dxa"/>
            <w:tcBorders>
              <w:top w:val="nil"/>
              <w:left w:val="thinThickThinSmallGap" w:sz="24" w:space="0" w:color="auto"/>
              <w:bottom w:val="nil"/>
            </w:tcBorders>
            <w:shd w:val="clear" w:color="auto" w:fill="auto"/>
          </w:tcPr>
          <w:p w14:paraId="5C8396E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F40529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1AC3ED3" w14:textId="7CACDD3B" w:rsidR="008C42BA" w:rsidRPr="00D95972" w:rsidRDefault="008C42BA" w:rsidP="008C42BA">
            <w:pPr>
              <w:overflowPunct/>
              <w:autoSpaceDE/>
              <w:autoSpaceDN/>
              <w:adjustRightInd/>
              <w:textAlignment w:val="auto"/>
              <w:rPr>
                <w:rFonts w:cs="Arial"/>
                <w:lang w:val="en-US"/>
              </w:rPr>
            </w:pPr>
            <w:r w:rsidRPr="00BF7B19">
              <w:t>C1-225761</w:t>
            </w:r>
          </w:p>
        </w:tc>
        <w:tc>
          <w:tcPr>
            <w:tcW w:w="4191" w:type="dxa"/>
            <w:gridSpan w:val="3"/>
            <w:tcBorders>
              <w:top w:val="single" w:sz="4" w:space="0" w:color="auto"/>
              <w:bottom w:val="single" w:sz="4" w:space="0" w:color="auto"/>
            </w:tcBorders>
            <w:shd w:val="clear" w:color="auto" w:fill="92D050"/>
          </w:tcPr>
          <w:p w14:paraId="67F2D654" w14:textId="77777777" w:rsidR="008C42BA" w:rsidRPr="00D95972" w:rsidRDefault="008C42BA" w:rsidP="008C42BA">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92D050"/>
          </w:tcPr>
          <w:p w14:paraId="6A153EC3" w14:textId="77777777" w:rsidR="008C42BA" w:rsidRPr="00D95972"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15AE68" w14:textId="77777777" w:rsidR="008C42BA" w:rsidRPr="00D95972" w:rsidRDefault="008C42BA" w:rsidP="008C42BA">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0B760" w14:textId="77777777" w:rsidR="008C42BA" w:rsidRDefault="008C42BA" w:rsidP="008C42BA">
            <w:pPr>
              <w:rPr>
                <w:rFonts w:eastAsia="Batang" w:cs="Arial"/>
                <w:lang w:eastAsia="ko-KR"/>
              </w:rPr>
            </w:pPr>
            <w:r>
              <w:rPr>
                <w:rFonts w:eastAsia="Batang" w:cs="Arial"/>
                <w:lang w:eastAsia="ko-KR"/>
              </w:rPr>
              <w:t>Agreed</w:t>
            </w:r>
          </w:p>
          <w:p w14:paraId="4017D7C9" w14:textId="77777777" w:rsidR="008C42BA" w:rsidRPr="00D95972" w:rsidRDefault="008C42BA" w:rsidP="008C42BA">
            <w:pPr>
              <w:rPr>
                <w:rFonts w:eastAsia="Batang" w:cs="Arial"/>
                <w:lang w:eastAsia="ko-KR"/>
              </w:rPr>
            </w:pPr>
          </w:p>
        </w:tc>
      </w:tr>
      <w:tr w:rsidR="008C42BA" w:rsidRPr="00D95972" w14:paraId="533C4ED8" w14:textId="77777777" w:rsidTr="00F91683">
        <w:tc>
          <w:tcPr>
            <w:tcW w:w="976" w:type="dxa"/>
            <w:tcBorders>
              <w:top w:val="nil"/>
              <w:left w:val="thinThickThinSmallGap" w:sz="24" w:space="0" w:color="auto"/>
              <w:bottom w:val="nil"/>
            </w:tcBorders>
            <w:shd w:val="clear" w:color="auto" w:fill="auto"/>
          </w:tcPr>
          <w:p w14:paraId="2D5ACFA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FDC4B0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1360DFA" w14:textId="13C1977B" w:rsidR="008C42BA" w:rsidRPr="00D95972" w:rsidRDefault="008C42BA" w:rsidP="008C42BA">
            <w:pPr>
              <w:overflowPunct/>
              <w:autoSpaceDE/>
              <w:autoSpaceDN/>
              <w:adjustRightInd/>
              <w:textAlignment w:val="auto"/>
              <w:rPr>
                <w:rFonts w:cs="Arial"/>
                <w:lang w:val="en-US"/>
              </w:rPr>
            </w:pPr>
            <w:r w:rsidRPr="00BF7B19">
              <w:t>C1-225762</w:t>
            </w:r>
          </w:p>
        </w:tc>
        <w:tc>
          <w:tcPr>
            <w:tcW w:w="4191" w:type="dxa"/>
            <w:gridSpan w:val="3"/>
            <w:tcBorders>
              <w:top w:val="single" w:sz="4" w:space="0" w:color="auto"/>
              <w:bottom w:val="single" w:sz="4" w:space="0" w:color="auto"/>
            </w:tcBorders>
            <w:shd w:val="clear" w:color="auto" w:fill="92D050"/>
          </w:tcPr>
          <w:p w14:paraId="61C2F487" w14:textId="77777777" w:rsidR="008C42BA" w:rsidRPr="00D95972" w:rsidRDefault="008C42BA" w:rsidP="008C42BA">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0F2BCE8A" w14:textId="77777777" w:rsidR="008C42BA" w:rsidRPr="00D95972"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92D050"/>
          </w:tcPr>
          <w:p w14:paraId="1E9F4267" w14:textId="77777777" w:rsidR="008C42BA" w:rsidRPr="00D95972" w:rsidRDefault="008C42BA" w:rsidP="008C42BA">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C31AB8" w14:textId="77777777" w:rsidR="008C42BA" w:rsidRDefault="008C42BA" w:rsidP="008C42BA">
            <w:pPr>
              <w:rPr>
                <w:rFonts w:eastAsia="Batang" w:cs="Arial"/>
                <w:lang w:eastAsia="ko-KR"/>
              </w:rPr>
            </w:pPr>
            <w:r>
              <w:rPr>
                <w:rFonts w:eastAsia="Batang" w:cs="Arial"/>
                <w:lang w:eastAsia="ko-KR"/>
              </w:rPr>
              <w:t>Agreed</w:t>
            </w:r>
          </w:p>
          <w:p w14:paraId="7DE4F29C" w14:textId="77777777" w:rsidR="008C42BA" w:rsidRPr="00D95972" w:rsidRDefault="008C42BA" w:rsidP="008C42BA">
            <w:pPr>
              <w:rPr>
                <w:rFonts w:eastAsia="Batang" w:cs="Arial"/>
                <w:lang w:eastAsia="ko-KR"/>
              </w:rPr>
            </w:pPr>
          </w:p>
        </w:tc>
      </w:tr>
      <w:tr w:rsidR="008C42BA" w:rsidRPr="00D95972" w14:paraId="77DC9F92" w14:textId="77777777" w:rsidTr="00F91683">
        <w:tc>
          <w:tcPr>
            <w:tcW w:w="976" w:type="dxa"/>
            <w:tcBorders>
              <w:top w:val="nil"/>
              <w:left w:val="thinThickThinSmallGap" w:sz="24" w:space="0" w:color="auto"/>
              <w:bottom w:val="nil"/>
            </w:tcBorders>
            <w:shd w:val="clear" w:color="auto" w:fill="auto"/>
          </w:tcPr>
          <w:p w14:paraId="4BA99E3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526A2F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6464CB8" w14:textId="30ABD43E" w:rsidR="008C42BA" w:rsidRPr="00D95972" w:rsidRDefault="008C42BA" w:rsidP="008C42BA">
            <w:pPr>
              <w:overflowPunct/>
              <w:autoSpaceDE/>
              <w:autoSpaceDN/>
              <w:adjustRightInd/>
              <w:textAlignment w:val="auto"/>
              <w:rPr>
                <w:rFonts w:cs="Arial"/>
                <w:lang w:val="en-US"/>
              </w:rPr>
            </w:pPr>
            <w:r w:rsidRPr="00BF7B19">
              <w:t>C1-225763</w:t>
            </w:r>
          </w:p>
        </w:tc>
        <w:tc>
          <w:tcPr>
            <w:tcW w:w="4191" w:type="dxa"/>
            <w:gridSpan w:val="3"/>
            <w:tcBorders>
              <w:top w:val="single" w:sz="4" w:space="0" w:color="auto"/>
              <w:bottom w:val="single" w:sz="4" w:space="0" w:color="auto"/>
            </w:tcBorders>
            <w:shd w:val="clear" w:color="auto" w:fill="92D050"/>
          </w:tcPr>
          <w:p w14:paraId="01FA2622" w14:textId="77777777" w:rsidR="008C42BA" w:rsidRPr="00D95972" w:rsidRDefault="008C42BA" w:rsidP="008C42BA">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92D050"/>
          </w:tcPr>
          <w:p w14:paraId="7495A06B" w14:textId="77777777" w:rsidR="008C42BA" w:rsidRPr="00D95972"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92D050"/>
          </w:tcPr>
          <w:p w14:paraId="2B382050" w14:textId="77777777" w:rsidR="008C42BA" w:rsidRPr="00D95972" w:rsidRDefault="008C42BA" w:rsidP="008C42BA">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3C55C9" w14:textId="77777777" w:rsidR="008C42BA" w:rsidRDefault="008C42BA" w:rsidP="008C42BA">
            <w:pPr>
              <w:rPr>
                <w:rFonts w:eastAsia="Batang" w:cs="Arial"/>
                <w:lang w:eastAsia="ko-KR"/>
              </w:rPr>
            </w:pPr>
            <w:r>
              <w:rPr>
                <w:rFonts w:eastAsia="Batang" w:cs="Arial"/>
                <w:lang w:eastAsia="ko-KR"/>
              </w:rPr>
              <w:t>Agreed</w:t>
            </w:r>
          </w:p>
          <w:p w14:paraId="5CB3C6C0" w14:textId="77777777" w:rsidR="008C42BA" w:rsidRPr="00D95972" w:rsidRDefault="008C42BA" w:rsidP="008C42BA">
            <w:pPr>
              <w:rPr>
                <w:rFonts w:eastAsia="Batang" w:cs="Arial"/>
                <w:lang w:eastAsia="ko-KR"/>
              </w:rPr>
            </w:pPr>
          </w:p>
        </w:tc>
      </w:tr>
      <w:bookmarkEnd w:id="355"/>
      <w:tr w:rsidR="008C42BA" w:rsidRPr="00D95972" w14:paraId="184F0AC1" w14:textId="77777777" w:rsidTr="00F91683">
        <w:tc>
          <w:tcPr>
            <w:tcW w:w="976" w:type="dxa"/>
            <w:tcBorders>
              <w:top w:val="nil"/>
              <w:left w:val="thinThickThinSmallGap" w:sz="24" w:space="0" w:color="auto"/>
              <w:bottom w:val="nil"/>
            </w:tcBorders>
            <w:shd w:val="clear" w:color="auto" w:fill="auto"/>
          </w:tcPr>
          <w:p w14:paraId="65E28C7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F34795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B1FE7F4" w14:textId="77777777" w:rsidR="008C42BA" w:rsidRPr="00D95972" w:rsidRDefault="008C42BA" w:rsidP="008C42BA">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92D050"/>
          </w:tcPr>
          <w:p w14:paraId="72126450" w14:textId="77777777" w:rsidR="008C42BA" w:rsidRPr="00D95972" w:rsidRDefault="008C42BA" w:rsidP="008C42BA">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92D050"/>
          </w:tcPr>
          <w:p w14:paraId="469F47C0"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67905FCC" w14:textId="77777777" w:rsidR="008C42BA" w:rsidRPr="00D95972" w:rsidRDefault="008C42BA" w:rsidP="008C42BA">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B80727" w14:textId="77777777" w:rsidR="008C42BA" w:rsidRDefault="008C42BA" w:rsidP="008C42BA">
            <w:pPr>
              <w:rPr>
                <w:rFonts w:eastAsia="Batang" w:cs="Arial"/>
                <w:lang w:eastAsia="ko-KR"/>
              </w:rPr>
            </w:pPr>
            <w:r>
              <w:rPr>
                <w:rFonts w:eastAsia="Batang" w:cs="Arial"/>
                <w:lang w:eastAsia="ko-KR"/>
              </w:rPr>
              <w:t>Agreed</w:t>
            </w:r>
          </w:p>
          <w:p w14:paraId="36F7282E" w14:textId="77777777" w:rsidR="008C42BA" w:rsidRDefault="008C42BA" w:rsidP="008C42BA">
            <w:pPr>
              <w:rPr>
                <w:rFonts w:eastAsia="Batang" w:cs="Arial"/>
                <w:lang w:eastAsia="ko-KR"/>
              </w:rPr>
            </w:pPr>
          </w:p>
          <w:p w14:paraId="42CD2B5A" w14:textId="77777777" w:rsidR="008C42BA" w:rsidRDefault="008C42BA" w:rsidP="008C42BA">
            <w:pPr>
              <w:rPr>
                <w:ins w:id="356" w:author="Nokia User" w:date="2022-10-13T08:06:00Z"/>
                <w:rFonts w:eastAsia="Batang" w:cs="Arial"/>
                <w:lang w:eastAsia="ko-KR"/>
              </w:rPr>
            </w:pPr>
            <w:ins w:id="357" w:author="Nokia User" w:date="2022-10-13T08:06:00Z">
              <w:r>
                <w:rPr>
                  <w:rFonts w:eastAsia="Batang" w:cs="Arial"/>
                  <w:lang w:eastAsia="ko-KR"/>
                </w:rPr>
                <w:t>Revision of C1-225936</w:t>
              </w:r>
            </w:ins>
          </w:p>
          <w:p w14:paraId="5404EFD7" w14:textId="77777777" w:rsidR="008C42BA" w:rsidRDefault="008C42BA" w:rsidP="008C42BA">
            <w:pPr>
              <w:rPr>
                <w:ins w:id="358" w:author="Nokia User" w:date="2022-10-13T08:06:00Z"/>
                <w:rFonts w:eastAsia="Batang" w:cs="Arial"/>
                <w:lang w:eastAsia="ko-KR"/>
              </w:rPr>
            </w:pPr>
            <w:ins w:id="359" w:author="Nokia User" w:date="2022-10-13T08:06:00Z">
              <w:r>
                <w:rPr>
                  <w:rFonts w:eastAsia="Batang" w:cs="Arial"/>
                  <w:lang w:eastAsia="ko-KR"/>
                </w:rPr>
                <w:t>_________________________________________</w:t>
              </w:r>
            </w:ins>
          </w:p>
          <w:p w14:paraId="5C71E445" w14:textId="77777777" w:rsidR="008C42BA" w:rsidRPr="00D95972" w:rsidRDefault="008C42BA" w:rsidP="008C42BA">
            <w:pPr>
              <w:rPr>
                <w:rFonts w:eastAsia="Batang" w:cs="Arial"/>
                <w:lang w:eastAsia="ko-KR"/>
              </w:rPr>
            </w:pPr>
          </w:p>
        </w:tc>
      </w:tr>
      <w:tr w:rsidR="008C42BA" w:rsidRPr="00D95972" w14:paraId="10BAB1CE" w14:textId="77777777" w:rsidTr="00F91683">
        <w:tc>
          <w:tcPr>
            <w:tcW w:w="976" w:type="dxa"/>
            <w:tcBorders>
              <w:top w:val="nil"/>
              <w:left w:val="thinThickThinSmallGap" w:sz="24" w:space="0" w:color="auto"/>
              <w:bottom w:val="nil"/>
            </w:tcBorders>
            <w:shd w:val="clear" w:color="auto" w:fill="auto"/>
          </w:tcPr>
          <w:p w14:paraId="2B5C3FD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D0AF28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80603F2" w14:textId="77777777" w:rsidR="008C42BA" w:rsidRPr="00D95972" w:rsidRDefault="008C42BA" w:rsidP="008C42BA">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92D050"/>
          </w:tcPr>
          <w:p w14:paraId="19D246E3" w14:textId="77777777" w:rsidR="008C42BA" w:rsidRPr="00D95972" w:rsidRDefault="008C42BA" w:rsidP="008C42BA">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92D050"/>
          </w:tcPr>
          <w:p w14:paraId="32F64290"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2C646ED2" w14:textId="77777777" w:rsidR="008C42BA" w:rsidRPr="00D95972" w:rsidRDefault="008C42BA" w:rsidP="008C42BA">
            <w:pPr>
              <w:rPr>
                <w:rFonts w:cs="Arial"/>
              </w:rPr>
            </w:pPr>
            <w:r>
              <w:rPr>
                <w:rFonts w:cs="Arial"/>
              </w:rPr>
              <w:t xml:space="preserve">CR 4810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FC4655" w14:textId="77777777" w:rsidR="008C42BA" w:rsidRDefault="008C42BA" w:rsidP="008C42BA">
            <w:pPr>
              <w:rPr>
                <w:rFonts w:eastAsia="Batang" w:cs="Arial"/>
                <w:lang w:eastAsia="ko-KR"/>
              </w:rPr>
            </w:pPr>
            <w:r>
              <w:rPr>
                <w:rFonts w:eastAsia="Batang" w:cs="Arial"/>
                <w:lang w:eastAsia="ko-KR"/>
              </w:rPr>
              <w:lastRenderedPageBreak/>
              <w:t>Agreed</w:t>
            </w:r>
          </w:p>
          <w:p w14:paraId="2022EEC4" w14:textId="77777777" w:rsidR="008C42BA" w:rsidRDefault="008C42BA" w:rsidP="008C42BA">
            <w:pPr>
              <w:rPr>
                <w:rFonts w:eastAsia="Batang" w:cs="Arial"/>
                <w:lang w:eastAsia="ko-KR"/>
              </w:rPr>
            </w:pPr>
          </w:p>
          <w:p w14:paraId="772E9E68" w14:textId="77777777" w:rsidR="008C42BA" w:rsidRDefault="008C42BA" w:rsidP="008C42BA">
            <w:pPr>
              <w:rPr>
                <w:ins w:id="360" w:author="Nokia User" w:date="2022-10-13T08:12:00Z"/>
                <w:rFonts w:eastAsia="Batang" w:cs="Arial"/>
                <w:lang w:eastAsia="ko-KR"/>
              </w:rPr>
            </w:pPr>
            <w:ins w:id="361" w:author="Nokia User" w:date="2022-10-13T08:12:00Z">
              <w:r>
                <w:rPr>
                  <w:rFonts w:eastAsia="Batang" w:cs="Arial"/>
                  <w:lang w:eastAsia="ko-KR"/>
                </w:rPr>
                <w:t>Revision of C1-225988</w:t>
              </w:r>
            </w:ins>
          </w:p>
          <w:p w14:paraId="527FE761" w14:textId="77777777" w:rsidR="008C42BA" w:rsidRDefault="008C42BA" w:rsidP="008C42BA">
            <w:pPr>
              <w:rPr>
                <w:ins w:id="362" w:author="Nokia User" w:date="2022-10-13T08:12:00Z"/>
                <w:rFonts w:eastAsia="Batang" w:cs="Arial"/>
                <w:lang w:eastAsia="ko-KR"/>
              </w:rPr>
            </w:pPr>
            <w:ins w:id="363" w:author="Nokia User" w:date="2022-10-13T08:12:00Z">
              <w:r>
                <w:rPr>
                  <w:rFonts w:eastAsia="Batang" w:cs="Arial"/>
                  <w:lang w:eastAsia="ko-KR"/>
                </w:rPr>
                <w:lastRenderedPageBreak/>
                <w:t>_________________________________________</w:t>
              </w:r>
            </w:ins>
          </w:p>
          <w:p w14:paraId="0FDC47C9" w14:textId="77777777" w:rsidR="008C42BA" w:rsidRPr="00D95972" w:rsidRDefault="008C42BA" w:rsidP="008C42BA">
            <w:pPr>
              <w:rPr>
                <w:rFonts w:eastAsia="Batang" w:cs="Arial"/>
                <w:lang w:eastAsia="ko-KR"/>
              </w:rPr>
            </w:pPr>
          </w:p>
        </w:tc>
      </w:tr>
      <w:tr w:rsidR="008C42BA" w:rsidRPr="00D95972" w14:paraId="5916579D" w14:textId="77777777" w:rsidTr="00F91683">
        <w:tc>
          <w:tcPr>
            <w:tcW w:w="976" w:type="dxa"/>
            <w:tcBorders>
              <w:top w:val="nil"/>
              <w:left w:val="thinThickThinSmallGap" w:sz="24" w:space="0" w:color="auto"/>
              <w:bottom w:val="nil"/>
            </w:tcBorders>
            <w:shd w:val="clear" w:color="auto" w:fill="auto"/>
          </w:tcPr>
          <w:p w14:paraId="6543DFC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7EC10F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6536E08" w14:textId="77777777" w:rsidR="008C42BA" w:rsidRPr="00D95972" w:rsidRDefault="008C42BA" w:rsidP="008C42BA">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92D050"/>
          </w:tcPr>
          <w:p w14:paraId="39B0F974" w14:textId="77777777" w:rsidR="008C42BA" w:rsidRPr="00D95972" w:rsidRDefault="008C42BA" w:rsidP="008C42BA">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555EBB18" w14:textId="77777777" w:rsidR="008C42BA" w:rsidRPr="00D95972"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2E3C6D66" w14:textId="77777777" w:rsidR="008C42BA" w:rsidRPr="00D95972" w:rsidRDefault="008C42BA" w:rsidP="008C42BA">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3DA830" w14:textId="77777777" w:rsidR="008C42BA" w:rsidRDefault="008C42BA" w:rsidP="008C42BA">
            <w:pPr>
              <w:rPr>
                <w:rFonts w:eastAsia="Batang" w:cs="Arial"/>
                <w:lang w:eastAsia="ko-KR"/>
              </w:rPr>
            </w:pPr>
            <w:r>
              <w:rPr>
                <w:rFonts w:eastAsia="Batang" w:cs="Arial"/>
                <w:lang w:eastAsia="ko-KR"/>
              </w:rPr>
              <w:t>Agreed</w:t>
            </w:r>
          </w:p>
          <w:p w14:paraId="5B6A13E0" w14:textId="77777777" w:rsidR="008C42BA" w:rsidRDefault="008C42BA" w:rsidP="008C42BA">
            <w:pPr>
              <w:rPr>
                <w:rFonts w:eastAsia="Batang" w:cs="Arial"/>
                <w:lang w:eastAsia="ko-KR"/>
              </w:rPr>
            </w:pPr>
          </w:p>
          <w:p w14:paraId="0F895B6F" w14:textId="77777777" w:rsidR="008C42BA" w:rsidRDefault="008C42BA" w:rsidP="008C42BA">
            <w:pPr>
              <w:rPr>
                <w:ins w:id="364" w:author="Nokia User" w:date="2022-10-13T08:15:00Z"/>
                <w:rFonts w:eastAsia="Batang" w:cs="Arial"/>
                <w:lang w:eastAsia="ko-KR"/>
              </w:rPr>
            </w:pPr>
            <w:ins w:id="365" w:author="Nokia User" w:date="2022-10-13T08:15:00Z">
              <w:r>
                <w:rPr>
                  <w:rFonts w:eastAsia="Batang" w:cs="Arial"/>
                  <w:lang w:eastAsia="ko-KR"/>
                </w:rPr>
                <w:t>Revision of C1-225962</w:t>
              </w:r>
            </w:ins>
          </w:p>
          <w:p w14:paraId="238569BF" w14:textId="77777777" w:rsidR="008C42BA" w:rsidRDefault="008C42BA" w:rsidP="008C42BA">
            <w:pPr>
              <w:rPr>
                <w:ins w:id="366" w:author="Nokia User" w:date="2022-10-13T08:15:00Z"/>
                <w:rFonts w:eastAsia="Batang" w:cs="Arial"/>
                <w:lang w:eastAsia="ko-KR"/>
              </w:rPr>
            </w:pPr>
            <w:ins w:id="367" w:author="Nokia User" w:date="2022-10-13T08:15:00Z">
              <w:r>
                <w:rPr>
                  <w:rFonts w:eastAsia="Batang" w:cs="Arial"/>
                  <w:lang w:eastAsia="ko-KR"/>
                </w:rPr>
                <w:t>_________________________________________</w:t>
              </w:r>
            </w:ins>
          </w:p>
          <w:p w14:paraId="5036959C" w14:textId="77777777" w:rsidR="008C42BA" w:rsidRPr="00D95972" w:rsidRDefault="008C42BA" w:rsidP="008C42BA">
            <w:pPr>
              <w:rPr>
                <w:rFonts w:eastAsia="Batang" w:cs="Arial"/>
                <w:lang w:eastAsia="ko-KR"/>
              </w:rPr>
            </w:pPr>
          </w:p>
        </w:tc>
      </w:tr>
      <w:tr w:rsidR="008C42BA" w:rsidRPr="00D95972" w14:paraId="0F8E2F0D" w14:textId="77777777" w:rsidTr="00F91683">
        <w:tc>
          <w:tcPr>
            <w:tcW w:w="976" w:type="dxa"/>
            <w:tcBorders>
              <w:left w:val="thinThickThinSmallGap" w:sz="24" w:space="0" w:color="auto"/>
              <w:bottom w:val="nil"/>
            </w:tcBorders>
            <w:shd w:val="clear" w:color="auto" w:fill="auto"/>
          </w:tcPr>
          <w:p w14:paraId="492C08FD" w14:textId="77777777" w:rsidR="008C42BA" w:rsidRPr="00D95972" w:rsidRDefault="008C42BA" w:rsidP="008C42BA">
            <w:pPr>
              <w:rPr>
                <w:rFonts w:cs="Arial"/>
              </w:rPr>
            </w:pPr>
          </w:p>
        </w:tc>
        <w:tc>
          <w:tcPr>
            <w:tcW w:w="1317" w:type="dxa"/>
            <w:gridSpan w:val="2"/>
            <w:tcBorders>
              <w:bottom w:val="nil"/>
            </w:tcBorders>
            <w:shd w:val="clear" w:color="auto" w:fill="auto"/>
          </w:tcPr>
          <w:p w14:paraId="39619B6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094129D" w14:textId="77777777" w:rsidR="008C42BA" w:rsidRDefault="008C42BA" w:rsidP="008C42BA">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92D050"/>
          </w:tcPr>
          <w:p w14:paraId="7B9AFA75" w14:textId="77777777" w:rsidR="008C42BA" w:rsidRDefault="008C42BA" w:rsidP="008C42BA">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03874A3A" w14:textId="77777777" w:rsidR="008C42BA" w:rsidRDefault="008C42BA" w:rsidP="008C42BA">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78373FF3" w14:textId="77777777" w:rsidR="008C42BA" w:rsidRDefault="008C42BA" w:rsidP="008C42BA">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D45E9" w14:textId="77777777" w:rsidR="008C42BA" w:rsidRDefault="008C42BA" w:rsidP="008C42BA">
            <w:pPr>
              <w:rPr>
                <w:rFonts w:eastAsia="Batang" w:cs="Arial"/>
                <w:lang w:eastAsia="ko-KR"/>
              </w:rPr>
            </w:pPr>
            <w:r>
              <w:rPr>
                <w:rFonts w:eastAsia="Batang" w:cs="Arial"/>
                <w:lang w:eastAsia="ko-KR"/>
              </w:rPr>
              <w:t>Agreed</w:t>
            </w:r>
          </w:p>
          <w:p w14:paraId="7E8FE690" w14:textId="77777777" w:rsidR="008C42BA" w:rsidRDefault="008C42BA" w:rsidP="008C42BA">
            <w:pPr>
              <w:rPr>
                <w:rFonts w:eastAsia="Batang" w:cs="Arial"/>
                <w:lang w:eastAsia="ko-KR"/>
              </w:rPr>
            </w:pPr>
          </w:p>
          <w:p w14:paraId="718D2A4E" w14:textId="77777777" w:rsidR="008C42BA" w:rsidRDefault="008C42BA" w:rsidP="008C42BA">
            <w:pPr>
              <w:rPr>
                <w:rFonts w:eastAsia="Batang" w:cs="Arial"/>
                <w:lang w:eastAsia="ko-KR"/>
              </w:rPr>
            </w:pPr>
            <w:ins w:id="368" w:author="Nokia User" w:date="2022-10-13T09:53:00Z">
              <w:r>
                <w:rPr>
                  <w:rFonts w:eastAsia="Batang" w:cs="Arial"/>
                  <w:lang w:eastAsia="ko-KR"/>
                </w:rPr>
                <w:t>Revision of C1-225852</w:t>
              </w:r>
            </w:ins>
          </w:p>
          <w:p w14:paraId="4F9CE640" w14:textId="77777777" w:rsidR="008C42BA" w:rsidRDefault="008C42BA" w:rsidP="008C42BA">
            <w:pPr>
              <w:rPr>
                <w:rFonts w:eastAsia="Batang" w:cs="Arial"/>
                <w:lang w:eastAsia="ko-KR"/>
              </w:rPr>
            </w:pPr>
          </w:p>
          <w:p w14:paraId="5139FF17" w14:textId="77777777" w:rsidR="008C42BA" w:rsidRPr="002C1613" w:rsidRDefault="008C42BA" w:rsidP="008C42BA">
            <w:pPr>
              <w:rPr>
                <w:ins w:id="369" w:author="Nokia User" w:date="2022-10-13T09:53:00Z"/>
                <w:rFonts w:eastAsia="Batang" w:cs="Arial"/>
                <w:b/>
                <w:bCs/>
                <w:lang w:eastAsia="ko-KR"/>
              </w:rPr>
            </w:pPr>
            <w:r w:rsidRPr="002C1613">
              <w:rPr>
                <w:rFonts w:eastAsia="Batang" w:cs="Arial"/>
                <w:b/>
                <w:bCs/>
                <w:color w:val="FF0000"/>
                <w:lang w:eastAsia="ko-KR"/>
              </w:rPr>
              <w:t>Shifted from 18.2.2.1</w:t>
            </w:r>
            <w:r w:rsidRPr="002C1613">
              <w:rPr>
                <w:rFonts w:eastAsia="Batang" w:cs="Arial"/>
                <w:b/>
                <w:bCs/>
                <w:lang w:eastAsia="ko-KR"/>
              </w:rPr>
              <w:t xml:space="preserve"> </w:t>
            </w:r>
          </w:p>
          <w:p w14:paraId="38FBE707" w14:textId="77777777" w:rsidR="008C42BA" w:rsidRDefault="008C42BA" w:rsidP="008C42BA">
            <w:pPr>
              <w:rPr>
                <w:ins w:id="370" w:author="Nokia User" w:date="2022-10-13T09:53:00Z"/>
                <w:rFonts w:eastAsia="Batang" w:cs="Arial"/>
                <w:lang w:eastAsia="ko-KR"/>
              </w:rPr>
            </w:pPr>
            <w:ins w:id="371" w:author="Nokia User" w:date="2022-10-13T09:53:00Z">
              <w:r>
                <w:rPr>
                  <w:rFonts w:eastAsia="Batang" w:cs="Arial"/>
                  <w:lang w:eastAsia="ko-KR"/>
                </w:rPr>
                <w:t>_________________________________________</w:t>
              </w:r>
            </w:ins>
          </w:p>
          <w:p w14:paraId="32DAD0EF" w14:textId="77777777" w:rsidR="008C42BA" w:rsidRPr="00145C16" w:rsidRDefault="008C42BA" w:rsidP="008C42BA">
            <w:pPr>
              <w:rPr>
                <w:rFonts w:eastAsia="Batang" w:cs="Arial"/>
                <w:b/>
                <w:bCs/>
                <w:lang w:eastAsia="ko-KR"/>
              </w:rPr>
            </w:pPr>
          </w:p>
        </w:tc>
      </w:tr>
      <w:tr w:rsidR="008C42BA" w:rsidRPr="00D95972" w14:paraId="02348569" w14:textId="77777777" w:rsidTr="00F91683">
        <w:tc>
          <w:tcPr>
            <w:tcW w:w="976" w:type="dxa"/>
            <w:tcBorders>
              <w:top w:val="nil"/>
              <w:left w:val="thinThickThinSmallGap" w:sz="24" w:space="0" w:color="auto"/>
              <w:bottom w:val="nil"/>
            </w:tcBorders>
            <w:shd w:val="clear" w:color="auto" w:fill="auto"/>
          </w:tcPr>
          <w:p w14:paraId="5CAFD17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004014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4B2A17F" w14:textId="77777777" w:rsidR="008C42BA" w:rsidRPr="00D95972" w:rsidRDefault="008C42BA" w:rsidP="008C42BA">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92D050"/>
          </w:tcPr>
          <w:p w14:paraId="23EA334B" w14:textId="77777777" w:rsidR="008C42BA" w:rsidRPr="00D95972" w:rsidRDefault="008C42BA" w:rsidP="008C42BA">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92D050"/>
          </w:tcPr>
          <w:p w14:paraId="6ABE99E3" w14:textId="77777777" w:rsidR="008C42BA" w:rsidRPr="00D95972" w:rsidRDefault="008C42BA" w:rsidP="008C42BA">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228AE8" w14:textId="77777777" w:rsidR="008C42BA" w:rsidRPr="00D95972" w:rsidRDefault="008C42BA" w:rsidP="008C42BA">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7C046" w14:textId="77777777" w:rsidR="008C42BA" w:rsidRDefault="008C42BA" w:rsidP="008C42BA">
            <w:pPr>
              <w:rPr>
                <w:rFonts w:eastAsia="Batang" w:cs="Arial"/>
                <w:lang w:eastAsia="ko-KR"/>
              </w:rPr>
            </w:pPr>
            <w:r>
              <w:rPr>
                <w:rFonts w:eastAsia="Batang" w:cs="Arial"/>
                <w:lang w:eastAsia="ko-KR"/>
              </w:rPr>
              <w:t>Agreed</w:t>
            </w:r>
          </w:p>
          <w:p w14:paraId="72D7F6AC" w14:textId="77777777" w:rsidR="008C42BA" w:rsidRDefault="008C42BA" w:rsidP="008C42BA">
            <w:pPr>
              <w:rPr>
                <w:rFonts w:eastAsia="Batang" w:cs="Arial"/>
                <w:lang w:eastAsia="ko-KR"/>
              </w:rPr>
            </w:pPr>
          </w:p>
          <w:p w14:paraId="621F1BFE" w14:textId="77777777" w:rsidR="008C42BA" w:rsidRDefault="008C42BA" w:rsidP="008C42BA">
            <w:pPr>
              <w:rPr>
                <w:ins w:id="372" w:author="Nokia User" w:date="2022-10-13T09:58:00Z"/>
                <w:rFonts w:eastAsia="Batang" w:cs="Arial"/>
                <w:lang w:eastAsia="ko-KR"/>
              </w:rPr>
            </w:pPr>
            <w:ins w:id="373" w:author="Nokia User" w:date="2022-10-13T09:58:00Z">
              <w:r>
                <w:rPr>
                  <w:rFonts w:eastAsia="Batang" w:cs="Arial"/>
                  <w:lang w:eastAsia="ko-KR"/>
                </w:rPr>
                <w:t>Revision of C1-225853</w:t>
              </w:r>
            </w:ins>
          </w:p>
          <w:p w14:paraId="5E81D4AF" w14:textId="77777777" w:rsidR="008C42BA" w:rsidRDefault="008C42BA" w:rsidP="008C42BA">
            <w:pPr>
              <w:rPr>
                <w:ins w:id="374" w:author="Nokia User" w:date="2022-10-13T09:58:00Z"/>
                <w:rFonts w:eastAsia="Batang" w:cs="Arial"/>
                <w:lang w:eastAsia="ko-KR"/>
              </w:rPr>
            </w:pPr>
            <w:ins w:id="375" w:author="Nokia User" w:date="2022-10-13T09:58:00Z">
              <w:r>
                <w:rPr>
                  <w:rFonts w:eastAsia="Batang" w:cs="Arial"/>
                  <w:lang w:eastAsia="ko-KR"/>
                </w:rPr>
                <w:t>_________________________________________</w:t>
              </w:r>
            </w:ins>
          </w:p>
          <w:p w14:paraId="35C92F9E" w14:textId="77777777" w:rsidR="008C42BA" w:rsidRPr="00D95972" w:rsidRDefault="008C42BA" w:rsidP="008C42BA">
            <w:pPr>
              <w:rPr>
                <w:rFonts w:eastAsia="Batang" w:cs="Arial"/>
                <w:lang w:eastAsia="ko-KR"/>
              </w:rPr>
            </w:pPr>
          </w:p>
        </w:tc>
      </w:tr>
      <w:tr w:rsidR="008C42BA" w:rsidRPr="00D95972" w14:paraId="041B7A43" w14:textId="77777777" w:rsidTr="00F91683">
        <w:tc>
          <w:tcPr>
            <w:tcW w:w="976" w:type="dxa"/>
            <w:tcBorders>
              <w:top w:val="nil"/>
              <w:left w:val="thinThickThinSmallGap" w:sz="24" w:space="0" w:color="auto"/>
              <w:bottom w:val="nil"/>
            </w:tcBorders>
            <w:shd w:val="clear" w:color="auto" w:fill="auto"/>
          </w:tcPr>
          <w:p w14:paraId="33EECBC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B0CB22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11BE56C" w14:textId="77777777" w:rsidR="008C42BA" w:rsidRPr="00D95972" w:rsidRDefault="008C42BA" w:rsidP="008C42BA">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92D050"/>
          </w:tcPr>
          <w:p w14:paraId="063D5D4B" w14:textId="77777777" w:rsidR="008C42BA" w:rsidRPr="00D95972" w:rsidRDefault="008C42BA" w:rsidP="008C42BA">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B30BFCA" w14:textId="77777777" w:rsidR="008C42BA" w:rsidRPr="00D95972"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92D050"/>
          </w:tcPr>
          <w:p w14:paraId="183A9568" w14:textId="77777777" w:rsidR="008C42BA" w:rsidRPr="00D95972" w:rsidRDefault="008C42BA" w:rsidP="008C42BA">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7559" w14:textId="77777777" w:rsidR="008C42BA" w:rsidRDefault="008C42BA" w:rsidP="008C42BA">
            <w:pPr>
              <w:rPr>
                <w:rFonts w:eastAsia="Batang" w:cs="Arial"/>
                <w:lang w:eastAsia="ko-KR"/>
              </w:rPr>
            </w:pPr>
            <w:r>
              <w:rPr>
                <w:rFonts w:eastAsia="Batang" w:cs="Arial"/>
                <w:lang w:eastAsia="ko-KR"/>
              </w:rPr>
              <w:t>Agreed</w:t>
            </w:r>
          </w:p>
          <w:p w14:paraId="19DCA483" w14:textId="77777777" w:rsidR="008C42BA" w:rsidRDefault="008C42BA" w:rsidP="008C42BA">
            <w:pPr>
              <w:rPr>
                <w:rFonts w:eastAsia="Batang" w:cs="Arial"/>
                <w:lang w:eastAsia="ko-KR"/>
              </w:rPr>
            </w:pPr>
          </w:p>
          <w:p w14:paraId="409FEC83" w14:textId="77777777" w:rsidR="008C42BA" w:rsidRDefault="008C42BA" w:rsidP="008C42BA">
            <w:pPr>
              <w:rPr>
                <w:ins w:id="376" w:author="Nokia User" w:date="2022-10-13T11:35:00Z"/>
                <w:rFonts w:eastAsia="Batang" w:cs="Arial"/>
                <w:lang w:eastAsia="ko-KR"/>
              </w:rPr>
            </w:pPr>
            <w:ins w:id="377" w:author="Nokia User" w:date="2022-10-13T11:35:00Z">
              <w:r>
                <w:rPr>
                  <w:rFonts w:eastAsia="Batang" w:cs="Arial"/>
                  <w:lang w:eastAsia="ko-KR"/>
                </w:rPr>
                <w:t>Revision of C1-225758</w:t>
              </w:r>
            </w:ins>
          </w:p>
          <w:p w14:paraId="52413CE6" w14:textId="77777777" w:rsidR="008C42BA" w:rsidRDefault="008C42BA" w:rsidP="008C42BA">
            <w:pPr>
              <w:rPr>
                <w:ins w:id="378" w:author="Nokia User" w:date="2022-10-13T11:35:00Z"/>
                <w:rFonts w:eastAsia="Batang" w:cs="Arial"/>
                <w:lang w:eastAsia="ko-KR"/>
              </w:rPr>
            </w:pPr>
            <w:ins w:id="379" w:author="Nokia User" w:date="2022-10-13T11:35:00Z">
              <w:r>
                <w:rPr>
                  <w:rFonts w:eastAsia="Batang" w:cs="Arial"/>
                  <w:lang w:eastAsia="ko-KR"/>
                </w:rPr>
                <w:t>_________________________________________</w:t>
              </w:r>
            </w:ins>
          </w:p>
          <w:p w14:paraId="2BCA1F32" w14:textId="77777777" w:rsidR="008C42BA" w:rsidRPr="00D95972" w:rsidRDefault="008C42BA" w:rsidP="008C42BA">
            <w:pPr>
              <w:rPr>
                <w:rFonts w:eastAsia="Batang" w:cs="Arial"/>
                <w:lang w:eastAsia="ko-KR"/>
              </w:rPr>
            </w:pPr>
          </w:p>
        </w:tc>
      </w:tr>
      <w:tr w:rsidR="008C42BA" w:rsidRPr="00D95972" w14:paraId="0465D28E" w14:textId="77777777" w:rsidTr="00F91683">
        <w:tc>
          <w:tcPr>
            <w:tcW w:w="976" w:type="dxa"/>
            <w:tcBorders>
              <w:top w:val="nil"/>
              <w:left w:val="thinThickThinSmallGap" w:sz="24" w:space="0" w:color="auto"/>
              <w:bottom w:val="nil"/>
            </w:tcBorders>
            <w:shd w:val="clear" w:color="auto" w:fill="auto"/>
          </w:tcPr>
          <w:p w14:paraId="2D2E1F8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D7D3B7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85E2203" w14:textId="77777777" w:rsidR="008C42BA" w:rsidRPr="00D95972" w:rsidRDefault="008C42BA" w:rsidP="008C42BA">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92D050"/>
          </w:tcPr>
          <w:p w14:paraId="3E4B9D43" w14:textId="77777777" w:rsidR="008C42BA" w:rsidRPr="00D95972" w:rsidRDefault="008C42BA" w:rsidP="008C42BA">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92D050"/>
          </w:tcPr>
          <w:p w14:paraId="75DCFAD0" w14:textId="77777777" w:rsidR="008C42BA" w:rsidRPr="00D95972" w:rsidRDefault="008C42BA" w:rsidP="008C42BA">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8EF7D9" w14:textId="77777777" w:rsidR="008C42BA" w:rsidRPr="00D95972" w:rsidRDefault="008C42BA" w:rsidP="008C42BA">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C70418" w14:textId="77777777" w:rsidR="008C42BA" w:rsidRDefault="008C42BA" w:rsidP="008C42BA">
            <w:pPr>
              <w:rPr>
                <w:rFonts w:eastAsia="Batang" w:cs="Arial"/>
                <w:lang w:eastAsia="ko-KR"/>
              </w:rPr>
            </w:pPr>
            <w:r>
              <w:rPr>
                <w:rFonts w:eastAsia="Batang" w:cs="Arial"/>
                <w:lang w:eastAsia="ko-KR"/>
              </w:rPr>
              <w:t>Agreed</w:t>
            </w:r>
          </w:p>
          <w:p w14:paraId="39F4D267" w14:textId="77777777" w:rsidR="008C42BA" w:rsidRDefault="008C42BA" w:rsidP="008C42BA">
            <w:pPr>
              <w:rPr>
                <w:rFonts w:eastAsia="Batang" w:cs="Arial"/>
                <w:lang w:eastAsia="ko-KR"/>
              </w:rPr>
            </w:pPr>
          </w:p>
          <w:p w14:paraId="0038906A" w14:textId="77777777" w:rsidR="008C42BA" w:rsidRDefault="008C42BA" w:rsidP="008C42BA">
            <w:pPr>
              <w:rPr>
                <w:ins w:id="380" w:author="Nokia User" w:date="2022-10-13T11:36:00Z"/>
                <w:rFonts w:eastAsia="Batang" w:cs="Arial"/>
                <w:lang w:eastAsia="ko-KR"/>
              </w:rPr>
            </w:pPr>
            <w:ins w:id="381" w:author="Nokia User" w:date="2022-10-13T11:36:00Z">
              <w:r>
                <w:rPr>
                  <w:rFonts w:eastAsia="Batang" w:cs="Arial"/>
                  <w:lang w:eastAsia="ko-KR"/>
                </w:rPr>
                <w:t>Revision of C1-225759</w:t>
              </w:r>
            </w:ins>
          </w:p>
          <w:p w14:paraId="1508E191" w14:textId="77777777" w:rsidR="008C42BA" w:rsidRDefault="008C42BA" w:rsidP="008C42BA">
            <w:pPr>
              <w:rPr>
                <w:ins w:id="382" w:author="Nokia User" w:date="2022-10-13T11:36:00Z"/>
                <w:rFonts w:eastAsia="Batang" w:cs="Arial"/>
                <w:lang w:eastAsia="ko-KR"/>
              </w:rPr>
            </w:pPr>
            <w:ins w:id="383" w:author="Nokia User" w:date="2022-10-13T11:36:00Z">
              <w:r>
                <w:rPr>
                  <w:rFonts w:eastAsia="Batang" w:cs="Arial"/>
                  <w:lang w:eastAsia="ko-KR"/>
                </w:rPr>
                <w:t>_________________________________________</w:t>
              </w:r>
            </w:ins>
          </w:p>
          <w:p w14:paraId="10C22DDB" w14:textId="77777777" w:rsidR="008C42BA" w:rsidRPr="00D95972" w:rsidRDefault="008C42BA" w:rsidP="008C42BA">
            <w:pPr>
              <w:rPr>
                <w:rFonts w:eastAsia="Batang" w:cs="Arial"/>
                <w:lang w:eastAsia="ko-KR"/>
              </w:rPr>
            </w:pPr>
          </w:p>
        </w:tc>
      </w:tr>
      <w:tr w:rsidR="008C42BA" w:rsidRPr="00D95972" w14:paraId="3943494E" w14:textId="77777777" w:rsidTr="008C42BA">
        <w:tc>
          <w:tcPr>
            <w:tcW w:w="976" w:type="dxa"/>
            <w:tcBorders>
              <w:left w:val="thinThickThinSmallGap" w:sz="24" w:space="0" w:color="auto"/>
              <w:bottom w:val="nil"/>
            </w:tcBorders>
            <w:shd w:val="clear" w:color="auto" w:fill="auto"/>
          </w:tcPr>
          <w:p w14:paraId="514B4CC3" w14:textId="77777777" w:rsidR="008C42BA" w:rsidRPr="00D95972" w:rsidRDefault="008C42BA" w:rsidP="008C42BA">
            <w:pPr>
              <w:rPr>
                <w:rFonts w:cs="Arial"/>
              </w:rPr>
            </w:pPr>
          </w:p>
        </w:tc>
        <w:tc>
          <w:tcPr>
            <w:tcW w:w="1317" w:type="dxa"/>
            <w:gridSpan w:val="2"/>
            <w:tcBorders>
              <w:bottom w:val="nil"/>
            </w:tcBorders>
            <w:shd w:val="clear" w:color="auto" w:fill="auto"/>
          </w:tcPr>
          <w:p w14:paraId="50CCA33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59D96B8" w14:textId="79EE2953" w:rsidR="008C42BA" w:rsidRDefault="008C42BA" w:rsidP="008C42BA">
            <w:pPr>
              <w:overflowPunct/>
              <w:autoSpaceDE/>
              <w:autoSpaceDN/>
              <w:adjustRightInd/>
              <w:textAlignment w:val="auto"/>
              <w:rPr>
                <w:rFonts w:cs="Arial"/>
              </w:rPr>
            </w:pPr>
            <w:r w:rsidRPr="00BF7B19">
              <w:t>C1-226092</w:t>
            </w:r>
          </w:p>
        </w:tc>
        <w:tc>
          <w:tcPr>
            <w:tcW w:w="4191" w:type="dxa"/>
            <w:gridSpan w:val="3"/>
            <w:tcBorders>
              <w:top w:val="single" w:sz="4" w:space="0" w:color="auto"/>
              <w:bottom w:val="single" w:sz="4" w:space="0" w:color="auto"/>
            </w:tcBorders>
            <w:shd w:val="clear" w:color="auto" w:fill="92D050"/>
          </w:tcPr>
          <w:p w14:paraId="19ABFDB8" w14:textId="77777777" w:rsidR="008C42BA" w:rsidRDefault="008C42BA" w:rsidP="008C42BA">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92D050"/>
          </w:tcPr>
          <w:p w14:paraId="76312C65" w14:textId="77777777" w:rsidR="008C42BA"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92D050"/>
          </w:tcPr>
          <w:p w14:paraId="57811381" w14:textId="77777777" w:rsidR="008C42BA" w:rsidRDefault="008C42BA" w:rsidP="008C42BA">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D61C99" w14:textId="77777777" w:rsidR="008C42BA" w:rsidRDefault="008C42BA" w:rsidP="008C42BA">
            <w:pPr>
              <w:rPr>
                <w:rFonts w:eastAsia="Batang" w:cs="Arial"/>
                <w:lang w:eastAsia="ko-KR"/>
              </w:rPr>
            </w:pPr>
            <w:r>
              <w:rPr>
                <w:rFonts w:eastAsia="Batang" w:cs="Arial"/>
                <w:lang w:eastAsia="ko-KR"/>
              </w:rPr>
              <w:t>Agreed</w:t>
            </w:r>
          </w:p>
          <w:p w14:paraId="6A13E02A" w14:textId="77777777" w:rsidR="008C42BA" w:rsidRDefault="008C42BA" w:rsidP="008C42BA">
            <w:pPr>
              <w:rPr>
                <w:rFonts w:eastAsia="Batang" w:cs="Arial"/>
                <w:lang w:eastAsia="ko-KR"/>
              </w:rPr>
            </w:pPr>
          </w:p>
          <w:p w14:paraId="178B8925" w14:textId="77777777" w:rsidR="008C42BA" w:rsidRDefault="008C42BA" w:rsidP="008C42BA">
            <w:pPr>
              <w:rPr>
                <w:rFonts w:eastAsia="Batang" w:cs="Arial"/>
                <w:lang w:eastAsia="ko-KR"/>
              </w:rPr>
            </w:pPr>
            <w:r>
              <w:rPr>
                <w:rFonts w:eastAsia="Batang" w:cs="Arial"/>
                <w:lang w:eastAsia="ko-KR"/>
              </w:rPr>
              <w:t>Revision of C1-225963</w:t>
            </w:r>
          </w:p>
          <w:p w14:paraId="5F191AC5" w14:textId="77777777" w:rsidR="008C42BA" w:rsidRDefault="008C42BA" w:rsidP="008C42BA">
            <w:pPr>
              <w:rPr>
                <w:rFonts w:eastAsia="Batang" w:cs="Arial"/>
                <w:lang w:eastAsia="ko-KR"/>
              </w:rPr>
            </w:pPr>
          </w:p>
          <w:p w14:paraId="6124D899" w14:textId="77777777" w:rsidR="008C42BA" w:rsidRPr="00F03024" w:rsidRDefault="008C42BA" w:rsidP="008C42BA">
            <w:pPr>
              <w:rPr>
                <w:rFonts w:eastAsia="Batang" w:cs="Arial"/>
                <w:b/>
                <w:bCs/>
                <w:color w:val="FF0000"/>
                <w:lang w:eastAsia="ko-KR"/>
              </w:rPr>
            </w:pPr>
            <w:r>
              <w:rPr>
                <w:rFonts w:eastAsia="Batang" w:cs="Arial"/>
                <w:b/>
                <w:bCs/>
                <w:color w:val="FF0000"/>
                <w:lang w:eastAsia="ko-KR"/>
              </w:rPr>
              <w:t>Shifted from 18.2.2.1</w:t>
            </w:r>
          </w:p>
          <w:p w14:paraId="5D964809" w14:textId="77777777" w:rsidR="008C42BA" w:rsidRDefault="008C42BA" w:rsidP="008C42BA">
            <w:pPr>
              <w:rPr>
                <w:rFonts w:eastAsia="Batang" w:cs="Arial"/>
                <w:lang w:eastAsia="ko-KR"/>
              </w:rPr>
            </w:pPr>
          </w:p>
          <w:p w14:paraId="69567508" w14:textId="77777777" w:rsidR="008C42BA" w:rsidRDefault="008C42BA" w:rsidP="008C42BA">
            <w:pPr>
              <w:rPr>
                <w:rFonts w:eastAsia="Batang" w:cs="Arial"/>
                <w:lang w:eastAsia="ko-KR"/>
              </w:rPr>
            </w:pPr>
            <w:r>
              <w:rPr>
                <w:rFonts w:eastAsia="Batang" w:cs="Arial"/>
                <w:lang w:eastAsia="ko-KR"/>
              </w:rPr>
              <w:t>------------------------------------------------------------------</w:t>
            </w:r>
          </w:p>
          <w:p w14:paraId="34D4A619" w14:textId="77777777" w:rsidR="008C42BA" w:rsidRDefault="008C42BA" w:rsidP="008C42BA">
            <w:pPr>
              <w:rPr>
                <w:rFonts w:eastAsia="Batang" w:cs="Arial"/>
                <w:lang w:eastAsia="ko-KR"/>
              </w:rPr>
            </w:pPr>
          </w:p>
          <w:p w14:paraId="5CF4E007" w14:textId="77777777" w:rsidR="008C42BA" w:rsidRDefault="008C42BA" w:rsidP="008C42BA">
            <w:pPr>
              <w:rPr>
                <w:rFonts w:eastAsia="Batang" w:cs="Arial"/>
                <w:lang w:eastAsia="ko-KR"/>
              </w:rPr>
            </w:pPr>
          </w:p>
        </w:tc>
      </w:tr>
      <w:tr w:rsidR="008C42BA" w:rsidRPr="00D95972" w14:paraId="0DF4022F" w14:textId="77777777" w:rsidTr="008C42BA">
        <w:tc>
          <w:tcPr>
            <w:tcW w:w="976" w:type="dxa"/>
            <w:tcBorders>
              <w:left w:val="thinThickThinSmallGap" w:sz="24" w:space="0" w:color="auto"/>
              <w:bottom w:val="nil"/>
            </w:tcBorders>
            <w:shd w:val="clear" w:color="auto" w:fill="auto"/>
          </w:tcPr>
          <w:p w14:paraId="00875BE3" w14:textId="77777777" w:rsidR="008C42BA" w:rsidRPr="00D95972" w:rsidRDefault="008C42BA" w:rsidP="008C42BA">
            <w:pPr>
              <w:rPr>
                <w:rFonts w:cs="Arial"/>
              </w:rPr>
            </w:pPr>
          </w:p>
        </w:tc>
        <w:tc>
          <w:tcPr>
            <w:tcW w:w="1317" w:type="dxa"/>
            <w:gridSpan w:val="2"/>
            <w:tcBorders>
              <w:bottom w:val="nil"/>
            </w:tcBorders>
            <w:shd w:val="clear" w:color="auto" w:fill="auto"/>
          </w:tcPr>
          <w:p w14:paraId="63DCC95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824D916" w14:textId="77777777" w:rsidR="008C42BA" w:rsidRPr="00BF7B19"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A8F510"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74CE3902"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266DE588"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B6A25" w14:textId="77777777" w:rsidR="008C42BA" w:rsidRDefault="008C42BA" w:rsidP="008C42BA">
            <w:pPr>
              <w:rPr>
                <w:rFonts w:eastAsia="Batang" w:cs="Arial"/>
                <w:lang w:eastAsia="ko-KR"/>
              </w:rPr>
            </w:pPr>
          </w:p>
        </w:tc>
      </w:tr>
      <w:tr w:rsidR="008C42BA" w:rsidRPr="00D95972" w14:paraId="52914E6B" w14:textId="77777777" w:rsidTr="00BF0CD4">
        <w:tc>
          <w:tcPr>
            <w:tcW w:w="976" w:type="dxa"/>
            <w:tcBorders>
              <w:left w:val="thinThickThinSmallGap" w:sz="24" w:space="0" w:color="auto"/>
              <w:bottom w:val="nil"/>
            </w:tcBorders>
            <w:shd w:val="clear" w:color="auto" w:fill="auto"/>
          </w:tcPr>
          <w:p w14:paraId="0AC07027" w14:textId="77777777" w:rsidR="008C42BA" w:rsidRPr="00D95972" w:rsidRDefault="008C42BA" w:rsidP="008C42BA">
            <w:pPr>
              <w:rPr>
                <w:rFonts w:cs="Arial"/>
              </w:rPr>
            </w:pPr>
          </w:p>
        </w:tc>
        <w:tc>
          <w:tcPr>
            <w:tcW w:w="1317" w:type="dxa"/>
            <w:gridSpan w:val="2"/>
            <w:tcBorders>
              <w:bottom w:val="nil"/>
            </w:tcBorders>
            <w:shd w:val="clear" w:color="auto" w:fill="auto"/>
          </w:tcPr>
          <w:p w14:paraId="139B4CA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7D87D42" w14:textId="77777777" w:rsidR="008C42BA" w:rsidRPr="00BF7B19"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4A179B"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50786BDA"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36CE5C2B"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2AC86" w14:textId="77777777" w:rsidR="008C42BA" w:rsidRDefault="008C42BA" w:rsidP="008C42BA">
            <w:pPr>
              <w:rPr>
                <w:rFonts w:eastAsia="Batang" w:cs="Arial"/>
                <w:lang w:eastAsia="ko-KR"/>
              </w:rPr>
            </w:pPr>
          </w:p>
        </w:tc>
      </w:tr>
      <w:tr w:rsidR="008C42BA" w:rsidRPr="00D95972" w14:paraId="707DD4FB" w14:textId="77777777" w:rsidTr="00BF0CD4">
        <w:tc>
          <w:tcPr>
            <w:tcW w:w="976" w:type="dxa"/>
            <w:tcBorders>
              <w:top w:val="nil"/>
              <w:left w:val="thinThickThinSmallGap" w:sz="24" w:space="0" w:color="auto"/>
              <w:bottom w:val="nil"/>
            </w:tcBorders>
            <w:shd w:val="clear" w:color="auto" w:fill="auto"/>
          </w:tcPr>
          <w:p w14:paraId="37A6927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C4CAE4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4C5A5BD" w14:textId="1E60B837" w:rsidR="008C42BA" w:rsidRPr="00D95972" w:rsidRDefault="00BF0CD4" w:rsidP="008C42BA">
            <w:pPr>
              <w:overflowPunct/>
              <w:autoSpaceDE/>
              <w:autoSpaceDN/>
              <w:adjustRightInd/>
              <w:textAlignment w:val="auto"/>
              <w:rPr>
                <w:rFonts w:cs="Arial"/>
                <w:lang w:val="en-US"/>
              </w:rPr>
            </w:pPr>
            <w:hyperlink r:id="rId180" w:history="1">
              <w:r>
                <w:rPr>
                  <w:rStyle w:val="Hyperlink"/>
                </w:rPr>
                <w:t>C1-226397</w:t>
              </w:r>
            </w:hyperlink>
          </w:p>
        </w:tc>
        <w:tc>
          <w:tcPr>
            <w:tcW w:w="4191" w:type="dxa"/>
            <w:gridSpan w:val="3"/>
            <w:tcBorders>
              <w:top w:val="single" w:sz="4" w:space="0" w:color="auto"/>
              <w:bottom w:val="single" w:sz="4" w:space="0" w:color="auto"/>
            </w:tcBorders>
            <w:shd w:val="clear" w:color="auto" w:fill="FFFF00"/>
          </w:tcPr>
          <w:p w14:paraId="5D74315B" w14:textId="601CD2C0" w:rsidR="008C42BA" w:rsidRPr="00D95972" w:rsidRDefault="008C42BA" w:rsidP="008C42BA">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D9646E6" w14:textId="4CCDF966"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2AD367" w14:textId="14E59C3E" w:rsidR="008C42BA" w:rsidRPr="00D95972" w:rsidRDefault="008C42BA" w:rsidP="008C42B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CD4D6" w14:textId="77777777" w:rsidR="008C42BA" w:rsidRPr="00D95972" w:rsidRDefault="008C42BA" w:rsidP="008C42BA">
            <w:pPr>
              <w:rPr>
                <w:rFonts w:eastAsia="Batang" w:cs="Arial"/>
                <w:lang w:eastAsia="ko-KR"/>
              </w:rPr>
            </w:pPr>
          </w:p>
        </w:tc>
      </w:tr>
      <w:tr w:rsidR="008C42BA" w:rsidRPr="00D95972" w14:paraId="7F0AFD04" w14:textId="77777777" w:rsidTr="004E2D69">
        <w:tc>
          <w:tcPr>
            <w:tcW w:w="976" w:type="dxa"/>
            <w:tcBorders>
              <w:top w:val="nil"/>
              <w:left w:val="thinThickThinSmallGap" w:sz="24" w:space="0" w:color="auto"/>
              <w:bottom w:val="nil"/>
            </w:tcBorders>
            <w:shd w:val="clear" w:color="auto" w:fill="auto"/>
          </w:tcPr>
          <w:p w14:paraId="713317F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02C369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4B36945F" w14:textId="5AA0CA81" w:rsidR="008C42BA" w:rsidRPr="00D95972" w:rsidRDefault="008C42BA" w:rsidP="008C42BA">
            <w:pPr>
              <w:overflowPunct/>
              <w:autoSpaceDE/>
              <w:autoSpaceDN/>
              <w:adjustRightInd/>
              <w:textAlignment w:val="auto"/>
              <w:rPr>
                <w:rFonts w:cs="Arial"/>
                <w:lang w:val="en-US"/>
              </w:rPr>
            </w:pPr>
            <w:hyperlink r:id="rId181" w:history="1">
              <w:r>
                <w:rPr>
                  <w:rStyle w:val="Hyperlink"/>
                </w:rPr>
                <w:t>C1-226608</w:t>
              </w:r>
            </w:hyperlink>
          </w:p>
        </w:tc>
        <w:tc>
          <w:tcPr>
            <w:tcW w:w="4191" w:type="dxa"/>
            <w:gridSpan w:val="3"/>
            <w:tcBorders>
              <w:top w:val="single" w:sz="4" w:space="0" w:color="auto"/>
              <w:bottom w:val="single" w:sz="4" w:space="0" w:color="auto"/>
            </w:tcBorders>
            <w:shd w:val="clear" w:color="auto" w:fill="FFFF00"/>
          </w:tcPr>
          <w:p w14:paraId="07E6DABB" w14:textId="12F13BE3" w:rsidR="008C42BA" w:rsidRPr="00D95972" w:rsidRDefault="008C42BA" w:rsidP="008C42BA">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00"/>
          </w:tcPr>
          <w:p w14:paraId="3E61DFB9" w14:textId="4B931D46"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FFFF00"/>
          </w:tcPr>
          <w:p w14:paraId="4BD080FE" w14:textId="65D6EDE7" w:rsidR="008C42BA" w:rsidRPr="00D95972" w:rsidRDefault="008C42BA" w:rsidP="008C42BA">
            <w:pPr>
              <w:rPr>
                <w:rFonts w:cs="Arial"/>
              </w:rPr>
            </w:pPr>
            <w:r>
              <w:rPr>
                <w:rFonts w:cs="Arial"/>
              </w:rPr>
              <w:t>CR 4897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16060" w14:textId="77777777" w:rsidR="008C42BA" w:rsidRPr="00D95972" w:rsidRDefault="008C42BA" w:rsidP="008C42BA">
            <w:pPr>
              <w:rPr>
                <w:rFonts w:eastAsia="Batang" w:cs="Arial"/>
                <w:lang w:eastAsia="ko-KR"/>
              </w:rPr>
            </w:pPr>
          </w:p>
        </w:tc>
      </w:tr>
      <w:tr w:rsidR="008C42BA" w:rsidRPr="00D95972" w14:paraId="3B897060" w14:textId="77777777" w:rsidTr="0042042C">
        <w:tc>
          <w:tcPr>
            <w:tcW w:w="976" w:type="dxa"/>
            <w:tcBorders>
              <w:top w:val="nil"/>
              <w:left w:val="thinThickThinSmallGap" w:sz="24" w:space="0" w:color="auto"/>
              <w:bottom w:val="nil"/>
            </w:tcBorders>
            <w:shd w:val="clear" w:color="auto" w:fill="auto"/>
          </w:tcPr>
          <w:p w14:paraId="715BEBF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E78CFC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BC8E096" w14:textId="5298700A" w:rsidR="008C42BA" w:rsidRPr="00D95972" w:rsidRDefault="008C42BA" w:rsidP="008C42BA">
            <w:pPr>
              <w:overflowPunct/>
              <w:autoSpaceDE/>
              <w:autoSpaceDN/>
              <w:adjustRightInd/>
              <w:textAlignment w:val="auto"/>
              <w:rPr>
                <w:rFonts w:cs="Arial"/>
                <w:lang w:val="en-US"/>
              </w:rPr>
            </w:pPr>
            <w:hyperlink r:id="rId182" w:history="1">
              <w:r>
                <w:rPr>
                  <w:rStyle w:val="Hyperlink"/>
                </w:rPr>
                <w:t>C1-226609</w:t>
              </w:r>
            </w:hyperlink>
          </w:p>
        </w:tc>
        <w:tc>
          <w:tcPr>
            <w:tcW w:w="4191" w:type="dxa"/>
            <w:gridSpan w:val="3"/>
            <w:tcBorders>
              <w:top w:val="single" w:sz="4" w:space="0" w:color="auto"/>
              <w:bottom w:val="single" w:sz="4" w:space="0" w:color="auto"/>
            </w:tcBorders>
            <w:shd w:val="clear" w:color="auto" w:fill="FFFF00"/>
          </w:tcPr>
          <w:p w14:paraId="545CB0BC" w14:textId="4451C861" w:rsidR="008C42BA" w:rsidRPr="00D95972" w:rsidRDefault="008C42BA" w:rsidP="008C42BA">
            <w:pPr>
              <w:rPr>
                <w:rFonts w:cs="Arial"/>
              </w:rPr>
            </w:pPr>
            <w:r>
              <w:rPr>
                <w:rFonts w:cs="Arial"/>
              </w:rPr>
              <w:t>Indicate lower layer to delete the stored TMGI when the UE locally leaves the associated MBS sessions</w:t>
            </w:r>
          </w:p>
        </w:tc>
        <w:tc>
          <w:tcPr>
            <w:tcW w:w="1767" w:type="dxa"/>
            <w:tcBorders>
              <w:top w:val="single" w:sz="4" w:space="0" w:color="auto"/>
              <w:bottom w:val="single" w:sz="4" w:space="0" w:color="auto"/>
            </w:tcBorders>
            <w:shd w:val="clear" w:color="auto" w:fill="FFFF00"/>
          </w:tcPr>
          <w:p w14:paraId="02F4F8C3" w14:textId="10810396"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FFFF00"/>
          </w:tcPr>
          <w:p w14:paraId="0AF809DD" w14:textId="40735CDF" w:rsidR="008C42BA" w:rsidRPr="00D95972" w:rsidRDefault="008C42BA" w:rsidP="008C42BA">
            <w:pPr>
              <w:rPr>
                <w:rFonts w:cs="Arial"/>
              </w:rPr>
            </w:pPr>
            <w:r>
              <w:rPr>
                <w:rFonts w:cs="Arial"/>
              </w:rPr>
              <w:t>CR 4898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F1F87" w14:textId="77777777" w:rsidR="008C42BA" w:rsidRPr="00D95972" w:rsidRDefault="008C42BA" w:rsidP="008C42BA">
            <w:pPr>
              <w:rPr>
                <w:rFonts w:eastAsia="Batang" w:cs="Arial"/>
                <w:lang w:eastAsia="ko-KR"/>
              </w:rPr>
            </w:pPr>
          </w:p>
        </w:tc>
      </w:tr>
      <w:tr w:rsidR="008C42BA" w:rsidRPr="00D95972" w14:paraId="3AD23B65" w14:textId="77777777" w:rsidTr="0042042C">
        <w:tc>
          <w:tcPr>
            <w:tcW w:w="976" w:type="dxa"/>
            <w:tcBorders>
              <w:top w:val="nil"/>
              <w:left w:val="thinThickThinSmallGap" w:sz="24" w:space="0" w:color="auto"/>
              <w:bottom w:val="nil"/>
            </w:tcBorders>
            <w:shd w:val="clear" w:color="auto" w:fill="auto"/>
          </w:tcPr>
          <w:p w14:paraId="4C77AF9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697AEF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420DACE" w14:textId="031CA49C" w:rsidR="008C42BA" w:rsidRPr="00D95972" w:rsidRDefault="0042042C" w:rsidP="008C42BA">
            <w:pPr>
              <w:overflowPunct/>
              <w:autoSpaceDE/>
              <w:autoSpaceDN/>
              <w:adjustRightInd/>
              <w:textAlignment w:val="auto"/>
              <w:rPr>
                <w:rFonts w:cs="Arial"/>
                <w:lang w:val="en-US"/>
              </w:rPr>
            </w:pPr>
            <w:hyperlink r:id="rId183" w:history="1">
              <w:r>
                <w:rPr>
                  <w:rStyle w:val="Hyperlink"/>
                </w:rPr>
                <w:t>C1-226686</w:t>
              </w:r>
            </w:hyperlink>
          </w:p>
        </w:tc>
        <w:tc>
          <w:tcPr>
            <w:tcW w:w="4191" w:type="dxa"/>
            <w:gridSpan w:val="3"/>
            <w:tcBorders>
              <w:top w:val="single" w:sz="4" w:space="0" w:color="auto"/>
              <w:bottom w:val="single" w:sz="4" w:space="0" w:color="auto"/>
            </w:tcBorders>
            <w:shd w:val="clear" w:color="auto" w:fill="FFFF00"/>
          </w:tcPr>
          <w:p w14:paraId="1B76E1D6" w14:textId="056CF0EB" w:rsidR="008C42BA" w:rsidRPr="00D95972" w:rsidRDefault="008C42BA" w:rsidP="008C42BA">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00"/>
          </w:tcPr>
          <w:p w14:paraId="3AC28FC8" w14:textId="3F631BAC" w:rsidR="008C42BA" w:rsidRPr="00D95972" w:rsidRDefault="008C42BA" w:rsidP="008C42BA">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5512B89B" w14:textId="58296715" w:rsidR="008C42BA" w:rsidRPr="00D95972" w:rsidRDefault="008C42BA" w:rsidP="008C42BA">
            <w:pPr>
              <w:rPr>
                <w:rFonts w:cs="Arial"/>
              </w:rPr>
            </w:pPr>
            <w:r>
              <w:rPr>
                <w:rFonts w:cs="Arial"/>
              </w:rPr>
              <w:t>CR 0798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1010D" w14:textId="77777777" w:rsidR="008C42BA" w:rsidRPr="00D95972" w:rsidRDefault="008C42BA" w:rsidP="008C42BA">
            <w:pPr>
              <w:rPr>
                <w:rFonts w:eastAsia="Batang" w:cs="Arial"/>
                <w:lang w:eastAsia="ko-KR"/>
              </w:rPr>
            </w:pPr>
          </w:p>
        </w:tc>
      </w:tr>
      <w:tr w:rsidR="008C42BA" w:rsidRPr="00D95972" w14:paraId="43E57802" w14:textId="77777777" w:rsidTr="0042042C">
        <w:tc>
          <w:tcPr>
            <w:tcW w:w="976" w:type="dxa"/>
            <w:tcBorders>
              <w:top w:val="nil"/>
              <w:left w:val="thinThickThinSmallGap" w:sz="24" w:space="0" w:color="auto"/>
              <w:bottom w:val="nil"/>
            </w:tcBorders>
            <w:shd w:val="clear" w:color="auto" w:fill="auto"/>
          </w:tcPr>
          <w:p w14:paraId="2C39C09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E9EA1B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6AEFE83" w14:textId="489D31F2" w:rsidR="008C42BA" w:rsidRPr="00D95972" w:rsidRDefault="0042042C" w:rsidP="008C42BA">
            <w:pPr>
              <w:overflowPunct/>
              <w:autoSpaceDE/>
              <w:autoSpaceDN/>
              <w:adjustRightInd/>
              <w:textAlignment w:val="auto"/>
              <w:rPr>
                <w:rFonts w:cs="Arial"/>
                <w:lang w:val="en-US"/>
              </w:rPr>
            </w:pPr>
            <w:hyperlink r:id="rId184" w:history="1">
              <w:r>
                <w:rPr>
                  <w:rStyle w:val="Hyperlink"/>
                </w:rPr>
                <w:t>C1-226687</w:t>
              </w:r>
            </w:hyperlink>
          </w:p>
        </w:tc>
        <w:tc>
          <w:tcPr>
            <w:tcW w:w="4191" w:type="dxa"/>
            <w:gridSpan w:val="3"/>
            <w:tcBorders>
              <w:top w:val="single" w:sz="4" w:space="0" w:color="auto"/>
              <w:bottom w:val="single" w:sz="4" w:space="0" w:color="auto"/>
            </w:tcBorders>
            <w:shd w:val="clear" w:color="auto" w:fill="FFFF00"/>
          </w:tcPr>
          <w:p w14:paraId="6266CC4B" w14:textId="21EC2263" w:rsidR="008C42BA" w:rsidRPr="00D95972" w:rsidRDefault="008C42BA" w:rsidP="008C42BA">
            <w:pPr>
              <w:rPr>
                <w:rFonts w:cs="Arial"/>
              </w:rPr>
            </w:pPr>
            <w:r>
              <w:rPr>
                <w:rFonts w:cs="Arial"/>
              </w:rPr>
              <w:t>AT commands for defining and reading MBS sessions</w:t>
            </w:r>
          </w:p>
        </w:tc>
        <w:tc>
          <w:tcPr>
            <w:tcW w:w="1767" w:type="dxa"/>
            <w:tcBorders>
              <w:top w:val="single" w:sz="4" w:space="0" w:color="auto"/>
              <w:bottom w:val="single" w:sz="4" w:space="0" w:color="auto"/>
            </w:tcBorders>
            <w:shd w:val="clear" w:color="auto" w:fill="FFFF00"/>
          </w:tcPr>
          <w:p w14:paraId="1CB837E2" w14:textId="7AEFEF47" w:rsidR="008C42BA" w:rsidRPr="00D95972" w:rsidRDefault="008C42BA" w:rsidP="008C42BA">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62449C63" w14:textId="61BB634A" w:rsidR="008C42BA" w:rsidRPr="00D95972" w:rsidRDefault="008C42BA" w:rsidP="008C42BA">
            <w:pPr>
              <w:rPr>
                <w:rFonts w:cs="Arial"/>
              </w:rPr>
            </w:pPr>
            <w:r>
              <w:rPr>
                <w:rFonts w:cs="Arial"/>
              </w:rPr>
              <w:t>CR 0799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06025" w14:textId="77777777" w:rsidR="008C42BA" w:rsidRPr="00D95972" w:rsidRDefault="008C42BA" w:rsidP="008C42BA">
            <w:pPr>
              <w:rPr>
                <w:rFonts w:eastAsia="Batang" w:cs="Arial"/>
                <w:lang w:eastAsia="ko-KR"/>
              </w:rPr>
            </w:pPr>
          </w:p>
        </w:tc>
      </w:tr>
      <w:tr w:rsidR="008C42BA" w:rsidRPr="00D95972" w14:paraId="4D251C03" w14:textId="77777777" w:rsidTr="0042042C">
        <w:tc>
          <w:tcPr>
            <w:tcW w:w="976" w:type="dxa"/>
            <w:tcBorders>
              <w:top w:val="nil"/>
              <w:left w:val="thinThickThinSmallGap" w:sz="24" w:space="0" w:color="auto"/>
              <w:bottom w:val="nil"/>
            </w:tcBorders>
            <w:shd w:val="clear" w:color="auto" w:fill="auto"/>
          </w:tcPr>
          <w:p w14:paraId="60FC0B2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044895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056E6D1" w14:textId="3B6EA7EE" w:rsidR="008C42BA" w:rsidRPr="00D95972" w:rsidRDefault="0042042C" w:rsidP="008C42BA">
            <w:pPr>
              <w:overflowPunct/>
              <w:autoSpaceDE/>
              <w:autoSpaceDN/>
              <w:adjustRightInd/>
              <w:textAlignment w:val="auto"/>
              <w:rPr>
                <w:rFonts w:cs="Arial"/>
                <w:lang w:val="en-US"/>
              </w:rPr>
            </w:pPr>
            <w:hyperlink r:id="rId185" w:history="1">
              <w:r>
                <w:rPr>
                  <w:rStyle w:val="Hyperlink"/>
                </w:rPr>
                <w:t>C1-226688</w:t>
              </w:r>
            </w:hyperlink>
          </w:p>
        </w:tc>
        <w:tc>
          <w:tcPr>
            <w:tcW w:w="4191" w:type="dxa"/>
            <w:gridSpan w:val="3"/>
            <w:tcBorders>
              <w:top w:val="single" w:sz="4" w:space="0" w:color="auto"/>
              <w:bottom w:val="single" w:sz="4" w:space="0" w:color="auto"/>
            </w:tcBorders>
            <w:shd w:val="clear" w:color="auto" w:fill="FFFF00"/>
          </w:tcPr>
          <w:p w14:paraId="40E1A995" w14:textId="42222AE5" w:rsidR="008C42BA" w:rsidRPr="00D95972" w:rsidRDefault="008C42BA" w:rsidP="008C42BA">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00"/>
          </w:tcPr>
          <w:p w14:paraId="2C3381D0" w14:textId="33D468FC" w:rsidR="008C42BA" w:rsidRPr="00D95972" w:rsidRDefault="008C42BA" w:rsidP="008C42BA">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4F07C361" w14:textId="76CC648F" w:rsidR="008C42BA" w:rsidRPr="00D95972" w:rsidRDefault="008C42BA" w:rsidP="008C42BA">
            <w:pPr>
              <w:rPr>
                <w:rFonts w:cs="Arial"/>
              </w:rPr>
            </w:pPr>
            <w:r>
              <w:rPr>
                <w:rFonts w:cs="Arial"/>
              </w:rPr>
              <w:t>CR 0800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F50A1" w14:textId="77777777" w:rsidR="008C42BA" w:rsidRPr="00D95972" w:rsidRDefault="008C42BA" w:rsidP="008C42BA">
            <w:pPr>
              <w:rPr>
                <w:rFonts w:eastAsia="Batang" w:cs="Arial"/>
                <w:lang w:eastAsia="ko-KR"/>
              </w:rPr>
            </w:pPr>
          </w:p>
        </w:tc>
      </w:tr>
      <w:tr w:rsidR="008C42BA" w:rsidRPr="00D95972" w14:paraId="0C74E4EE" w14:textId="77777777" w:rsidTr="0042042C">
        <w:tc>
          <w:tcPr>
            <w:tcW w:w="976" w:type="dxa"/>
            <w:tcBorders>
              <w:top w:val="nil"/>
              <w:left w:val="thinThickThinSmallGap" w:sz="24" w:space="0" w:color="auto"/>
              <w:bottom w:val="nil"/>
            </w:tcBorders>
            <w:shd w:val="clear" w:color="auto" w:fill="auto"/>
          </w:tcPr>
          <w:p w14:paraId="45A3F01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D3D81B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BA5EC2B" w14:textId="710CD55A" w:rsidR="008C42BA" w:rsidRPr="00D95972" w:rsidRDefault="0042042C" w:rsidP="008C42BA">
            <w:pPr>
              <w:overflowPunct/>
              <w:autoSpaceDE/>
              <w:autoSpaceDN/>
              <w:adjustRightInd/>
              <w:textAlignment w:val="auto"/>
              <w:rPr>
                <w:rFonts w:cs="Arial"/>
                <w:lang w:val="en-US"/>
              </w:rPr>
            </w:pPr>
            <w:hyperlink r:id="rId186" w:history="1">
              <w:r>
                <w:rPr>
                  <w:rStyle w:val="Hyperlink"/>
                </w:rPr>
                <w:t>C1-226689</w:t>
              </w:r>
            </w:hyperlink>
          </w:p>
        </w:tc>
        <w:tc>
          <w:tcPr>
            <w:tcW w:w="4191" w:type="dxa"/>
            <w:gridSpan w:val="3"/>
            <w:tcBorders>
              <w:top w:val="single" w:sz="4" w:space="0" w:color="auto"/>
              <w:bottom w:val="single" w:sz="4" w:space="0" w:color="auto"/>
            </w:tcBorders>
            <w:shd w:val="clear" w:color="auto" w:fill="FFFF00"/>
          </w:tcPr>
          <w:p w14:paraId="276231A6" w14:textId="58D11FB0" w:rsidR="008C42BA" w:rsidRPr="00D95972" w:rsidRDefault="008C42BA" w:rsidP="008C42BA">
            <w:pPr>
              <w:rPr>
                <w:rFonts w:cs="Arial"/>
              </w:rPr>
            </w:pPr>
            <w:r>
              <w:rPr>
                <w:rFonts w:cs="Arial"/>
              </w:rPr>
              <w:t>AT command for MBS session status reporting</w:t>
            </w:r>
          </w:p>
        </w:tc>
        <w:tc>
          <w:tcPr>
            <w:tcW w:w="1767" w:type="dxa"/>
            <w:tcBorders>
              <w:top w:val="single" w:sz="4" w:space="0" w:color="auto"/>
              <w:bottom w:val="single" w:sz="4" w:space="0" w:color="auto"/>
            </w:tcBorders>
            <w:shd w:val="clear" w:color="auto" w:fill="FFFF00"/>
          </w:tcPr>
          <w:p w14:paraId="7D1762E0" w14:textId="69B982C5" w:rsidR="008C42BA" w:rsidRPr="00D95972" w:rsidRDefault="008C42BA" w:rsidP="008C42BA">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053926B6" w14:textId="0CDAA59F" w:rsidR="008C42BA" w:rsidRPr="00D95972" w:rsidRDefault="008C42BA" w:rsidP="008C42BA">
            <w:pPr>
              <w:rPr>
                <w:rFonts w:cs="Arial"/>
              </w:rPr>
            </w:pPr>
            <w:r>
              <w:rPr>
                <w:rFonts w:cs="Arial"/>
              </w:rPr>
              <w:t>CR 0801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EC6FD" w14:textId="77777777" w:rsidR="008C42BA" w:rsidRPr="00D95972" w:rsidRDefault="008C42BA" w:rsidP="008C42BA">
            <w:pPr>
              <w:rPr>
                <w:rFonts w:eastAsia="Batang" w:cs="Arial"/>
                <w:lang w:eastAsia="ko-KR"/>
              </w:rPr>
            </w:pPr>
          </w:p>
        </w:tc>
      </w:tr>
      <w:tr w:rsidR="008C42BA" w:rsidRPr="00D95972" w14:paraId="49B73881" w14:textId="77777777" w:rsidTr="002A0EDA">
        <w:tc>
          <w:tcPr>
            <w:tcW w:w="976" w:type="dxa"/>
            <w:tcBorders>
              <w:top w:val="nil"/>
              <w:left w:val="thinThickThinSmallGap" w:sz="24" w:space="0" w:color="auto"/>
              <w:bottom w:val="nil"/>
            </w:tcBorders>
            <w:shd w:val="clear" w:color="auto" w:fill="auto"/>
          </w:tcPr>
          <w:p w14:paraId="32F425A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B54850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54803AD4" w14:textId="431B5E68" w:rsidR="008C42BA" w:rsidRPr="00D95972" w:rsidRDefault="002A0EDA" w:rsidP="008C42BA">
            <w:pPr>
              <w:overflowPunct/>
              <w:autoSpaceDE/>
              <w:autoSpaceDN/>
              <w:adjustRightInd/>
              <w:textAlignment w:val="auto"/>
              <w:rPr>
                <w:rFonts w:cs="Arial"/>
                <w:lang w:val="en-US"/>
              </w:rPr>
            </w:pPr>
            <w:hyperlink r:id="rId187" w:history="1">
              <w:r>
                <w:rPr>
                  <w:rStyle w:val="Hyperlink"/>
                </w:rPr>
                <w:t>C1-226733</w:t>
              </w:r>
            </w:hyperlink>
          </w:p>
        </w:tc>
        <w:tc>
          <w:tcPr>
            <w:tcW w:w="4191" w:type="dxa"/>
            <w:gridSpan w:val="3"/>
            <w:tcBorders>
              <w:top w:val="single" w:sz="4" w:space="0" w:color="auto"/>
              <w:bottom w:val="single" w:sz="4" w:space="0" w:color="auto"/>
            </w:tcBorders>
            <w:shd w:val="clear" w:color="auto" w:fill="FFFF00"/>
          </w:tcPr>
          <w:p w14:paraId="565DB653" w14:textId="27A372CD" w:rsidR="008C42BA" w:rsidRPr="00D95972" w:rsidRDefault="008C42BA" w:rsidP="008C42BA">
            <w:pPr>
              <w:rPr>
                <w:rFonts w:cs="Arial"/>
              </w:rPr>
            </w:pPr>
            <w:r>
              <w:rPr>
                <w:rFonts w:cs="Arial"/>
              </w:rPr>
              <w:t xml:space="preserve">Multicast MBS session </w:t>
            </w:r>
            <w:proofErr w:type="gramStart"/>
            <w:r>
              <w:rPr>
                <w:rFonts w:cs="Arial"/>
              </w:rPr>
              <w:t>join</w:t>
            </w:r>
            <w:proofErr w:type="gramEnd"/>
            <w:r>
              <w:rPr>
                <w:rFonts w:cs="Arial"/>
              </w:rPr>
              <w:t xml:space="preserve"> or leave for local multicast service</w:t>
            </w:r>
          </w:p>
        </w:tc>
        <w:tc>
          <w:tcPr>
            <w:tcW w:w="1767" w:type="dxa"/>
            <w:tcBorders>
              <w:top w:val="single" w:sz="4" w:space="0" w:color="auto"/>
              <w:bottom w:val="single" w:sz="4" w:space="0" w:color="auto"/>
            </w:tcBorders>
            <w:shd w:val="clear" w:color="auto" w:fill="FFFF00"/>
          </w:tcPr>
          <w:p w14:paraId="642869CA" w14:textId="4477E3F6" w:rsidR="008C42BA" w:rsidRPr="00D95972"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D6F49D7" w14:textId="467124C4" w:rsidR="008C42BA" w:rsidRPr="00D95972" w:rsidRDefault="008C42BA" w:rsidP="008C42BA">
            <w:pPr>
              <w:rPr>
                <w:rFonts w:cs="Arial"/>
              </w:rPr>
            </w:pPr>
            <w:r>
              <w:rPr>
                <w:rFonts w:cs="Arial"/>
              </w:rPr>
              <w:t>CR 4942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0A6AE" w14:textId="77777777" w:rsidR="008C42BA" w:rsidRPr="00D95972" w:rsidRDefault="008C42BA" w:rsidP="008C42BA">
            <w:pPr>
              <w:rPr>
                <w:rFonts w:eastAsia="Batang" w:cs="Arial"/>
                <w:lang w:eastAsia="ko-KR"/>
              </w:rPr>
            </w:pPr>
          </w:p>
        </w:tc>
      </w:tr>
      <w:tr w:rsidR="008C42BA" w:rsidRPr="00D95972" w14:paraId="4E7D0599" w14:textId="77777777" w:rsidTr="002A0EDA">
        <w:tc>
          <w:tcPr>
            <w:tcW w:w="976" w:type="dxa"/>
            <w:tcBorders>
              <w:top w:val="nil"/>
              <w:left w:val="thinThickThinSmallGap" w:sz="24" w:space="0" w:color="auto"/>
              <w:bottom w:val="nil"/>
            </w:tcBorders>
            <w:shd w:val="clear" w:color="auto" w:fill="auto"/>
          </w:tcPr>
          <w:p w14:paraId="06F08B8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524BBB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D422BE0" w14:textId="2EC3E5FB" w:rsidR="008C42BA" w:rsidRPr="00D95972" w:rsidRDefault="002A0EDA" w:rsidP="008C42BA">
            <w:pPr>
              <w:overflowPunct/>
              <w:autoSpaceDE/>
              <w:autoSpaceDN/>
              <w:adjustRightInd/>
              <w:textAlignment w:val="auto"/>
              <w:rPr>
                <w:rFonts w:cs="Arial"/>
                <w:lang w:val="en-US"/>
              </w:rPr>
            </w:pPr>
            <w:hyperlink r:id="rId188" w:history="1">
              <w:r>
                <w:rPr>
                  <w:rStyle w:val="Hyperlink"/>
                </w:rPr>
                <w:t>C1-226734</w:t>
              </w:r>
            </w:hyperlink>
          </w:p>
        </w:tc>
        <w:tc>
          <w:tcPr>
            <w:tcW w:w="4191" w:type="dxa"/>
            <w:gridSpan w:val="3"/>
            <w:tcBorders>
              <w:top w:val="single" w:sz="4" w:space="0" w:color="auto"/>
              <w:bottom w:val="single" w:sz="4" w:space="0" w:color="auto"/>
            </w:tcBorders>
            <w:shd w:val="clear" w:color="auto" w:fill="FFFF00"/>
          </w:tcPr>
          <w:p w14:paraId="6E9A2CC1" w14:textId="6EBC9630" w:rsidR="008C42BA" w:rsidRPr="00D95972" w:rsidRDefault="008C42BA" w:rsidP="008C42BA">
            <w:pPr>
              <w:rPr>
                <w:rFonts w:cs="Arial"/>
              </w:rPr>
            </w:pPr>
            <w:r>
              <w:rPr>
                <w:rFonts w:cs="Arial"/>
              </w:rPr>
              <w:t xml:space="preserve">Multicast MBS session </w:t>
            </w:r>
            <w:proofErr w:type="gramStart"/>
            <w:r>
              <w:rPr>
                <w:rFonts w:cs="Arial"/>
              </w:rPr>
              <w:t>join</w:t>
            </w:r>
            <w:proofErr w:type="gramEnd"/>
            <w:r>
              <w:rPr>
                <w:rFonts w:cs="Arial"/>
              </w:rPr>
              <w:t xml:space="preserve"> or leave for local multicast service</w:t>
            </w:r>
          </w:p>
        </w:tc>
        <w:tc>
          <w:tcPr>
            <w:tcW w:w="1767" w:type="dxa"/>
            <w:tcBorders>
              <w:top w:val="single" w:sz="4" w:space="0" w:color="auto"/>
              <w:bottom w:val="single" w:sz="4" w:space="0" w:color="auto"/>
            </w:tcBorders>
            <w:shd w:val="clear" w:color="auto" w:fill="FFFF00"/>
          </w:tcPr>
          <w:p w14:paraId="2BB3D609" w14:textId="53DAA560" w:rsidR="008C42BA" w:rsidRPr="00D95972"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D26DCBB" w14:textId="06072A1F" w:rsidR="008C42BA" w:rsidRPr="00D95972" w:rsidRDefault="008C42BA" w:rsidP="008C42BA">
            <w:pPr>
              <w:rPr>
                <w:rFonts w:cs="Arial"/>
              </w:rPr>
            </w:pPr>
            <w:r>
              <w:rPr>
                <w:rFonts w:cs="Arial"/>
              </w:rPr>
              <w:t>CR 4943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EB405" w14:textId="77777777" w:rsidR="008C42BA" w:rsidRPr="00D95972" w:rsidRDefault="008C42BA" w:rsidP="008C42BA">
            <w:pPr>
              <w:rPr>
                <w:rFonts w:eastAsia="Batang" w:cs="Arial"/>
                <w:lang w:eastAsia="ko-KR"/>
              </w:rPr>
            </w:pPr>
          </w:p>
        </w:tc>
      </w:tr>
      <w:tr w:rsidR="008C42BA" w:rsidRPr="00D95972" w14:paraId="1EE7E82C" w14:textId="77777777" w:rsidTr="002A0EDA">
        <w:tc>
          <w:tcPr>
            <w:tcW w:w="976" w:type="dxa"/>
            <w:tcBorders>
              <w:top w:val="nil"/>
              <w:left w:val="thinThickThinSmallGap" w:sz="24" w:space="0" w:color="auto"/>
              <w:bottom w:val="nil"/>
            </w:tcBorders>
            <w:shd w:val="clear" w:color="auto" w:fill="auto"/>
          </w:tcPr>
          <w:p w14:paraId="7E32D37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EE7459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9655EBE" w14:textId="4F0A0D10" w:rsidR="008C42BA" w:rsidRPr="00D95972" w:rsidRDefault="002A0EDA" w:rsidP="008C42BA">
            <w:pPr>
              <w:overflowPunct/>
              <w:autoSpaceDE/>
              <w:autoSpaceDN/>
              <w:adjustRightInd/>
              <w:textAlignment w:val="auto"/>
              <w:rPr>
                <w:rFonts w:cs="Arial"/>
                <w:lang w:val="en-US"/>
              </w:rPr>
            </w:pPr>
            <w:hyperlink r:id="rId189" w:history="1">
              <w:r>
                <w:rPr>
                  <w:rStyle w:val="Hyperlink"/>
                </w:rPr>
                <w:t>C1-226803</w:t>
              </w:r>
            </w:hyperlink>
          </w:p>
        </w:tc>
        <w:tc>
          <w:tcPr>
            <w:tcW w:w="4191" w:type="dxa"/>
            <w:gridSpan w:val="3"/>
            <w:tcBorders>
              <w:top w:val="single" w:sz="4" w:space="0" w:color="auto"/>
              <w:bottom w:val="single" w:sz="4" w:space="0" w:color="auto"/>
            </w:tcBorders>
            <w:shd w:val="clear" w:color="auto" w:fill="FFFF00"/>
          </w:tcPr>
          <w:p w14:paraId="10F04B02" w14:textId="62045780" w:rsidR="008C42BA" w:rsidRPr="00D95972" w:rsidRDefault="008C42BA" w:rsidP="008C42BA">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6D7A571A" w14:textId="5B9DBCF7" w:rsidR="008C42BA" w:rsidRPr="00D95972"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96C7650" w14:textId="4D67260C" w:rsidR="008C42BA" w:rsidRPr="00D95972" w:rsidRDefault="008C42BA" w:rsidP="008C42BA">
            <w:pPr>
              <w:rPr>
                <w:rFonts w:cs="Arial"/>
              </w:rPr>
            </w:pPr>
            <w:r>
              <w:rPr>
                <w:rFonts w:cs="Arial"/>
              </w:rPr>
              <w:t>CR 4966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383E7" w14:textId="77777777" w:rsidR="008C42BA" w:rsidRPr="00D95972" w:rsidRDefault="008C42BA" w:rsidP="008C42BA">
            <w:pPr>
              <w:rPr>
                <w:rFonts w:eastAsia="Batang" w:cs="Arial"/>
                <w:lang w:eastAsia="ko-KR"/>
              </w:rPr>
            </w:pPr>
          </w:p>
        </w:tc>
      </w:tr>
      <w:tr w:rsidR="008C42BA" w:rsidRPr="00D95972" w14:paraId="159C1209" w14:textId="77777777" w:rsidTr="002A0EDA">
        <w:tc>
          <w:tcPr>
            <w:tcW w:w="976" w:type="dxa"/>
            <w:tcBorders>
              <w:top w:val="nil"/>
              <w:left w:val="thinThickThinSmallGap" w:sz="24" w:space="0" w:color="auto"/>
              <w:bottom w:val="nil"/>
            </w:tcBorders>
            <w:shd w:val="clear" w:color="auto" w:fill="auto"/>
          </w:tcPr>
          <w:p w14:paraId="4FB2E8B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D97C69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62AB966E" w14:textId="775815EA" w:rsidR="008C42BA" w:rsidRPr="00D95972" w:rsidRDefault="002A0EDA" w:rsidP="008C42BA">
            <w:pPr>
              <w:overflowPunct/>
              <w:autoSpaceDE/>
              <w:autoSpaceDN/>
              <w:adjustRightInd/>
              <w:textAlignment w:val="auto"/>
              <w:rPr>
                <w:rFonts w:cs="Arial"/>
                <w:lang w:val="en-US"/>
              </w:rPr>
            </w:pPr>
            <w:hyperlink r:id="rId190" w:history="1">
              <w:r>
                <w:rPr>
                  <w:rStyle w:val="Hyperlink"/>
                </w:rPr>
                <w:t>C1-226804</w:t>
              </w:r>
            </w:hyperlink>
          </w:p>
        </w:tc>
        <w:tc>
          <w:tcPr>
            <w:tcW w:w="4191" w:type="dxa"/>
            <w:gridSpan w:val="3"/>
            <w:tcBorders>
              <w:top w:val="single" w:sz="4" w:space="0" w:color="auto"/>
              <w:bottom w:val="single" w:sz="4" w:space="0" w:color="auto"/>
            </w:tcBorders>
            <w:shd w:val="clear" w:color="auto" w:fill="FFFF00"/>
          </w:tcPr>
          <w:p w14:paraId="6BB6DD8A" w14:textId="22CEDB59" w:rsidR="008C42BA" w:rsidRPr="00D95972" w:rsidRDefault="008C42BA" w:rsidP="008C42BA">
            <w:pPr>
              <w:rPr>
                <w:rFonts w:cs="Arial"/>
              </w:rPr>
            </w:pPr>
            <w:r>
              <w:rPr>
                <w:rFonts w:cs="Arial"/>
              </w:rPr>
              <w:t>MBS related operations when PDU Session establishment or modification procedure not accepted by the network</w:t>
            </w:r>
          </w:p>
        </w:tc>
        <w:tc>
          <w:tcPr>
            <w:tcW w:w="1767" w:type="dxa"/>
            <w:tcBorders>
              <w:top w:val="single" w:sz="4" w:space="0" w:color="auto"/>
              <w:bottom w:val="single" w:sz="4" w:space="0" w:color="auto"/>
            </w:tcBorders>
            <w:shd w:val="clear" w:color="auto" w:fill="FFFF00"/>
          </w:tcPr>
          <w:p w14:paraId="615DE055" w14:textId="74C1A039" w:rsidR="008C42BA" w:rsidRPr="00D95972" w:rsidRDefault="008C42BA" w:rsidP="008C42BA">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973F79D" w14:textId="432CA211" w:rsidR="008C42BA" w:rsidRPr="00D95972" w:rsidRDefault="008C42BA" w:rsidP="008C42BA">
            <w:pPr>
              <w:rPr>
                <w:rFonts w:cs="Arial"/>
              </w:rPr>
            </w:pPr>
            <w:r>
              <w:rPr>
                <w:rFonts w:cs="Arial"/>
              </w:rPr>
              <w:t>CR 4967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F40F7" w14:textId="77777777" w:rsidR="008C42BA" w:rsidRPr="00D95972" w:rsidRDefault="008C42BA" w:rsidP="008C42BA">
            <w:pPr>
              <w:rPr>
                <w:rFonts w:eastAsia="Batang" w:cs="Arial"/>
                <w:lang w:eastAsia="ko-KR"/>
              </w:rPr>
            </w:pPr>
          </w:p>
        </w:tc>
      </w:tr>
      <w:tr w:rsidR="008C42BA"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ED55B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9FDC817" w14:textId="4CAF514B"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1FF3B39" w14:textId="75C8AE2C"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78FDE7C" w14:textId="46DF0B7E"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8C42BA" w:rsidRPr="00D95972" w:rsidRDefault="008C42BA" w:rsidP="008C42BA">
            <w:pPr>
              <w:rPr>
                <w:rFonts w:eastAsia="Batang" w:cs="Arial"/>
                <w:lang w:eastAsia="ko-KR"/>
              </w:rPr>
            </w:pPr>
          </w:p>
        </w:tc>
      </w:tr>
      <w:tr w:rsidR="008C42BA"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C57C5F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E520777" w14:textId="042C17D0"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EA3FDF4" w14:textId="1A1E2C9F"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4525D72" w14:textId="7CCE8701"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8C42BA" w:rsidRPr="00D95972" w:rsidRDefault="008C42BA" w:rsidP="008C42BA">
            <w:pPr>
              <w:rPr>
                <w:rFonts w:eastAsia="Batang" w:cs="Arial"/>
                <w:lang w:eastAsia="ko-KR"/>
              </w:rPr>
            </w:pPr>
          </w:p>
        </w:tc>
      </w:tr>
      <w:tr w:rsidR="008C42BA"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8E7459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auto"/>
          </w:tcPr>
          <w:p w14:paraId="6B64934E" w14:textId="3B56E592"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auto"/>
          </w:tcPr>
          <w:p w14:paraId="5AB27228" w14:textId="1EAC3749"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auto"/>
          </w:tcPr>
          <w:p w14:paraId="0AD255C8" w14:textId="0BF705F5"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8C42BA" w:rsidRPr="00D95972" w:rsidRDefault="008C42BA" w:rsidP="008C42BA">
            <w:pPr>
              <w:rPr>
                <w:rFonts w:eastAsia="Batang" w:cs="Arial"/>
                <w:lang w:eastAsia="ko-KR"/>
              </w:rPr>
            </w:pPr>
          </w:p>
        </w:tc>
      </w:tr>
      <w:tr w:rsidR="008C42BA"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83927F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3BF244B" w14:textId="3A99A1A5"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0D91D0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43C617A"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8C42BA" w:rsidRPr="00D95972" w:rsidRDefault="008C42BA" w:rsidP="008C42BA">
            <w:pPr>
              <w:rPr>
                <w:rFonts w:eastAsia="Batang" w:cs="Arial"/>
                <w:lang w:eastAsia="ko-KR"/>
              </w:rPr>
            </w:pPr>
          </w:p>
        </w:tc>
      </w:tr>
      <w:tr w:rsidR="008C42BA"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D55179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477C2FF"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5CCBB5D"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A3CAA3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8C42BA" w:rsidRPr="00D95972" w:rsidRDefault="008C42BA" w:rsidP="008C42BA">
            <w:pPr>
              <w:rPr>
                <w:rFonts w:eastAsia="Batang" w:cs="Arial"/>
                <w:lang w:eastAsia="ko-KR"/>
              </w:rPr>
            </w:pPr>
          </w:p>
        </w:tc>
      </w:tr>
      <w:tr w:rsidR="008C42BA"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8C42BA" w:rsidRPr="00D95972" w:rsidRDefault="008C42BA" w:rsidP="008C42B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8C42BA" w:rsidRPr="00D95972" w:rsidRDefault="008C42BA" w:rsidP="008C42B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5237B13F" w14:textId="77777777" w:rsidR="008C42BA" w:rsidRPr="00D95972" w:rsidRDefault="008C42BA" w:rsidP="008C42B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7C8A81E5"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8C42BA" w:rsidRDefault="008C42BA" w:rsidP="008C42BA">
            <w:r w:rsidRPr="00E439E1">
              <w:t>CT aspects of Support of different slices over different Non 3GPP access</w:t>
            </w:r>
          </w:p>
          <w:p w14:paraId="0858A8F1" w14:textId="4C55E9A9" w:rsidR="008C42BA" w:rsidRDefault="008C42BA" w:rsidP="008C42BA"/>
          <w:p w14:paraId="16F1D682" w14:textId="455D0247" w:rsidR="008C42BA" w:rsidRDefault="008C42BA" w:rsidP="008C42B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8C42BA" w:rsidRPr="00D95972" w:rsidRDefault="008C42BA" w:rsidP="008C42BA">
            <w:pPr>
              <w:rPr>
                <w:rFonts w:eastAsia="Batang" w:cs="Arial"/>
                <w:color w:val="000000"/>
                <w:lang w:eastAsia="ko-KR"/>
              </w:rPr>
            </w:pPr>
          </w:p>
          <w:p w14:paraId="3DA930F1" w14:textId="77777777" w:rsidR="008C42BA" w:rsidRPr="00D95972" w:rsidRDefault="008C42BA" w:rsidP="008C42BA">
            <w:pPr>
              <w:rPr>
                <w:rFonts w:eastAsia="Batang" w:cs="Arial"/>
                <w:lang w:eastAsia="ko-KR"/>
              </w:rPr>
            </w:pPr>
          </w:p>
        </w:tc>
      </w:tr>
      <w:tr w:rsidR="008C42BA"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5254DA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C42BA" w:rsidRPr="00205800"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C42BA" w:rsidRDefault="008C42BA" w:rsidP="008C42BA">
            <w:pPr>
              <w:rPr>
                <w:rFonts w:eastAsia="Batang" w:cs="Arial"/>
                <w:lang w:eastAsia="ko-KR"/>
              </w:rPr>
            </w:pPr>
          </w:p>
        </w:tc>
      </w:tr>
      <w:tr w:rsidR="008C42BA"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B3FFF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C42BA" w:rsidRPr="00205800"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C42BA" w:rsidRDefault="008C42BA" w:rsidP="008C42BA">
            <w:pPr>
              <w:rPr>
                <w:rFonts w:eastAsia="Batang" w:cs="Arial"/>
                <w:lang w:eastAsia="ko-KR"/>
              </w:rPr>
            </w:pPr>
          </w:p>
        </w:tc>
      </w:tr>
      <w:tr w:rsidR="008C42BA"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8BE932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220867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DD6FBB5"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B8300E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8C42BA" w:rsidRPr="00D95972" w:rsidRDefault="008C42BA" w:rsidP="008C42BA">
            <w:pPr>
              <w:rPr>
                <w:rFonts w:eastAsia="Batang" w:cs="Arial"/>
                <w:lang w:eastAsia="ko-KR"/>
              </w:rPr>
            </w:pPr>
          </w:p>
        </w:tc>
      </w:tr>
      <w:tr w:rsidR="008C42BA"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FAABBB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3F0F17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BA297B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7A3035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8C42BA" w:rsidRPr="00D95972" w:rsidRDefault="008C42BA" w:rsidP="008C42BA">
            <w:pPr>
              <w:rPr>
                <w:rFonts w:eastAsia="Batang" w:cs="Arial"/>
                <w:lang w:eastAsia="ko-KR"/>
              </w:rPr>
            </w:pPr>
          </w:p>
        </w:tc>
      </w:tr>
      <w:tr w:rsidR="008C42BA"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6555E3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40C16A3"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CE8CBF0"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9E4A6A9"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8C42BA" w:rsidRPr="00D95972" w:rsidRDefault="008C42BA" w:rsidP="008C42BA">
            <w:pPr>
              <w:rPr>
                <w:rFonts w:eastAsia="Batang" w:cs="Arial"/>
                <w:lang w:eastAsia="ko-KR"/>
              </w:rPr>
            </w:pPr>
          </w:p>
        </w:tc>
      </w:tr>
      <w:tr w:rsidR="008C42BA"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8C42BA" w:rsidRPr="00D95972" w:rsidRDefault="008C42BA" w:rsidP="008C42B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3AB47A39" w14:textId="33A829DF" w:rsidR="008C42BA" w:rsidRPr="008A3006" w:rsidRDefault="008C42BA" w:rsidP="008C42B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7B0364D6"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8C42BA" w:rsidRDefault="008C42BA" w:rsidP="008C42B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8C42BA" w:rsidRDefault="008C42BA" w:rsidP="008C42BA">
            <w:pPr>
              <w:rPr>
                <w:rFonts w:eastAsia="Batang" w:cs="Arial"/>
                <w:color w:val="000000"/>
                <w:lang w:eastAsia="ko-KR"/>
              </w:rPr>
            </w:pPr>
          </w:p>
          <w:p w14:paraId="0B724592"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8C42BA" w:rsidRPr="00D95972" w:rsidRDefault="008C42BA" w:rsidP="008C42BA">
            <w:pPr>
              <w:rPr>
                <w:rFonts w:eastAsia="Batang" w:cs="Arial"/>
                <w:color w:val="000000"/>
                <w:lang w:eastAsia="ko-KR"/>
              </w:rPr>
            </w:pPr>
          </w:p>
          <w:p w14:paraId="29C2AE64" w14:textId="77777777" w:rsidR="008C42BA" w:rsidRPr="00D95972" w:rsidRDefault="008C42BA" w:rsidP="008C42BA">
            <w:pPr>
              <w:rPr>
                <w:rFonts w:eastAsia="Batang" w:cs="Arial"/>
                <w:lang w:eastAsia="ko-KR"/>
              </w:rPr>
            </w:pPr>
          </w:p>
        </w:tc>
      </w:tr>
      <w:tr w:rsidR="008C42BA"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65997A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61B1563" w14:textId="06D3F2CF"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B3CB86A" w14:textId="42D983C3"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37BC37A" w14:textId="20890034"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8C42BA" w:rsidRPr="00D95972" w:rsidRDefault="008C42BA" w:rsidP="008C42BA">
            <w:pPr>
              <w:rPr>
                <w:rFonts w:eastAsia="Batang" w:cs="Arial"/>
                <w:lang w:eastAsia="ko-KR"/>
              </w:rPr>
            </w:pPr>
          </w:p>
        </w:tc>
      </w:tr>
      <w:tr w:rsidR="008C42BA"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A9BE9E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A6A2960" w14:textId="30408AE5"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3663D38" w14:textId="502B68D4"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447824F" w14:textId="1EEEF4A0"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8C42BA" w:rsidRPr="00D95972" w:rsidRDefault="008C42BA" w:rsidP="008C42BA">
            <w:pPr>
              <w:rPr>
                <w:rFonts w:eastAsia="Batang" w:cs="Arial"/>
                <w:lang w:eastAsia="ko-KR"/>
              </w:rPr>
            </w:pPr>
          </w:p>
        </w:tc>
      </w:tr>
      <w:tr w:rsidR="008C42BA"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5CAAAE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B0B0275" w14:textId="5A7DD02A"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609DCE3" w14:textId="788BAFCF"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36BB6C0" w14:textId="371D42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8C42BA" w:rsidRPr="00D95972" w:rsidRDefault="008C42BA" w:rsidP="008C42BA">
            <w:pPr>
              <w:rPr>
                <w:rFonts w:eastAsia="Batang" w:cs="Arial"/>
                <w:lang w:eastAsia="ko-KR"/>
              </w:rPr>
            </w:pPr>
          </w:p>
        </w:tc>
      </w:tr>
      <w:tr w:rsidR="008C42BA"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616CD8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3D6617F" w14:textId="5E7AB8E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6C089A8" w14:textId="6B2B4B9A"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36D9420" w14:textId="27A7CB34"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8C42BA" w:rsidRPr="00D95972" w:rsidRDefault="008C42BA" w:rsidP="008C42BA">
            <w:pPr>
              <w:rPr>
                <w:rFonts w:eastAsia="Batang" w:cs="Arial"/>
                <w:lang w:eastAsia="ko-KR"/>
              </w:rPr>
            </w:pPr>
          </w:p>
        </w:tc>
      </w:tr>
      <w:tr w:rsidR="008C42BA"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1E19B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BCD17E1" w14:textId="6B7153F9"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3321649B" w14:textId="1A74F26C"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231D677A" w14:textId="2514650A"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8C42BA" w:rsidRPr="00D95972" w:rsidRDefault="008C42BA" w:rsidP="008C42BA">
            <w:pPr>
              <w:rPr>
                <w:rFonts w:eastAsia="Batang" w:cs="Arial"/>
                <w:lang w:eastAsia="ko-KR"/>
              </w:rPr>
            </w:pPr>
          </w:p>
        </w:tc>
      </w:tr>
      <w:tr w:rsidR="008C42BA"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8C42BA" w:rsidRPr="00D95972" w:rsidRDefault="008C42BA" w:rsidP="008C42BA">
            <w:pPr>
              <w:rPr>
                <w:rFonts w:cs="Arial"/>
              </w:rPr>
            </w:pPr>
          </w:p>
        </w:tc>
        <w:tc>
          <w:tcPr>
            <w:tcW w:w="1317" w:type="dxa"/>
            <w:gridSpan w:val="2"/>
            <w:tcBorders>
              <w:top w:val="nil"/>
              <w:bottom w:val="nil"/>
            </w:tcBorders>
            <w:shd w:val="clear" w:color="auto" w:fill="auto"/>
          </w:tcPr>
          <w:p w14:paraId="292F581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853985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02BE855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20E744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8C42BA" w:rsidRPr="00D95972" w:rsidRDefault="008C42BA" w:rsidP="008C42BA">
            <w:pPr>
              <w:rPr>
                <w:rFonts w:eastAsia="Batang" w:cs="Arial"/>
                <w:lang w:eastAsia="ko-KR"/>
              </w:rPr>
            </w:pPr>
          </w:p>
        </w:tc>
      </w:tr>
      <w:tr w:rsidR="008C42BA"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7F15B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4707DAD"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D9F5C4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65A47C31"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8C42BA" w:rsidRPr="00D95972" w:rsidRDefault="008C42BA" w:rsidP="008C42BA">
            <w:pPr>
              <w:rPr>
                <w:rFonts w:eastAsia="Batang" w:cs="Arial"/>
                <w:lang w:eastAsia="ko-KR"/>
              </w:rPr>
            </w:pPr>
          </w:p>
        </w:tc>
      </w:tr>
      <w:tr w:rsidR="008C42BA"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51E2B2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169B5AF"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270E9D8"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0C7C03D"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8C42BA" w:rsidRPr="00D95972" w:rsidRDefault="008C42BA" w:rsidP="008C42BA">
            <w:pPr>
              <w:rPr>
                <w:rFonts w:eastAsia="Batang" w:cs="Arial"/>
                <w:lang w:eastAsia="ko-KR"/>
              </w:rPr>
            </w:pPr>
          </w:p>
        </w:tc>
      </w:tr>
      <w:tr w:rsidR="008C42BA"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8C42BA" w:rsidRPr="00D95972" w:rsidRDefault="008C42BA" w:rsidP="008C42B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0331D5E2" w14:textId="0C2F6AC6" w:rsidR="008C42BA" w:rsidRPr="008A3006" w:rsidRDefault="008C42BA" w:rsidP="008C42B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1DA1362C"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8C42BA" w:rsidRDefault="008C42BA" w:rsidP="008C42B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8C42BA" w:rsidRDefault="008C42BA" w:rsidP="008C42BA">
            <w:pPr>
              <w:rPr>
                <w:rFonts w:eastAsia="Batang" w:cs="Arial"/>
                <w:color w:val="000000"/>
                <w:lang w:eastAsia="ko-KR"/>
              </w:rPr>
            </w:pPr>
          </w:p>
          <w:p w14:paraId="58083BF0" w14:textId="58374CBB"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8C42BA" w:rsidRPr="00D95972" w:rsidRDefault="008C42BA" w:rsidP="008C42BA">
            <w:pPr>
              <w:rPr>
                <w:rFonts w:eastAsia="Batang" w:cs="Arial"/>
                <w:lang w:eastAsia="ko-KR"/>
              </w:rPr>
            </w:pPr>
          </w:p>
        </w:tc>
      </w:tr>
      <w:tr w:rsidR="008C42BA"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BA1485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C42BA"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C42BA" w:rsidRDefault="008C42BA" w:rsidP="008C42BA">
            <w:pPr>
              <w:rPr>
                <w:rFonts w:eastAsia="Batang" w:cs="Arial"/>
                <w:lang w:eastAsia="ko-KR"/>
              </w:rPr>
            </w:pPr>
          </w:p>
        </w:tc>
      </w:tr>
      <w:tr w:rsidR="008C42BA"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91ED4E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C42BA"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C42BA" w:rsidRDefault="008C42BA" w:rsidP="008C42BA">
            <w:pPr>
              <w:rPr>
                <w:rFonts w:eastAsia="Batang" w:cs="Arial"/>
                <w:lang w:eastAsia="ko-KR"/>
              </w:rPr>
            </w:pPr>
          </w:p>
        </w:tc>
      </w:tr>
      <w:tr w:rsidR="008C42BA"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1B6947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C42BA"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C42BA" w:rsidRDefault="008C42BA" w:rsidP="008C42BA">
            <w:pPr>
              <w:rPr>
                <w:rFonts w:eastAsia="Batang" w:cs="Arial"/>
                <w:lang w:eastAsia="ko-KR"/>
              </w:rPr>
            </w:pPr>
          </w:p>
        </w:tc>
      </w:tr>
      <w:tr w:rsidR="008C42BA"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EA4036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1523FBBC"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7CA625D1"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D05C1A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8C42BA" w:rsidRPr="00D95972" w:rsidRDefault="008C42BA" w:rsidP="008C42BA">
            <w:pPr>
              <w:rPr>
                <w:rFonts w:eastAsia="Batang" w:cs="Arial"/>
                <w:lang w:eastAsia="ko-KR"/>
              </w:rPr>
            </w:pPr>
          </w:p>
        </w:tc>
      </w:tr>
      <w:tr w:rsidR="008C42BA"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31A6D1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7D6DECD"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59EDE0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AB89F7D"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8C42BA" w:rsidRPr="00D95972" w:rsidRDefault="008C42BA" w:rsidP="008C42BA">
            <w:pPr>
              <w:rPr>
                <w:rFonts w:eastAsia="Batang" w:cs="Arial"/>
                <w:lang w:eastAsia="ko-KR"/>
              </w:rPr>
            </w:pPr>
          </w:p>
        </w:tc>
      </w:tr>
      <w:tr w:rsidR="008C42BA"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EB3E64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696ABF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4B57716"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0A677AF"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8C42BA" w:rsidRPr="00D95972" w:rsidRDefault="008C42BA" w:rsidP="008C42BA">
            <w:pPr>
              <w:rPr>
                <w:rFonts w:eastAsia="Batang" w:cs="Arial"/>
                <w:lang w:eastAsia="ko-KR"/>
              </w:rPr>
            </w:pPr>
          </w:p>
        </w:tc>
      </w:tr>
      <w:tr w:rsidR="008C42BA"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8C42BA" w:rsidRPr="00D95972" w:rsidRDefault="008C42BA" w:rsidP="008C42B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3097E1D7" w14:textId="2925CFF9" w:rsidR="008C42BA" w:rsidRPr="008A3006" w:rsidRDefault="008C42BA" w:rsidP="008C42B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507BE238"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8C42BA" w:rsidRDefault="008C42BA" w:rsidP="008C42B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8C42BA" w:rsidRDefault="008C42BA" w:rsidP="008C42BA">
            <w:pPr>
              <w:rPr>
                <w:rFonts w:eastAsia="Batang" w:cs="Arial"/>
                <w:color w:val="000000"/>
                <w:lang w:eastAsia="ko-KR"/>
              </w:rPr>
            </w:pPr>
          </w:p>
          <w:p w14:paraId="39E39841"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8C42BA" w:rsidRPr="00D95972" w:rsidRDefault="008C42BA" w:rsidP="008C42BA">
            <w:pPr>
              <w:rPr>
                <w:rFonts w:eastAsia="Batang" w:cs="Arial"/>
                <w:color w:val="000000"/>
                <w:lang w:eastAsia="ko-KR"/>
              </w:rPr>
            </w:pPr>
          </w:p>
          <w:p w14:paraId="507C866A" w14:textId="77777777" w:rsidR="008C42BA" w:rsidRPr="00D95972" w:rsidRDefault="008C42BA" w:rsidP="008C42BA">
            <w:pPr>
              <w:rPr>
                <w:rFonts w:eastAsia="Batang" w:cs="Arial"/>
                <w:lang w:eastAsia="ko-KR"/>
              </w:rPr>
            </w:pPr>
          </w:p>
        </w:tc>
      </w:tr>
      <w:tr w:rsidR="008C42BA" w:rsidRPr="00D95972" w14:paraId="41D7FCD4" w14:textId="77777777" w:rsidTr="00F91683">
        <w:tc>
          <w:tcPr>
            <w:tcW w:w="976" w:type="dxa"/>
            <w:tcBorders>
              <w:top w:val="nil"/>
              <w:left w:val="thinThickThinSmallGap" w:sz="24" w:space="0" w:color="auto"/>
              <w:bottom w:val="nil"/>
            </w:tcBorders>
            <w:shd w:val="clear" w:color="auto" w:fill="auto"/>
          </w:tcPr>
          <w:p w14:paraId="1708869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D21507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217A7E3" w14:textId="77777777" w:rsidR="008C42BA" w:rsidRPr="004C050B" w:rsidRDefault="008C42BA" w:rsidP="008C42BA">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92D050"/>
          </w:tcPr>
          <w:p w14:paraId="20908915" w14:textId="77777777" w:rsidR="008C42BA" w:rsidRDefault="008C42BA" w:rsidP="008C42BA">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63E7A765" w14:textId="77777777"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0DB372" w14:textId="77777777" w:rsidR="008C42BA" w:rsidRDefault="008C42BA" w:rsidP="008C42BA">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A9E984" w14:textId="77777777" w:rsidR="008C42BA" w:rsidRDefault="008C42BA" w:rsidP="008C42BA">
            <w:pPr>
              <w:rPr>
                <w:rFonts w:eastAsia="Batang" w:cs="Arial"/>
                <w:lang w:eastAsia="ko-KR"/>
              </w:rPr>
            </w:pPr>
            <w:r>
              <w:rPr>
                <w:rFonts w:eastAsia="Batang" w:cs="Arial"/>
                <w:lang w:eastAsia="ko-KR"/>
              </w:rPr>
              <w:t>Agreed</w:t>
            </w:r>
          </w:p>
          <w:p w14:paraId="6A704345" w14:textId="77777777" w:rsidR="008C42BA" w:rsidRDefault="008C42BA" w:rsidP="008C42BA">
            <w:pPr>
              <w:rPr>
                <w:rFonts w:eastAsia="Batang" w:cs="Arial"/>
                <w:lang w:eastAsia="ko-KR"/>
              </w:rPr>
            </w:pPr>
          </w:p>
          <w:p w14:paraId="6FD1917E" w14:textId="77777777" w:rsidR="008C42BA" w:rsidRDefault="008C42BA" w:rsidP="008C42BA">
            <w:pPr>
              <w:rPr>
                <w:ins w:id="384" w:author="Nokia User" w:date="2022-10-13T12:43:00Z"/>
                <w:rFonts w:eastAsia="Batang" w:cs="Arial"/>
                <w:lang w:eastAsia="ko-KR"/>
              </w:rPr>
            </w:pPr>
            <w:ins w:id="385" w:author="Nokia User" w:date="2022-10-13T12:43:00Z">
              <w:r>
                <w:rPr>
                  <w:rFonts w:eastAsia="Batang" w:cs="Arial"/>
                  <w:lang w:eastAsia="ko-KR"/>
                </w:rPr>
                <w:t>Revision of C1-225884</w:t>
              </w:r>
            </w:ins>
          </w:p>
          <w:p w14:paraId="55C79066" w14:textId="77777777" w:rsidR="008C42BA" w:rsidRDefault="008C42BA" w:rsidP="008C42BA">
            <w:pPr>
              <w:rPr>
                <w:ins w:id="386" w:author="Nokia User" w:date="2022-10-13T12:43:00Z"/>
                <w:rFonts w:eastAsia="Batang" w:cs="Arial"/>
                <w:lang w:eastAsia="ko-KR"/>
              </w:rPr>
            </w:pPr>
            <w:ins w:id="387" w:author="Nokia User" w:date="2022-10-13T12:43:00Z">
              <w:r>
                <w:rPr>
                  <w:rFonts w:eastAsia="Batang" w:cs="Arial"/>
                  <w:lang w:eastAsia="ko-KR"/>
                </w:rPr>
                <w:t>_________________________________________</w:t>
              </w:r>
            </w:ins>
          </w:p>
          <w:p w14:paraId="63FB7C2F" w14:textId="77777777" w:rsidR="008C42BA" w:rsidRDefault="008C42BA" w:rsidP="008C42BA">
            <w:pPr>
              <w:rPr>
                <w:rFonts w:eastAsia="Batang" w:cs="Arial"/>
                <w:lang w:eastAsia="ko-KR"/>
              </w:rPr>
            </w:pPr>
          </w:p>
        </w:tc>
      </w:tr>
      <w:tr w:rsidR="008C42BA" w:rsidRPr="00D95972" w14:paraId="3A5A7638" w14:textId="77777777" w:rsidTr="00F91683">
        <w:tc>
          <w:tcPr>
            <w:tcW w:w="976" w:type="dxa"/>
            <w:tcBorders>
              <w:top w:val="nil"/>
              <w:left w:val="thinThickThinSmallGap" w:sz="24" w:space="0" w:color="auto"/>
              <w:bottom w:val="nil"/>
            </w:tcBorders>
            <w:shd w:val="clear" w:color="auto" w:fill="auto"/>
          </w:tcPr>
          <w:p w14:paraId="160B1E1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38F3B3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8DF9068" w14:textId="77777777" w:rsidR="008C42BA" w:rsidRPr="004C050B" w:rsidRDefault="008C42BA" w:rsidP="008C42BA">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92D050"/>
          </w:tcPr>
          <w:p w14:paraId="63B3E768" w14:textId="77777777" w:rsidR="008C42BA" w:rsidRDefault="008C42BA" w:rsidP="008C42BA">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92D050"/>
          </w:tcPr>
          <w:p w14:paraId="07C163C4" w14:textId="77777777"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11D07A8" w14:textId="77777777" w:rsidR="008C42BA" w:rsidRDefault="008C42BA" w:rsidP="008C42BA">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BB8D5F" w14:textId="77777777" w:rsidR="008C42BA" w:rsidRDefault="008C42BA" w:rsidP="008C42BA">
            <w:pPr>
              <w:rPr>
                <w:rFonts w:eastAsia="Batang" w:cs="Arial"/>
                <w:lang w:eastAsia="ko-KR"/>
              </w:rPr>
            </w:pPr>
            <w:r>
              <w:rPr>
                <w:rFonts w:eastAsia="Batang" w:cs="Arial"/>
                <w:lang w:eastAsia="ko-KR"/>
              </w:rPr>
              <w:t>Agreed</w:t>
            </w:r>
          </w:p>
          <w:p w14:paraId="432B7171" w14:textId="77777777" w:rsidR="008C42BA" w:rsidRDefault="008C42BA" w:rsidP="008C42BA">
            <w:pPr>
              <w:rPr>
                <w:rFonts w:eastAsia="Batang" w:cs="Arial"/>
                <w:lang w:eastAsia="ko-KR"/>
              </w:rPr>
            </w:pPr>
          </w:p>
          <w:p w14:paraId="74ABE6AC" w14:textId="77777777" w:rsidR="008C42BA" w:rsidRDefault="008C42BA" w:rsidP="008C42BA">
            <w:pPr>
              <w:rPr>
                <w:ins w:id="388" w:author="Nokia User" w:date="2022-10-13T12:44:00Z"/>
                <w:rFonts w:eastAsia="Batang" w:cs="Arial"/>
                <w:lang w:eastAsia="ko-KR"/>
              </w:rPr>
            </w:pPr>
            <w:ins w:id="389" w:author="Nokia User" w:date="2022-10-13T12:44:00Z">
              <w:r>
                <w:rPr>
                  <w:rFonts w:eastAsia="Batang" w:cs="Arial"/>
                  <w:lang w:eastAsia="ko-KR"/>
                </w:rPr>
                <w:t>Revision of C1-225885</w:t>
              </w:r>
            </w:ins>
          </w:p>
          <w:p w14:paraId="01BD4089" w14:textId="77777777" w:rsidR="008C42BA" w:rsidRDefault="008C42BA" w:rsidP="008C42BA">
            <w:pPr>
              <w:rPr>
                <w:ins w:id="390" w:author="Nokia User" w:date="2022-10-13T12:44:00Z"/>
                <w:rFonts w:eastAsia="Batang" w:cs="Arial"/>
                <w:lang w:eastAsia="ko-KR"/>
              </w:rPr>
            </w:pPr>
            <w:ins w:id="391" w:author="Nokia User" w:date="2022-10-13T12:44:00Z">
              <w:r>
                <w:rPr>
                  <w:rFonts w:eastAsia="Batang" w:cs="Arial"/>
                  <w:lang w:eastAsia="ko-KR"/>
                </w:rPr>
                <w:t>_________________________________________</w:t>
              </w:r>
            </w:ins>
          </w:p>
          <w:p w14:paraId="5461788C" w14:textId="77777777" w:rsidR="008C42BA" w:rsidRDefault="008C42BA" w:rsidP="008C42BA">
            <w:pPr>
              <w:rPr>
                <w:rFonts w:eastAsia="Batang" w:cs="Arial"/>
                <w:lang w:eastAsia="ko-KR"/>
              </w:rPr>
            </w:pPr>
          </w:p>
        </w:tc>
      </w:tr>
      <w:tr w:rsidR="008C42BA" w:rsidRPr="00D95972" w14:paraId="63E06CA1" w14:textId="77777777" w:rsidTr="00F91683">
        <w:tc>
          <w:tcPr>
            <w:tcW w:w="976" w:type="dxa"/>
            <w:tcBorders>
              <w:top w:val="nil"/>
              <w:left w:val="thinThickThinSmallGap" w:sz="24" w:space="0" w:color="auto"/>
              <w:bottom w:val="nil"/>
            </w:tcBorders>
            <w:shd w:val="clear" w:color="auto" w:fill="auto"/>
          </w:tcPr>
          <w:p w14:paraId="3B76074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A020CD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BB2F947" w14:textId="77777777" w:rsidR="008C42BA" w:rsidRPr="004C050B" w:rsidRDefault="008C42BA" w:rsidP="008C42BA">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92D050"/>
          </w:tcPr>
          <w:p w14:paraId="1C1217F3" w14:textId="77777777" w:rsidR="008C42BA" w:rsidRDefault="008C42BA" w:rsidP="008C42BA">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7D2D8231" w14:textId="77777777"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55E8857D" w14:textId="77777777" w:rsidR="008C42BA" w:rsidRDefault="008C42BA" w:rsidP="008C42BA">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5F7A2" w14:textId="77777777" w:rsidR="008C42BA" w:rsidRDefault="008C42BA" w:rsidP="008C42BA">
            <w:pPr>
              <w:rPr>
                <w:rFonts w:eastAsia="Batang" w:cs="Arial"/>
                <w:lang w:eastAsia="ko-KR"/>
              </w:rPr>
            </w:pPr>
            <w:r>
              <w:rPr>
                <w:rFonts w:eastAsia="Batang" w:cs="Arial"/>
                <w:lang w:eastAsia="ko-KR"/>
              </w:rPr>
              <w:t>Agreed</w:t>
            </w:r>
          </w:p>
          <w:p w14:paraId="0109D8EC" w14:textId="77777777" w:rsidR="008C42BA" w:rsidRDefault="008C42BA" w:rsidP="008C42BA">
            <w:pPr>
              <w:rPr>
                <w:rFonts w:eastAsia="Batang" w:cs="Arial"/>
                <w:lang w:eastAsia="ko-KR"/>
              </w:rPr>
            </w:pPr>
          </w:p>
          <w:p w14:paraId="71D38BC1" w14:textId="77777777" w:rsidR="008C42BA" w:rsidRDefault="008C42BA" w:rsidP="008C42BA">
            <w:pPr>
              <w:rPr>
                <w:ins w:id="392" w:author="Nokia User" w:date="2022-10-13T12:48:00Z"/>
                <w:rFonts w:eastAsia="Batang" w:cs="Arial"/>
                <w:lang w:eastAsia="ko-KR"/>
              </w:rPr>
            </w:pPr>
            <w:ins w:id="393" w:author="Nokia User" w:date="2022-10-13T12:48:00Z">
              <w:r>
                <w:rPr>
                  <w:rFonts w:eastAsia="Batang" w:cs="Arial"/>
                  <w:lang w:eastAsia="ko-KR"/>
                </w:rPr>
                <w:t>Revision of C1-225886</w:t>
              </w:r>
            </w:ins>
          </w:p>
          <w:p w14:paraId="5BA569E4" w14:textId="77777777" w:rsidR="008C42BA" w:rsidRDefault="008C42BA" w:rsidP="008C42BA">
            <w:pPr>
              <w:rPr>
                <w:ins w:id="394" w:author="Nokia User" w:date="2022-10-13T12:48:00Z"/>
                <w:rFonts w:eastAsia="Batang" w:cs="Arial"/>
                <w:lang w:eastAsia="ko-KR"/>
              </w:rPr>
            </w:pPr>
            <w:ins w:id="395" w:author="Nokia User" w:date="2022-10-13T12:48:00Z">
              <w:r>
                <w:rPr>
                  <w:rFonts w:eastAsia="Batang" w:cs="Arial"/>
                  <w:lang w:eastAsia="ko-KR"/>
                </w:rPr>
                <w:t>_________________________________________</w:t>
              </w:r>
            </w:ins>
          </w:p>
          <w:p w14:paraId="73DC4217" w14:textId="77777777" w:rsidR="008C42BA" w:rsidRDefault="008C42BA" w:rsidP="008C42BA">
            <w:pPr>
              <w:rPr>
                <w:rFonts w:eastAsia="Batang" w:cs="Arial"/>
                <w:lang w:eastAsia="ko-KR"/>
              </w:rPr>
            </w:pPr>
          </w:p>
        </w:tc>
      </w:tr>
      <w:tr w:rsidR="008C42BA" w:rsidRPr="00D95972" w14:paraId="34D452B1" w14:textId="77777777" w:rsidTr="00F91683">
        <w:tc>
          <w:tcPr>
            <w:tcW w:w="976" w:type="dxa"/>
            <w:tcBorders>
              <w:top w:val="nil"/>
              <w:left w:val="thinThickThinSmallGap" w:sz="24" w:space="0" w:color="auto"/>
              <w:bottom w:val="nil"/>
            </w:tcBorders>
            <w:shd w:val="clear" w:color="auto" w:fill="auto"/>
          </w:tcPr>
          <w:p w14:paraId="33B45B7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926C60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F886298" w14:textId="77777777" w:rsidR="008C42BA" w:rsidRPr="004C050B" w:rsidRDefault="008C42BA" w:rsidP="008C42BA">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92D050"/>
          </w:tcPr>
          <w:p w14:paraId="3E3B4FD0" w14:textId="77777777" w:rsidR="008C42BA" w:rsidRDefault="008C42BA" w:rsidP="008C42BA">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92D050"/>
          </w:tcPr>
          <w:p w14:paraId="0471BC4D" w14:textId="77777777"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A51925E" w14:textId="77777777" w:rsidR="008C42BA" w:rsidRDefault="008C42BA" w:rsidP="008C42BA">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68E30F" w14:textId="77777777" w:rsidR="008C42BA" w:rsidRDefault="008C42BA" w:rsidP="008C42BA">
            <w:pPr>
              <w:rPr>
                <w:rFonts w:eastAsia="Batang" w:cs="Arial"/>
                <w:lang w:eastAsia="ko-KR"/>
              </w:rPr>
            </w:pPr>
            <w:r>
              <w:rPr>
                <w:rFonts w:eastAsia="Batang" w:cs="Arial"/>
                <w:lang w:eastAsia="ko-KR"/>
              </w:rPr>
              <w:t>Agreed</w:t>
            </w:r>
          </w:p>
          <w:p w14:paraId="40DB9828" w14:textId="77777777" w:rsidR="008C42BA" w:rsidRDefault="008C42BA" w:rsidP="008C42BA">
            <w:pPr>
              <w:rPr>
                <w:rFonts w:eastAsia="Batang" w:cs="Arial"/>
                <w:lang w:eastAsia="ko-KR"/>
              </w:rPr>
            </w:pPr>
          </w:p>
          <w:p w14:paraId="43690AFA" w14:textId="77777777" w:rsidR="008C42BA" w:rsidRDefault="008C42BA" w:rsidP="008C42BA">
            <w:pPr>
              <w:rPr>
                <w:ins w:id="396" w:author="Nokia User" w:date="2022-10-13T12:49:00Z"/>
                <w:rFonts w:eastAsia="Batang" w:cs="Arial"/>
                <w:lang w:eastAsia="ko-KR"/>
              </w:rPr>
            </w:pPr>
            <w:ins w:id="397" w:author="Nokia User" w:date="2022-10-13T12:49:00Z">
              <w:r>
                <w:rPr>
                  <w:rFonts w:eastAsia="Batang" w:cs="Arial"/>
                  <w:lang w:eastAsia="ko-KR"/>
                </w:rPr>
                <w:t>Revision of C1-225887</w:t>
              </w:r>
            </w:ins>
          </w:p>
          <w:p w14:paraId="2FD6E77F" w14:textId="77777777" w:rsidR="008C42BA" w:rsidRDefault="008C42BA" w:rsidP="008C42BA">
            <w:pPr>
              <w:rPr>
                <w:ins w:id="398" w:author="Nokia User" w:date="2022-10-13T12:49:00Z"/>
                <w:rFonts w:eastAsia="Batang" w:cs="Arial"/>
                <w:lang w:eastAsia="ko-KR"/>
              </w:rPr>
            </w:pPr>
            <w:ins w:id="399" w:author="Nokia User" w:date="2022-10-13T12:49:00Z">
              <w:r>
                <w:rPr>
                  <w:rFonts w:eastAsia="Batang" w:cs="Arial"/>
                  <w:lang w:eastAsia="ko-KR"/>
                </w:rPr>
                <w:t>_________________________________________</w:t>
              </w:r>
            </w:ins>
          </w:p>
          <w:p w14:paraId="627BC256" w14:textId="77777777" w:rsidR="008C42BA" w:rsidRDefault="008C42BA" w:rsidP="008C42BA">
            <w:pPr>
              <w:rPr>
                <w:rFonts w:eastAsia="Batang" w:cs="Arial"/>
                <w:lang w:eastAsia="ko-KR"/>
              </w:rPr>
            </w:pPr>
          </w:p>
          <w:p w14:paraId="40DB36DB" w14:textId="77777777" w:rsidR="008C42BA" w:rsidRDefault="008C42BA" w:rsidP="008C42BA">
            <w:pPr>
              <w:rPr>
                <w:rFonts w:eastAsia="Batang" w:cs="Arial"/>
                <w:lang w:eastAsia="ko-KR"/>
              </w:rPr>
            </w:pPr>
          </w:p>
        </w:tc>
      </w:tr>
      <w:tr w:rsidR="008C42BA" w:rsidRPr="00D95972" w14:paraId="22E959DE" w14:textId="77777777" w:rsidTr="00F91683">
        <w:tc>
          <w:tcPr>
            <w:tcW w:w="976" w:type="dxa"/>
            <w:tcBorders>
              <w:top w:val="nil"/>
              <w:left w:val="thinThickThinSmallGap" w:sz="24" w:space="0" w:color="auto"/>
              <w:bottom w:val="nil"/>
            </w:tcBorders>
            <w:shd w:val="clear" w:color="auto" w:fill="auto"/>
          </w:tcPr>
          <w:p w14:paraId="50750FB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5E7C66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7B333BD" w14:textId="77777777" w:rsidR="008C42BA" w:rsidRPr="004C050B" w:rsidRDefault="008C42BA" w:rsidP="008C42BA">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92D050"/>
          </w:tcPr>
          <w:p w14:paraId="50D496BA" w14:textId="77777777" w:rsidR="008C42BA" w:rsidRDefault="008C42BA" w:rsidP="008C42BA">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06A738D6" w14:textId="7777777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83C265C" w14:textId="77777777" w:rsidR="008C42BA" w:rsidRDefault="008C42BA" w:rsidP="008C42BA">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986F3E" w14:textId="77777777" w:rsidR="008C42BA" w:rsidRDefault="008C42BA" w:rsidP="008C42BA">
            <w:pPr>
              <w:rPr>
                <w:rFonts w:eastAsia="Batang" w:cs="Arial"/>
                <w:lang w:eastAsia="ko-KR"/>
              </w:rPr>
            </w:pPr>
            <w:r>
              <w:rPr>
                <w:rFonts w:eastAsia="Batang" w:cs="Arial"/>
                <w:lang w:eastAsia="ko-KR"/>
              </w:rPr>
              <w:t>Agreed</w:t>
            </w:r>
          </w:p>
          <w:p w14:paraId="70F04C80" w14:textId="77777777" w:rsidR="008C42BA" w:rsidRDefault="008C42BA" w:rsidP="008C42BA">
            <w:pPr>
              <w:rPr>
                <w:rFonts w:eastAsia="Batang" w:cs="Arial"/>
                <w:lang w:eastAsia="ko-KR"/>
              </w:rPr>
            </w:pPr>
          </w:p>
          <w:p w14:paraId="4DB3C66E" w14:textId="77777777" w:rsidR="008C42BA" w:rsidRDefault="008C42BA" w:rsidP="008C42BA">
            <w:pPr>
              <w:rPr>
                <w:rFonts w:eastAsia="Batang" w:cs="Arial"/>
                <w:lang w:eastAsia="ko-KR"/>
              </w:rPr>
            </w:pPr>
            <w:ins w:id="400" w:author="Nokia User" w:date="2022-10-13T13:58:00Z">
              <w:r>
                <w:rPr>
                  <w:rFonts w:eastAsia="Batang" w:cs="Arial"/>
                  <w:lang w:eastAsia="ko-KR"/>
                </w:rPr>
                <w:t>Revision of C1-225614</w:t>
              </w:r>
            </w:ins>
          </w:p>
          <w:p w14:paraId="04D05496" w14:textId="77777777" w:rsidR="008C42BA" w:rsidRDefault="008C42BA" w:rsidP="008C42BA">
            <w:pPr>
              <w:rPr>
                <w:rFonts w:eastAsia="Batang" w:cs="Arial"/>
                <w:lang w:eastAsia="ko-KR"/>
              </w:rPr>
            </w:pPr>
          </w:p>
          <w:p w14:paraId="4749C42D" w14:textId="77777777" w:rsidR="008C42BA" w:rsidRDefault="008C42BA" w:rsidP="008C42BA">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1047</w:t>
            </w:r>
          </w:p>
          <w:p w14:paraId="73F7C956" w14:textId="77777777" w:rsidR="008C42BA" w:rsidRDefault="008C42BA" w:rsidP="008C42BA">
            <w:pPr>
              <w:rPr>
                <w:ins w:id="401" w:author="Nokia User" w:date="2022-10-13T13:58:00Z"/>
                <w:rFonts w:eastAsia="Batang" w:cs="Arial"/>
                <w:lang w:eastAsia="ko-KR"/>
              </w:rPr>
            </w:pPr>
            <w:r>
              <w:rPr>
                <w:rFonts w:eastAsia="Batang" w:cs="Arial"/>
                <w:lang w:eastAsia="ko-KR"/>
              </w:rPr>
              <w:t>Editorial, no problem, but please fix in Nov meeting</w:t>
            </w:r>
          </w:p>
          <w:p w14:paraId="03F3E407" w14:textId="77777777" w:rsidR="008C42BA" w:rsidRDefault="008C42BA" w:rsidP="008C42BA">
            <w:pPr>
              <w:rPr>
                <w:ins w:id="402" w:author="Nokia User" w:date="2022-10-13T13:58:00Z"/>
                <w:rFonts w:eastAsia="Batang" w:cs="Arial"/>
                <w:lang w:eastAsia="ko-KR"/>
              </w:rPr>
            </w:pPr>
            <w:ins w:id="403" w:author="Nokia User" w:date="2022-10-13T13:58:00Z">
              <w:r>
                <w:rPr>
                  <w:rFonts w:eastAsia="Batang" w:cs="Arial"/>
                  <w:lang w:eastAsia="ko-KR"/>
                </w:rPr>
                <w:t>_________________________________________</w:t>
              </w:r>
            </w:ins>
          </w:p>
          <w:p w14:paraId="3E7F96B7" w14:textId="77777777" w:rsidR="008C42BA" w:rsidRDefault="008C42BA" w:rsidP="008C42BA">
            <w:pPr>
              <w:rPr>
                <w:rFonts w:eastAsia="Batang" w:cs="Arial"/>
                <w:lang w:eastAsia="ko-KR"/>
              </w:rPr>
            </w:pPr>
          </w:p>
          <w:p w14:paraId="3FC5D0D5" w14:textId="77777777" w:rsidR="008C42BA" w:rsidRDefault="008C42BA" w:rsidP="008C42BA">
            <w:pPr>
              <w:rPr>
                <w:rFonts w:eastAsia="Batang" w:cs="Arial"/>
                <w:lang w:eastAsia="ko-KR"/>
              </w:rPr>
            </w:pPr>
          </w:p>
        </w:tc>
      </w:tr>
      <w:tr w:rsidR="008C42BA" w:rsidRPr="00D95972" w14:paraId="6E38B03A" w14:textId="77777777" w:rsidTr="00F91683">
        <w:tc>
          <w:tcPr>
            <w:tcW w:w="976" w:type="dxa"/>
            <w:tcBorders>
              <w:top w:val="nil"/>
              <w:left w:val="thinThickThinSmallGap" w:sz="24" w:space="0" w:color="auto"/>
              <w:bottom w:val="nil"/>
            </w:tcBorders>
            <w:shd w:val="clear" w:color="auto" w:fill="auto"/>
          </w:tcPr>
          <w:p w14:paraId="6D294EF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4C8731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78F31256" w14:textId="77777777" w:rsidR="008C42BA" w:rsidRPr="004C050B" w:rsidRDefault="008C42BA" w:rsidP="008C42BA">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92D050"/>
          </w:tcPr>
          <w:p w14:paraId="2013722B" w14:textId="77777777" w:rsidR="008C42BA" w:rsidRDefault="008C42BA" w:rsidP="008C42BA">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50F9817" w14:textId="7777777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624A743C" w14:textId="77777777" w:rsidR="008C42BA" w:rsidRDefault="008C42BA" w:rsidP="008C42BA">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59FF61" w14:textId="77777777" w:rsidR="008C42BA" w:rsidRDefault="008C42BA" w:rsidP="008C42BA">
            <w:pPr>
              <w:rPr>
                <w:rFonts w:eastAsia="Batang" w:cs="Arial"/>
                <w:lang w:eastAsia="ko-KR"/>
              </w:rPr>
            </w:pPr>
            <w:r>
              <w:rPr>
                <w:rFonts w:eastAsia="Batang" w:cs="Arial"/>
                <w:lang w:eastAsia="ko-KR"/>
              </w:rPr>
              <w:t>Agreed</w:t>
            </w:r>
          </w:p>
          <w:p w14:paraId="60A7276B" w14:textId="77777777" w:rsidR="008C42BA" w:rsidRDefault="008C42BA" w:rsidP="008C42BA">
            <w:pPr>
              <w:rPr>
                <w:rFonts w:eastAsia="Batang" w:cs="Arial"/>
                <w:lang w:eastAsia="ko-KR"/>
              </w:rPr>
            </w:pPr>
          </w:p>
          <w:p w14:paraId="07A02564" w14:textId="77777777" w:rsidR="008C42BA" w:rsidRDefault="008C42BA" w:rsidP="008C42BA">
            <w:pPr>
              <w:rPr>
                <w:ins w:id="404" w:author="Nokia User" w:date="2022-10-13T13:59:00Z"/>
                <w:rFonts w:eastAsia="Batang" w:cs="Arial"/>
                <w:lang w:eastAsia="ko-KR"/>
              </w:rPr>
            </w:pPr>
            <w:ins w:id="405" w:author="Nokia User" w:date="2022-10-13T13:59:00Z">
              <w:r>
                <w:rPr>
                  <w:rFonts w:eastAsia="Batang" w:cs="Arial"/>
                  <w:lang w:eastAsia="ko-KR"/>
                </w:rPr>
                <w:t>Revision of C1-225609</w:t>
              </w:r>
            </w:ins>
          </w:p>
          <w:p w14:paraId="25C727ED" w14:textId="77777777" w:rsidR="008C42BA" w:rsidRDefault="008C42BA" w:rsidP="008C42BA">
            <w:pPr>
              <w:rPr>
                <w:ins w:id="406" w:author="Nokia User" w:date="2022-10-13T13:59:00Z"/>
                <w:rFonts w:eastAsia="Batang" w:cs="Arial"/>
                <w:lang w:eastAsia="ko-KR"/>
              </w:rPr>
            </w:pPr>
            <w:ins w:id="407" w:author="Nokia User" w:date="2022-10-13T13:59:00Z">
              <w:r>
                <w:rPr>
                  <w:rFonts w:eastAsia="Batang" w:cs="Arial"/>
                  <w:lang w:eastAsia="ko-KR"/>
                </w:rPr>
                <w:t>_________________________________________</w:t>
              </w:r>
            </w:ins>
          </w:p>
          <w:p w14:paraId="64536438" w14:textId="77777777" w:rsidR="008C42BA" w:rsidRDefault="008C42BA" w:rsidP="008C42BA">
            <w:pPr>
              <w:rPr>
                <w:rFonts w:eastAsia="Batang" w:cs="Arial"/>
                <w:lang w:eastAsia="ko-KR"/>
              </w:rPr>
            </w:pPr>
          </w:p>
        </w:tc>
      </w:tr>
      <w:tr w:rsidR="008C42BA" w:rsidRPr="00D95972" w14:paraId="38CC306E" w14:textId="77777777" w:rsidTr="00F91683">
        <w:tc>
          <w:tcPr>
            <w:tcW w:w="976" w:type="dxa"/>
            <w:tcBorders>
              <w:top w:val="nil"/>
              <w:left w:val="thinThickThinSmallGap" w:sz="24" w:space="0" w:color="auto"/>
              <w:bottom w:val="nil"/>
            </w:tcBorders>
            <w:shd w:val="clear" w:color="auto" w:fill="auto"/>
          </w:tcPr>
          <w:p w14:paraId="0FCD92E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C88E50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AC64FB4" w14:textId="77777777" w:rsidR="008C42BA" w:rsidRPr="004C050B" w:rsidRDefault="008C42BA" w:rsidP="008C42BA">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92D050"/>
          </w:tcPr>
          <w:p w14:paraId="74EC54ED" w14:textId="77777777" w:rsidR="008C42BA" w:rsidRDefault="008C42BA" w:rsidP="008C42BA">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2982EC34" w14:textId="7777777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EAC5425" w14:textId="77777777" w:rsidR="008C42BA" w:rsidRDefault="008C42BA" w:rsidP="008C42BA">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4CD55" w14:textId="77777777" w:rsidR="008C42BA" w:rsidRDefault="008C42BA" w:rsidP="008C42BA">
            <w:pPr>
              <w:rPr>
                <w:rFonts w:eastAsia="Batang" w:cs="Arial"/>
                <w:lang w:eastAsia="ko-KR"/>
              </w:rPr>
            </w:pPr>
            <w:r>
              <w:rPr>
                <w:rFonts w:eastAsia="Batang" w:cs="Arial"/>
                <w:lang w:eastAsia="ko-KR"/>
              </w:rPr>
              <w:t>Agreed</w:t>
            </w:r>
          </w:p>
          <w:p w14:paraId="22E61112" w14:textId="77777777" w:rsidR="008C42BA" w:rsidRDefault="008C42BA" w:rsidP="008C42BA">
            <w:pPr>
              <w:rPr>
                <w:rFonts w:eastAsia="Batang" w:cs="Arial"/>
                <w:lang w:eastAsia="ko-KR"/>
              </w:rPr>
            </w:pPr>
          </w:p>
          <w:p w14:paraId="6F29952F" w14:textId="77777777" w:rsidR="008C42BA" w:rsidRDefault="008C42BA" w:rsidP="008C42BA">
            <w:pPr>
              <w:rPr>
                <w:ins w:id="408" w:author="Nokia User" w:date="2022-10-13T14:00:00Z"/>
                <w:rFonts w:eastAsia="Batang" w:cs="Arial"/>
                <w:lang w:eastAsia="ko-KR"/>
              </w:rPr>
            </w:pPr>
            <w:ins w:id="409" w:author="Nokia User" w:date="2022-10-13T14:00:00Z">
              <w:r>
                <w:rPr>
                  <w:rFonts w:eastAsia="Batang" w:cs="Arial"/>
                  <w:lang w:eastAsia="ko-KR"/>
                </w:rPr>
                <w:t>Revision of C1-225613</w:t>
              </w:r>
            </w:ins>
          </w:p>
          <w:p w14:paraId="294D2E60" w14:textId="77777777" w:rsidR="008C42BA" w:rsidRDefault="008C42BA" w:rsidP="008C42BA">
            <w:pPr>
              <w:rPr>
                <w:ins w:id="410" w:author="Nokia User" w:date="2022-10-13T14:00:00Z"/>
                <w:rFonts w:eastAsia="Batang" w:cs="Arial"/>
                <w:lang w:eastAsia="ko-KR"/>
              </w:rPr>
            </w:pPr>
            <w:ins w:id="411" w:author="Nokia User" w:date="2022-10-13T14:00:00Z">
              <w:r>
                <w:rPr>
                  <w:rFonts w:eastAsia="Batang" w:cs="Arial"/>
                  <w:lang w:eastAsia="ko-KR"/>
                </w:rPr>
                <w:t>_________________________________________</w:t>
              </w:r>
            </w:ins>
          </w:p>
          <w:p w14:paraId="10F8EDEC" w14:textId="77777777" w:rsidR="008C42BA" w:rsidRDefault="008C42BA" w:rsidP="008C42BA">
            <w:pPr>
              <w:rPr>
                <w:rFonts w:eastAsia="Batang" w:cs="Arial"/>
                <w:lang w:eastAsia="ko-KR"/>
              </w:rPr>
            </w:pPr>
          </w:p>
        </w:tc>
      </w:tr>
      <w:tr w:rsidR="008C42BA" w:rsidRPr="00D95972" w14:paraId="758BFA91" w14:textId="77777777" w:rsidTr="005B4556">
        <w:tc>
          <w:tcPr>
            <w:tcW w:w="976" w:type="dxa"/>
            <w:tcBorders>
              <w:top w:val="nil"/>
              <w:left w:val="thinThickThinSmallGap" w:sz="24" w:space="0" w:color="auto"/>
              <w:bottom w:val="nil"/>
            </w:tcBorders>
            <w:shd w:val="clear" w:color="auto" w:fill="auto"/>
          </w:tcPr>
          <w:p w14:paraId="0C6AC08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669E43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57643F7C" w14:textId="77777777" w:rsidR="008C42BA" w:rsidRPr="004C050B" w:rsidRDefault="008C42BA" w:rsidP="008C42BA">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92D050"/>
          </w:tcPr>
          <w:p w14:paraId="3BE4527C" w14:textId="77777777" w:rsidR="008C42BA" w:rsidRDefault="008C42BA" w:rsidP="008C42BA">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92D050"/>
          </w:tcPr>
          <w:p w14:paraId="413D421A" w14:textId="77777777" w:rsidR="008C42BA"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661DBE3A" w14:textId="77777777" w:rsidR="008C42BA" w:rsidRDefault="008C42BA" w:rsidP="008C42BA">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E17AEA9" w14:textId="77777777" w:rsidR="008C42BA" w:rsidRDefault="008C42BA" w:rsidP="008C42BA">
            <w:pPr>
              <w:rPr>
                <w:rFonts w:eastAsia="Batang" w:cs="Arial"/>
                <w:lang w:eastAsia="ko-KR"/>
              </w:rPr>
            </w:pPr>
            <w:r>
              <w:rPr>
                <w:rFonts w:eastAsia="Batang" w:cs="Arial"/>
                <w:lang w:eastAsia="ko-KR"/>
              </w:rPr>
              <w:t>Agreed</w:t>
            </w:r>
          </w:p>
          <w:p w14:paraId="0D9438FA" w14:textId="77777777" w:rsidR="008C42BA" w:rsidRDefault="008C42BA" w:rsidP="008C42BA">
            <w:pPr>
              <w:rPr>
                <w:rFonts w:eastAsia="Batang" w:cs="Arial"/>
                <w:lang w:eastAsia="ko-KR"/>
              </w:rPr>
            </w:pPr>
          </w:p>
          <w:p w14:paraId="0A5A8F69" w14:textId="77777777" w:rsidR="008C42BA" w:rsidRDefault="008C42BA" w:rsidP="008C42BA">
            <w:pPr>
              <w:rPr>
                <w:ins w:id="412" w:author="Nokia User" w:date="2022-10-13T14:00:00Z"/>
                <w:rFonts w:eastAsia="Batang" w:cs="Arial"/>
                <w:lang w:eastAsia="ko-KR"/>
              </w:rPr>
            </w:pPr>
            <w:ins w:id="413" w:author="Nokia User" w:date="2022-10-13T14:00:00Z">
              <w:r>
                <w:rPr>
                  <w:rFonts w:eastAsia="Batang" w:cs="Arial"/>
                  <w:lang w:eastAsia="ko-KR"/>
                </w:rPr>
                <w:t>Revision of C1-225615</w:t>
              </w:r>
            </w:ins>
          </w:p>
          <w:p w14:paraId="4F3C78A6" w14:textId="77777777" w:rsidR="008C42BA" w:rsidRDefault="008C42BA" w:rsidP="008C42BA">
            <w:pPr>
              <w:rPr>
                <w:ins w:id="414" w:author="Nokia User" w:date="2022-10-13T14:00:00Z"/>
                <w:rFonts w:eastAsia="Batang" w:cs="Arial"/>
                <w:lang w:eastAsia="ko-KR"/>
              </w:rPr>
            </w:pPr>
            <w:ins w:id="415" w:author="Nokia User" w:date="2022-10-13T14:00:00Z">
              <w:r>
                <w:rPr>
                  <w:rFonts w:eastAsia="Batang" w:cs="Arial"/>
                  <w:lang w:eastAsia="ko-KR"/>
                </w:rPr>
                <w:t>_________________________________________</w:t>
              </w:r>
            </w:ins>
          </w:p>
          <w:p w14:paraId="5DED5969" w14:textId="77777777" w:rsidR="008C42BA" w:rsidRDefault="008C42BA" w:rsidP="008C42BA">
            <w:pPr>
              <w:rPr>
                <w:rFonts w:eastAsia="Batang" w:cs="Arial"/>
                <w:lang w:eastAsia="ko-KR"/>
              </w:rPr>
            </w:pPr>
          </w:p>
        </w:tc>
      </w:tr>
      <w:tr w:rsidR="005B4556" w:rsidRPr="00D95972" w14:paraId="51786B70" w14:textId="77777777" w:rsidTr="005B4556">
        <w:tc>
          <w:tcPr>
            <w:tcW w:w="976" w:type="dxa"/>
            <w:tcBorders>
              <w:top w:val="nil"/>
              <w:left w:val="thinThickThinSmallGap" w:sz="24" w:space="0" w:color="auto"/>
              <w:bottom w:val="nil"/>
            </w:tcBorders>
            <w:shd w:val="clear" w:color="auto" w:fill="auto"/>
          </w:tcPr>
          <w:p w14:paraId="17612C86" w14:textId="77777777" w:rsidR="005B4556" w:rsidRPr="00D95972" w:rsidRDefault="005B4556" w:rsidP="008C42BA">
            <w:pPr>
              <w:rPr>
                <w:rFonts w:cs="Arial"/>
              </w:rPr>
            </w:pPr>
          </w:p>
        </w:tc>
        <w:tc>
          <w:tcPr>
            <w:tcW w:w="1317" w:type="dxa"/>
            <w:gridSpan w:val="2"/>
            <w:tcBorders>
              <w:top w:val="nil"/>
              <w:bottom w:val="nil"/>
            </w:tcBorders>
            <w:shd w:val="clear" w:color="auto" w:fill="auto"/>
          </w:tcPr>
          <w:p w14:paraId="05F5C1D6" w14:textId="77777777" w:rsidR="005B4556" w:rsidRPr="00D95972" w:rsidRDefault="005B4556" w:rsidP="008C42BA">
            <w:pPr>
              <w:rPr>
                <w:rFonts w:cs="Arial"/>
              </w:rPr>
            </w:pPr>
          </w:p>
        </w:tc>
        <w:tc>
          <w:tcPr>
            <w:tcW w:w="1088" w:type="dxa"/>
            <w:tcBorders>
              <w:top w:val="single" w:sz="4" w:space="0" w:color="auto"/>
              <w:bottom w:val="single" w:sz="4" w:space="0" w:color="auto"/>
            </w:tcBorders>
            <w:shd w:val="clear" w:color="auto" w:fill="FFFFFF"/>
          </w:tcPr>
          <w:p w14:paraId="4019E836" w14:textId="77777777" w:rsidR="005B4556" w:rsidRPr="00E26B8B" w:rsidRDefault="005B4556"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EE45AC" w14:textId="77777777" w:rsidR="005B4556" w:rsidRDefault="005B4556" w:rsidP="008C42BA">
            <w:pPr>
              <w:rPr>
                <w:rFonts w:cs="Arial"/>
              </w:rPr>
            </w:pPr>
          </w:p>
        </w:tc>
        <w:tc>
          <w:tcPr>
            <w:tcW w:w="1767" w:type="dxa"/>
            <w:tcBorders>
              <w:top w:val="single" w:sz="4" w:space="0" w:color="auto"/>
              <w:bottom w:val="single" w:sz="4" w:space="0" w:color="auto"/>
            </w:tcBorders>
            <w:shd w:val="clear" w:color="auto" w:fill="FFFFFF"/>
          </w:tcPr>
          <w:p w14:paraId="1BF39A19" w14:textId="77777777" w:rsidR="005B4556" w:rsidRDefault="005B4556" w:rsidP="008C42BA">
            <w:pPr>
              <w:rPr>
                <w:rFonts w:cs="Arial"/>
              </w:rPr>
            </w:pPr>
          </w:p>
        </w:tc>
        <w:tc>
          <w:tcPr>
            <w:tcW w:w="826" w:type="dxa"/>
            <w:tcBorders>
              <w:top w:val="single" w:sz="4" w:space="0" w:color="auto"/>
              <w:bottom w:val="single" w:sz="4" w:space="0" w:color="auto"/>
            </w:tcBorders>
            <w:shd w:val="clear" w:color="auto" w:fill="FFFFFF"/>
          </w:tcPr>
          <w:p w14:paraId="6B6B76EA" w14:textId="77777777" w:rsidR="005B4556" w:rsidRDefault="005B4556"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BDD3F0" w14:textId="77777777" w:rsidR="005B4556" w:rsidRDefault="005B4556" w:rsidP="008C42BA">
            <w:pPr>
              <w:rPr>
                <w:rFonts w:eastAsia="Batang" w:cs="Arial"/>
                <w:lang w:eastAsia="ko-KR"/>
              </w:rPr>
            </w:pPr>
          </w:p>
        </w:tc>
      </w:tr>
      <w:tr w:rsidR="005B4556" w:rsidRPr="00D95972" w14:paraId="7FAD1DD8" w14:textId="77777777" w:rsidTr="00717313">
        <w:tc>
          <w:tcPr>
            <w:tcW w:w="976" w:type="dxa"/>
            <w:tcBorders>
              <w:top w:val="nil"/>
              <w:left w:val="thinThickThinSmallGap" w:sz="24" w:space="0" w:color="auto"/>
              <w:bottom w:val="nil"/>
            </w:tcBorders>
            <w:shd w:val="clear" w:color="auto" w:fill="auto"/>
          </w:tcPr>
          <w:p w14:paraId="450990A4" w14:textId="77777777" w:rsidR="005B4556" w:rsidRPr="00D95972" w:rsidRDefault="005B4556" w:rsidP="008C42BA">
            <w:pPr>
              <w:rPr>
                <w:rFonts w:cs="Arial"/>
              </w:rPr>
            </w:pPr>
          </w:p>
        </w:tc>
        <w:tc>
          <w:tcPr>
            <w:tcW w:w="1317" w:type="dxa"/>
            <w:gridSpan w:val="2"/>
            <w:tcBorders>
              <w:top w:val="nil"/>
              <w:bottom w:val="nil"/>
            </w:tcBorders>
            <w:shd w:val="clear" w:color="auto" w:fill="auto"/>
          </w:tcPr>
          <w:p w14:paraId="1AFEC8F5" w14:textId="77777777" w:rsidR="005B4556" w:rsidRPr="00D95972" w:rsidRDefault="005B4556" w:rsidP="008C42BA">
            <w:pPr>
              <w:rPr>
                <w:rFonts w:cs="Arial"/>
              </w:rPr>
            </w:pPr>
          </w:p>
        </w:tc>
        <w:tc>
          <w:tcPr>
            <w:tcW w:w="1088" w:type="dxa"/>
            <w:tcBorders>
              <w:top w:val="single" w:sz="4" w:space="0" w:color="auto"/>
              <w:bottom w:val="single" w:sz="4" w:space="0" w:color="auto"/>
            </w:tcBorders>
            <w:shd w:val="clear" w:color="auto" w:fill="FFFFFF"/>
          </w:tcPr>
          <w:p w14:paraId="3B702FA1" w14:textId="77777777" w:rsidR="005B4556" w:rsidRPr="00E26B8B" w:rsidRDefault="005B4556"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DFF80C" w14:textId="77777777" w:rsidR="005B4556" w:rsidRDefault="005B4556" w:rsidP="008C42BA">
            <w:pPr>
              <w:rPr>
                <w:rFonts w:cs="Arial"/>
              </w:rPr>
            </w:pPr>
          </w:p>
        </w:tc>
        <w:tc>
          <w:tcPr>
            <w:tcW w:w="1767" w:type="dxa"/>
            <w:tcBorders>
              <w:top w:val="single" w:sz="4" w:space="0" w:color="auto"/>
              <w:bottom w:val="single" w:sz="4" w:space="0" w:color="auto"/>
            </w:tcBorders>
            <w:shd w:val="clear" w:color="auto" w:fill="FFFFFF"/>
          </w:tcPr>
          <w:p w14:paraId="003BC5EC" w14:textId="77777777" w:rsidR="005B4556" w:rsidRDefault="005B4556" w:rsidP="008C42BA">
            <w:pPr>
              <w:rPr>
                <w:rFonts w:cs="Arial"/>
              </w:rPr>
            </w:pPr>
          </w:p>
        </w:tc>
        <w:tc>
          <w:tcPr>
            <w:tcW w:w="826" w:type="dxa"/>
            <w:tcBorders>
              <w:top w:val="single" w:sz="4" w:space="0" w:color="auto"/>
              <w:bottom w:val="single" w:sz="4" w:space="0" w:color="auto"/>
            </w:tcBorders>
            <w:shd w:val="clear" w:color="auto" w:fill="FFFFFF"/>
          </w:tcPr>
          <w:p w14:paraId="10248EE2" w14:textId="77777777" w:rsidR="005B4556" w:rsidRDefault="005B4556"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A24A8" w14:textId="77777777" w:rsidR="005B4556" w:rsidRDefault="005B4556" w:rsidP="008C42BA">
            <w:pPr>
              <w:rPr>
                <w:rFonts w:eastAsia="Batang" w:cs="Arial"/>
                <w:lang w:eastAsia="ko-KR"/>
              </w:rPr>
            </w:pPr>
          </w:p>
        </w:tc>
      </w:tr>
      <w:tr w:rsidR="008C42BA" w:rsidRPr="00D95972" w14:paraId="744EAE65" w14:textId="77777777" w:rsidTr="00717313">
        <w:tc>
          <w:tcPr>
            <w:tcW w:w="976" w:type="dxa"/>
            <w:tcBorders>
              <w:top w:val="nil"/>
              <w:left w:val="thinThickThinSmallGap" w:sz="24" w:space="0" w:color="auto"/>
              <w:bottom w:val="nil"/>
            </w:tcBorders>
            <w:shd w:val="clear" w:color="auto" w:fill="auto"/>
          </w:tcPr>
          <w:p w14:paraId="405F08E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8E560E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2C28536" w14:textId="3B2E10F7" w:rsidR="008C42BA" w:rsidRPr="004C050B" w:rsidRDefault="00717313" w:rsidP="008C42BA">
            <w:pPr>
              <w:overflowPunct/>
              <w:autoSpaceDE/>
              <w:autoSpaceDN/>
              <w:adjustRightInd/>
              <w:textAlignment w:val="auto"/>
            </w:pPr>
            <w:hyperlink r:id="rId191" w:history="1">
              <w:r>
                <w:rPr>
                  <w:rStyle w:val="Hyperlink"/>
                </w:rPr>
                <w:t>C1-226411</w:t>
              </w:r>
            </w:hyperlink>
          </w:p>
        </w:tc>
        <w:tc>
          <w:tcPr>
            <w:tcW w:w="4191" w:type="dxa"/>
            <w:gridSpan w:val="3"/>
            <w:tcBorders>
              <w:top w:val="single" w:sz="4" w:space="0" w:color="auto"/>
              <w:bottom w:val="single" w:sz="4" w:space="0" w:color="auto"/>
            </w:tcBorders>
            <w:shd w:val="clear" w:color="auto" w:fill="FFFF00"/>
          </w:tcPr>
          <w:p w14:paraId="6B7D2A8D" w14:textId="5B9EDBB6" w:rsidR="008C42BA" w:rsidRDefault="008C42BA" w:rsidP="008C42BA">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00"/>
          </w:tcPr>
          <w:p w14:paraId="3BD65D6E" w14:textId="785FCE33"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CB28B1" w14:textId="0E7668C0" w:rsidR="008C42BA" w:rsidRDefault="008C42BA" w:rsidP="008C42BA">
            <w:pPr>
              <w:rPr>
                <w:rFonts w:cs="Arial"/>
              </w:rPr>
            </w:pPr>
            <w:r>
              <w:rPr>
                <w:rFonts w:cs="Arial"/>
              </w:rPr>
              <w:t>CR 4832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4DF12" w14:textId="77777777" w:rsidR="008C42BA" w:rsidRDefault="008C42BA" w:rsidP="008C42BA">
            <w:pPr>
              <w:rPr>
                <w:rFonts w:eastAsia="Batang" w:cs="Arial"/>
                <w:lang w:eastAsia="ko-KR"/>
              </w:rPr>
            </w:pPr>
          </w:p>
        </w:tc>
      </w:tr>
      <w:tr w:rsidR="008C42BA" w:rsidRPr="00D95972" w14:paraId="29EED02C" w14:textId="77777777" w:rsidTr="00717313">
        <w:tc>
          <w:tcPr>
            <w:tcW w:w="976" w:type="dxa"/>
            <w:tcBorders>
              <w:top w:val="nil"/>
              <w:left w:val="thinThickThinSmallGap" w:sz="24" w:space="0" w:color="auto"/>
              <w:bottom w:val="nil"/>
            </w:tcBorders>
            <w:shd w:val="clear" w:color="auto" w:fill="auto"/>
          </w:tcPr>
          <w:p w14:paraId="5CD0A6E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BA0F82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795C4455" w14:textId="201F8407" w:rsidR="008C42BA" w:rsidRPr="004C050B" w:rsidRDefault="00717313" w:rsidP="008C42BA">
            <w:pPr>
              <w:overflowPunct/>
              <w:autoSpaceDE/>
              <w:autoSpaceDN/>
              <w:adjustRightInd/>
              <w:textAlignment w:val="auto"/>
            </w:pPr>
            <w:hyperlink r:id="rId192" w:history="1">
              <w:r>
                <w:rPr>
                  <w:rStyle w:val="Hyperlink"/>
                </w:rPr>
                <w:t>C1-226412</w:t>
              </w:r>
            </w:hyperlink>
          </w:p>
        </w:tc>
        <w:tc>
          <w:tcPr>
            <w:tcW w:w="4191" w:type="dxa"/>
            <w:gridSpan w:val="3"/>
            <w:tcBorders>
              <w:top w:val="single" w:sz="4" w:space="0" w:color="auto"/>
              <w:bottom w:val="single" w:sz="4" w:space="0" w:color="auto"/>
            </w:tcBorders>
            <w:shd w:val="clear" w:color="auto" w:fill="FFFF00"/>
          </w:tcPr>
          <w:p w14:paraId="63B6671D" w14:textId="3F72D491" w:rsidR="008C42BA" w:rsidRDefault="008C42BA" w:rsidP="008C42BA">
            <w:pPr>
              <w:rPr>
                <w:rFonts w:cs="Arial"/>
              </w:rPr>
            </w:pPr>
            <w:r>
              <w:rPr>
                <w:rFonts w:cs="Arial"/>
              </w:rPr>
              <w:t>Allowed access attempts while timer precluding registration is running in 24.501</w:t>
            </w:r>
          </w:p>
        </w:tc>
        <w:tc>
          <w:tcPr>
            <w:tcW w:w="1767" w:type="dxa"/>
            <w:tcBorders>
              <w:top w:val="single" w:sz="4" w:space="0" w:color="auto"/>
              <w:bottom w:val="single" w:sz="4" w:space="0" w:color="auto"/>
            </w:tcBorders>
            <w:shd w:val="clear" w:color="auto" w:fill="FFFF00"/>
          </w:tcPr>
          <w:p w14:paraId="679EB5A6" w14:textId="335198AA" w:rsidR="008C42BA" w:rsidRDefault="008C42BA" w:rsidP="008C42B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AB93A5" w14:textId="5C5A915D" w:rsidR="008C42BA" w:rsidRDefault="008C42BA" w:rsidP="008C42BA">
            <w:pPr>
              <w:rPr>
                <w:rFonts w:cs="Arial"/>
              </w:rPr>
            </w:pPr>
            <w:r>
              <w:rPr>
                <w:rFonts w:cs="Arial"/>
              </w:rPr>
              <w:t>CR 4833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C01D3" w14:textId="77777777" w:rsidR="008C42BA" w:rsidRDefault="008C42BA" w:rsidP="008C42BA">
            <w:pPr>
              <w:rPr>
                <w:rFonts w:eastAsia="Batang" w:cs="Arial"/>
                <w:lang w:eastAsia="ko-KR"/>
              </w:rPr>
            </w:pPr>
          </w:p>
        </w:tc>
      </w:tr>
      <w:tr w:rsidR="008C42BA"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7648EB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7C3DBDF" w14:textId="10FEDD7D" w:rsidR="008C42BA" w:rsidRPr="004C050B"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0DCC97EB" w14:textId="4419167E"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7CECB7FB" w14:textId="03B7FAB1"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8C42BA" w:rsidRDefault="008C42BA" w:rsidP="008C42BA">
            <w:pPr>
              <w:rPr>
                <w:rFonts w:eastAsia="Batang" w:cs="Arial"/>
                <w:lang w:eastAsia="ko-KR"/>
              </w:rPr>
            </w:pPr>
          </w:p>
        </w:tc>
      </w:tr>
      <w:tr w:rsidR="008C42BA"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251E8C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B5C57CA" w14:textId="5AE225BC" w:rsidR="008C42BA" w:rsidRPr="004C050B"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8C42BA" w:rsidRDefault="008C42BA" w:rsidP="008C42BA">
            <w:pPr>
              <w:rPr>
                <w:rFonts w:cs="Arial"/>
              </w:rPr>
            </w:pPr>
          </w:p>
        </w:tc>
        <w:tc>
          <w:tcPr>
            <w:tcW w:w="1767" w:type="dxa"/>
            <w:tcBorders>
              <w:top w:val="single" w:sz="4" w:space="0" w:color="auto"/>
              <w:bottom w:val="single" w:sz="4" w:space="0" w:color="auto"/>
            </w:tcBorders>
            <w:shd w:val="clear" w:color="auto" w:fill="FFFFFF"/>
          </w:tcPr>
          <w:p w14:paraId="0D747828" w14:textId="46935FDB" w:rsidR="008C42BA" w:rsidRDefault="008C42BA" w:rsidP="008C42BA">
            <w:pPr>
              <w:rPr>
                <w:rFonts w:cs="Arial"/>
              </w:rPr>
            </w:pPr>
          </w:p>
        </w:tc>
        <w:tc>
          <w:tcPr>
            <w:tcW w:w="826" w:type="dxa"/>
            <w:tcBorders>
              <w:top w:val="single" w:sz="4" w:space="0" w:color="auto"/>
              <w:bottom w:val="single" w:sz="4" w:space="0" w:color="auto"/>
            </w:tcBorders>
            <w:shd w:val="clear" w:color="auto" w:fill="FFFFFF"/>
          </w:tcPr>
          <w:p w14:paraId="48323DF2" w14:textId="04BC4AEF"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8C42BA" w:rsidRDefault="008C42BA" w:rsidP="008C42BA">
            <w:pPr>
              <w:rPr>
                <w:rFonts w:eastAsia="Batang" w:cs="Arial"/>
                <w:lang w:eastAsia="ko-KR"/>
              </w:rPr>
            </w:pPr>
          </w:p>
        </w:tc>
      </w:tr>
      <w:tr w:rsidR="008C42BA"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90FE6C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421635BE" w14:textId="4FE4B63E"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D69486A" w14:textId="650A7D1C"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B0BF727" w14:textId="75AF66DF"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8C42BA" w:rsidRPr="00D95972" w:rsidRDefault="008C42BA" w:rsidP="008C42BA">
            <w:pPr>
              <w:rPr>
                <w:rFonts w:eastAsia="Batang" w:cs="Arial"/>
                <w:lang w:eastAsia="ko-KR"/>
              </w:rPr>
            </w:pPr>
          </w:p>
        </w:tc>
      </w:tr>
      <w:tr w:rsidR="008C42BA"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C69E37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547D9F1" w14:textId="1B2A543B"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98F7A18"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04BBBF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8C42BA" w:rsidRPr="00D95972" w:rsidRDefault="008C42BA" w:rsidP="008C42BA">
            <w:pPr>
              <w:rPr>
                <w:rFonts w:eastAsia="Batang" w:cs="Arial"/>
                <w:lang w:eastAsia="ko-KR"/>
              </w:rPr>
            </w:pPr>
          </w:p>
        </w:tc>
      </w:tr>
      <w:tr w:rsidR="008C42BA"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62BC95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68D76B50"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5AD72F9"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A20A334"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8C42BA" w:rsidRPr="00D95972" w:rsidRDefault="008C42BA" w:rsidP="008C42BA">
            <w:pPr>
              <w:rPr>
                <w:rFonts w:eastAsia="Batang" w:cs="Arial"/>
                <w:lang w:eastAsia="ko-KR"/>
              </w:rPr>
            </w:pPr>
          </w:p>
        </w:tc>
      </w:tr>
      <w:tr w:rsidR="008C42BA"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8C42BA" w:rsidRPr="00D95972" w:rsidRDefault="008C42BA" w:rsidP="008C42BA">
            <w:pPr>
              <w:rPr>
                <w:rFonts w:cs="Arial"/>
              </w:rPr>
            </w:pPr>
          </w:p>
        </w:tc>
        <w:tc>
          <w:tcPr>
            <w:tcW w:w="1317" w:type="dxa"/>
            <w:gridSpan w:val="2"/>
            <w:tcBorders>
              <w:top w:val="nil"/>
              <w:bottom w:val="nil"/>
            </w:tcBorders>
            <w:shd w:val="clear" w:color="auto" w:fill="auto"/>
          </w:tcPr>
          <w:p w14:paraId="37FB243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8AA5AF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608D9061"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1E8BB2C"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8C42BA" w:rsidRPr="00D95972" w:rsidRDefault="008C42BA" w:rsidP="008C42BA">
            <w:pPr>
              <w:rPr>
                <w:rFonts w:eastAsia="Batang" w:cs="Arial"/>
                <w:lang w:eastAsia="ko-KR"/>
              </w:rPr>
            </w:pPr>
          </w:p>
        </w:tc>
      </w:tr>
      <w:tr w:rsidR="008C42BA"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8C42BA" w:rsidRPr="00D95972" w:rsidRDefault="008C42BA" w:rsidP="008C42B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63063CBA" w14:textId="00D07399" w:rsidR="008C42BA" w:rsidRPr="008A3006" w:rsidRDefault="008C42BA" w:rsidP="008C42B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27EA0121"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8C42BA" w:rsidRDefault="008C42BA" w:rsidP="008C42B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8C42BA" w:rsidRDefault="008C42BA" w:rsidP="008C42BA">
            <w:pPr>
              <w:rPr>
                <w:rFonts w:eastAsia="Batang" w:cs="Arial"/>
                <w:color w:val="000000"/>
                <w:lang w:eastAsia="ko-KR"/>
              </w:rPr>
            </w:pPr>
          </w:p>
          <w:p w14:paraId="17ACDDC5"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8C42BA" w:rsidRDefault="008C42BA" w:rsidP="008C42BA">
            <w:pPr>
              <w:rPr>
                <w:rFonts w:ascii="Times New Roman" w:hAnsi="Times New Roman"/>
                <w:b/>
                <w:bCs/>
                <w:iCs/>
                <w:color w:val="FF0000"/>
                <w:sz w:val="24"/>
                <w:szCs w:val="24"/>
              </w:rPr>
            </w:pPr>
          </w:p>
          <w:p w14:paraId="3811A327" w14:textId="77777777" w:rsidR="008C42BA" w:rsidRDefault="008C42BA" w:rsidP="008C42BA">
            <w:pPr>
              <w:rPr>
                <w:rFonts w:ascii="Times New Roman" w:hAnsi="Times New Roman"/>
                <w:b/>
                <w:bCs/>
                <w:iCs/>
                <w:color w:val="FF0000"/>
                <w:sz w:val="24"/>
                <w:szCs w:val="24"/>
              </w:rPr>
            </w:pPr>
          </w:p>
          <w:p w14:paraId="06B72BBD" w14:textId="77777777" w:rsidR="008C42BA" w:rsidRPr="00D95972" w:rsidRDefault="008C42BA" w:rsidP="008C42BA">
            <w:pPr>
              <w:rPr>
                <w:rFonts w:eastAsia="Batang" w:cs="Arial"/>
                <w:lang w:eastAsia="ko-KR"/>
              </w:rPr>
            </w:pPr>
          </w:p>
        </w:tc>
      </w:tr>
      <w:tr w:rsidR="008C42BA" w:rsidRPr="00D95972" w14:paraId="6653CC12" w14:textId="77777777" w:rsidTr="006B7318">
        <w:tc>
          <w:tcPr>
            <w:tcW w:w="976" w:type="dxa"/>
            <w:tcBorders>
              <w:top w:val="nil"/>
              <w:left w:val="thinThickThinSmallGap" w:sz="24" w:space="0" w:color="auto"/>
              <w:bottom w:val="nil"/>
            </w:tcBorders>
            <w:shd w:val="clear" w:color="auto" w:fill="auto"/>
          </w:tcPr>
          <w:p w14:paraId="07E958F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E06D9B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7DA2C9A" w14:textId="608BFDC4" w:rsidR="008C42BA" w:rsidRPr="00D95972" w:rsidRDefault="008C42BA" w:rsidP="008C42BA">
            <w:pPr>
              <w:overflowPunct/>
              <w:autoSpaceDE/>
              <w:autoSpaceDN/>
              <w:adjustRightInd/>
              <w:textAlignment w:val="auto"/>
              <w:rPr>
                <w:rFonts w:cs="Arial"/>
                <w:lang w:val="en-US"/>
              </w:rPr>
            </w:pPr>
            <w:r w:rsidRPr="00BF7B19">
              <w:t>C1-225833</w:t>
            </w:r>
          </w:p>
        </w:tc>
        <w:tc>
          <w:tcPr>
            <w:tcW w:w="4191" w:type="dxa"/>
            <w:gridSpan w:val="3"/>
            <w:tcBorders>
              <w:top w:val="single" w:sz="4" w:space="0" w:color="auto"/>
              <w:bottom w:val="single" w:sz="4" w:space="0" w:color="auto"/>
            </w:tcBorders>
            <w:shd w:val="clear" w:color="auto" w:fill="92D050"/>
          </w:tcPr>
          <w:p w14:paraId="57EDC67E" w14:textId="77777777" w:rsidR="008C42BA" w:rsidRPr="00D95972" w:rsidRDefault="008C42BA" w:rsidP="008C42BA">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92D050"/>
          </w:tcPr>
          <w:p w14:paraId="57E4B29A" w14:textId="77777777"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92D050"/>
          </w:tcPr>
          <w:p w14:paraId="7BA4AE2F" w14:textId="77777777" w:rsidR="008C42BA" w:rsidRPr="00D95972" w:rsidRDefault="008C42BA" w:rsidP="008C42BA">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B4505" w14:textId="77777777" w:rsidR="008C42BA" w:rsidRPr="00D95972" w:rsidRDefault="008C42BA" w:rsidP="008C42BA">
            <w:pPr>
              <w:rPr>
                <w:rFonts w:eastAsia="Batang" w:cs="Arial"/>
                <w:lang w:eastAsia="ko-KR"/>
              </w:rPr>
            </w:pPr>
            <w:r>
              <w:rPr>
                <w:rFonts w:eastAsia="Batang" w:cs="Arial"/>
                <w:lang w:eastAsia="ko-KR"/>
              </w:rPr>
              <w:t>Agreed</w:t>
            </w:r>
          </w:p>
        </w:tc>
      </w:tr>
      <w:tr w:rsidR="008C42BA" w:rsidRPr="00D95972" w14:paraId="49F6DED6" w14:textId="77777777" w:rsidTr="006B7318">
        <w:tc>
          <w:tcPr>
            <w:tcW w:w="976" w:type="dxa"/>
            <w:tcBorders>
              <w:top w:val="nil"/>
              <w:left w:val="thinThickThinSmallGap" w:sz="24" w:space="0" w:color="auto"/>
              <w:bottom w:val="nil"/>
            </w:tcBorders>
            <w:shd w:val="clear" w:color="auto" w:fill="auto"/>
          </w:tcPr>
          <w:p w14:paraId="37C8C719"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C8AEDE3"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8D4F534" w14:textId="2DC0B5CB" w:rsidR="008C42BA" w:rsidRPr="00D95972" w:rsidRDefault="008C42BA" w:rsidP="008C42BA">
            <w:pPr>
              <w:overflowPunct/>
              <w:autoSpaceDE/>
              <w:autoSpaceDN/>
              <w:adjustRightInd/>
              <w:textAlignment w:val="auto"/>
              <w:rPr>
                <w:rFonts w:cs="Arial"/>
                <w:lang w:val="en-US"/>
              </w:rPr>
            </w:pPr>
            <w:r w:rsidRPr="00BF7B19">
              <w:t>C1-225835</w:t>
            </w:r>
          </w:p>
        </w:tc>
        <w:tc>
          <w:tcPr>
            <w:tcW w:w="4191" w:type="dxa"/>
            <w:gridSpan w:val="3"/>
            <w:tcBorders>
              <w:top w:val="single" w:sz="4" w:space="0" w:color="auto"/>
              <w:bottom w:val="single" w:sz="4" w:space="0" w:color="auto"/>
            </w:tcBorders>
            <w:shd w:val="clear" w:color="auto" w:fill="92D050"/>
          </w:tcPr>
          <w:p w14:paraId="4CCFC0A1" w14:textId="77777777" w:rsidR="008C42BA" w:rsidRPr="00D95972" w:rsidRDefault="008C42BA" w:rsidP="008C42BA">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92D050"/>
          </w:tcPr>
          <w:p w14:paraId="591DBA2D" w14:textId="77777777"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92D050"/>
          </w:tcPr>
          <w:p w14:paraId="647C3A72" w14:textId="77777777" w:rsidR="008C42BA" w:rsidRPr="00D95972" w:rsidRDefault="008C42BA" w:rsidP="008C42BA">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DB090D" w14:textId="77777777" w:rsidR="008C42BA" w:rsidRPr="00D95972" w:rsidRDefault="008C42BA" w:rsidP="008C42BA">
            <w:pPr>
              <w:rPr>
                <w:rFonts w:eastAsia="Batang" w:cs="Arial"/>
                <w:lang w:eastAsia="ko-KR"/>
              </w:rPr>
            </w:pPr>
            <w:r>
              <w:rPr>
                <w:rFonts w:eastAsia="Batang" w:cs="Arial"/>
                <w:lang w:eastAsia="ko-KR"/>
              </w:rPr>
              <w:t>Agreed</w:t>
            </w:r>
          </w:p>
        </w:tc>
      </w:tr>
      <w:tr w:rsidR="008C42BA" w:rsidRPr="00D95972" w14:paraId="6B5AD93C" w14:textId="77777777" w:rsidTr="006B7318">
        <w:tc>
          <w:tcPr>
            <w:tcW w:w="976" w:type="dxa"/>
            <w:tcBorders>
              <w:top w:val="nil"/>
              <w:left w:val="thinThickThinSmallGap" w:sz="24" w:space="0" w:color="auto"/>
              <w:bottom w:val="nil"/>
            </w:tcBorders>
            <w:shd w:val="clear" w:color="auto" w:fill="auto"/>
          </w:tcPr>
          <w:p w14:paraId="1ECF8A8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B029EF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E98FA24" w14:textId="1EBE6B92" w:rsidR="008C42BA" w:rsidRPr="00D95972" w:rsidRDefault="008C42BA" w:rsidP="008C42BA">
            <w:pPr>
              <w:overflowPunct/>
              <w:autoSpaceDE/>
              <w:autoSpaceDN/>
              <w:adjustRightInd/>
              <w:textAlignment w:val="auto"/>
              <w:rPr>
                <w:rFonts w:cs="Arial"/>
                <w:lang w:val="en-US"/>
              </w:rPr>
            </w:pPr>
            <w:r w:rsidRPr="00BF7B19">
              <w:t>C1-225836</w:t>
            </w:r>
          </w:p>
        </w:tc>
        <w:tc>
          <w:tcPr>
            <w:tcW w:w="4191" w:type="dxa"/>
            <w:gridSpan w:val="3"/>
            <w:tcBorders>
              <w:top w:val="single" w:sz="4" w:space="0" w:color="auto"/>
              <w:bottom w:val="single" w:sz="4" w:space="0" w:color="auto"/>
            </w:tcBorders>
            <w:shd w:val="clear" w:color="auto" w:fill="92D050"/>
          </w:tcPr>
          <w:p w14:paraId="5DC10873" w14:textId="77777777" w:rsidR="008C42BA" w:rsidRPr="00D95972" w:rsidRDefault="008C42BA" w:rsidP="008C42BA">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92D050"/>
          </w:tcPr>
          <w:p w14:paraId="516E07A8" w14:textId="77777777"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92D050"/>
          </w:tcPr>
          <w:p w14:paraId="052896BF" w14:textId="77777777" w:rsidR="008C42BA" w:rsidRPr="00D95972" w:rsidRDefault="008C42BA" w:rsidP="008C42BA">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2BC148" w14:textId="77777777" w:rsidR="008C42BA" w:rsidRDefault="008C42BA" w:rsidP="008C42BA">
            <w:pPr>
              <w:rPr>
                <w:rFonts w:cs="Arial"/>
              </w:rPr>
            </w:pPr>
            <w:r>
              <w:rPr>
                <w:rFonts w:cs="Arial"/>
              </w:rPr>
              <w:t>Agreed</w:t>
            </w:r>
          </w:p>
          <w:p w14:paraId="06A29ADC" w14:textId="77777777" w:rsidR="008C42BA" w:rsidRDefault="008C42BA" w:rsidP="008C42BA">
            <w:pPr>
              <w:rPr>
                <w:rFonts w:cs="Arial"/>
              </w:rPr>
            </w:pPr>
          </w:p>
          <w:p w14:paraId="271BAA23" w14:textId="77777777" w:rsidR="008C42BA" w:rsidRPr="00D95972" w:rsidRDefault="008C42BA" w:rsidP="008C42BA">
            <w:pPr>
              <w:rPr>
                <w:rFonts w:eastAsia="Batang" w:cs="Arial"/>
                <w:lang w:eastAsia="ko-KR"/>
              </w:rPr>
            </w:pPr>
          </w:p>
        </w:tc>
      </w:tr>
      <w:tr w:rsidR="008C42BA" w:rsidRPr="00D95972" w14:paraId="5BE54252" w14:textId="77777777" w:rsidTr="006B7318">
        <w:tc>
          <w:tcPr>
            <w:tcW w:w="976" w:type="dxa"/>
            <w:tcBorders>
              <w:top w:val="nil"/>
              <w:left w:val="thinThickThinSmallGap" w:sz="24" w:space="0" w:color="auto"/>
              <w:bottom w:val="nil"/>
            </w:tcBorders>
            <w:shd w:val="clear" w:color="auto" w:fill="auto"/>
          </w:tcPr>
          <w:p w14:paraId="174CCF8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8C1CECB"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E274BC4" w14:textId="264BDF13" w:rsidR="008C42BA" w:rsidRPr="00D95972" w:rsidRDefault="008C42BA" w:rsidP="008C42BA">
            <w:pPr>
              <w:overflowPunct/>
              <w:autoSpaceDE/>
              <w:autoSpaceDN/>
              <w:adjustRightInd/>
              <w:textAlignment w:val="auto"/>
              <w:rPr>
                <w:rFonts w:cs="Arial"/>
                <w:lang w:val="en-US"/>
              </w:rPr>
            </w:pPr>
            <w:r w:rsidRPr="00BF7B19">
              <w:t>C1-225838</w:t>
            </w:r>
          </w:p>
        </w:tc>
        <w:tc>
          <w:tcPr>
            <w:tcW w:w="4191" w:type="dxa"/>
            <w:gridSpan w:val="3"/>
            <w:tcBorders>
              <w:top w:val="single" w:sz="4" w:space="0" w:color="auto"/>
              <w:bottom w:val="single" w:sz="4" w:space="0" w:color="auto"/>
            </w:tcBorders>
            <w:shd w:val="clear" w:color="auto" w:fill="92D050"/>
          </w:tcPr>
          <w:p w14:paraId="04926829" w14:textId="77777777" w:rsidR="008C42BA" w:rsidRPr="00D95972" w:rsidRDefault="008C42BA" w:rsidP="008C42BA">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92D050"/>
          </w:tcPr>
          <w:p w14:paraId="7FB2AB15" w14:textId="77777777"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A3BB2" w14:textId="77777777" w:rsidR="008C42BA" w:rsidRPr="00D95972" w:rsidRDefault="008C42BA" w:rsidP="008C42BA">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0C0E8" w14:textId="77777777" w:rsidR="008C42BA" w:rsidRPr="00D95972" w:rsidRDefault="008C42BA" w:rsidP="008C42BA">
            <w:pPr>
              <w:rPr>
                <w:rFonts w:eastAsia="Batang" w:cs="Arial"/>
                <w:lang w:eastAsia="ko-KR"/>
              </w:rPr>
            </w:pPr>
            <w:r>
              <w:rPr>
                <w:rFonts w:eastAsia="Batang" w:cs="Arial"/>
                <w:lang w:eastAsia="ko-KR"/>
              </w:rPr>
              <w:t>Agreed</w:t>
            </w:r>
          </w:p>
        </w:tc>
      </w:tr>
      <w:tr w:rsidR="008C42BA" w:rsidRPr="00D95972" w14:paraId="6BDB16EC" w14:textId="77777777" w:rsidTr="006B7318">
        <w:tc>
          <w:tcPr>
            <w:tcW w:w="976" w:type="dxa"/>
            <w:tcBorders>
              <w:top w:val="nil"/>
              <w:left w:val="thinThickThinSmallGap" w:sz="24" w:space="0" w:color="auto"/>
              <w:bottom w:val="nil"/>
            </w:tcBorders>
            <w:shd w:val="clear" w:color="auto" w:fill="auto"/>
          </w:tcPr>
          <w:p w14:paraId="052E2CEB"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577DE0C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3250EFB" w14:textId="38C35F9D" w:rsidR="008C42BA" w:rsidRPr="00D95972" w:rsidRDefault="008C42BA" w:rsidP="008C42BA">
            <w:pPr>
              <w:overflowPunct/>
              <w:autoSpaceDE/>
              <w:autoSpaceDN/>
              <w:adjustRightInd/>
              <w:textAlignment w:val="auto"/>
              <w:rPr>
                <w:rFonts w:cs="Arial"/>
                <w:lang w:val="en-US"/>
              </w:rPr>
            </w:pPr>
            <w:r w:rsidRPr="00BF7B19">
              <w:t>C1-225839</w:t>
            </w:r>
          </w:p>
        </w:tc>
        <w:tc>
          <w:tcPr>
            <w:tcW w:w="4191" w:type="dxa"/>
            <w:gridSpan w:val="3"/>
            <w:tcBorders>
              <w:top w:val="single" w:sz="4" w:space="0" w:color="auto"/>
              <w:bottom w:val="single" w:sz="4" w:space="0" w:color="auto"/>
            </w:tcBorders>
            <w:shd w:val="clear" w:color="auto" w:fill="92D050"/>
          </w:tcPr>
          <w:p w14:paraId="0FBC811D" w14:textId="77777777" w:rsidR="008C42BA" w:rsidRPr="00D95972" w:rsidRDefault="008C42BA" w:rsidP="008C42BA">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92D050"/>
          </w:tcPr>
          <w:p w14:paraId="4DB1E56A" w14:textId="77777777"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92D050"/>
          </w:tcPr>
          <w:p w14:paraId="3CBAEFF8" w14:textId="77777777" w:rsidR="008C42BA" w:rsidRPr="00D95972" w:rsidRDefault="008C42BA" w:rsidP="008C42BA">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94DC7A" w14:textId="77777777" w:rsidR="008C42BA" w:rsidRPr="00D95972" w:rsidRDefault="008C42BA" w:rsidP="008C42BA">
            <w:pPr>
              <w:rPr>
                <w:rFonts w:eastAsia="Batang" w:cs="Arial"/>
                <w:lang w:eastAsia="ko-KR"/>
              </w:rPr>
            </w:pPr>
            <w:r>
              <w:rPr>
                <w:rFonts w:eastAsia="Batang" w:cs="Arial"/>
                <w:lang w:eastAsia="ko-KR"/>
              </w:rPr>
              <w:t>Agreed</w:t>
            </w:r>
          </w:p>
        </w:tc>
      </w:tr>
      <w:tr w:rsidR="008C42BA" w:rsidRPr="00D95972" w14:paraId="695918D9" w14:textId="77777777" w:rsidTr="006B7318">
        <w:tc>
          <w:tcPr>
            <w:tcW w:w="976" w:type="dxa"/>
            <w:tcBorders>
              <w:top w:val="nil"/>
              <w:left w:val="thinThickThinSmallGap" w:sz="24" w:space="0" w:color="auto"/>
              <w:bottom w:val="nil"/>
            </w:tcBorders>
            <w:shd w:val="clear" w:color="auto" w:fill="auto"/>
          </w:tcPr>
          <w:p w14:paraId="4F0B5D6F"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020C555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E3311FF" w14:textId="77777777" w:rsidR="008C42BA" w:rsidRPr="00D95972" w:rsidRDefault="008C42BA" w:rsidP="008C42BA">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92D050"/>
          </w:tcPr>
          <w:p w14:paraId="7846353C" w14:textId="77777777" w:rsidR="008C42BA" w:rsidRPr="00D95972" w:rsidRDefault="008C42BA" w:rsidP="008C42BA">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92D050"/>
          </w:tcPr>
          <w:p w14:paraId="38752839" w14:textId="77777777" w:rsidR="008C42BA" w:rsidRPr="00D95972" w:rsidRDefault="008C42BA" w:rsidP="008C42BA">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0194DC11" w14:textId="77777777" w:rsidR="008C42BA" w:rsidRPr="00D95972" w:rsidRDefault="008C42BA" w:rsidP="008C42BA">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CB24FC" w14:textId="77777777" w:rsidR="008C42BA" w:rsidRDefault="008C42BA" w:rsidP="008C42BA">
            <w:pPr>
              <w:rPr>
                <w:rFonts w:cs="Arial"/>
              </w:rPr>
            </w:pPr>
            <w:r>
              <w:rPr>
                <w:rFonts w:cs="Arial"/>
              </w:rPr>
              <w:t>Agreed</w:t>
            </w:r>
          </w:p>
          <w:p w14:paraId="7A56A2D9" w14:textId="77777777" w:rsidR="008C42BA" w:rsidRDefault="008C42BA" w:rsidP="008C42BA">
            <w:pPr>
              <w:rPr>
                <w:rFonts w:cs="Arial"/>
              </w:rPr>
            </w:pPr>
          </w:p>
          <w:p w14:paraId="68B25930" w14:textId="77777777" w:rsidR="008C42BA" w:rsidRDefault="008C42BA" w:rsidP="008C42BA">
            <w:pPr>
              <w:rPr>
                <w:ins w:id="416" w:author="Lena Chaponniere24" w:date="2022-10-13T10:47:00Z"/>
                <w:rFonts w:cs="Arial"/>
              </w:rPr>
            </w:pPr>
            <w:ins w:id="417" w:author="Lena Chaponniere24" w:date="2022-10-13T10:47:00Z">
              <w:r>
                <w:rPr>
                  <w:rFonts w:cs="Arial"/>
                </w:rPr>
                <w:t>Revision of C1-225981</w:t>
              </w:r>
            </w:ins>
          </w:p>
          <w:p w14:paraId="1D14781B" w14:textId="77777777" w:rsidR="008C42BA" w:rsidRDefault="008C42BA" w:rsidP="008C42BA">
            <w:pPr>
              <w:rPr>
                <w:ins w:id="418" w:author="Lena Chaponniere24" w:date="2022-10-13T10:47:00Z"/>
                <w:rFonts w:cs="Arial"/>
              </w:rPr>
            </w:pPr>
            <w:ins w:id="419" w:author="Lena Chaponniere24" w:date="2022-10-13T10:47:00Z">
              <w:r>
                <w:rPr>
                  <w:rFonts w:cs="Arial"/>
                </w:rPr>
                <w:t>_________________________________________</w:t>
              </w:r>
            </w:ins>
          </w:p>
          <w:p w14:paraId="35506C57" w14:textId="77777777" w:rsidR="008C42BA" w:rsidRPr="00D95972" w:rsidRDefault="008C42BA" w:rsidP="008C42BA">
            <w:pPr>
              <w:rPr>
                <w:rFonts w:eastAsia="Batang" w:cs="Arial"/>
                <w:lang w:eastAsia="ko-KR"/>
              </w:rPr>
            </w:pPr>
          </w:p>
        </w:tc>
      </w:tr>
      <w:tr w:rsidR="008C42BA" w:rsidRPr="00D95972" w14:paraId="79F96B9B" w14:textId="77777777" w:rsidTr="006B7318">
        <w:tc>
          <w:tcPr>
            <w:tcW w:w="976" w:type="dxa"/>
            <w:tcBorders>
              <w:top w:val="nil"/>
              <w:left w:val="thinThickThinSmallGap" w:sz="24" w:space="0" w:color="auto"/>
              <w:bottom w:val="nil"/>
            </w:tcBorders>
            <w:shd w:val="clear" w:color="auto" w:fill="auto"/>
          </w:tcPr>
          <w:p w14:paraId="1A1B3578"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0DF010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263656FC" w14:textId="77777777" w:rsidR="008C42BA" w:rsidRPr="00D95972" w:rsidRDefault="008C42BA" w:rsidP="008C42BA">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92D050"/>
          </w:tcPr>
          <w:p w14:paraId="0DB3D04D" w14:textId="77777777" w:rsidR="008C42BA" w:rsidRPr="00D95972" w:rsidRDefault="008C42BA" w:rsidP="008C42BA">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92D050"/>
          </w:tcPr>
          <w:p w14:paraId="464AC9C7"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3E2BACC9" w14:textId="77777777" w:rsidR="008C42BA" w:rsidRPr="00D95972" w:rsidRDefault="008C42BA" w:rsidP="008C42BA">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07E87" w14:textId="77777777" w:rsidR="008C42BA" w:rsidRDefault="008C42BA" w:rsidP="008C42BA">
            <w:pPr>
              <w:rPr>
                <w:rFonts w:cs="Arial"/>
              </w:rPr>
            </w:pPr>
            <w:r>
              <w:rPr>
                <w:rFonts w:cs="Arial"/>
              </w:rPr>
              <w:t>Agreed</w:t>
            </w:r>
          </w:p>
          <w:p w14:paraId="3E52BCE9" w14:textId="77777777" w:rsidR="008C42BA" w:rsidRDefault="008C42BA" w:rsidP="008C42BA">
            <w:pPr>
              <w:rPr>
                <w:rFonts w:cs="Arial"/>
              </w:rPr>
            </w:pPr>
          </w:p>
          <w:p w14:paraId="07261582" w14:textId="77777777" w:rsidR="008C42BA" w:rsidRDefault="008C42BA" w:rsidP="008C42BA">
            <w:pPr>
              <w:rPr>
                <w:ins w:id="420" w:author="Lena Chaponniere24" w:date="2022-10-13T11:55:00Z"/>
                <w:rFonts w:cs="Arial"/>
              </w:rPr>
            </w:pPr>
            <w:ins w:id="421" w:author="Lena Chaponniere24" w:date="2022-10-13T11:55:00Z">
              <w:r>
                <w:rPr>
                  <w:rFonts w:cs="Arial"/>
                </w:rPr>
                <w:t>Revision of C1-225901</w:t>
              </w:r>
            </w:ins>
          </w:p>
          <w:p w14:paraId="5B13CE0D" w14:textId="77777777" w:rsidR="008C42BA" w:rsidRDefault="008C42BA" w:rsidP="008C42BA">
            <w:pPr>
              <w:rPr>
                <w:ins w:id="422" w:author="Lena Chaponniere24" w:date="2022-10-13T11:55:00Z"/>
                <w:rFonts w:cs="Arial"/>
              </w:rPr>
            </w:pPr>
            <w:ins w:id="423" w:author="Lena Chaponniere24" w:date="2022-10-13T11:55:00Z">
              <w:r>
                <w:rPr>
                  <w:rFonts w:cs="Arial"/>
                </w:rPr>
                <w:t>_________________________________________</w:t>
              </w:r>
            </w:ins>
          </w:p>
          <w:p w14:paraId="21D4C0E9" w14:textId="77777777" w:rsidR="008C42BA" w:rsidRPr="00D95972" w:rsidRDefault="008C42BA" w:rsidP="008C42BA">
            <w:pPr>
              <w:rPr>
                <w:rFonts w:eastAsia="Batang" w:cs="Arial"/>
                <w:lang w:eastAsia="ko-KR"/>
              </w:rPr>
            </w:pPr>
          </w:p>
        </w:tc>
      </w:tr>
      <w:tr w:rsidR="008C42BA" w:rsidRPr="00D95972" w14:paraId="6D321DB2" w14:textId="77777777" w:rsidTr="006B7318">
        <w:tc>
          <w:tcPr>
            <w:tcW w:w="976" w:type="dxa"/>
            <w:tcBorders>
              <w:top w:val="nil"/>
              <w:left w:val="thinThickThinSmallGap" w:sz="24" w:space="0" w:color="auto"/>
              <w:bottom w:val="nil"/>
            </w:tcBorders>
            <w:shd w:val="clear" w:color="auto" w:fill="auto"/>
          </w:tcPr>
          <w:p w14:paraId="70A205A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2BFCAB0"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2CF6E85" w14:textId="77777777" w:rsidR="008C42BA" w:rsidRPr="00D95972" w:rsidRDefault="008C42BA" w:rsidP="008C42BA">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92D050"/>
          </w:tcPr>
          <w:p w14:paraId="4ACFC114" w14:textId="77777777" w:rsidR="008C42BA" w:rsidRPr="00D95972" w:rsidRDefault="008C42BA" w:rsidP="008C42BA">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92D050"/>
          </w:tcPr>
          <w:p w14:paraId="1F2EF129"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6E68404" w14:textId="77777777" w:rsidR="008C42BA" w:rsidRPr="00D95972" w:rsidRDefault="008C42BA" w:rsidP="008C42BA">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636A4A" w14:textId="77777777" w:rsidR="008C42BA" w:rsidRDefault="008C42BA" w:rsidP="008C42BA">
            <w:pPr>
              <w:rPr>
                <w:rFonts w:cs="Arial"/>
              </w:rPr>
            </w:pPr>
            <w:r>
              <w:rPr>
                <w:rFonts w:cs="Arial"/>
              </w:rPr>
              <w:t>Agreed</w:t>
            </w:r>
          </w:p>
          <w:p w14:paraId="64F174BE" w14:textId="77777777" w:rsidR="008C42BA" w:rsidRDefault="008C42BA" w:rsidP="008C42BA">
            <w:pPr>
              <w:rPr>
                <w:rFonts w:cs="Arial"/>
              </w:rPr>
            </w:pPr>
          </w:p>
          <w:p w14:paraId="1E189164" w14:textId="77777777" w:rsidR="008C42BA" w:rsidRDefault="008C42BA" w:rsidP="008C42BA">
            <w:pPr>
              <w:rPr>
                <w:ins w:id="424" w:author="Lena Chaponniere24" w:date="2022-10-13T12:54:00Z"/>
                <w:rFonts w:cs="Arial"/>
              </w:rPr>
            </w:pPr>
            <w:ins w:id="425" w:author="Lena Chaponniere24" w:date="2022-10-13T12:54:00Z">
              <w:r>
                <w:rPr>
                  <w:rFonts w:cs="Arial"/>
                </w:rPr>
                <w:t>Revision of C1-225929</w:t>
              </w:r>
            </w:ins>
          </w:p>
          <w:p w14:paraId="2F8E602D" w14:textId="77777777" w:rsidR="008C42BA" w:rsidRDefault="008C42BA" w:rsidP="008C42BA">
            <w:pPr>
              <w:rPr>
                <w:ins w:id="426" w:author="Lena Chaponniere24" w:date="2022-10-13T12:54:00Z"/>
                <w:rFonts w:cs="Arial"/>
              </w:rPr>
            </w:pPr>
            <w:ins w:id="427" w:author="Lena Chaponniere24" w:date="2022-10-13T12:54:00Z">
              <w:r>
                <w:rPr>
                  <w:rFonts w:cs="Arial"/>
                </w:rPr>
                <w:t>_________________________________________</w:t>
              </w:r>
            </w:ins>
          </w:p>
          <w:p w14:paraId="040C76B1" w14:textId="77777777" w:rsidR="008C42BA" w:rsidRPr="00D95972" w:rsidRDefault="008C42BA" w:rsidP="008C42BA">
            <w:pPr>
              <w:rPr>
                <w:rFonts w:eastAsia="Batang" w:cs="Arial"/>
                <w:lang w:eastAsia="ko-KR"/>
              </w:rPr>
            </w:pPr>
          </w:p>
        </w:tc>
      </w:tr>
      <w:tr w:rsidR="008C42BA" w:rsidRPr="00D95972" w14:paraId="24702876" w14:textId="77777777" w:rsidTr="006B7318">
        <w:tc>
          <w:tcPr>
            <w:tcW w:w="976" w:type="dxa"/>
            <w:tcBorders>
              <w:top w:val="nil"/>
              <w:left w:val="thinThickThinSmallGap" w:sz="24" w:space="0" w:color="auto"/>
              <w:bottom w:val="nil"/>
            </w:tcBorders>
            <w:shd w:val="clear" w:color="auto" w:fill="auto"/>
          </w:tcPr>
          <w:p w14:paraId="36AA14C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5EAD08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C4FCA61" w14:textId="77777777" w:rsidR="008C42BA" w:rsidRPr="00D95972" w:rsidRDefault="008C42BA" w:rsidP="008C42BA">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92D050"/>
          </w:tcPr>
          <w:p w14:paraId="6C13A934" w14:textId="77777777" w:rsidR="008C42BA" w:rsidRPr="00D95972" w:rsidRDefault="008C42BA" w:rsidP="008C42BA">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92D050"/>
          </w:tcPr>
          <w:p w14:paraId="494F120C"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9742E66" w14:textId="77777777" w:rsidR="008C42BA" w:rsidRPr="00D95972" w:rsidRDefault="008C42BA" w:rsidP="008C42BA">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24E94D" w14:textId="77777777" w:rsidR="008C42BA" w:rsidRDefault="008C42BA" w:rsidP="008C42BA">
            <w:pPr>
              <w:rPr>
                <w:rFonts w:cs="Arial"/>
              </w:rPr>
            </w:pPr>
            <w:r>
              <w:rPr>
                <w:rFonts w:cs="Arial"/>
              </w:rPr>
              <w:t>Agreed</w:t>
            </w:r>
          </w:p>
          <w:p w14:paraId="18171EB2" w14:textId="77777777" w:rsidR="008C42BA" w:rsidRDefault="008C42BA" w:rsidP="008C42BA">
            <w:pPr>
              <w:rPr>
                <w:rFonts w:cs="Arial"/>
              </w:rPr>
            </w:pPr>
          </w:p>
          <w:p w14:paraId="4A013F8C" w14:textId="77777777" w:rsidR="008C42BA" w:rsidRDefault="008C42BA" w:rsidP="008C42BA">
            <w:pPr>
              <w:rPr>
                <w:ins w:id="428" w:author="Lena Chaponniere24" w:date="2022-10-13T12:55:00Z"/>
                <w:rFonts w:cs="Arial"/>
              </w:rPr>
            </w:pPr>
            <w:ins w:id="429" w:author="Lena Chaponniere24" w:date="2022-10-13T12:55:00Z">
              <w:r>
                <w:rPr>
                  <w:rFonts w:cs="Arial"/>
                </w:rPr>
                <w:t>Revision of C1-225932</w:t>
              </w:r>
            </w:ins>
          </w:p>
          <w:p w14:paraId="2CEFB022" w14:textId="77777777" w:rsidR="008C42BA" w:rsidRDefault="008C42BA" w:rsidP="008C42BA">
            <w:pPr>
              <w:rPr>
                <w:ins w:id="430" w:author="Lena Chaponniere24" w:date="2022-10-13T12:55:00Z"/>
                <w:rFonts w:cs="Arial"/>
              </w:rPr>
            </w:pPr>
            <w:ins w:id="431" w:author="Lena Chaponniere24" w:date="2022-10-13T12:55:00Z">
              <w:r>
                <w:rPr>
                  <w:rFonts w:cs="Arial"/>
                </w:rPr>
                <w:t>_________________________________________</w:t>
              </w:r>
            </w:ins>
          </w:p>
          <w:p w14:paraId="0244CCC4" w14:textId="77777777" w:rsidR="008C42BA" w:rsidRPr="00D95972" w:rsidRDefault="008C42BA" w:rsidP="008C42BA">
            <w:pPr>
              <w:rPr>
                <w:rFonts w:eastAsia="Batang" w:cs="Arial"/>
                <w:lang w:eastAsia="ko-KR"/>
              </w:rPr>
            </w:pPr>
          </w:p>
        </w:tc>
      </w:tr>
      <w:tr w:rsidR="008C42BA" w:rsidRPr="00D95972" w14:paraId="4781E2EA" w14:textId="77777777" w:rsidTr="006B7318">
        <w:tc>
          <w:tcPr>
            <w:tcW w:w="976" w:type="dxa"/>
            <w:tcBorders>
              <w:top w:val="nil"/>
              <w:left w:val="thinThickThinSmallGap" w:sz="24" w:space="0" w:color="auto"/>
              <w:bottom w:val="nil"/>
            </w:tcBorders>
            <w:shd w:val="clear" w:color="auto" w:fill="auto"/>
          </w:tcPr>
          <w:p w14:paraId="7DCD059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D5D6B92"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43F48C8A" w14:textId="77777777" w:rsidR="008C42BA" w:rsidRPr="00D95972" w:rsidRDefault="008C42BA" w:rsidP="008C42BA">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92D050"/>
          </w:tcPr>
          <w:p w14:paraId="17C0756F" w14:textId="77777777" w:rsidR="008C42BA" w:rsidRPr="00D95972" w:rsidRDefault="008C42BA" w:rsidP="008C42BA">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92D050"/>
          </w:tcPr>
          <w:p w14:paraId="4D65DAFF" w14:textId="77777777" w:rsidR="008C42BA" w:rsidRPr="00D95972" w:rsidRDefault="008C42BA" w:rsidP="008C42B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78F40E7" w14:textId="77777777" w:rsidR="008C42BA" w:rsidRPr="00D95972" w:rsidRDefault="008C42BA" w:rsidP="008C42BA">
            <w:pPr>
              <w:rPr>
                <w:rFonts w:cs="Arial"/>
              </w:rPr>
            </w:pPr>
            <w:r>
              <w:rPr>
                <w:rFonts w:cs="Arial"/>
              </w:rPr>
              <w:t xml:space="preserve">CR 0031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DB9B6B6" w14:textId="77777777" w:rsidR="008C42BA" w:rsidRDefault="008C42BA" w:rsidP="008C42BA">
            <w:pPr>
              <w:rPr>
                <w:rFonts w:cs="Arial"/>
              </w:rPr>
            </w:pPr>
            <w:r>
              <w:rPr>
                <w:rFonts w:cs="Arial"/>
              </w:rPr>
              <w:lastRenderedPageBreak/>
              <w:t>Agreed</w:t>
            </w:r>
          </w:p>
          <w:p w14:paraId="48A320F5" w14:textId="77777777" w:rsidR="008C42BA" w:rsidRDefault="008C42BA" w:rsidP="008C42BA">
            <w:pPr>
              <w:rPr>
                <w:rFonts w:cs="Arial"/>
              </w:rPr>
            </w:pPr>
          </w:p>
          <w:p w14:paraId="353443BA" w14:textId="77777777" w:rsidR="008C42BA" w:rsidRDefault="008C42BA" w:rsidP="008C42BA">
            <w:pPr>
              <w:rPr>
                <w:ins w:id="432" w:author="Lena Chaponniere24" w:date="2022-10-13T12:56:00Z"/>
                <w:rFonts w:cs="Arial"/>
              </w:rPr>
            </w:pPr>
            <w:ins w:id="433" w:author="Lena Chaponniere24" w:date="2022-10-13T12:56:00Z">
              <w:r>
                <w:rPr>
                  <w:rFonts w:cs="Arial"/>
                </w:rPr>
                <w:lastRenderedPageBreak/>
                <w:t>Revision of C1-225933</w:t>
              </w:r>
            </w:ins>
          </w:p>
          <w:p w14:paraId="3116FF8D" w14:textId="77777777" w:rsidR="008C42BA" w:rsidRDefault="008C42BA" w:rsidP="008C42BA">
            <w:pPr>
              <w:rPr>
                <w:ins w:id="434" w:author="Lena Chaponniere24" w:date="2022-10-13T12:56:00Z"/>
                <w:rFonts w:cs="Arial"/>
              </w:rPr>
            </w:pPr>
            <w:ins w:id="435" w:author="Lena Chaponniere24" w:date="2022-10-13T12:56:00Z">
              <w:r>
                <w:rPr>
                  <w:rFonts w:cs="Arial"/>
                </w:rPr>
                <w:t>_________________________________________</w:t>
              </w:r>
            </w:ins>
          </w:p>
          <w:p w14:paraId="5A569AEA" w14:textId="77777777" w:rsidR="008C42BA" w:rsidRPr="00D95972" w:rsidRDefault="008C42BA" w:rsidP="008C42BA">
            <w:pPr>
              <w:rPr>
                <w:rFonts w:eastAsia="Batang" w:cs="Arial"/>
                <w:lang w:eastAsia="ko-KR"/>
              </w:rPr>
            </w:pPr>
          </w:p>
        </w:tc>
      </w:tr>
      <w:tr w:rsidR="008C42BA" w:rsidRPr="00D95972" w14:paraId="60FA22AD" w14:textId="77777777" w:rsidTr="006B7318">
        <w:tc>
          <w:tcPr>
            <w:tcW w:w="976" w:type="dxa"/>
            <w:tcBorders>
              <w:top w:val="nil"/>
              <w:left w:val="thinThickThinSmallGap" w:sz="24" w:space="0" w:color="auto"/>
              <w:bottom w:val="nil"/>
            </w:tcBorders>
            <w:shd w:val="clear" w:color="auto" w:fill="auto"/>
          </w:tcPr>
          <w:p w14:paraId="5CEB1807"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205A96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6E407443" w14:textId="77777777" w:rsidR="008C42BA" w:rsidRPr="00D95972" w:rsidRDefault="008C42BA" w:rsidP="008C42BA">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92D050"/>
          </w:tcPr>
          <w:p w14:paraId="39B90FBF" w14:textId="77777777" w:rsidR="008C42BA" w:rsidRPr="00D95972" w:rsidRDefault="008C42BA" w:rsidP="008C42BA">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92D050"/>
          </w:tcPr>
          <w:p w14:paraId="0B9DF153" w14:textId="77777777"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92D050"/>
          </w:tcPr>
          <w:p w14:paraId="453FB5F3" w14:textId="77777777" w:rsidR="008C42BA" w:rsidRPr="00D95972" w:rsidRDefault="008C42BA" w:rsidP="008C42BA">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F8FB" w14:textId="77777777" w:rsidR="008C42BA" w:rsidRDefault="008C42BA" w:rsidP="008C42BA">
            <w:pPr>
              <w:rPr>
                <w:rFonts w:cs="Arial"/>
              </w:rPr>
            </w:pPr>
            <w:r>
              <w:rPr>
                <w:rFonts w:cs="Arial"/>
              </w:rPr>
              <w:t>Agreed</w:t>
            </w:r>
          </w:p>
          <w:p w14:paraId="3CE37686" w14:textId="77777777" w:rsidR="008C42BA" w:rsidRDefault="008C42BA" w:rsidP="008C42BA">
            <w:pPr>
              <w:rPr>
                <w:rFonts w:cs="Arial"/>
              </w:rPr>
            </w:pPr>
          </w:p>
          <w:p w14:paraId="7D46B523" w14:textId="77777777" w:rsidR="008C42BA" w:rsidRDefault="008C42BA" w:rsidP="008C42BA">
            <w:pPr>
              <w:rPr>
                <w:ins w:id="436" w:author="Lena Chaponniere24" w:date="2022-10-13T12:59:00Z"/>
                <w:rFonts w:cs="Arial"/>
              </w:rPr>
            </w:pPr>
            <w:ins w:id="437" w:author="Lena Chaponniere24" w:date="2022-10-13T12:59:00Z">
              <w:r>
                <w:rPr>
                  <w:rFonts w:cs="Arial"/>
                </w:rPr>
                <w:t>Revision of C1-225834</w:t>
              </w:r>
            </w:ins>
          </w:p>
          <w:p w14:paraId="1CA00457" w14:textId="77777777" w:rsidR="008C42BA" w:rsidRDefault="008C42BA" w:rsidP="008C42BA">
            <w:pPr>
              <w:rPr>
                <w:ins w:id="438" w:author="Lena Chaponniere24" w:date="2022-10-13T12:59:00Z"/>
                <w:rFonts w:cs="Arial"/>
              </w:rPr>
            </w:pPr>
            <w:ins w:id="439" w:author="Lena Chaponniere24" w:date="2022-10-13T12:59:00Z">
              <w:r>
                <w:rPr>
                  <w:rFonts w:cs="Arial"/>
                </w:rPr>
                <w:t>_________________________________________</w:t>
              </w:r>
            </w:ins>
          </w:p>
          <w:p w14:paraId="41D34490" w14:textId="77777777" w:rsidR="008C42BA" w:rsidRPr="00D95972" w:rsidRDefault="008C42BA" w:rsidP="008C42BA">
            <w:pPr>
              <w:rPr>
                <w:rFonts w:eastAsia="Batang" w:cs="Arial"/>
                <w:lang w:eastAsia="ko-KR"/>
              </w:rPr>
            </w:pPr>
          </w:p>
        </w:tc>
      </w:tr>
      <w:tr w:rsidR="008C42BA" w:rsidRPr="00D95972" w14:paraId="24ADA44F" w14:textId="77777777" w:rsidTr="005B4556">
        <w:tc>
          <w:tcPr>
            <w:tcW w:w="976" w:type="dxa"/>
            <w:tcBorders>
              <w:top w:val="nil"/>
              <w:left w:val="thinThickThinSmallGap" w:sz="24" w:space="0" w:color="auto"/>
              <w:bottom w:val="nil"/>
            </w:tcBorders>
            <w:shd w:val="clear" w:color="auto" w:fill="auto"/>
          </w:tcPr>
          <w:p w14:paraId="771122EE"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7760DBA"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36F98FC8" w14:textId="77777777" w:rsidR="008C42BA" w:rsidRPr="00D95972" w:rsidRDefault="008C42BA" w:rsidP="008C42BA">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92D050"/>
          </w:tcPr>
          <w:p w14:paraId="1F0DC51F" w14:textId="77777777" w:rsidR="008C42BA" w:rsidRPr="00D95972" w:rsidRDefault="008C42BA" w:rsidP="008C42BA">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92D050"/>
          </w:tcPr>
          <w:p w14:paraId="6E500B74" w14:textId="77777777"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92D050"/>
          </w:tcPr>
          <w:p w14:paraId="0FD44F23" w14:textId="77777777" w:rsidR="008C42BA" w:rsidRPr="00D95972" w:rsidRDefault="008C42BA" w:rsidP="008C42BA">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ECBE11" w14:textId="77777777" w:rsidR="008C42BA" w:rsidRDefault="008C42BA" w:rsidP="008C42BA">
            <w:pPr>
              <w:rPr>
                <w:rFonts w:cs="Arial"/>
              </w:rPr>
            </w:pPr>
            <w:r>
              <w:rPr>
                <w:rFonts w:cs="Arial"/>
              </w:rPr>
              <w:t>Agreed</w:t>
            </w:r>
          </w:p>
          <w:p w14:paraId="3B446F89" w14:textId="77777777" w:rsidR="008C42BA" w:rsidRDefault="008C42BA" w:rsidP="008C42BA">
            <w:pPr>
              <w:rPr>
                <w:rFonts w:eastAsia="Batang" w:cs="Arial"/>
                <w:lang w:eastAsia="ko-KR"/>
              </w:rPr>
            </w:pPr>
          </w:p>
          <w:p w14:paraId="4B77C10C" w14:textId="77777777" w:rsidR="008C42BA" w:rsidRDefault="008C42BA" w:rsidP="008C42BA">
            <w:pPr>
              <w:rPr>
                <w:ins w:id="440" w:author="Lena Chaponniere24" w:date="2022-10-13T13:00:00Z"/>
                <w:rFonts w:eastAsia="Batang" w:cs="Arial"/>
                <w:lang w:eastAsia="ko-KR"/>
              </w:rPr>
            </w:pPr>
            <w:ins w:id="441" w:author="Lena Chaponniere24" w:date="2022-10-13T13:00:00Z">
              <w:r>
                <w:rPr>
                  <w:rFonts w:eastAsia="Batang" w:cs="Arial"/>
                  <w:lang w:eastAsia="ko-KR"/>
                </w:rPr>
                <w:t>Revision of C1-225837</w:t>
              </w:r>
            </w:ins>
          </w:p>
          <w:p w14:paraId="4C35C0E0" w14:textId="77777777" w:rsidR="008C42BA" w:rsidRDefault="008C42BA" w:rsidP="008C42BA">
            <w:pPr>
              <w:rPr>
                <w:ins w:id="442" w:author="Lena Chaponniere24" w:date="2022-10-13T13:00:00Z"/>
                <w:rFonts w:eastAsia="Batang" w:cs="Arial"/>
                <w:lang w:eastAsia="ko-KR"/>
              </w:rPr>
            </w:pPr>
            <w:ins w:id="443" w:author="Lena Chaponniere24" w:date="2022-10-13T13:00:00Z">
              <w:r>
                <w:rPr>
                  <w:rFonts w:eastAsia="Batang" w:cs="Arial"/>
                  <w:lang w:eastAsia="ko-KR"/>
                </w:rPr>
                <w:t>_________________________________________</w:t>
              </w:r>
            </w:ins>
          </w:p>
          <w:p w14:paraId="45353135" w14:textId="77777777" w:rsidR="008C42BA" w:rsidRPr="00D95972" w:rsidRDefault="008C42BA" w:rsidP="008C42BA">
            <w:pPr>
              <w:rPr>
                <w:rFonts w:eastAsia="Batang" w:cs="Arial"/>
                <w:lang w:eastAsia="ko-KR"/>
              </w:rPr>
            </w:pPr>
          </w:p>
        </w:tc>
      </w:tr>
      <w:tr w:rsidR="005B4556" w:rsidRPr="00D95972" w14:paraId="6F4EC22B" w14:textId="77777777" w:rsidTr="005B4556">
        <w:tc>
          <w:tcPr>
            <w:tcW w:w="976" w:type="dxa"/>
            <w:tcBorders>
              <w:top w:val="nil"/>
              <w:left w:val="thinThickThinSmallGap" w:sz="24" w:space="0" w:color="auto"/>
              <w:bottom w:val="nil"/>
            </w:tcBorders>
            <w:shd w:val="clear" w:color="auto" w:fill="auto"/>
          </w:tcPr>
          <w:p w14:paraId="3049C527" w14:textId="77777777" w:rsidR="005B4556" w:rsidRPr="00D95972" w:rsidRDefault="005B4556" w:rsidP="008C42BA">
            <w:pPr>
              <w:rPr>
                <w:rFonts w:cs="Arial"/>
              </w:rPr>
            </w:pPr>
          </w:p>
        </w:tc>
        <w:tc>
          <w:tcPr>
            <w:tcW w:w="1317" w:type="dxa"/>
            <w:gridSpan w:val="2"/>
            <w:tcBorders>
              <w:top w:val="nil"/>
              <w:bottom w:val="nil"/>
            </w:tcBorders>
            <w:shd w:val="clear" w:color="auto" w:fill="auto"/>
          </w:tcPr>
          <w:p w14:paraId="191D2B1C" w14:textId="77777777" w:rsidR="005B4556" w:rsidRPr="00D95972" w:rsidRDefault="005B4556" w:rsidP="008C42BA">
            <w:pPr>
              <w:rPr>
                <w:rFonts w:cs="Arial"/>
              </w:rPr>
            </w:pPr>
          </w:p>
        </w:tc>
        <w:tc>
          <w:tcPr>
            <w:tcW w:w="1088" w:type="dxa"/>
            <w:tcBorders>
              <w:top w:val="single" w:sz="4" w:space="0" w:color="auto"/>
              <w:bottom w:val="single" w:sz="4" w:space="0" w:color="auto"/>
            </w:tcBorders>
            <w:shd w:val="clear" w:color="auto" w:fill="FFFFFF"/>
          </w:tcPr>
          <w:p w14:paraId="0F0B7EA8" w14:textId="77777777" w:rsidR="005B4556" w:rsidRPr="002C3ACD" w:rsidRDefault="005B4556"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06B053" w14:textId="77777777" w:rsidR="005B4556" w:rsidRDefault="005B4556" w:rsidP="008C42BA">
            <w:pPr>
              <w:rPr>
                <w:rFonts w:cs="Arial"/>
              </w:rPr>
            </w:pPr>
          </w:p>
        </w:tc>
        <w:tc>
          <w:tcPr>
            <w:tcW w:w="1767" w:type="dxa"/>
            <w:tcBorders>
              <w:top w:val="single" w:sz="4" w:space="0" w:color="auto"/>
              <w:bottom w:val="single" w:sz="4" w:space="0" w:color="auto"/>
            </w:tcBorders>
            <w:shd w:val="clear" w:color="auto" w:fill="FFFFFF"/>
          </w:tcPr>
          <w:p w14:paraId="66A729F4" w14:textId="77777777" w:rsidR="005B4556" w:rsidRDefault="005B4556" w:rsidP="008C42BA">
            <w:pPr>
              <w:rPr>
                <w:rFonts w:cs="Arial"/>
              </w:rPr>
            </w:pPr>
          </w:p>
        </w:tc>
        <w:tc>
          <w:tcPr>
            <w:tcW w:w="826" w:type="dxa"/>
            <w:tcBorders>
              <w:top w:val="single" w:sz="4" w:space="0" w:color="auto"/>
              <w:bottom w:val="single" w:sz="4" w:space="0" w:color="auto"/>
            </w:tcBorders>
            <w:shd w:val="clear" w:color="auto" w:fill="FFFFFF"/>
          </w:tcPr>
          <w:p w14:paraId="3601729F" w14:textId="77777777" w:rsidR="005B4556" w:rsidRDefault="005B4556"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716B3" w14:textId="77777777" w:rsidR="005B4556" w:rsidRDefault="005B4556" w:rsidP="008C42BA">
            <w:pPr>
              <w:rPr>
                <w:rFonts w:cs="Arial"/>
              </w:rPr>
            </w:pPr>
          </w:p>
        </w:tc>
      </w:tr>
      <w:tr w:rsidR="005B4556" w:rsidRPr="00D95972" w14:paraId="1BE7CF2F" w14:textId="77777777" w:rsidTr="005B4556">
        <w:tc>
          <w:tcPr>
            <w:tcW w:w="976" w:type="dxa"/>
            <w:tcBorders>
              <w:top w:val="nil"/>
              <w:left w:val="thinThickThinSmallGap" w:sz="24" w:space="0" w:color="auto"/>
              <w:bottom w:val="nil"/>
            </w:tcBorders>
            <w:shd w:val="clear" w:color="auto" w:fill="auto"/>
          </w:tcPr>
          <w:p w14:paraId="43192E93" w14:textId="77777777" w:rsidR="005B4556" w:rsidRPr="00D95972" w:rsidRDefault="005B4556" w:rsidP="008C42BA">
            <w:pPr>
              <w:rPr>
                <w:rFonts w:cs="Arial"/>
              </w:rPr>
            </w:pPr>
          </w:p>
        </w:tc>
        <w:tc>
          <w:tcPr>
            <w:tcW w:w="1317" w:type="dxa"/>
            <w:gridSpan w:val="2"/>
            <w:tcBorders>
              <w:top w:val="nil"/>
              <w:bottom w:val="nil"/>
            </w:tcBorders>
            <w:shd w:val="clear" w:color="auto" w:fill="auto"/>
          </w:tcPr>
          <w:p w14:paraId="381C88A2" w14:textId="77777777" w:rsidR="005B4556" w:rsidRPr="00D95972" w:rsidRDefault="005B4556" w:rsidP="008C42BA">
            <w:pPr>
              <w:rPr>
                <w:rFonts w:cs="Arial"/>
              </w:rPr>
            </w:pPr>
          </w:p>
        </w:tc>
        <w:tc>
          <w:tcPr>
            <w:tcW w:w="1088" w:type="dxa"/>
            <w:tcBorders>
              <w:top w:val="single" w:sz="4" w:space="0" w:color="auto"/>
              <w:bottom w:val="single" w:sz="4" w:space="0" w:color="auto"/>
            </w:tcBorders>
            <w:shd w:val="clear" w:color="auto" w:fill="FFFFFF"/>
          </w:tcPr>
          <w:p w14:paraId="39B2706A" w14:textId="77777777" w:rsidR="005B4556" w:rsidRPr="002C3ACD" w:rsidRDefault="005B4556"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8F69E1" w14:textId="77777777" w:rsidR="005B4556" w:rsidRDefault="005B4556" w:rsidP="008C42BA">
            <w:pPr>
              <w:rPr>
                <w:rFonts w:cs="Arial"/>
              </w:rPr>
            </w:pPr>
          </w:p>
        </w:tc>
        <w:tc>
          <w:tcPr>
            <w:tcW w:w="1767" w:type="dxa"/>
            <w:tcBorders>
              <w:top w:val="single" w:sz="4" w:space="0" w:color="auto"/>
              <w:bottom w:val="single" w:sz="4" w:space="0" w:color="auto"/>
            </w:tcBorders>
            <w:shd w:val="clear" w:color="auto" w:fill="FFFFFF"/>
          </w:tcPr>
          <w:p w14:paraId="51DD8845" w14:textId="77777777" w:rsidR="005B4556" w:rsidRDefault="005B4556" w:rsidP="008C42BA">
            <w:pPr>
              <w:rPr>
                <w:rFonts w:cs="Arial"/>
              </w:rPr>
            </w:pPr>
          </w:p>
        </w:tc>
        <w:tc>
          <w:tcPr>
            <w:tcW w:w="826" w:type="dxa"/>
            <w:tcBorders>
              <w:top w:val="single" w:sz="4" w:space="0" w:color="auto"/>
              <w:bottom w:val="single" w:sz="4" w:space="0" w:color="auto"/>
            </w:tcBorders>
            <w:shd w:val="clear" w:color="auto" w:fill="FFFFFF"/>
          </w:tcPr>
          <w:p w14:paraId="3AC1AD5D" w14:textId="77777777" w:rsidR="005B4556" w:rsidRDefault="005B4556"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248AA6" w14:textId="77777777" w:rsidR="005B4556" w:rsidRDefault="005B4556" w:rsidP="008C42BA">
            <w:pPr>
              <w:rPr>
                <w:rFonts w:cs="Arial"/>
              </w:rPr>
            </w:pPr>
          </w:p>
        </w:tc>
      </w:tr>
      <w:tr w:rsidR="008C42BA" w:rsidRPr="00D95972" w14:paraId="12EEA06C" w14:textId="77777777" w:rsidTr="004E2D69">
        <w:tc>
          <w:tcPr>
            <w:tcW w:w="976" w:type="dxa"/>
            <w:tcBorders>
              <w:top w:val="nil"/>
              <w:left w:val="thinThickThinSmallGap" w:sz="24" w:space="0" w:color="auto"/>
              <w:bottom w:val="nil"/>
            </w:tcBorders>
            <w:shd w:val="clear" w:color="auto" w:fill="auto"/>
          </w:tcPr>
          <w:p w14:paraId="16B4BDFA"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EE8ED5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38E72F47" w14:textId="56909554" w:rsidR="008C42BA" w:rsidRPr="00D95972" w:rsidRDefault="008C42BA" w:rsidP="008C42BA">
            <w:pPr>
              <w:overflowPunct/>
              <w:autoSpaceDE/>
              <w:autoSpaceDN/>
              <w:adjustRightInd/>
              <w:textAlignment w:val="auto"/>
              <w:rPr>
                <w:rFonts w:cs="Arial"/>
                <w:lang w:val="en-US"/>
              </w:rPr>
            </w:pPr>
            <w:hyperlink r:id="rId193" w:history="1">
              <w:r>
                <w:rPr>
                  <w:rStyle w:val="Hyperlink"/>
                </w:rPr>
                <w:t>C1-226610</w:t>
              </w:r>
            </w:hyperlink>
          </w:p>
        </w:tc>
        <w:tc>
          <w:tcPr>
            <w:tcW w:w="4191" w:type="dxa"/>
            <w:gridSpan w:val="3"/>
            <w:tcBorders>
              <w:top w:val="single" w:sz="4" w:space="0" w:color="auto"/>
              <w:bottom w:val="single" w:sz="4" w:space="0" w:color="auto"/>
            </w:tcBorders>
            <w:shd w:val="clear" w:color="auto" w:fill="FFFF00"/>
          </w:tcPr>
          <w:p w14:paraId="180D8180" w14:textId="287428DE" w:rsidR="008C42BA" w:rsidRPr="00D95972" w:rsidRDefault="008C42BA" w:rsidP="008C42BA">
            <w:pPr>
              <w:rPr>
                <w:rFonts w:cs="Arial"/>
              </w:rPr>
            </w:pPr>
            <w:r>
              <w:rPr>
                <w:rFonts w:cs="Arial"/>
              </w:rPr>
              <w:t>Add a missing functionality of the MSGin5G Client</w:t>
            </w:r>
          </w:p>
        </w:tc>
        <w:tc>
          <w:tcPr>
            <w:tcW w:w="1767" w:type="dxa"/>
            <w:tcBorders>
              <w:top w:val="single" w:sz="4" w:space="0" w:color="auto"/>
              <w:bottom w:val="single" w:sz="4" w:space="0" w:color="auto"/>
            </w:tcBorders>
            <w:shd w:val="clear" w:color="auto" w:fill="FFFF00"/>
          </w:tcPr>
          <w:p w14:paraId="592DC2A5" w14:textId="0B50963B"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FFFF00"/>
          </w:tcPr>
          <w:p w14:paraId="4B912828" w14:textId="2DA01726" w:rsidR="008C42BA" w:rsidRPr="00D95972" w:rsidRDefault="008C42BA" w:rsidP="008C42BA">
            <w:pPr>
              <w:rPr>
                <w:rFonts w:cs="Arial"/>
              </w:rPr>
            </w:pPr>
            <w:r>
              <w:rPr>
                <w:rFonts w:cs="Arial"/>
              </w:rPr>
              <w:t>CR 0022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E55CF" w14:textId="77777777" w:rsidR="008C42BA" w:rsidRPr="00D95972" w:rsidRDefault="008C42BA" w:rsidP="008C42BA">
            <w:pPr>
              <w:rPr>
                <w:rFonts w:eastAsia="Batang" w:cs="Arial"/>
                <w:lang w:eastAsia="ko-KR"/>
              </w:rPr>
            </w:pPr>
          </w:p>
        </w:tc>
      </w:tr>
      <w:tr w:rsidR="008C42BA" w:rsidRPr="00D95972" w14:paraId="4F9E2611" w14:textId="77777777" w:rsidTr="004E2D69">
        <w:tc>
          <w:tcPr>
            <w:tcW w:w="976" w:type="dxa"/>
            <w:tcBorders>
              <w:top w:val="nil"/>
              <w:left w:val="thinThickThinSmallGap" w:sz="24" w:space="0" w:color="auto"/>
              <w:bottom w:val="nil"/>
            </w:tcBorders>
            <w:shd w:val="clear" w:color="auto" w:fill="auto"/>
          </w:tcPr>
          <w:p w14:paraId="5B277ED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53AAFF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77D5BBE" w14:textId="288D2677" w:rsidR="008C42BA" w:rsidRPr="00D95972" w:rsidRDefault="008C42BA" w:rsidP="008C42BA">
            <w:pPr>
              <w:overflowPunct/>
              <w:autoSpaceDE/>
              <w:autoSpaceDN/>
              <w:adjustRightInd/>
              <w:textAlignment w:val="auto"/>
              <w:rPr>
                <w:rFonts w:cs="Arial"/>
                <w:lang w:val="en-US"/>
              </w:rPr>
            </w:pPr>
            <w:hyperlink r:id="rId194" w:history="1">
              <w:r>
                <w:rPr>
                  <w:rStyle w:val="Hyperlink"/>
                </w:rPr>
                <w:t>C1-226611</w:t>
              </w:r>
            </w:hyperlink>
          </w:p>
        </w:tc>
        <w:tc>
          <w:tcPr>
            <w:tcW w:w="4191" w:type="dxa"/>
            <w:gridSpan w:val="3"/>
            <w:tcBorders>
              <w:top w:val="single" w:sz="4" w:space="0" w:color="auto"/>
              <w:bottom w:val="single" w:sz="4" w:space="0" w:color="auto"/>
            </w:tcBorders>
            <w:shd w:val="clear" w:color="auto" w:fill="FFFF00"/>
          </w:tcPr>
          <w:p w14:paraId="6F3546A9" w14:textId="5B928621" w:rsidR="008C42BA" w:rsidRPr="00D95972" w:rsidRDefault="008C42BA" w:rsidP="008C42BA">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FFFF00"/>
          </w:tcPr>
          <w:p w14:paraId="69E4BBE6" w14:textId="1F30775C" w:rsidR="008C42BA" w:rsidRPr="00D95972" w:rsidRDefault="008C42BA" w:rsidP="008C42BA">
            <w:pPr>
              <w:rPr>
                <w:rFonts w:cs="Arial"/>
              </w:rPr>
            </w:pPr>
            <w:r>
              <w:rPr>
                <w:rFonts w:cs="Arial"/>
              </w:rPr>
              <w:t>ZTE</w:t>
            </w:r>
          </w:p>
        </w:tc>
        <w:tc>
          <w:tcPr>
            <w:tcW w:w="826" w:type="dxa"/>
            <w:tcBorders>
              <w:top w:val="single" w:sz="4" w:space="0" w:color="auto"/>
              <w:bottom w:val="single" w:sz="4" w:space="0" w:color="auto"/>
            </w:tcBorders>
            <w:shd w:val="clear" w:color="auto" w:fill="FFFF00"/>
          </w:tcPr>
          <w:p w14:paraId="07096629" w14:textId="215FBB6C" w:rsidR="008C42BA" w:rsidRPr="00D95972" w:rsidRDefault="008C42BA" w:rsidP="008C42BA">
            <w:pPr>
              <w:rPr>
                <w:rFonts w:cs="Arial"/>
              </w:rPr>
            </w:pPr>
            <w:r>
              <w:rPr>
                <w:rFonts w:cs="Arial"/>
              </w:rPr>
              <w:t>CR 0023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0F330" w14:textId="77777777" w:rsidR="008C42BA" w:rsidRPr="00D95972" w:rsidRDefault="008C42BA" w:rsidP="008C42BA">
            <w:pPr>
              <w:rPr>
                <w:rFonts w:eastAsia="Batang" w:cs="Arial"/>
                <w:lang w:eastAsia="ko-KR"/>
              </w:rPr>
            </w:pPr>
          </w:p>
        </w:tc>
      </w:tr>
      <w:tr w:rsidR="008C42BA"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8013806"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51CEF4B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1758474D"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0B40C32"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8C42BA" w:rsidRPr="00D95972" w:rsidRDefault="008C42BA" w:rsidP="008C42BA">
            <w:pPr>
              <w:rPr>
                <w:rFonts w:eastAsia="Batang" w:cs="Arial"/>
                <w:lang w:eastAsia="ko-KR"/>
              </w:rPr>
            </w:pPr>
          </w:p>
        </w:tc>
      </w:tr>
      <w:tr w:rsidR="008C42BA"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A0E11F8"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8D42E9B"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F5998FE"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1B4F11E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8C42BA" w:rsidRPr="00D95972" w:rsidRDefault="008C42BA" w:rsidP="008C42BA">
            <w:pPr>
              <w:rPr>
                <w:rFonts w:eastAsia="Batang" w:cs="Arial"/>
                <w:lang w:eastAsia="ko-KR"/>
              </w:rPr>
            </w:pPr>
          </w:p>
        </w:tc>
      </w:tr>
      <w:tr w:rsidR="008C42BA"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228AD09"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D82EB37"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BCE24DB"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E68CF2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8C42BA" w:rsidRPr="00D95972" w:rsidRDefault="008C42BA" w:rsidP="008C42BA">
            <w:pPr>
              <w:rPr>
                <w:rFonts w:eastAsia="Batang" w:cs="Arial"/>
                <w:lang w:eastAsia="ko-KR"/>
              </w:rPr>
            </w:pPr>
          </w:p>
        </w:tc>
      </w:tr>
      <w:tr w:rsidR="008C42BA"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1B723AF1"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84BFDC8"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D70A35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5536FB20"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8C42BA" w:rsidRPr="00D95972" w:rsidRDefault="008C42BA" w:rsidP="008C42BA">
            <w:pPr>
              <w:rPr>
                <w:rFonts w:eastAsia="Batang" w:cs="Arial"/>
                <w:lang w:eastAsia="ko-KR"/>
              </w:rPr>
            </w:pPr>
          </w:p>
        </w:tc>
      </w:tr>
      <w:tr w:rsidR="008C42BA"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B7710C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21CC7B91"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584432D7"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4B5F3B7F"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8C42BA" w:rsidRPr="00D95972" w:rsidRDefault="008C42BA" w:rsidP="008C42BA">
            <w:pPr>
              <w:rPr>
                <w:rFonts w:eastAsia="Batang" w:cs="Arial"/>
                <w:lang w:eastAsia="ko-KR"/>
              </w:rPr>
            </w:pPr>
          </w:p>
        </w:tc>
      </w:tr>
      <w:tr w:rsidR="008C42BA"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C42BA" w:rsidRPr="00D95972" w:rsidRDefault="008C42BA" w:rsidP="008C42BA">
            <w:pPr>
              <w:rPr>
                <w:rFonts w:cs="Arial"/>
              </w:rPr>
            </w:pPr>
            <w:r w:rsidRPr="008B0E96">
              <w:t>ARCH_NR_REDCAP</w:t>
            </w:r>
          </w:p>
        </w:tc>
        <w:tc>
          <w:tcPr>
            <w:tcW w:w="1088" w:type="dxa"/>
            <w:tcBorders>
              <w:top w:val="single" w:sz="4" w:space="0" w:color="auto"/>
              <w:bottom w:val="single" w:sz="4" w:space="0" w:color="auto"/>
            </w:tcBorders>
          </w:tcPr>
          <w:p w14:paraId="6D16F534"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24C9D071" w14:textId="338B8D97" w:rsidR="008C42BA" w:rsidRPr="008A3006" w:rsidRDefault="008C42BA" w:rsidP="008C42B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DD2613F"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C42BA" w:rsidRDefault="008C42BA" w:rsidP="008C42BA">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C42BA" w:rsidRDefault="008C42BA" w:rsidP="008C42BA">
            <w:pPr>
              <w:rPr>
                <w:rFonts w:eastAsia="Batang" w:cs="Arial"/>
                <w:color w:val="000000"/>
                <w:lang w:eastAsia="ko-KR"/>
              </w:rPr>
            </w:pPr>
          </w:p>
          <w:p w14:paraId="1C667E1B" w14:textId="77777777" w:rsidR="008C42BA" w:rsidRPr="00D95972" w:rsidRDefault="008C42BA" w:rsidP="008C42B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8C42BA" w:rsidRPr="00D95972" w:rsidRDefault="008C42BA" w:rsidP="008C42BA">
            <w:pPr>
              <w:rPr>
                <w:rFonts w:eastAsia="Batang" w:cs="Arial"/>
                <w:color w:val="000000"/>
                <w:lang w:eastAsia="ko-KR"/>
              </w:rPr>
            </w:pPr>
          </w:p>
          <w:p w14:paraId="7B33AC57" w14:textId="77777777" w:rsidR="008C42BA" w:rsidRPr="00D95972" w:rsidRDefault="008C42BA" w:rsidP="008C42BA">
            <w:pPr>
              <w:rPr>
                <w:rFonts w:eastAsia="Batang" w:cs="Arial"/>
                <w:lang w:eastAsia="ko-KR"/>
              </w:rPr>
            </w:pPr>
          </w:p>
        </w:tc>
      </w:tr>
      <w:tr w:rsidR="008C42BA"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8C42BA" w:rsidRPr="00D95972" w:rsidRDefault="008C42BA" w:rsidP="008C42BA">
            <w:pPr>
              <w:rPr>
                <w:rFonts w:cs="Arial"/>
              </w:rPr>
            </w:pPr>
          </w:p>
        </w:tc>
        <w:tc>
          <w:tcPr>
            <w:tcW w:w="1317" w:type="dxa"/>
            <w:gridSpan w:val="2"/>
            <w:tcBorders>
              <w:top w:val="nil"/>
              <w:bottom w:val="nil"/>
            </w:tcBorders>
            <w:shd w:val="clear" w:color="auto" w:fill="auto"/>
          </w:tcPr>
          <w:p w14:paraId="037DC0A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0A54063C" w14:textId="381CA8A5"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76EE012" w14:textId="1E3F7AD4"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0396DCA6" w14:textId="07FD5F58"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8C42BA" w:rsidRPr="00D95972" w:rsidRDefault="008C42BA" w:rsidP="008C42BA">
            <w:pPr>
              <w:rPr>
                <w:rFonts w:eastAsia="Batang" w:cs="Arial"/>
                <w:lang w:eastAsia="ko-KR"/>
              </w:rPr>
            </w:pPr>
          </w:p>
        </w:tc>
      </w:tr>
      <w:tr w:rsidR="008C42BA"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871912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C42BA"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C42BA" w:rsidRDefault="008C42BA" w:rsidP="008C42BA">
            <w:pPr>
              <w:rPr>
                <w:rFonts w:eastAsia="Batang" w:cs="Arial"/>
                <w:lang w:eastAsia="ko-KR"/>
              </w:rPr>
            </w:pPr>
          </w:p>
        </w:tc>
      </w:tr>
      <w:tr w:rsidR="008C42BA"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DBA1277"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C42BA" w:rsidRDefault="008C42BA"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C42BA" w:rsidRDefault="008C42BA" w:rsidP="008C42BA">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C42BA" w:rsidRDefault="008C42BA" w:rsidP="008C42BA">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C42BA"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C42BA" w:rsidRDefault="008C42BA" w:rsidP="008C42BA">
            <w:pPr>
              <w:rPr>
                <w:rFonts w:eastAsia="Batang" w:cs="Arial"/>
                <w:lang w:eastAsia="ko-KR"/>
              </w:rPr>
            </w:pPr>
          </w:p>
        </w:tc>
      </w:tr>
      <w:tr w:rsidR="008C42BA"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734D7C15"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7E9E1F8C"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46A4E0BC"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3E4E750C"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C42BA" w:rsidRPr="00D95972" w:rsidRDefault="008C42BA" w:rsidP="008C42BA">
            <w:pPr>
              <w:rPr>
                <w:rFonts w:eastAsia="Batang" w:cs="Arial"/>
                <w:lang w:eastAsia="ko-KR"/>
              </w:rPr>
            </w:pPr>
          </w:p>
        </w:tc>
      </w:tr>
      <w:tr w:rsidR="008C42BA"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E5530B4"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FF"/>
          </w:tcPr>
          <w:p w14:paraId="353A39CA" w14:textId="77777777" w:rsidR="008C42BA" w:rsidRPr="00D95972" w:rsidRDefault="008C42BA" w:rsidP="008C42B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C42BA" w:rsidRPr="00D95972" w:rsidRDefault="008C42BA" w:rsidP="008C42BA">
            <w:pPr>
              <w:rPr>
                <w:rFonts w:cs="Arial"/>
              </w:rPr>
            </w:pPr>
          </w:p>
        </w:tc>
        <w:tc>
          <w:tcPr>
            <w:tcW w:w="1767" w:type="dxa"/>
            <w:tcBorders>
              <w:top w:val="single" w:sz="4" w:space="0" w:color="auto"/>
              <w:bottom w:val="single" w:sz="4" w:space="0" w:color="auto"/>
            </w:tcBorders>
            <w:shd w:val="clear" w:color="auto" w:fill="FFFFFF"/>
          </w:tcPr>
          <w:p w14:paraId="2D92C6FA" w14:textId="77777777" w:rsidR="008C42BA" w:rsidRPr="00D95972" w:rsidRDefault="008C42BA" w:rsidP="008C42BA">
            <w:pPr>
              <w:rPr>
                <w:rFonts w:cs="Arial"/>
              </w:rPr>
            </w:pPr>
          </w:p>
        </w:tc>
        <w:tc>
          <w:tcPr>
            <w:tcW w:w="826" w:type="dxa"/>
            <w:tcBorders>
              <w:top w:val="single" w:sz="4" w:space="0" w:color="auto"/>
              <w:bottom w:val="single" w:sz="4" w:space="0" w:color="auto"/>
            </w:tcBorders>
            <w:shd w:val="clear" w:color="auto" w:fill="FFFFFF"/>
          </w:tcPr>
          <w:p w14:paraId="72E82A33"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C42BA" w:rsidRPr="00D95972" w:rsidRDefault="008C42BA" w:rsidP="008C42BA">
            <w:pPr>
              <w:rPr>
                <w:rFonts w:eastAsia="Batang" w:cs="Arial"/>
                <w:lang w:eastAsia="ko-KR"/>
              </w:rPr>
            </w:pPr>
          </w:p>
        </w:tc>
      </w:tr>
      <w:tr w:rsidR="008C42BA"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C42BA" w:rsidRPr="00D95972" w:rsidRDefault="008C42BA" w:rsidP="008C42B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C42BA" w:rsidRPr="00D95972" w:rsidRDefault="008C42BA" w:rsidP="008C42BA">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8C42BA" w:rsidRPr="00D95972" w:rsidRDefault="008C42BA" w:rsidP="008C42BA">
            <w:pPr>
              <w:rPr>
                <w:rFonts w:cs="Arial"/>
              </w:rPr>
            </w:pPr>
          </w:p>
        </w:tc>
        <w:tc>
          <w:tcPr>
            <w:tcW w:w="4191" w:type="dxa"/>
            <w:gridSpan w:val="3"/>
            <w:tcBorders>
              <w:top w:val="single" w:sz="4" w:space="0" w:color="auto"/>
              <w:bottom w:val="single" w:sz="4" w:space="0" w:color="auto"/>
            </w:tcBorders>
          </w:tcPr>
          <w:p w14:paraId="16B763F4" w14:textId="6CDD3054" w:rsidR="008C42BA" w:rsidRPr="008A3006" w:rsidRDefault="008C42BA" w:rsidP="008C42B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8C42BA" w:rsidRPr="00D95972" w:rsidRDefault="008C42BA" w:rsidP="008C42BA">
            <w:pPr>
              <w:rPr>
                <w:rFonts w:cs="Arial"/>
              </w:rPr>
            </w:pPr>
          </w:p>
        </w:tc>
        <w:tc>
          <w:tcPr>
            <w:tcW w:w="826" w:type="dxa"/>
            <w:tcBorders>
              <w:top w:val="single" w:sz="4" w:space="0" w:color="auto"/>
              <w:bottom w:val="single" w:sz="4" w:space="0" w:color="auto"/>
            </w:tcBorders>
          </w:tcPr>
          <w:p w14:paraId="66BD760E" w14:textId="77777777" w:rsidR="008C42BA" w:rsidRPr="00D95972" w:rsidRDefault="008C42BA" w:rsidP="008C42BA">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C42BA" w:rsidRDefault="008C42BA" w:rsidP="008C42BA">
            <w:pPr>
              <w:rPr>
                <w:rFonts w:eastAsia="Batang" w:cs="Arial"/>
                <w:color w:val="000000"/>
                <w:lang w:eastAsia="ko-KR"/>
              </w:rPr>
            </w:pPr>
            <w:r w:rsidRPr="008B0E96">
              <w:rPr>
                <w:rFonts w:eastAsia="Batang" w:cs="Arial"/>
                <w:color w:val="000000"/>
                <w:lang w:eastAsia="ko-KR"/>
              </w:rPr>
              <w:t>IoT NTN support for EPS</w:t>
            </w:r>
          </w:p>
          <w:p w14:paraId="3F526446" w14:textId="77777777" w:rsidR="008C42BA" w:rsidRDefault="008C42BA" w:rsidP="008C42BA">
            <w:pPr>
              <w:rPr>
                <w:rFonts w:eastAsia="Batang" w:cs="Arial"/>
                <w:color w:val="000000"/>
                <w:lang w:eastAsia="ko-KR"/>
              </w:rPr>
            </w:pPr>
          </w:p>
          <w:p w14:paraId="56DDB1A3" w14:textId="77777777" w:rsidR="008C42BA" w:rsidRPr="00D95972" w:rsidRDefault="008C42BA" w:rsidP="008C42BA">
            <w:pPr>
              <w:rPr>
                <w:rFonts w:eastAsia="Batang" w:cs="Arial"/>
                <w:color w:val="000000"/>
                <w:lang w:eastAsia="ko-KR"/>
              </w:rPr>
            </w:pPr>
          </w:p>
          <w:p w14:paraId="11F49CC0" w14:textId="77777777" w:rsidR="008C42BA" w:rsidRPr="00D95972" w:rsidRDefault="008C42BA" w:rsidP="008C42BA">
            <w:pPr>
              <w:rPr>
                <w:rFonts w:eastAsia="Batang" w:cs="Arial"/>
                <w:lang w:eastAsia="ko-KR"/>
              </w:rPr>
            </w:pPr>
          </w:p>
        </w:tc>
      </w:tr>
      <w:tr w:rsidR="008C42BA" w:rsidRPr="00D95972" w14:paraId="05D3B1CD" w14:textId="77777777" w:rsidTr="00FA7F2F">
        <w:tc>
          <w:tcPr>
            <w:tcW w:w="976" w:type="dxa"/>
            <w:tcBorders>
              <w:top w:val="nil"/>
              <w:left w:val="thinThickThinSmallGap" w:sz="24" w:space="0" w:color="auto"/>
              <w:bottom w:val="nil"/>
            </w:tcBorders>
            <w:shd w:val="clear" w:color="auto" w:fill="auto"/>
          </w:tcPr>
          <w:p w14:paraId="296D7266"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66CA858C"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02724B8B" w14:textId="66376226" w:rsidR="008C42BA" w:rsidRPr="00742B70" w:rsidRDefault="008C42BA" w:rsidP="008C42BA">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92D050"/>
          </w:tcPr>
          <w:p w14:paraId="75C8B463" w14:textId="75BD3AFF" w:rsidR="008C42BA" w:rsidRDefault="008C42BA" w:rsidP="008C42BA">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2FBD3035" w14:textId="778D37C1" w:rsidR="008C42BA" w:rsidRDefault="008C42BA" w:rsidP="008C42BA">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7EF1D93" w14:textId="7FA0CF56" w:rsidR="008C42BA" w:rsidRDefault="008C42BA" w:rsidP="008C42BA">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73F098E" w14:textId="77777777" w:rsidR="008C42BA" w:rsidRDefault="008C42BA" w:rsidP="008C42BA">
            <w:pPr>
              <w:rPr>
                <w:rFonts w:eastAsia="Batang" w:cs="Arial"/>
                <w:lang w:eastAsia="ko-KR"/>
              </w:rPr>
            </w:pPr>
            <w:r>
              <w:rPr>
                <w:rFonts w:eastAsia="Batang" w:cs="Arial"/>
                <w:lang w:eastAsia="ko-KR"/>
              </w:rPr>
              <w:t>Agreed</w:t>
            </w:r>
          </w:p>
          <w:p w14:paraId="285E7B68" w14:textId="77777777" w:rsidR="008C42BA" w:rsidRDefault="008C42BA" w:rsidP="008C42BA">
            <w:pPr>
              <w:rPr>
                <w:rFonts w:eastAsia="Batang" w:cs="Arial"/>
                <w:lang w:eastAsia="ko-KR"/>
              </w:rPr>
            </w:pPr>
          </w:p>
          <w:p w14:paraId="4BB1110F" w14:textId="77777777" w:rsidR="008C42BA" w:rsidRDefault="008C42BA" w:rsidP="008C42BA">
            <w:pPr>
              <w:rPr>
                <w:ins w:id="444" w:author="Nokia User" w:date="2022-10-13T10:08:00Z"/>
                <w:rFonts w:eastAsia="Batang" w:cs="Arial"/>
                <w:lang w:eastAsia="ko-KR"/>
              </w:rPr>
            </w:pPr>
            <w:ins w:id="445" w:author="Nokia User" w:date="2022-10-13T10:08:00Z">
              <w:r>
                <w:rPr>
                  <w:rFonts w:eastAsia="Batang" w:cs="Arial"/>
                  <w:lang w:eastAsia="ko-KR"/>
                </w:rPr>
                <w:t>Revision of C1-225820</w:t>
              </w:r>
            </w:ins>
          </w:p>
          <w:p w14:paraId="62E842D7" w14:textId="77777777" w:rsidR="008C42BA" w:rsidRDefault="008C42BA" w:rsidP="008C42BA">
            <w:pPr>
              <w:rPr>
                <w:ins w:id="446" w:author="Nokia User" w:date="2022-10-13T10:08:00Z"/>
                <w:rFonts w:eastAsia="Batang" w:cs="Arial"/>
                <w:lang w:eastAsia="ko-KR"/>
              </w:rPr>
            </w:pPr>
            <w:ins w:id="447" w:author="Nokia User" w:date="2022-10-13T10:08:00Z">
              <w:r>
                <w:rPr>
                  <w:rFonts w:eastAsia="Batang" w:cs="Arial"/>
                  <w:lang w:eastAsia="ko-KR"/>
                </w:rPr>
                <w:t>_________________________________________</w:t>
              </w:r>
            </w:ins>
          </w:p>
          <w:p w14:paraId="7B4E4C57" w14:textId="77777777" w:rsidR="008C42BA" w:rsidRDefault="008C42BA" w:rsidP="008C42BA">
            <w:pPr>
              <w:rPr>
                <w:rFonts w:eastAsia="Batang" w:cs="Arial"/>
                <w:lang w:eastAsia="ko-KR"/>
              </w:rPr>
            </w:pPr>
          </w:p>
        </w:tc>
      </w:tr>
      <w:tr w:rsidR="008C42BA" w:rsidRPr="00D95972" w14:paraId="1FB815B7" w14:textId="77777777" w:rsidTr="005B4556">
        <w:tc>
          <w:tcPr>
            <w:tcW w:w="976" w:type="dxa"/>
            <w:tcBorders>
              <w:top w:val="nil"/>
              <w:left w:val="thinThickThinSmallGap" w:sz="24" w:space="0" w:color="auto"/>
              <w:bottom w:val="nil"/>
            </w:tcBorders>
            <w:shd w:val="clear" w:color="auto" w:fill="auto"/>
          </w:tcPr>
          <w:p w14:paraId="698C0D5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3CE7979F"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92D050"/>
          </w:tcPr>
          <w:p w14:paraId="1BB07546" w14:textId="03591C82" w:rsidR="008C42BA" w:rsidRPr="00742B70" w:rsidRDefault="008C42BA" w:rsidP="008C42BA">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92D050"/>
          </w:tcPr>
          <w:p w14:paraId="5B8FAEFB" w14:textId="0CA75802" w:rsidR="008C42BA" w:rsidRDefault="008C42BA" w:rsidP="008C42BA">
            <w:pPr>
              <w:rPr>
                <w:rFonts w:cs="Arial"/>
              </w:rPr>
            </w:pPr>
            <w:r>
              <w:rPr>
                <w:rFonts w:cs="Arial"/>
              </w:rPr>
              <w:t>Delete duplicated definition</w:t>
            </w:r>
          </w:p>
        </w:tc>
        <w:tc>
          <w:tcPr>
            <w:tcW w:w="1767" w:type="dxa"/>
            <w:tcBorders>
              <w:top w:val="single" w:sz="4" w:space="0" w:color="auto"/>
              <w:bottom w:val="single" w:sz="4" w:space="0" w:color="auto"/>
            </w:tcBorders>
            <w:shd w:val="clear" w:color="auto" w:fill="92D050"/>
          </w:tcPr>
          <w:p w14:paraId="3238C7FF" w14:textId="0AE801B9" w:rsidR="008C42BA" w:rsidRDefault="008C42BA" w:rsidP="008C42BA">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475D624B" w14:textId="0196C424" w:rsidR="008C42BA" w:rsidRDefault="008C42BA" w:rsidP="008C42BA">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EF59D2" w14:textId="77777777" w:rsidR="008C42BA" w:rsidRDefault="008C42BA" w:rsidP="008C42BA">
            <w:pPr>
              <w:rPr>
                <w:rFonts w:eastAsia="Batang" w:cs="Arial"/>
                <w:lang w:eastAsia="ko-KR"/>
              </w:rPr>
            </w:pPr>
            <w:r>
              <w:rPr>
                <w:rFonts w:eastAsia="Batang" w:cs="Arial"/>
                <w:lang w:eastAsia="ko-KR"/>
              </w:rPr>
              <w:t>Agreed</w:t>
            </w:r>
          </w:p>
          <w:p w14:paraId="6C557E5E" w14:textId="77777777" w:rsidR="008C42BA" w:rsidRDefault="008C42BA" w:rsidP="008C42BA">
            <w:pPr>
              <w:rPr>
                <w:rFonts w:eastAsia="Batang" w:cs="Arial"/>
                <w:lang w:eastAsia="ko-KR"/>
              </w:rPr>
            </w:pPr>
          </w:p>
          <w:p w14:paraId="26DDC084" w14:textId="77777777" w:rsidR="008C42BA" w:rsidRDefault="008C42BA" w:rsidP="008C42BA">
            <w:pPr>
              <w:rPr>
                <w:ins w:id="448" w:author="Nokia User" w:date="2022-10-13T10:09:00Z"/>
                <w:rFonts w:eastAsia="Batang" w:cs="Arial"/>
                <w:lang w:eastAsia="ko-KR"/>
              </w:rPr>
            </w:pPr>
            <w:ins w:id="449" w:author="Nokia User" w:date="2022-10-13T10:09:00Z">
              <w:r>
                <w:rPr>
                  <w:rFonts w:eastAsia="Batang" w:cs="Arial"/>
                  <w:lang w:eastAsia="ko-KR"/>
                </w:rPr>
                <w:t>Revision of C1-225821</w:t>
              </w:r>
            </w:ins>
          </w:p>
          <w:p w14:paraId="242F5A74" w14:textId="77777777" w:rsidR="008C42BA" w:rsidRDefault="008C42BA" w:rsidP="008C42BA">
            <w:pPr>
              <w:rPr>
                <w:ins w:id="450" w:author="Nokia User" w:date="2022-10-13T10:09:00Z"/>
                <w:rFonts w:eastAsia="Batang" w:cs="Arial"/>
                <w:lang w:eastAsia="ko-KR"/>
              </w:rPr>
            </w:pPr>
            <w:ins w:id="451" w:author="Nokia User" w:date="2022-10-13T10:09:00Z">
              <w:r>
                <w:rPr>
                  <w:rFonts w:eastAsia="Batang" w:cs="Arial"/>
                  <w:lang w:eastAsia="ko-KR"/>
                </w:rPr>
                <w:t>_________________________________________</w:t>
              </w:r>
            </w:ins>
          </w:p>
          <w:p w14:paraId="6490BD39" w14:textId="77777777" w:rsidR="008C42BA" w:rsidRDefault="008C42BA" w:rsidP="008C42BA">
            <w:pPr>
              <w:rPr>
                <w:rFonts w:eastAsia="Batang" w:cs="Arial"/>
                <w:lang w:eastAsia="ko-KR"/>
              </w:rPr>
            </w:pPr>
          </w:p>
        </w:tc>
      </w:tr>
      <w:tr w:rsidR="005B4556" w:rsidRPr="00D95972" w14:paraId="139DCD65" w14:textId="77777777" w:rsidTr="005B4556">
        <w:tc>
          <w:tcPr>
            <w:tcW w:w="976" w:type="dxa"/>
            <w:tcBorders>
              <w:top w:val="nil"/>
              <w:left w:val="thinThickThinSmallGap" w:sz="24" w:space="0" w:color="auto"/>
              <w:bottom w:val="nil"/>
            </w:tcBorders>
            <w:shd w:val="clear" w:color="auto" w:fill="auto"/>
          </w:tcPr>
          <w:p w14:paraId="570F8F08" w14:textId="77777777" w:rsidR="005B4556" w:rsidRPr="00D95972" w:rsidRDefault="005B4556" w:rsidP="008C42BA">
            <w:pPr>
              <w:rPr>
                <w:rFonts w:cs="Arial"/>
              </w:rPr>
            </w:pPr>
          </w:p>
        </w:tc>
        <w:tc>
          <w:tcPr>
            <w:tcW w:w="1317" w:type="dxa"/>
            <w:gridSpan w:val="2"/>
            <w:tcBorders>
              <w:top w:val="nil"/>
              <w:bottom w:val="nil"/>
            </w:tcBorders>
            <w:shd w:val="clear" w:color="auto" w:fill="auto"/>
          </w:tcPr>
          <w:p w14:paraId="0AEF0D16" w14:textId="77777777" w:rsidR="005B4556" w:rsidRPr="00D95972" w:rsidRDefault="005B4556" w:rsidP="008C42BA">
            <w:pPr>
              <w:rPr>
                <w:rFonts w:cs="Arial"/>
              </w:rPr>
            </w:pPr>
          </w:p>
        </w:tc>
        <w:tc>
          <w:tcPr>
            <w:tcW w:w="1088" w:type="dxa"/>
            <w:tcBorders>
              <w:top w:val="single" w:sz="4" w:space="0" w:color="auto"/>
              <w:bottom w:val="single" w:sz="4" w:space="0" w:color="auto"/>
            </w:tcBorders>
            <w:shd w:val="clear" w:color="auto" w:fill="FFFFFF"/>
          </w:tcPr>
          <w:p w14:paraId="0FD5BD0B" w14:textId="77777777" w:rsidR="005B4556" w:rsidRPr="00FB5819" w:rsidRDefault="005B4556"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C1FD61" w14:textId="77777777" w:rsidR="005B4556" w:rsidRDefault="005B4556" w:rsidP="008C42BA">
            <w:pPr>
              <w:rPr>
                <w:rFonts w:cs="Arial"/>
              </w:rPr>
            </w:pPr>
          </w:p>
        </w:tc>
        <w:tc>
          <w:tcPr>
            <w:tcW w:w="1767" w:type="dxa"/>
            <w:tcBorders>
              <w:top w:val="single" w:sz="4" w:space="0" w:color="auto"/>
              <w:bottom w:val="single" w:sz="4" w:space="0" w:color="auto"/>
            </w:tcBorders>
            <w:shd w:val="clear" w:color="auto" w:fill="FFFFFF"/>
          </w:tcPr>
          <w:p w14:paraId="4E22366C" w14:textId="77777777" w:rsidR="005B4556" w:rsidRDefault="005B4556" w:rsidP="008C42BA">
            <w:pPr>
              <w:rPr>
                <w:rFonts w:cs="Arial"/>
              </w:rPr>
            </w:pPr>
          </w:p>
        </w:tc>
        <w:tc>
          <w:tcPr>
            <w:tcW w:w="826" w:type="dxa"/>
            <w:tcBorders>
              <w:top w:val="single" w:sz="4" w:space="0" w:color="auto"/>
              <w:bottom w:val="single" w:sz="4" w:space="0" w:color="auto"/>
            </w:tcBorders>
            <w:shd w:val="clear" w:color="auto" w:fill="FFFFFF"/>
          </w:tcPr>
          <w:p w14:paraId="118EB251" w14:textId="77777777" w:rsidR="005B4556" w:rsidRDefault="005B4556"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5B822D" w14:textId="77777777" w:rsidR="005B4556" w:rsidRDefault="005B4556" w:rsidP="008C42BA">
            <w:pPr>
              <w:rPr>
                <w:rFonts w:eastAsia="Batang" w:cs="Arial"/>
                <w:lang w:eastAsia="ko-KR"/>
              </w:rPr>
            </w:pPr>
          </w:p>
        </w:tc>
      </w:tr>
      <w:tr w:rsidR="005B4556" w:rsidRPr="00D95972" w14:paraId="09B6EB11" w14:textId="77777777" w:rsidTr="005B4556">
        <w:tc>
          <w:tcPr>
            <w:tcW w:w="976" w:type="dxa"/>
            <w:tcBorders>
              <w:top w:val="nil"/>
              <w:left w:val="thinThickThinSmallGap" w:sz="24" w:space="0" w:color="auto"/>
              <w:bottom w:val="nil"/>
            </w:tcBorders>
            <w:shd w:val="clear" w:color="auto" w:fill="auto"/>
          </w:tcPr>
          <w:p w14:paraId="41ECCF2B" w14:textId="77777777" w:rsidR="005B4556" w:rsidRPr="00D95972" w:rsidRDefault="005B4556" w:rsidP="008C42BA">
            <w:pPr>
              <w:rPr>
                <w:rFonts w:cs="Arial"/>
              </w:rPr>
            </w:pPr>
          </w:p>
        </w:tc>
        <w:tc>
          <w:tcPr>
            <w:tcW w:w="1317" w:type="dxa"/>
            <w:gridSpan w:val="2"/>
            <w:tcBorders>
              <w:top w:val="nil"/>
              <w:bottom w:val="nil"/>
            </w:tcBorders>
            <w:shd w:val="clear" w:color="auto" w:fill="auto"/>
          </w:tcPr>
          <w:p w14:paraId="34D47372" w14:textId="77777777" w:rsidR="005B4556" w:rsidRPr="00D95972" w:rsidRDefault="005B4556" w:rsidP="008C42BA">
            <w:pPr>
              <w:rPr>
                <w:rFonts w:cs="Arial"/>
              </w:rPr>
            </w:pPr>
          </w:p>
        </w:tc>
        <w:tc>
          <w:tcPr>
            <w:tcW w:w="1088" w:type="dxa"/>
            <w:tcBorders>
              <w:top w:val="single" w:sz="4" w:space="0" w:color="auto"/>
              <w:bottom w:val="single" w:sz="4" w:space="0" w:color="auto"/>
            </w:tcBorders>
            <w:shd w:val="clear" w:color="auto" w:fill="FFFFFF"/>
          </w:tcPr>
          <w:p w14:paraId="555DB98D" w14:textId="77777777" w:rsidR="005B4556" w:rsidRPr="00FB5819" w:rsidRDefault="005B4556" w:rsidP="008C42B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A42799" w14:textId="77777777" w:rsidR="005B4556" w:rsidRDefault="005B4556" w:rsidP="008C42BA">
            <w:pPr>
              <w:rPr>
                <w:rFonts w:cs="Arial"/>
              </w:rPr>
            </w:pPr>
          </w:p>
        </w:tc>
        <w:tc>
          <w:tcPr>
            <w:tcW w:w="1767" w:type="dxa"/>
            <w:tcBorders>
              <w:top w:val="single" w:sz="4" w:space="0" w:color="auto"/>
              <w:bottom w:val="single" w:sz="4" w:space="0" w:color="auto"/>
            </w:tcBorders>
            <w:shd w:val="clear" w:color="auto" w:fill="FFFFFF"/>
          </w:tcPr>
          <w:p w14:paraId="3F8FD619" w14:textId="77777777" w:rsidR="005B4556" w:rsidRDefault="005B4556" w:rsidP="008C42BA">
            <w:pPr>
              <w:rPr>
                <w:rFonts w:cs="Arial"/>
              </w:rPr>
            </w:pPr>
          </w:p>
        </w:tc>
        <w:tc>
          <w:tcPr>
            <w:tcW w:w="826" w:type="dxa"/>
            <w:tcBorders>
              <w:top w:val="single" w:sz="4" w:space="0" w:color="auto"/>
              <w:bottom w:val="single" w:sz="4" w:space="0" w:color="auto"/>
            </w:tcBorders>
            <w:shd w:val="clear" w:color="auto" w:fill="FFFFFF"/>
          </w:tcPr>
          <w:p w14:paraId="0C155BCB" w14:textId="77777777" w:rsidR="005B4556" w:rsidRDefault="005B4556" w:rsidP="008C42B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F4500" w14:textId="77777777" w:rsidR="005B4556" w:rsidRDefault="005B4556" w:rsidP="008C42BA">
            <w:pPr>
              <w:rPr>
                <w:rFonts w:eastAsia="Batang" w:cs="Arial"/>
                <w:lang w:eastAsia="ko-KR"/>
              </w:rPr>
            </w:pPr>
          </w:p>
        </w:tc>
      </w:tr>
      <w:tr w:rsidR="008C42BA" w:rsidRPr="00D95972" w14:paraId="2380F6C7" w14:textId="77777777" w:rsidTr="004E2D69">
        <w:tc>
          <w:tcPr>
            <w:tcW w:w="976" w:type="dxa"/>
            <w:tcBorders>
              <w:top w:val="nil"/>
              <w:left w:val="thinThickThinSmallGap" w:sz="24" w:space="0" w:color="auto"/>
              <w:bottom w:val="nil"/>
            </w:tcBorders>
            <w:shd w:val="clear" w:color="auto" w:fill="auto"/>
          </w:tcPr>
          <w:p w14:paraId="7E0C9F54"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4549591E"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29ECBAA0" w14:textId="1F006077" w:rsidR="008C42BA" w:rsidRPr="00742B70" w:rsidRDefault="008C42BA" w:rsidP="008C42BA">
            <w:pPr>
              <w:overflowPunct/>
              <w:autoSpaceDE/>
              <w:autoSpaceDN/>
              <w:adjustRightInd/>
              <w:textAlignment w:val="auto"/>
            </w:pPr>
            <w:hyperlink r:id="rId195" w:history="1">
              <w:r>
                <w:rPr>
                  <w:rStyle w:val="Hyperlink"/>
                </w:rPr>
                <w:t>C1-226514</w:t>
              </w:r>
            </w:hyperlink>
          </w:p>
        </w:tc>
        <w:tc>
          <w:tcPr>
            <w:tcW w:w="4191" w:type="dxa"/>
            <w:gridSpan w:val="3"/>
            <w:tcBorders>
              <w:top w:val="single" w:sz="4" w:space="0" w:color="auto"/>
              <w:bottom w:val="single" w:sz="4" w:space="0" w:color="auto"/>
            </w:tcBorders>
            <w:shd w:val="clear" w:color="auto" w:fill="FFFF00"/>
          </w:tcPr>
          <w:p w14:paraId="79C06716" w14:textId="6CA0C70D" w:rsidR="008C42BA" w:rsidRDefault="008C42BA" w:rsidP="008C42BA">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653FA476" w14:textId="6F01286B" w:rsidR="008C42BA" w:rsidRDefault="008C42BA" w:rsidP="008C42B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952B3E" w14:textId="1A7883E3" w:rsidR="008C42BA" w:rsidRDefault="008C42BA" w:rsidP="008C42BA">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C456" w14:textId="77777777" w:rsidR="008C42BA" w:rsidRDefault="008C42BA" w:rsidP="008C42BA">
            <w:pPr>
              <w:rPr>
                <w:rFonts w:eastAsia="Batang" w:cs="Arial"/>
                <w:lang w:eastAsia="ko-KR"/>
              </w:rPr>
            </w:pPr>
          </w:p>
        </w:tc>
      </w:tr>
      <w:tr w:rsidR="008C42BA" w:rsidRPr="00D95972" w14:paraId="116A3B01" w14:textId="77777777" w:rsidTr="004E2D69">
        <w:tc>
          <w:tcPr>
            <w:tcW w:w="976" w:type="dxa"/>
            <w:tcBorders>
              <w:top w:val="nil"/>
              <w:left w:val="thinThickThinSmallGap" w:sz="24" w:space="0" w:color="auto"/>
              <w:bottom w:val="nil"/>
            </w:tcBorders>
            <w:shd w:val="clear" w:color="auto" w:fill="auto"/>
          </w:tcPr>
          <w:p w14:paraId="1CB39140" w14:textId="77777777" w:rsidR="008C42BA" w:rsidRPr="00D95972" w:rsidRDefault="008C42BA" w:rsidP="008C42BA">
            <w:pPr>
              <w:rPr>
                <w:rFonts w:cs="Arial"/>
              </w:rPr>
            </w:pPr>
          </w:p>
        </w:tc>
        <w:tc>
          <w:tcPr>
            <w:tcW w:w="1317" w:type="dxa"/>
            <w:gridSpan w:val="2"/>
            <w:tcBorders>
              <w:top w:val="nil"/>
              <w:bottom w:val="nil"/>
            </w:tcBorders>
            <w:shd w:val="clear" w:color="auto" w:fill="auto"/>
          </w:tcPr>
          <w:p w14:paraId="2FD807FD" w14:textId="77777777" w:rsidR="008C42BA" w:rsidRPr="00D95972" w:rsidRDefault="008C42BA" w:rsidP="008C42BA">
            <w:pPr>
              <w:rPr>
                <w:rFonts w:cs="Arial"/>
              </w:rPr>
            </w:pPr>
          </w:p>
        </w:tc>
        <w:tc>
          <w:tcPr>
            <w:tcW w:w="1088" w:type="dxa"/>
            <w:tcBorders>
              <w:top w:val="single" w:sz="4" w:space="0" w:color="auto"/>
              <w:bottom w:val="single" w:sz="4" w:space="0" w:color="auto"/>
            </w:tcBorders>
            <w:shd w:val="clear" w:color="auto" w:fill="FFFF00"/>
          </w:tcPr>
          <w:p w14:paraId="0DB7302F" w14:textId="3265152B" w:rsidR="008C42BA" w:rsidRPr="00742B70" w:rsidRDefault="008C42BA" w:rsidP="008C42BA">
            <w:pPr>
              <w:overflowPunct/>
              <w:autoSpaceDE/>
              <w:autoSpaceDN/>
              <w:adjustRightInd/>
              <w:textAlignment w:val="auto"/>
            </w:pPr>
            <w:hyperlink r:id="rId196" w:history="1">
              <w:r>
                <w:rPr>
                  <w:rStyle w:val="Hyperlink"/>
                </w:rPr>
                <w:t>C1-226515</w:t>
              </w:r>
            </w:hyperlink>
          </w:p>
        </w:tc>
        <w:tc>
          <w:tcPr>
            <w:tcW w:w="4191" w:type="dxa"/>
            <w:gridSpan w:val="3"/>
            <w:tcBorders>
              <w:top w:val="single" w:sz="4" w:space="0" w:color="auto"/>
              <w:bottom w:val="single" w:sz="4" w:space="0" w:color="auto"/>
            </w:tcBorders>
            <w:shd w:val="clear" w:color="auto" w:fill="FFFF00"/>
          </w:tcPr>
          <w:p w14:paraId="47C02230" w14:textId="7891B46B" w:rsidR="008C42BA" w:rsidRDefault="008C42BA" w:rsidP="008C42BA">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30EC5E3C" w14:textId="08C35DDE" w:rsidR="008C42BA" w:rsidRDefault="008C42BA" w:rsidP="008C42B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6E7F29E" w14:textId="49F4BDD4" w:rsidR="008C42BA" w:rsidRDefault="008C42BA" w:rsidP="008C42BA">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39AE6" w14:textId="77777777" w:rsidR="008C42BA" w:rsidRDefault="008C42BA" w:rsidP="008C42BA">
            <w:pPr>
              <w:rPr>
                <w:rFonts w:eastAsia="Batang" w:cs="Arial"/>
                <w:lang w:eastAsia="ko-KR"/>
              </w:rPr>
            </w:pPr>
          </w:p>
        </w:tc>
      </w:tr>
      <w:tr w:rsidR="00EB096B" w:rsidRPr="00D95972" w14:paraId="2EB41943" w14:textId="77777777" w:rsidTr="008D6486">
        <w:tc>
          <w:tcPr>
            <w:tcW w:w="976" w:type="dxa"/>
            <w:tcBorders>
              <w:top w:val="nil"/>
              <w:left w:val="thinThickThinSmallGap" w:sz="24" w:space="0" w:color="auto"/>
              <w:bottom w:val="nil"/>
            </w:tcBorders>
            <w:shd w:val="clear" w:color="auto" w:fill="auto"/>
          </w:tcPr>
          <w:p w14:paraId="2DCF014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97194D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5676927" w14:textId="6A29B152" w:rsidR="00EB096B" w:rsidRDefault="00EB096B" w:rsidP="00EB096B">
            <w:pPr>
              <w:overflowPunct/>
              <w:autoSpaceDE/>
              <w:autoSpaceDN/>
              <w:adjustRightInd/>
              <w:textAlignment w:val="auto"/>
            </w:pPr>
            <w:hyperlink r:id="rId197" w:history="1">
              <w:r>
                <w:rPr>
                  <w:rStyle w:val="Hyperlink"/>
                </w:rPr>
                <w:t>C1-226638</w:t>
              </w:r>
            </w:hyperlink>
          </w:p>
        </w:tc>
        <w:tc>
          <w:tcPr>
            <w:tcW w:w="4191" w:type="dxa"/>
            <w:gridSpan w:val="3"/>
            <w:tcBorders>
              <w:top w:val="single" w:sz="4" w:space="0" w:color="auto"/>
              <w:bottom w:val="single" w:sz="4" w:space="0" w:color="auto"/>
            </w:tcBorders>
            <w:shd w:val="clear" w:color="auto" w:fill="FFFF00"/>
          </w:tcPr>
          <w:p w14:paraId="3B39B271" w14:textId="5C848F59" w:rsidR="00EB096B" w:rsidRDefault="00EB096B" w:rsidP="00EB096B">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2F7F7883" w14:textId="647C2D22" w:rsidR="00EB096B"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3EFCCD" w14:textId="0ADC6F76" w:rsidR="00EB096B" w:rsidRDefault="00EB096B" w:rsidP="00EB096B">
            <w:pPr>
              <w:rPr>
                <w:rFonts w:cs="Arial"/>
              </w:rPr>
            </w:pPr>
            <w:r>
              <w:rPr>
                <w:rFonts w:cs="Arial"/>
              </w:rPr>
              <w:t>CR 0999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EE5A1" w14:textId="77777777" w:rsidR="00EB096B" w:rsidRDefault="00EB096B" w:rsidP="00EB096B">
            <w:pPr>
              <w:rPr>
                <w:rFonts w:eastAsia="Batang" w:cs="Arial"/>
                <w:lang w:eastAsia="ko-KR"/>
              </w:rPr>
            </w:pPr>
            <w:r>
              <w:rPr>
                <w:rFonts w:eastAsia="Batang" w:cs="Arial"/>
                <w:lang w:eastAsia="ko-KR"/>
              </w:rPr>
              <w:t>Revision of C1-226519</w:t>
            </w:r>
          </w:p>
          <w:p w14:paraId="33751BB1" w14:textId="15D0C7DB" w:rsidR="00EB096B" w:rsidRDefault="00EB096B" w:rsidP="00EB096B">
            <w:pPr>
              <w:rPr>
                <w:rFonts w:eastAsia="Batang" w:cs="Arial"/>
                <w:lang w:eastAsia="ko-KR"/>
              </w:rPr>
            </w:pPr>
            <w:r>
              <w:rPr>
                <w:rFonts w:eastAsia="Batang" w:cs="Arial"/>
                <w:lang w:eastAsia="ko-KR"/>
              </w:rPr>
              <w:t>Revision of C1-226029</w:t>
            </w:r>
          </w:p>
        </w:tc>
      </w:tr>
      <w:tr w:rsidR="00EB096B" w:rsidRPr="00D95972" w14:paraId="0FCF2135" w14:textId="77777777" w:rsidTr="008D6486">
        <w:tc>
          <w:tcPr>
            <w:tcW w:w="976" w:type="dxa"/>
            <w:tcBorders>
              <w:top w:val="nil"/>
              <w:left w:val="thinThickThinSmallGap" w:sz="24" w:space="0" w:color="auto"/>
              <w:bottom w:val="nil"/>
            </w:tcBorders>
            <w:shd w:val="clear" w:color="auto" w:fill="auto"/>
          </w:tcPr>
          <w:p w14:paraId="332D8763"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4AFA1A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0D86DF7" w14:textId="0BFDF66E" w:rsidR="00EB096B" w:rsidRDefault="00EB096B" w:rsidP="00EB096B">
            <w:pPr>
              <w:overflowPunct/>
              <w:autoSpaceDE/>
              <w:autoSpaceDN/>
              <w:adjustRightInd/>
              <w:textAlignment w:val="auto"/>
            </w:pPr>
            <w:hyperlink r:id="rId198" w:history="1">
              <w:r>
                <w:rPr>
                  <w:rStyle w:val="Hyperlink"/>
                </w:rPr>
                <w:t>C1-226639</w:t>
              </w:r>
            </w:hyperlink>
          </w:p>
        </w:tc>
        <w:tc>
          <w:tcPr>
            <w:tcW w:w="4191" w:type="dxa"/>
            <w:gridSpan w:val="3"/>
            <w:tcBorders>
              <w:top w:val="single" w:sz="4" w:space="0" w:color="auto"/>
              <w:bottom w:val="single" w:sz="4" w:space="0" w:color="auto"/>
            </w:tcBorders>
            <w:shd w:val="clear" w:color="auto" w:fill="FFFF00"/>
          </w:tcPr>
          <w:p w14:paraId="59FF5380" w14:textId="28E39DB3" w:rsidR="00EB096B" w:rsidRDefault="00EB096B" w:rsidP="00EB096B">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33334D3D" w14:textId="3F25974C" w:rsidR="00EB096B"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226DAAD" w14:textId="202A0C16" w:rsidR="00EB096B" w:rsidRDefault="00EB096B" w:rsidP="00EB096B">
            <w:pPr>
              <w:rPr>
                <w:rFonts w:cs="Arial"/>
              </w:rPr>
            </w:pPr>
            <w:r>
              <w:rPr>
                <w:rFonts w:cs="Arial"/>
              </w:rPr>
              <w:t>CR 1000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F6F63" w14:textId="77777777" w:rsidR="00EB096B" w:rsidRDefault="00EB096B" w:rsidP="00EB096B">
            <w:pPr>
              <w:rPr>
                <w:rFonts w:eastAsia="Batang" w:cs="Arial"/>
                <w:lang w:eastAsia="ko-KR"/>
              </w:rPr>
            </w:pPr>
            <w:r>
              <w:rPr>
                <w:rFonts w:eastAsia="Batang" w:cs="Arial"/>
                <w:lang w:eastAsia="ko-KR"/>
              </w:rPr>
              <w:t>Revision of C1-226520</w:t>
            </w:r>
          </w:p>
          <w:p w14:paraId="379FFD8F" w14:textId="534122CC" w:rsidR="00EB096B" w:rsidRDefault="00EB096B" w:rsidP="00EB096B">
            <w:pPr>
              <w:rPr>
                <w:rFonts w:eastAsia="Batang" w:cs="Arial"/>
                <w:lang w:eastAsia="ko-KR"/>
              </w:rPr>
            </w:pPr>
            <w:r>
              <w:rPr>
                <w:rFonts w:eastAsia="Batang" w:cs="Arial"/>
                <w:lang w:eastAsia="ko-KR"/>
              </w:rPr>
              <w:t>Revision of C1-226081</w:t>
            </w:r>
          </w:p>
        </w:tc>
      </w:tr>
      <w:tr w:rsidR="00EB096B" w:rsidRPr="00D95972" w14:paraId="6223D9C3" w14:textId="77777777" w:rsidTr="008D6486">
        <w:tc>
          <w:tcPr>
            <w:tcW w:w="976" w:type="dxa"/>
            <w:tcBorders>
              <w:top w:val="nil"/>
              <w:left w:val="thinThickThinSmallGap" w:sz="24" w:space="0" w:color="auto"/>
              <w:bottom w:val="nil"/>
            </w:tcBorders>
            <w:shd w:val="clear" w:color="auto" w:fill="auto"/>
          </w:tcPr>
          <w:p w14:paraId="0FEC8647"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FE7FAE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1925717" w14:textId="65F18810" w:rsidR="00EB096B" w:rsidRPr="00742B70" w:rsidRDefault="00EB096B" w:rsidP="00EB096B">
            <w:pPr>
              <w:overflowPunct/>
              <w:autoSpaceDE/>
              <w:autoSpaceDN/>
              <w:adjustRightInd/>
              <w:textAlignment w:val="auto"/>
            </w:pPr>
            <w:hyperlink r:id="rId199" w:history="1">
              <w:r>
                <w:rPr>
                  <w:rStyle w:val="Hyperlink"/>
                </w:rPr>
                <w:t>C1-22</w:t>
              </w:r>
              <w:r>
                <w:rPr>
                  <w:rStyle w:val="Hyperlink"/>
                </w:rPr>
                <w:t>6</w:t>
              </w:r>
              <w:r>
                <w:rPr>
                  <w:rStyle w:val="Hyperlink"/>
                </w:rPr>
                <w:t>551</w:t>
              </w:r>
            </w:hyperlink>
          </w:p>
        </w:tc>
        <w:tc>
          <w:tcPr>
            <w:tcW w:w="4191" w:type="dxa"/>
            <w:gridSpan w:val="3"/>
            <w:tcBorders>
              <w:top w:val="single" w:sz="4" w:space="0" w:color="auto"/>
              <w:bottom w:val="single" w:sz="4" w:space="0" w:color="auto"/>
            </w:tcBorders>
            <w:shd w:val="clear" w:color="auto" w:fill="FFFF00"/>
          </w:tcPr>
          <w:p w14:paraId="6623C852" w14:textId="26E2B3F3" w:rsidR="00EB096B" w:rsidRDefault="00EB096B" w:rsidP="00EB096B">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05C8F020" w14:textId="621E42DF" w:rsidR="00EB096B"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8B09DA5" w14:textId="3DF85DCC" w:rsidR="00EB096B" w:rsidRDefault="00EB096B" w:rsidP="00EB096B">
            <w:pPr>
              <w:rPr>
                <w:rFonts w:cs="Arial"/>
              </w:rPr>
            </w:pPr>
            <w:r>
              <w:rPr>
                <w:rFonts w:cs="Arial"/>
              </w:rPr>
              <w:t>CR 3828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C883F" w14:textId="77777777" w:rsidR="00EB096B" w:rsidRDefault="00EB096B" w:rsidP="00EB096B">
            <w:pPr>
              <w:rPr>
                <w:rFonts w:eastAsia="Batang" w:cs="Arial"/>
                <w:lang w:eastAsia="ko-KR"/>
              </w:rPr>
            </w:pPr>
          </w:p>
        </w:tc>
      </w:tr>
      <w:tr w:rsidR="00EB096B" w:rsidRPr="00D95972" w14:paraId="3B2AD5C1" w14:textId="77777777" w:rsidTr="008D6486">
        <w:tc>
          <w:tcPr>
            <w:tcW w:w="976" w:type="dxa"/>
            <w:tcBorders>
              <w:top w:val="nil"/>
              <w:left w:val="thinThickThinSmallGap" w:sz="24" w:space="0" w:color="auto"/>
              <w:bottom w:val="nil"/>
            </w:tcBorders>
            <w:shd w:val="clear" w:color="auto" w:fill="auto"/>
          </w:tcPr>
          <w:p w14:paraId="7E19F423"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4B7D23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B081FE2" w14:textId="316114BA" w:rsidR="00EB096B" w:rsidRPr="00742B70" w:rsidRDefault="00EB096B" w:rsidP="00EB096B">
            <w:pPr>
              <w:overflowPunct/>
              <w:autoSpaceDE/>
              <w:autoSpaceDN/>
              <w:adjustRightInd/>
              <w:textAlignment w:val="auto"/>
            </w:pPr>
            <w:hyperlink r:id="rId200" w:history="1">
              <w:r>
                <w:rPr>
                  <w:rStyle w:val="Hyperlink"/>
                </w:rPr>
                <w:t>C1-226552</w:t>
              </w:r>
            </w:hyperlink>
          </w:p>
        </w:tc>
        <w:tc>
          <w:tcPr>
            <w:tcW w:w="4191" w:type="dxa"/>
            <w:gridSpan w:val="3"/>
            <w:tcBorders>
              <w:top w:val="single" w:sz="4" w:space="0" w:color="auto"/>
              <w:bottom w:val="single" w:sz="4" w:space="0" w:color="auto"/>
            </w:tcBorders>
            <w:shd w:val="clear" w:color="auto" w:fill="FFFF00"/>
          </w:tcPr>
          <w:p w14:paraId="61BBF8C4" w14:textId="2B5E91BD" w:rsidR="00EB096B" w:rsidRDefault="00EB096B" w:rsidP="00EB096B">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034364FA" w14:textId="6609B9BA" w:rsidR="00EB096B"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B858244" w14:textId="1E270C02" w:rsidR="00EB096B" w:rsidRDefault="00EB096B" w:rsidP="00EB096B">
            <w:pPr>
              <w:rPr>
                <w:rFonts w:cs="Arial"/>
              </w:rPr>
            </w:pPr>
            <w:r>
              <w:rPr>
                <w:rFonts w:cs="Arial"/>
              </w:rPr>
              <w:t>CR 3829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3546E" w14:textId="77777777" w:rsidR="00EB096B" w:rsidRDefault="00EB096B" w:rsidP="00EB096B">
            <w:pPr>
              <w:rPr>
                <w:rFonts w:eastAsia="Batang" w:cs="Arial"/>
                <w:lang w:eastAsia="ko-KR"/>
              </w:rPr>
            </w:pPr>
          </w:p>
        </w:tc>
      </w:tr>
      <w:tr w:rsidR="00EB096B" w:rsidRPr="00D95972" w14:paraId="7AC58167" w14:textId="77777777" w:rsidTr="008D6486">
        <w:tc>
          <w:tcPr>
            <w:tcW w:w="976" w:type="dxa"/>
            <w:tcBorders>
              <w:top w:val="nil"/>
              <w:left w:val="thinThickThinSmallGap" w:sz="24" w:space="0" w:color="auto"/>
              <w:bottom w:val="nil"/>
            </w:tcBorders>
            <w:shd w:val="clear" w:color="auto" w:fill="auto"/>
          </w:tcPr>
          <w:p w14:paraId="5CCD487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A62E5E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F1BEBB3" w14:textId="0D8F5FAC" w:rsidR="00EB096B" w:rsidRPr="00742B70" w:rsidRDefault="00EB096B" w:rsidP="00EB096B">
            <w:pPr>
              <w:overflowPunct/>
              <w:autoSpaceDE/>
              <w:autoSpaceDN/>
              <w:adjustRightInd/>
              <w:textAlignment w:val="auto"/>
            </w:pPr>
            <w:hyperlink r:id="rId201" w:history="1">
              <w:r>
                <w:rPr>
                  <w:rStyle w:val="Hyperlink"/>
                </w:rPr>
                <w:t>C1-226553</w:t>
              </w:r>
            </w:hyperlink>
          </w:p>
        </w:tc>
        <w:tc>
          <w:tcPr>
            <w:tcW w:w="4191" w:type="dxa"/>
            <w:gridSpan w:val="3"/>
            <w:tcBorders>
              <w:top w:val="single" w:sz="4" w:space="0" w:color="auto"/>
              <w:bottom w:val="single" w:sz="4" w:space="0" w:color="auto"/>
            </w:tcBorders>
            <w:shd w:val="clear" w:color="auto" w:fill="FFFF00"/>
          </w:tcPr>
          <w:p w14:paraId="7D2DFEC0" w14:textId="214AE133" w:rsidR="00EB096B" w:rsidRDefault="00EB096B" w:rsidP="00EB096B">
            <w:pPr>
              <w:rPr>
                <w:rFonts w:cs="Arial"/>
              </w:rPr>
            </w:pPr>
            <w:r>
              <w:rPr>
                <w:rFonts w:cs="Arial"/>
              </w:rPr>
              <w:t>New QCI 10 for QoS control for satellite access</w:t>
            </w:r>
          </w:p>
        </w:tc>
        <w:tc>
          <w:tcPr>
            <w:tcW w:w="1767" w:type="dxa"/>
            <w:tcBorders>
              <w:top w:val="single" w:sz="4" w:space="0" w:color="auto"/>
              <w:bottom w:val="single" w:sz="4" w:space="0" w:color="auto"/>
            </w:tcBorders>
            <w:shd w:val="clear" w:color="auto" w:fill="FFFF00"/>
          </w:tcPr>
          <w:p w14:paraId="68930BF3" w14:textId="50AE1620" w:rsidR="00EB096B"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3E6163" w14:textId="4193B718" w:rsidR="00EB096B" w:rsidRDefault="00EB096B" w:rsidP="00EB096B">
            <w:pPr>
              <w:rPr>
                <w:rFonts w:cs="Arial"/>
              </w:rPr>
            </w:pPr>
            <w:r>
              <w:rPr>
                <w:rFonts w:cs="Arial"/>
              </w:rPr>
              <w:t xml:space="preserve">CR 0796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F353" w14:textId="77777777" w:rsidR="00EB096B" w:rsidRDefault="00EB096B" w:rsidP="00EB096B">
            <w:pPr>
              <w:rPr>
                <w:rFonts w:eastAsia="Batang" w:cs="Arial"/>
                <w:lang w:eastAsia="ko-KR"/>
              </w:rPr>
            </w:pPr>
          </w:p>
        </w:tc>
      </w:tr>
      <w:tr w:rsidR="00EB096B" w:rsidRPr="00D95972" w14:paraId="23CF99F7" w14:textId="77777777" w:rsidTr="008D6486">
        <w:tc>
          <w:tcPr>
            <w:tcW w:w="976" w:type="dxa"/>
            <w:tcBorders>
              <w:top w:val="nil"/>
              <w:left w:val="thinThickThinSmallGap" w:sz="24" w:space="0" w:color="auto"/>
              <w:bottom w:val="nil"/>
            </w:tcBorders>
            <w:shd w:val="clear" w:color="auto" w:fill="auto"/>
          </w:tcPr>
          <w:p w14:paraId="7784D808"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E60983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ABCC383" w14:textId="0F6BD76A" w:rsidR="00EB096B" w:rsidRPr="00742B70" w:rsidRDefault="00EB096B" w:rsidP="00EB096B">
            <w:pPr>
              <w:overflowPunct/>
              <w:autoSpaceDE/>
              <w:autoSpaceDN/>
              <w:adjustRightInd/>
              <w:textAlignment w:val="auto"/>
            </w:pPr>
            <w:hyperlink r:id="rId202" w:history="1">
              <w:r>
                <w:rPr>
                  <w:rStyle w:val="Hyperlink"/>
                </w:rPr>
                <w:t>C1-226554</w:t>
              </w:r>
            </w:hyperlink>
          </w:p>
        </w:tc>
        <w:tc>
          <w:tcPr>
            <w:tcW w:w="4191" w:type="dxa"/>
            <w:gridSpan w:val="3"/>
            <w:tcBorders>
              <w:top w:val="single" w:sz="4" w:space="0" w:color="auto"/>
              <w:bottom w:val="single" w:sz="4" w:space="0" w:color="auto"/>
            </w:tcBorders>
            <w:shd w:val="clear" w:color="auto" w:fill="FFFF00"/>
          </w:tcPr>
          <w:p w14:paraId="56A53548" w14:textId="6B47451D" w:rsidR="00EB096B" w:rsidRDefault="00EB096B" w:rsidP="00EB096B">
            <w:pPr>
              <w:rPr>
                <w:rFonts w:cs="Arial"/>
              </w:rPr>
            </w:pPr>
            <w:r>
              <w:rPr>
                <w:rFonts w:cs="Arial"/>
              </w:rPr>
              <w:t>New QCI 10 for QoS control for satellite access - Cat A</w:t>
            </w:r>
          </w:p>
        </w:tc>
        <w:tc>
          <w:tcPr>
            <w:tcW w:w="1767" w:type="dxa"/>
            <w:tcBorders>
              <w:top w:val="single" w:sz="4" w:space="0" w:color="auto"/>
              <w:bottom w:val="single" w:sz="4" w:space="0" w:color="auto"/>
            </w:tcBorders>
            <w:shd w:val="clear" w:color="auto" w:fill="FFFF00"/>
          </w:tcPr>
          <w:p w14:paraId="1AF9E9F1" w14:textId="283368B1" w:rsidR="00EB096B"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09093C7" w14:textId="57440B37" w:rsidR="00EB096B" w:rsidRDefault="00EB096B" w:rsidP="00EB096B">
            <w:pPr>
              <w:rPr>
                <w:rFonts w:cs="Arial"/>
              </w:rPr>
            </w:pPr>
            <w:r>
              <w:rPr>
                <w:rFonts w:cs="Arial"/>
              </w:rPr>
              <w:t>CR 0797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1E8DF" w14:textId="77777777" w:rsidR="00EB096B" w:rsidRDefault="00EB096B" w:rsidP="00EB096B">
            <w:pPr>
              <w:rPr>
                <w:rFonts w:eastAsia="Batang" w:cs="Arial"/>
                <w:lang w:eastAsia="ko-KR"/>
              </w:rPr>
            </w:pPr>
          </w:p>
        </w:tc>
      </w:tr>
      <w:tr w:rsidR="00EB096B" w:rsidRPr="00D95972" w14:paraId="7BA52229" w14:textId="77777777" w:rsidTr="004E2D69">
        <w:tc>
          <w:tcPr>
            <w:tcW w:w="976" w:type="dxa"/>
            <w:tcBorders>
              <w:top w:val="nil"/>
              <w:left w:val="thinThickThinSmallGap" w:sz="24" w:space="0" w:color="auto"/>
              <w:bottom w:val="nil"/>
            </w:tcBorders>
            <w:shd w:val="clear" w:color="auto" w:fill="auto"/>
          </w:tcPr>
          <w:p w14:paraId="187352E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B3FE38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D0763D6" w14:textId="166EE477" w:rsidR="00EB096B" w:rsidRPr="00742B70" w:rsidRDefault="00EB096B" w:rsidP="00EB096B">
            <w:pPr>
              <w:overflowPunct/>
              <w:autoSpaceDE/>
              <w:autoSpaceDN/>
              <w:adjustRightInd/>
              <w:textAlignment w:val="auto"/>
            </w:pPr>
            <w:hyperlink r:id="rId203" w:history="1">
              <w:r>
                <w:rPr>
                  <w:rStyle w:val="Hyperlink"/>
                </w:rPr>
                <w:t>C1-226662</w:t>
              </w:r>
            </w:hyperlink>
          </w:p>
        </w:tc>
        <w:tc>
          <w:tcPr>
            <w:tcW w:w="4191" w:type="dxa"/>
            <w:gridSpan w:val="3"/>
            <w:tcBorders>
              <w:top w:val="single" w:sz="4" w:space="0" w:color="auto"/>
              <w:bottom w:val="single" w:sz="4" w:space="0" w:color="auto"/>
            </w:tcBorders>
            <w:shd w:val="clear" w:color="auto" w:fill="FFFF00"/>
          </w:tcPr>
          <w:p w14:paraId="1F8E0DBE" w14:textId="218D3E90" w:rsidR="00EB096B" w:rsidRDefault="00EB096B" w:rsidP="00EB096B">
            <w:pPr>
              <w:rPr>
                <w:rFonts w:cs="Arial"/>
              </w:rPr>
            </w:pPr>
            <w:r>
              <w:rPr>
                <w:rFonts w:cs="Arial"/>
              </w:rPr>
              <w:t>Common requirements on satellite access technologies</w:t>
            </w:r>
          </w:p>
        </w:tc>
        <w:tc>
          <w:tcPr>
            <w:tcW w:w="1767" w:type="dxa"/>
            <w:tcBorders>
              <w:top w:val="single" w:sz="4" w:space="0" w:color="auto"/>
              <w:bottom w:val="single" w:sz="4" w:space="0" w:color="auto"/>
            </w:tcBorders>
            <w:shd w:val="clear" w:color="auto" w:fill="FFFF00"/>
          </w:tcPr>
          <w:p w14:paraId="27B1F563" w14:textId="42A5E2B2"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1F95C1" w14:textId="70F68BF8" w:rsidR="00EB096B" w:rsidRDefault="00EB096B" w:rsidP="00EB096B">
            <w:pPr>
              <w:rPr>
                <w:rFonts w:cs="Arial"/>
              </w:rPr>
            </w:pPr>
            <w:r>
              <w:rPr>
                <w:rFonts w:cs="Arial"/>
              </w:rPr>
              <w:t>CR 1008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0EF31" w14:textId="77777777" w:rsidR="00EB096B" w:rsidRDefault="00EB096B" w:rsidP="00EB096B">
            <w:pPr>
              <w:rPr>
                <w:rFonts w:eastAsia="Batang" w:cs="Arial"/>
                <w:lang w:eastAsia="ko-KR"/>
              </w:rPr>
            </w:pPr>
          </w:p>
        </w:tc>
      </w:tr>
      <w:tr w:rsidR="00EB096B" w:rsidRPr="00D95972" w14:paraId="5D0C16E2" w14:textId="77777777" w:rsidTr="004E2D69">
        <w:tc>
          <w:tcPr>
            <w:tcW w:w="976" w:type="dxa"/>
            <w:tcBorders>
              <w:top w:val="nil"/>
              <w:left w:val="thinThickThinSmallGap" w:sz="24" w:space="0" w:color="auto"/>
              <w:bottom w:val="nil"/>
            </w:tcBorders>
            <w:shd w:val="clear" w:color="auto" w:fill="auto"/>
          </w:tcPr>
          <w:p w14:paraId="690078D1"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227DB4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E149F44" w14:textId="0F2A9939" w:rsidR="00EB096B" w:rsidRPr="00742B70" w:rsidRDefault="00EB096B" w:rsidP="00EB096B">
            <w:pPr>
              <w:overflowPunct/>
              <w:autoSpaceDE/>
              <w:autoSpaceDN/>
              <w:adjustRightInd/>
              <w:textAlignment w:val="auto"/>
            </w:pPr>
            <w:hyperlink r:id="rId204" w:history="1">
              <w:r>
                <w:rPr>
                  <w:rStyle w:val="Hyperlink"/>
                </w:rPr>
                <w:t>C1-226663</w:t>
              </w:r>
            </w:hyperlink>
          </w:p>
        </w:tc>
        <w:tc>
          <w:tcPr>
            <w:tcW w:w="4191" w:type="dxa"/>
            <w:gridSpan w:val="3"/>
            <w:tcBorders>
              <w:top w:val="single" w:sz="4" w:space="0" w:color="auto"/>
              <w:bottom w:val="single" w:sz="4" w:space="0" w:color="auto"/>
            </w:tcBorders>
            <w:shd w:val="clear" w:color="auto" w:fill="FFFF00"/>
          </w:tcPr>
          <w:p w14:paraId="582ED76E" w14:textId="53501F35" w:rsidR="00EB096B" w:rsidRDefault="00EB096B" w:rsidP="00EB096B">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00"/>
          </w:tcPr>
          <w:p w14:paraId="180B8E1A" w14:textId="43CA18A8"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572795" w14:textId="3B20CE28" w:rsidR="00EB096B" w:rsidRDefault="00EB096B" w:rsidP="00EB096B">
            <w:pPr>
              <w:rPr>
                <w:rFonts w:cs="Arial"/>
              </w:rPr>
            </w:pPr>
            <w:r>
              <w:rPr>
                <w:rFonts w:cs="Arial"/>
              </w:rPr>
              <w:t>CR 3835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63215" w14:textId="77777777" w:rsidR="00EB096B" w:rsidRDefault="00EB096B" w:rsidP="00EB096B">
            <w:pPr>
              <w:rPr>
                <w:rFonts w:eastAsia="Batang" w:cs="Arial"/>
                <w:lang w:eastAsia="ko-KR"/>
              </w:rPr>
            </w:pPr>
          </w:p>
        </w:tc>
      </w:tr>
      <w:tr w:rsidR="00EB096B" w:rsidRPr="00D95972" w14:paraId="4D450CB4" w14:textId="77777777" w:rsidTr="004E2D69">
        <w:tc>
          <w:tcPr>
            <w:tcW w:w="976" w:type="dxa"/>
            <w:tcBorders>
              <w:top w:val="nil"/>
              <w:left w:val="thinThickThinSmallGap" w:sz="24" w:space="0" w:color="auto"/>
              <w:bottom w:val="nil"/>
            </w:tcBorders>
            <w:shd w:val="clear" w:color="auto" w:fill="auto"/>
          </w:tcPr>
          <w:p w14:paraId="4DA35856"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E80B7B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B1453C5" w14:textId="516AD521" w:rsidR="00EB096B" w:rsidRPr="00742B70" w:rsidRDefault="00EB096B" w:rsidP="00EB096B">
            <w:pPr>
              <w:overflowPunct/>
              <w:autoSpaceDE/>
              <w:autoSpaceDN/>
              <w:adjustRightInd/>
              <w:textAlignment w:val="auto"/>
            </w:pPr>
            <w:hyperlink r:id="rId205" w:history="1">
              <w:r>
                <w:rPr>
                  <w:rStyle w:val="Hyperlink"/>
                </w:rPr>
                <w:t>C1-226664</w:t>
              </w:r>
            </w:hyperlink>
          </w:p>
        </w:tc>
        <w:tc>
          <w:tcPr>
            <w:tcW w:w="4191" w:type="dxa"/>
            <w:gridSpan w:val="3"/>
            <w:tcBorders>
              <w:top w:val="single" w:sz="4" w:space="0" w:color="auto"/>
              <w:bottom w:val="single" w:sz="4" w:space="0" w:color="auto"/>
            </w:tcBorders>
            <w:shd w:val="clear" w:color="auto" w:fill="FFFF00"/>
          </w:tcPr>
          <w:p w14:paraId="55DEB589" w14:textId="79C6C98D" w:rsidR="00EB096B" w:rsidRDefault="00EB096B" w:rsidP="00EB096B">
            <w:pPr>
              <w:rPr>
                <w:rFonts w:cs="Arial"/>
              </w:rPr>
            </w:pPr>
            <w:r>
              <w:rPr>
                <w:rFonts w:cs="Arial"/>
              </w:rPr>
              <w:t>Handling related to #78 by a UE in EMM-DEREGISTERED.LIMITED-SERVICE state</w:t>
            </w:r>
          </w:p>
        </w:tc>
        <w:tc>
          <w:tcPr>
            <w:tcW w:w="1767" w:type="dxa"/>
            <w:tcBorders>
              <w:top w:val="single" w:sz="4" w:space="0" w:color="auto"/>
              <w:bottom w:val="single" w:sz="4" w:space="0" w:color="auto"/>
            </w:tcBorders>
            <w:shd w:val="clear" w:color="auto" w:fill="FFFF00"/>
          </w:tcPr>
          <w:p w14:paraId="5BE7241B" w14:textId="5A2F2CB8"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6109C2" w14:textId="5ED36A7B" w:rsidR="00EB096B" w:rsidRDefault="00EB096B" w:rsidP="00EB096B">
            <w:pPr>
              <w:rPr>
                <w:rFonts w:cs="Arial"/>
              </w:rPr>
            </w:pPr>
            <w:r>
              <w:rPr>
                <w:rFonts w:cs="Arial"/>
              </w:rPr>
              <w:t>CR 3836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02B2C" w14:textId="77777777" w:rsidR="00EB096B" w:rsidRDefault="00EB096B" w:rsidP="00EB096B">
            <w:pPr>
              <w:rPr>
                <w:rFonts w:eastAsia="Batang" w:cs="Arial"/>
                <w:lang w:eastAsia="ko-KR"/>
              </w:rPr>
            </w:pPr>
          </w:p>
        </w:tc>
      </w:tr>
      <w:tr w:rsidR="00EB096B" w:rsidRPr="00D95972" w14:paraId="6DD8C9DF" w14:textId="77777777" w:rsidTr="004E2D69">
        <w:tc>
          <w:tcPr>
            <w:tcW w:w="976" w:type="dxa"/>
            <w:tcBorders>
              <w:top w:val="nil"/>
              <w:left w:val="thinThickThinSmallGap" w:sz="24" w:space="0" w:color="auto"/>
              <w:bottom w:val="nil"/>
            </w:tcBorders>
            <w:shd w:val="clear" w:color="auto" w:fill="auto"/>
          </w:tcPr>
          <w:p w14:paraId="1846108A"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2F545B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67F5CB0" w14:textId="7A8D8B24" w:rsidR="00EB096B" w:rsidRPr="00742B70" w:rsidRDefault="00EB096B" w:rsidP="00EB096B">
            <w:pPr>
              <w:overflowPunct/>
              <w:autoSpaceDE/>
              <w:autoSpaceDN/>
              <w:adjustRightInd/>
              <w:textAlignment w:val="auto"/>
            </w:pPr>
            <w:hyperlink r:id="rId206" w:history="1">
              <w:r>
                <w:rPr>
                  <w:rStyle w:val="Hyperlink"/>
                </w:rPr>
                <w:t>C1-226665</w:t>
              </w:r>
            </w:hyperlink>
          </w:p>
        </w:tc>
        <w:tc>
          <w:tcPr>
            <w:tcW w:w="4191" w:type="dxa"/>
            <w:gridSpan w:val="3"/>
            <w:tcBorders>
              <w:top w:val="single" w:sz="4" w:space="0" w:color="auto"/>
              <w:bottom w:val="single" w:sz="4" w:space="0" w:color="auto"/>
            </w:tcBorders>
            <w:shd w:val="clear" w:color="auto" w:fill="FFFF00"/>
          </w:tcPr>
          <w:p w14:paraId="7F13870D" w14:textId="2097295B" w:rsidR="00EB096B" w:rsidRDefault="00EB096B" w:rsidP="00EB096B">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2B3109FD" w14:textId="621A3D42"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909F3" w14:textId="23ACE578" w:rsidR="00EB096B" w:rsidRDefault="00EB096B" w:rsidP="00EB096B">
            <w:pPr>
              <w:rPr>
                <w:rFonts w:cs="Arial"/>
              </w:rPr>
            </w:pPr>
            <w:r>
              <w:rPr>
                <w:rFonts w:cs="Arial"/>
              </w:rPr>
              <w:t>CR 3837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F7D5A" w14:textId="77777777" w:rsidR="00EB096B" w:rsidRDefault="00EB096B" w:rsidP="00EB096B">
            <w:pPr>
              <w:rPr>
                <w:rFonts w:eastAsia="Batang" w:cs="Arial"/>
                <w:lang w:eastAsia="ko-KR"/>
              </w:rPr>
            </w:pPr>
          </w:p>
        </w:tc>
      </w:tr>
      <w:tr w:rsidR="00EB096B" w:rsidRPr="00D95972" w14:paraId="12AC1036" w14:textId="77777777" w:rsidTr="004E2D69">
        <w:tc>
          <w:tcPr>
            <w:tcW w:w="976" w:type="dxa"/>
            <w:tcBorders>
              <w:top w:val="nil"/>
              <w:left w:val="thinThickThinSmallGap" w:sz="24" w:space="0" w:color="auto"/>
              <w:bottom w:val="nil"/>
            </w:tcBorders>
            <w:shd w:val="clear" w:color="auto" w:fill="auto"/>
          </w:tcPr>
          <w:p w14:paraId="1AF56DC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481776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5CEC440" w14:textId="15124F1E" w:rsidR="00EB096B" w:rsidRPr="00742B70" w:rsidRDefault="00EB096B" w:rsidP="00EB096B">
            <w:pPr>
              <w:overflowPunct/>
              <w:autoSpaceDE/>
              <w:autoSpaceDN/>
              <w:adjustRightInd/>
              <w:textAlignment w:val="auto"/>
            </w:pPr>
            <w:hyperlink r:id="rId207" w:history="1">
              <w:r>
                <w:rPr>
                  <w:rStyle w:val="Hyperlink"/>
                </w:rPr>
                <w:t>C1-226666</w:t>
              </w:r>
            </w:hyperlink>
          </w:p>
        </w:tc>
        <w:tc>
          <w:tcPr>
            <w:tcW w:w="4191" w:type="dxa"/>
            <w:gridSpan w:val="3"/>
            <w:tcBorders>
              <w:top w:val="single" w:sz="4" w:space="0" w:color="auto"/>
              <w:bottom w:val="single" w:sz="4" w:space="0" w:color="auto"/>
            </w:tcBorders>
            <w:shd w:val="clear" w:color="auto" w:fill="FFFF00"/>
          </w:tcPr>
          <w:p w14:paraId="684B7B34" w14:textId="27FC4127" w:rsidR="00EB096B" w:rsidRDefault="00EB096B" w:rsidP="00EB096B">
            <w:pPr>
              <w:rPr>
                <w:rFonts w:cs="Arial"/>
              </w:rPr>
            </w:pPr>
            <w:r>
              <w:rPr>
                <w:rFonts w:cs="Arial"/>
              </w:rPr>
              <w:t>Correction in the ATTACH REJECT and the CS SERVICE NOTIFICATION message</w:t>
            </w:r>
          </w:p>
        </w:tc>
        <w:tc>
          <w:tcPr>
            <w:tcW w:w="1767" w:type="dxa"/>
            <w:tcBorders>
              <w:top w:val="single" w:sz="4" w:space="0" w:color="auto"/>
              <w:bottom w:val="single" w:sz="4" w:space="0" w:color="auto"/>
            </w:tcBorders>
            <w:shd w:val="clear" w:color="auto" w:fill="FFFF00"/>
          </w:tcPr>
          <w:p w14:paraId="32C25D52" w14:textId="135C396E"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82EE0D" w14:textId="5413F6A5" w:rsidR="00EB096B" w:rsidRDefault="00EB096B" w:rsidP="00EB096B">
            <w:pPr>
              <w:rPr>
                <w:rFonts w:cs="Arial"/>
              </w:rPr>
            </w:pPr>
            <w:r>
              <w:rPr>
                <w:rFonts w:cs="Arial"/>
              </w:rPr>
              <w:t>CR 3838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34BB3" w14:textId="77777777" w:rsidR="00EB096B" w:rsidRDefault="00EB096B" w:rsidP="00EB096B">
            <w:pPr>
              <w:rPr>
                <w:rFonts w:eastAsia="Batang" w:cs="Arial"/>
                <w:lang w:eastAsia="ko-KR"/>
              </w:rPr>
            </w:pPr>
          </w:p>
        </w:tc>
      </w:tr>
      <w:tr w:rsidR="00EB096B" w:rsidRPr="00D95972" w14:paraId="09757BAF" w14:textId="77777777" w:rsidTr="004E2D69">
        <w:tc>
          <w:tcPr>
            <w:tcW w:w="976" w:type="dxa"/>
            <w:tcBorders>
              <w:top w:val="nil"/>
              <w:left w:val="thinThickThinSmallGap" w:sz="24" w:space="0" w:color="auto"/>
              <w:bottom w:val="nil"/>
            </w:tcBorders>
            <w:shd w:val="clear" w:color="auto" w:fill="auto"/>
          </w:tcPr>
          <w:p w14:paraId="326A0FB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9EA76E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2DFC945" w14:textId="1C98111E" w:rsidR="00EB096B" w:rsidRPr="00742B70" w:rsidRDefault="00EB096B" w:rsidP="00EB096B">
            <w:pPr>
              <w:overflowPunct/>
              <w:autoSpaceDE/>
              <w:autoSpaceDN/>
              <w:adjustRightInd/>
              <w:textAlignment w:val="auto"/>
            </w:pPr>
            <w:hyperlink r:id="rId208" w:history="1">
              <w:r>
                <w:rPr>
                  <w:rStyle w:val="Hyperlink"/>
                </w:rPr>
                <w:t>C1-226667</w:t>
              </w:r>
            </w:hyperlink>
          </w:p>
        </w:tc>
        <w:tc>
          <w:tcPr>
            <w:tcW w:w="4191" w:type="dxa"/>
            <w:gridSpan w:val="3"/>
            <w:tcBorders>
              <w:top w:val="single" w:sz="4" w:space="0" w:color="auto"/>
              <w:bottom w:val="single" w:sz="4" w:space="0" w:color="auto"/>
            </w:tcBorders>
            <w:shd w:val="clear" w:color="auto" w:fill="FFFF00"/>
          </w:tcPr>
          <w:p w14:paraId="7E3917A2" w14:textId="308C8C71" w:rsidR="00EB096B" w:rsidRDefault="00EB096B" w:rsidP="00EB096B">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00"/>
          </w:tcPr>
          <w:p w14:paraId="6F4C8B33" w14:textId="1AF4A9B0"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850C5A" w14:textId="371E8839" w:rsidR="00EB096B" w:rsidRDefault="00EB096B" w:rsidP="00EB096B">
            <w:pPr>
              <w:rPr>
                <w:rFonts w:cs="Arial"/>
              </w:rPr>
            </w:pPr>
            <w:r>
              <w:rPr>
                <w:rFonts w:cs="Arial"/>
              </w:rPr>
              <w:t>CR 3839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7B708" w14:textId="77777777" w:rsidR="00EB096B" w:rsidRDefault="00EB096B" w:rsidP="00EB096B">
            <w:pPr>
              <w:rPr>
                <w:rFonts w:eastAsia="Batang" w:cs="Arial"/>
                <w:lang w:eastAsia="ko-KR"/>
              </w:rPr>
            </w:pPr>
          </w:p>
        </w:tc>
      </w:tr>
      <w:tr w:rsidR="00EB096B" w:rsidRPr="00D95972" w14:paraId="44CBE1A9" w14:textId="77777777" w:rsidTr="004E2D69">
        <w:tc>
          <w:tcPr>
            <w:tcW w:w="976" w:type="dxa"/>
            <w:tcBorders>
              <w:top w:val="nil"/>
              <w:left w:val="thinThickThinSmallGap" w:sz="24" w:space="0" w:color="auto"/>
              <w:bottom w:val="nil"/>
            </w:tcBorders>
            <w:shd w:val="clear" w:color="auto" w:fill="auto"/>
          </w:tcPr>
          <w:p w14:paraId="1539566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3B598B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8B1A89B" w14:textId="7DCBBDF5" w:rsidR="00EB096B" w:rsidRPr="00742B70" w:rsidRDefault="00EB096B" w:rsidP="00EB096B">
            <w:pPr>
              <w:overflowPunct/>
              <w:autoSpaceDE/>
              <w:autoSpaceDN/>
              <w:adjustRightInd/>
              <w:textAlignment w:val="auto"/>
            </w:pPr>
            <w:hyperlink r:id="rId209" w:history="1">
              <w:r>
                <w:rPr>
                  <w:rStyle w:val="Hyperlink"/>
                </w:rPr>
                <w:t>C1-226668</w:t>
              </w:r>
            </w:hyperlink>
          </w:p>
        </w:tc>
        <w:tc>
          <w:tcPr>
            <w:tcW w:w="4191" w:type="dxa"/>
            <w:gridSpan w:val="3"/>
            <w:tcBorders>
              <w:top w:val="single" w:sz="4" w:space="0" w:color="auto"/>
              <w:bottom w:val="single" w:sz="4" w:space="0" w:color="auto"/>
            </w:tcBorders>
            <w:shd w:val="clear" w:color="auto" w:fill="FFFF00"/>
          </w:tcPr>
          <w:p w14:paraId="529E3E9D" w14:textId="0D9031EB" w:rsidR="00EB096B" w:rsidRDefault="00EB096B" w:rsidP="00EB096B">
            <w:pPr>
              <w:rPr>
                <w:rFonts w:cs="Arial"/>
              </w:rPr>
            </w:pPr>
            <w:r>
              <w:rPr>
                <w:rFonts w:cs="Arial"/>
              </w:rPr>
              <w:t>Update of conditions for deleting entries in # 78 list</w:t>
            </w:r>
          </w:p>
        </w:tc>
        <w:tc>
          <w:tcPr>
            <w:tcW w:w="1767" w:type="dxa"/>
            <w:tcBorders>
              <w:top w:val="single" w:sz="4" w:space="0" w:color="auto"/>
              <w:bottom w:val="single" w:sz="4" w:space="0" w:color="auto"/>
            </w:tcBorders>
            <w:shd w:val="clear" w:color="auto" w:fill="FFFF00"/>
          </w:tcPr>
          <w:p w14:paraId="1BD4F410" w14:textId="6FD7AF4D"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A3DA49" w14:textId="406D203F" w:rsidR="00EB096B" w:rsidRDefault="00EB096B" w:rsidP="00EB096B">
            <w:pPr>
              <w:rPr>
                <w:rFonts w:cs="Arial"/>
              </w:rPr>
            </w:pPr>
            <w:r>
              <w:rPr>
                <w:rFonts w:cs="Arial"/>
              </w:rPr>
              <w:t>CR 3840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9FF81" w14:textId="77777777" w:rsidR="00EB096B" w:rsidRDefault="00EB096B" w:rsidP="00EB096B">
            <w:pPr>
              <w:rPr>
                <w:rFonts w:eastAsia="Batang" w:cs="Arial"/>
                <w:lang w:eastAsia="ko-KR"/>
              </w:rPr>
            </w:pPr>
          </w:p>
        </w:tc>
      </w:tr>
      <w:tr w:rsidR="00EB096B" w:rsidRPr="00D95972" w14:paraId="6CE52AA6" w14:textId="77777777" w:rsidTr="004E2D69">
        <w:tc>
          <w:tcPr>
            <w:tcW w:w="976" w:type="dxa"/>
            <w:tcBorders>
              <w:top w:val="nil"/>
              <w:left w:val="thinThickThinSmallGap" w:sz="24" w:space="0" w:color="auto"/>
              <w:bottom w:val="nil"/>
            </w:tcBorders>
            <w:shd w:val="clear" w:color="auto" w:fill="auto"/>
          </w:tcPr>
          <w:p w14:paraId="01D3A32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F27DEE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79FDAF4" w14:textId="67EB100D" w:rsidR="00EB096B" w:rsidRPr="00742B70" w:rsidRDefault="00EB096B" w:rsidP="00EB096B">
            <w:pPr>
              <w:overflowPunct/>
              <w:autoSpaceDE/>
              <w:autoSpaceDN/>
              <w:adjustRightInd/>
              <w:textAlignment w:val="auto"/>
            </w:pPr>
            <w:hyperlink r:id="rId210" w:history="1">
              <w:r>
                <w:rPr>
                  <w:rStyle w:val="Hyperlink"/>
                </w:rPr>
                <w:t>C1-226669</w:t>
              </w:r>
            </w:hyperlink>
          </w:p>
        </w:tc>
        <w:tc>
          <w:tcPr>
            <w:tcW w:w="4191" w:type="dxa"/>
            <w:gridSpan w:val="3"/>
            <w:tcBorders>
              <w:top w:val="single" w:sz="4" w:space="0" w:color="auto"/>
              <w:bottom w:val="single" w:sz="4" w:space="0" w:color="auto"/>
            </w:tcBorders>
            <w:shd w:val="clear" w:color="auto" w:fill="FFFF00"/>
          </w:tcPr>
          <w:p w14:paraId="3A9F9D9B" w14:textId="1AAB82A7" w:rsidR="00EB096B" w:rsidRDefault="00EB096B" w:rsidP="00EB096B">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00"/>
          </w:tcPr>
          <w:p w14:paraId="186E0A6B" w14:textId="40BFFA37"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926CCF" w14:textId="1FEED6A4" w:rsidR="00EB096B" w:rsidRDefault="00EB096B" w:rsidP="00EB096B">
            <w:pPr>
              <w:rPr>
                <w:rFonts w:cs="Arial"/>
              </w:rPr>
            </w:pPr>
            <w:r>
              <w:rPr>
                <w:rFonts w:cs="Arial"/>
              </w:rPr>
              <w:t>CR 3841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5150C" w14:textId="77777777" w:rsidR="00EB096B" w:rsidRDefault="00EB096B" w:rsidP="00EB096B">
            <w:pPr>
              <w:rPr>
                <w:rFonts w:eastAsia="Batang" w:cs="Arial"/>
                <w:lang w:eastAsia="ko-KR"/>
              </w:rPr>
            </w:pPr>
          </w:p>
        </w:tc>
      </w:tr>
      <w:tr w:rsidR="00EB096B" w:rsidRPr="00D95972" w14:paraId="474012FD" w14:textId="77777777" w:rsidTr="008D6486">
        <w:tc>
          <w:tcPr>
            <w:tcW w:w="976" w:type="dxa"/>
            <w:tcBorders>
              <w:top w:val="nil"/>
              <w:left w:val="thinThickThinSmallGap" w:sz="24" w:space="0" w:color="auto"/>
              <w:bottom w:val="nil"/>
            </w:tcBorders>
            <w:shd w:val="clear" w:color="auto" w:fill="auto"/>
          </w:tcPr>
          <w:p w14:paraId="73B1353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054B68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CEA868B" w14:textId="61A5FAFE" w:rsidR="00EB096B" w:rsidRPr="00742B70" w:rsidRDefault="00EB096B" w:rsidP="00EB096B">
            <w:pPr>
              <w:overflowPunct/>
              <w:autoSpaceDE/>
              <w:autoSpaceDN/>
              <w:adjustRightInd/>
              <w:textAlignment w:val="auto"/>
            </w:pPr>
            <w:hyperlink r:id="rId211" w:history="1">
              <w:r>
                <w:rPr>
                  <w:rStyle w:val="Hyperlink"/>
                </w:rPr>
                <w:t>C1-226670</w:t>
              </w:r>
            </w:hyperlink>
          </w:p>
        </w:tc>
        <w:tc>
          <w:tcPr>
            <w:tcW w:w="4191" w:type="dxa"/>
            <w:gridSpan w:val="3"/>
            <w:tcBorders>
              <w:top w:val="single" w:sz="4" w:space="0" w:color="auto"/>
              <w:bottom w:val="single" w:sz="4" w:space="0" w:color="auto"/>
            </w:tcBorders>
            <w:shd w:val="clear" w:color="auto" w:fill="FFFF00"/>
          </w:tcPr>
          <w:p w14:paraId="4C38834C" w14:textId="33947FDF" w:rsidR="00EB096B" w:rsidRDefault="00EB096B" w:rsidP="00EB096B">
            <w:pPr>
              <w:rPr>
                <w:rFonts w:cs="Arial"/>
              </w:rPr>
            </w:pPr>
            <w:r>
              <w:rPr>
                <w:rFonts w:cs="Arial"/>
              </w:rPr>
              <w:t>Timer instance associated with an entry in the list of "PLMNs not allowed to operate at the present UE location"</w:t>
            </w:r>
          </w:p>
        </w:tc>
        <w:tc>
          <w:tcPr>
            <w:tcW w:w="1767" w:type="dxa"/>
            <w:tcBorders>
              <w:top w:val="single" w:sz="4" w:space="0" w:color="auto"/>
              <w:bottom w:val="single" w:sz="4" w:space="0" w:color="auto"/>
            </w:tcBorders>
            <w:shd w:val="clear" w:color="auto" w:fill="FFFF00"/>
          </w:tcPr>
          <w:p w14:paraId="2F11DDBE" w14:textId="62FA4AA1"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748169" w14:textId="370DE8B1" w:rsidR="00EB096B" w:rsidRDefault="00EB096B" w:rsidP="00EB096B">
            <w:pPr>
              <w:rPr>
                <w:rFonts w:cs="Arial"/>
              </w:rPr>
            </w:pPr>
            <w:r>
              <w:rPr>
                <w:rFonts w:cs="Arial"/>
              </w:rPr>
              <w:t>CR 3842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58C9D" w14:textId="77777777" w:rsidR="00EB096B" w:rsidRDefault="00EB096B" w:rsidP="00EB096B">
            <w:pPr>
              <w:rPr>
                <w:rFonts w:eastAsia="Batang" w:cs="Arial"/>
                <w:lang w:eastAsia="ko-KR"/>
              </w:rPr>
            </w:pPr>
          </w:p>
        </w:tc>
      </w:tr>
      <w:tr w:rsidR="00EB096B" w:rsidRPr="00D95972" w14:paraId="0FEC83D3" w14:textId="77777777" w:rsidTr="008D6486">
        <w:tc>
          <w:tcPr>
            <w:tcW w:w="976" w:type="dxa"/>
            <w:tcBorders>
              <w:top w:val="nil"/>
              <w:left w:val="thinThickThinSmallGap" w:sz="24" w:space="0" w:color="auto"/>
              <w:bottom w:val="nil"/>
            </w:tcBorders>
            <w:shd w:val="clear" w:color="auto" w:fill="auto"/>
          </w:tcPr>
          <w:p w14:paraId="15CBF29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C270DA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143CEB6" w14:textId="4320715C" w:rsidR="00EB096B" w:rsidRPr="00742B70" w:rsidRDefault="00EB096B" w:rsidP="00EB096B">
            <w:pPr>
              <w:overflowPunct/>
              <w:autoSpaceDE/>
              <w:autoSpaceDN/>
              <w:adjustRightInd/>
              <w:textAlignment w:val="auto"/>
            </w:pPr>
            <w:hyperlink r:id="rId212" w:history="1">
              <w:r>
                <w:rPr>
                  <w:rStyle w:val="Hyperlink"/>
                </w:rPr>
                <w:t>C1-226703</w:t>
              </w:r>
            </w:hyperlink>
          </w:p>
        </w:tc>
        <w:tc>
          <w:tcPr>
            <w:tcW w:w="4191" w:type="dxa"/>
            <w:gridSpan w:val="3"/>
            <w:tcBorders>
              <w:top w:val="single" w:sz="4" w:space="0" w:color="auto"/>
              <w:bottom w:val="single" w:sz="4" w:space="0" w:color="auto"/>
            </w:tcBorders>
            <w:shd w:val="clear" w:color="auto" w:fill="FFFF00"/>
          </w:tcPr>
          <w:p w14:paraId="715DC613" w14:textId="67F831B6" w:rsidR="00EB096B" w:rsidRDefault="00EB096B" w:rsidP="00EB096B">
            <w:pPr>
              <w:rPr>
                <w:rFonts w:cs="Arial"/>
              </w:rPr>
            </w:pPr>
            <w:r>
              <w:rPr>
                <w:rFonts w:cs="Arial"/>
              </w:rPr>
              <w:t>Adding forbidden TAI lists in SERVICE ACCEPT message Rel-17</w:t>
            </w:r>
          </w:p>
        </w:tc>
        <w:tc>
          <w:tcPr>
            <w:tcW w:w="1767" w:type="dxa"/>
            <w:tcBorders>
              <w:top w:val="single" w:sz="4" w:space="0" w:color="auto"/>
              <w:bottom w:val="single" w:sz="4" w:space="0" w:color="auto"/>
            </w:tcBorders>
            <w:shd w:val="clear" w:color="auto" w:fill="FFFF00"/>
          </w:tcPr>
          <w:p w14:paraId="3584BC51" w14:textId="37980070" w:rsidR="00EB096B" w:rsidRDefault="00EB096B" w:rsidP="00EB096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0393B2E" w14:textId="5D55A30D" w:rsidR="00EB096B" w:rsidRDefault="00EB096B" w:rsidP="00EB096B">
            <w:pPr>
              <w:rPr>
                <w:rFonts w:cs="Arial"/>
              </w:rPr>
            </w:pPr>
            <w:r>
              <w:rPr>
                <w:rFonts w:cs="Arial"/>
              </w:rPr>
              <w:t xml:space="preserve">CR 3843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01FB0" w14:textId="77777777" w:rsidR="00EB096B" w:rsidRDefault="00EB096B" w:rsidP="00EB096B">
            <w:pPr>
              <w:rPr>
                <w:rFonts w:eastAsia="Batang" w:cs="Arial"/>
                <w:lang w:eastAsia="ko-KR"/>
              </w:rPr>
            </w:pPr>
          </w:p>
        </w:tc>
      </w:tr>
      <w:tr w:rsidR="00EB096B" w:rsidRPr="00D95972" w14:paraId="32AD0DFD" w14:textId="77777777" w:rsidTr="00B835B3">
        <w:tc>
          <w:tcPr>
            <w:tcW w:w="976" w:type="dxa"/>
            <w:tcBorders>
              <w:top w:val="nil"/>
              <w:left w:val="thinThickThinSmallGap" w:sz="24" w:space="0" w:color="auto"/>
              <w:bottom w:val="nil"/>
            </w:tcBorders>
            <w:shd w:val="clear" w:color="auto" w:fill="auto"/>
          </w:tcPr>
          <w:p w14:paraId="6D19CC51"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1C01EA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2650E24" w14:textId="0081C921" w:rsidR="00EB096B" w:rsidRPr="00742B70" w:rsidRDefault="00EB096B" w:rsidP="00EB096B">
            <w:pPr>
              <w:overflowPunct/>
              <w:autoSpaceDE/>
              <w:autoSpaceDN/>
              <w:adjustRightInd/>
              <w:textAlignment w:val="auto"/>
            </w:pPr>
            <w:hyperlink r:id="rId213" w:history="1">
              <w:r>
                <w:rPr>
                  <w:rStyle w:val="Hyperlink"/>
                </w:rPr>
                <w:t>C1-226704</w:t>
              </w:r>
            </w:hyperlink>
          </w:p>
        </w:tc>
        <w:tc>
          <w:tcPr>
            <w:tcW w:w="4191" w:type="dxa"/>
            <w:gridSpan w:val="3"/>
            <w:tcBorders>
              <w:top w:val="single" w:sz="4" w:space="0" w:color="auto"/>
              <w:bottom w:val="single" w:sz="4" w:space="0" w:color="auto"/>
            </w:tcBorders>
            <w:shd w:val="clear" w:color="auto" w:fill="FFFF00"/>
          </w:tcPr>
          <w:p w14:paraId="49DC3F43" w14:textId="4546C073" w:rsidR="00EB096B" w:rsidRDefault="00EB096B" w:rsidP="00EB096B">
            <w:pPr>
              <w:rPr>
                <w:rFonts w:cs="Arial"/>
              </w:rPr>
            </w:pPr>
            <w:r>
              <w:rPr>
                <w:rFonts w:cs="Arial"/>
              </w:rPr>
              <w:t>Adding forbidden TAI lists in SERVICE ACCEPT message Rel-18</w:t>
            </w:r>
          </w:p>
        </w:tc>
        <w:tc>
          <w:tcPr>
            <w:tcW w:w="1767" w:type="dxa"/>
            <w:tcBorders>
              <w:top w:val="single" w:sz="4" w:space="0" w:color="auto"/>
              <w:bottom w:val="single" w:sz="4" w:space="0" w:color="auto"/>
            </w:tcBorders>
            <w:shd w:val="clear" w:color="auto" w:fill="FFFF00"/>
          </w:tcPr>
          <w:p w14:paraId="2173D26C" w14:textId="4651C31C" w:rsidR="00EB096B" w:rsidRDefault="00EB096B" w:rsidP="00EB096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35C2DFB" w14:textId="49B6E003" w:rsidR="00EB096B" w:rsidRDefault="00EB096B" w:rsidP="00EB096B">
            <w:pPr>
              <w:rPr>
                <w:rFonts w:cs="Arial"/>
              </w:rPr>
            </w:pPr>
            <w:r>
              <w:rPr>
                <w:rFonts w:cs="Arial"/>
              </w:rPr>
              <w:t>CR 3844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F197" w14:textId="77777777" w:rsidR="00EB096B" w:rsidRDefault="00EB096B" w:rsidP="00EB096B">
            <w:pPr>
              <w:rPr>
                <w:rFonts w:eastAsia="Batang" w:cs="Arial"/>
                <w:lang w:eastAsia="ko-KR"/>
              </w:rPr>
            </w:pPr>
          </w:p>
        </w:tc>
      </w:tr>
      <w:tr w:rsidR="00B835B3" w:rsidRPr="00D95972" w14:paraId="51768BA1" w14:textId="77777777" w:rsidTr="00B835B3">
        <w:tc>
          <w:tcPr>
            <w:tcW w:w="976" w:type="dxa"/>
            <w:tcBorders>
              <w:top w:val="nil"/>
              <w:left w:val="thinThickThinSmallGap" w:sz="24" w:space="0" w:color="auto"/>
              <w:bottom w:val="nil"/>
            </w:tcBorders>
            <w:shd w:val="clear" w:color="auto" w:fill="auto"/>
          </w:tcPr>
          <w:p w14:paraId="52160160" w14:textId="77777777" w:rsidR="00B835B3" w:rsidRPr="00D95972" w:rsidRDefault="00B835B3" w:rsidP="00EB096B">
            <w:pPr>
              <w:rPr>
                <w:rFonts w:cs="Arial"/>
              </w:rPr>
            </w:pPr>
          </w:p>
        </w:tc>
        <w:tc>
          <w:tcPr>
            <w:tcW w:w="1317" w:type="dxa"/>
            <w:gridSpan w:val="2"/>
            <w:tcBorders>
              <w:top w:val="nil"/>
              <w:bottom w:val="nil"/>
            </w:tcBorders>
            <w:shd w:val="clear" w:color="auto" w:fill="auto"/>
          </w:tcPr>
          <w:p w14:paraId="313F99DD" w14:textId="77777777" w:rsidR="00B835B3" w:rsidRPr="00D95972" w:rsidRDefault="00B835B3" w:rsidP="00EB096B">
            <w:pPr>
              <w:rPr>
                <w:rFonts w:cs="Arial"/>
              </w:rPr>
            </w:pPr>
          </w:p>
        </w:tc>
        <w:tc>
          <w:tcPr>
            <w:tcW w:w="1088" w:type="dxa"/>
            <w:tcBorders>
              <w:top w:val="single" w:sz="4" w:space="0" w:color="auto"/>
              <w:bottom w:val="single" w:sz="4" w:space="0" w:color="auto"/>
            </w:tcBorders>
            <w:shd w:val="clear" w:color="auto" w:fill="FFFF00"/>
          </w:tcPr>
          <w:p w14:paraId="6FFE92E4" w14:textId="1C1DE99D" w:rsidR="00B835B3" w:rsidRPr="00742B70" w:rsidRDefault="00B835B3" w:rsidP="00EB096B">
            <w:pPr>
              <w:overflowPunct/>
              <w:autoSpaceDE/>
              <w:autoSpaceDN/>
              <w:adjustRightInd/>
              <w:textAlignment w:val="auto"/>
            </w:pPr>
            <w:hyperlink r:id="rId214" w:history="1">
              <w:r>
                <w:rPr>
                  <w:rStyle w:val="Hyperlink"/>
                </w:rPr>
                <w:t>C1-226519</w:t>
              </w:r>
            </w:hyperlink>
          </w:p>
        </w:tc>
        <w:tc>
          <w:tcPr>
            <w:tcW w:w="4191" w:type="dxa"/>
            <w:gridSpan w:val="3"/>
            <w:tcBorders>
              <w:top w:val="single" w:sz="4" w:space="0" w:color="auto"/>
              <w:bottom w:val="single" w:sz="4" w:space="0" w:color="auto"/>
            </w:tcBorders>
            <w:shd w:val="clear" w:color="auto" w:fill="FFFF00"/>
          </w:tcPr>
          <w:p w14:paraId="14562C57" w14:textId="237BE705" w:rsidR="00B835B3" w:rsidRDefault="00B835B3" w:rsidP="00EB096B">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48EFD4A8" w14:textId="635A6422" w:rsidR="00B835B3" w:rsidRDefault="00B835B3"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3BDFCB6" w14:textId="1DC06AD5" w:rsidR="00B835B3" w:rsidRDefault="00B835B3" w:rsidP="00EB096B">
            <w:pPr>
              <w:rPr>
                <w:rFonts w:cs="Arial"/>
              </w:rPr>
            </w:pPr>
            <w:r>
              <w:rPr>
                <w:rFonts w:cs="Arial"/>
              </w:rPr>
              <w:t>CR 0999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49721" w14:textId="79CF383B" w:rsidR="00B835B3" w:rsidRDefault="00B835B3" w:rsidP="00EB096B">
            <w:pPr>
              <w:rPr>
                <w:rFonts w:eastAsia="Batang" w:cs="Arial"/>
                <w:lang w:eastAsia="ko-KR"/>
              </w:rPr>
            </w:pPr>
            <w:r>
              <w:rPr>
                <w:rFonts w:eastAsia="Batang" w:cs="Arial"/>
                <w:lang w:eastAsia="ko-KR"/>
              </w:rPr>
              <w:t>Revision of C1-226029</w:t>
            </w:r>
          </w:p>
        </w:tc>
      </w:tr>
      <w:tr w:rsidR="00B835B3" w:rsidRPr="00D95972" w14:paraId="2B406E34" w14:textId="77777777" w:rsidTr="00B835B3">
        <w:tc>
          <w:tcPr>
            <w:tcW w:w="976" w:type="dxa"/>
            <w:tcBorders>
              <w:top w:val="nil"/>
              <w:left w:val="thinThickThinSmallGap" w:sz="24" w:space="0" w:color="auto"/>
              <w:bottom w:val="nil"/>
            </w:tcBorders>
            <w:shd w:val="clear" w:color="auto" w:fill="auto"/>
          </w:tcPr>
          <w:p w14:paraId="658EA742" w14:textId="77777777" w:rsidR="00B835B3" w:rsidRPr="00D95972" w:rsidRDefault="00B835B3" w:rsidP="00EB096B">
            <w:pPr>
              <w:rPr>
                <w:rFonts w:cs="Arial"/>
              </w:rPr>
            </w:pPr>
          </w:p>
        </w:tc>
        <w:tc>
          <w:tcPr>
            <w:tcW w:w="1317" w:type="dxa"/>
            <w:gridSpan w:val="2"/>
            <w:tcBorders>
              <w:top w:val="nil"/>
              <w:bottom w:val="nil"/>
            </w:tcBorders>
            <w:shd w:val="clear" w:color="auto" w:fill="auto"/>
          </w:tcPr>
          <w:p w14:paraId="2CB36D50" w14:textId="77777777" w:rsidR="00B835B3" w:rsidRPr="00D95972" w:rsidRDefault="00B835B3" w:rsidP="00EB096B">
            <w:pPr>
              <w:rPr>
                <w:rFonts w:cs="Arial"/>
              </w:rPr>
            </w:pPr>
          </w:p>
        </w:tc>
        <w:tc>
          <w:tcPr>
            <w:tcW w:w="1088" w:type="dxa"/>
            <w:tcBorders>
              <w:top w:val="single" w:sz="4" w:space="0" w:color="auto"/>
              <w:bottom w:val="single" w:sz="4" w:space="0" w:color="auto"/>
            </w:tcBorders>
            <w:shd w:val="clear" w:color="auto" w:fill="FFFF00"/>
          </w:tcPr>
          <w:p w14:paraId="7A7563D6" w14:textId="67C66D8E" w:rsidR="00B835B3" w:rsidRPr="00742B70" w:rsidRDefault="00B835B3" w:rsidP="00EB096B">
            <w:pPr>
              <w:overflowPunct/>
              <w:autoSpaceDE/>
              <w:autoSpaceDN/>
              <w:adjustRightInd/>
              <w:textAlignment w:val="auto"/>
            </w:pPr>
            <w:hyperlink r:id="rId215" w:history="1">
              <w:r>
                <w:rPr>
                  <w:rStyle w:val="Hyperlink"/>
                </w:rPr>
                <w:t>C1-226520</w:t>
              </w:r>
            </w:hyperlink>
          </w:p>
        </w:tc>
        <w:tc>
          <w:tcPr>
            <w:tcW w:w="4191" w:type="dxa"/>
            <w:gridSpan w:val="3"/>
            <w:tcBorders>
              <w:top w:val="single" w:sz="4" w:space="0" w:color="auto"/>
              <w:bottom w:val="single" w:sz="4" w:space="0" w:color="auto"/>
            </w:tcBorders>
            <w:shd w:val="clear" w:color="auto" w:fill="FFFF00"/>
          </w:tcPr>
          <w:p w14:paraId="0483F76A" w14:textId="176B9089" w:rsidR="00B835B3" w:rsidRDefault="00B835B3" w:rsidP="00EB096B">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55B75BEC" w14:textId="1494979D" w:rsidR="00B835B3" w:rsidRDefault="00B835B3"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64E5256" w14:textId="23890C39" w:rsidR="00B835B3" w:rsidRDefault="00B835B3" w:rsidP="00EB096B">
            <w:pPr>
              <w:rPr>
                <w:rFonts w:cs="Arial"/>
              </w:rPr>
            </w:pPr>
            <w:r>
              <w:rPr>
                <w:rFonts w:cs="Arial"/>
              </w:rPr>
              <w:t>CR 1000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992C5" w14:textId="5BA6A44C" w:rsidR="00B835B3" w:rsidRDefault="00B835B3" w:rsidP="00EB096B">
            <w:pPr>
              <w:rPr>
                <w:rFonts w:eastAsia="Batang" w:cs="Arial"/>
                <w:lang w:eastAsia="ko-KR"/>
              </w:rPr>
            </w:pPr>
            <w:r>
              <w:rPr>
                <w:rFonts w:eastAsia="Batang" w:cs="Arial"/>
                <w:lang w:eastAsia="ko-KR"/>
              </w:rPr>
              <w:t>Revision of C1-226081</w:t>
            </w:r>
          </w:p>
        </w:tc>
      </w:tr>
      <w:tr w:rsidR="00EB096B"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F55D23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5A6D6F5A" w14:textId="77777777" w:rsidR="00EB096B" w:rsidRPr="00742B70"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7852DE91"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1E31648D"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EB096B" w:rsidRDefault="00EB096B" w:rsidP="00EB096B">
            <w:pPr>
              <w:rPr>
                <w:rFonts w:eastAsia="Batang" w:cs="Arial"/>
                <w:lang w:eastAsia="ko-KR"/>
              </w:rPr>
            </w:pPr>
          </w:p>
        </w:tc>
      </w:tr>
      <w:tr w:rsidR="00EB096B"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336B24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46345DB" w14:textId="5219F163"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CBA5B8D" w14:textId="01B576B9"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4571813" w14:textId="70D6F658"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EB096B" w:rsidRPr="00D95972" w:rsidRDefault="00EB096B" w:rsidP="00EB096B">
            <w:pPr>
              <w:rPr>
                <w:rFonts w:eastAsia="Batang" w:cs="Arial"/>
                <w:lang w:eastAsia="ko-KR"/>
              </w:rPr>
            </w:pPr>
          </w:p>
        </w:tc>
      </w:tr>
      <w:tr w:rsidR="00EB096B"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FA1445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68C7240E" w14:textId="51FBA88F"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4DD57FA1" w14:textId="271CBA7D"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128E3276" w14:textId="1534D6AF"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EB096B" w:rsidRPr="00D95972" w:rsidRDefault="00EB096B" w:rsidP="00EB096B">
            <w:pPr>
              <w:rPr>
                <w:rFonts w:eastAsia="Batang" w:cs="Arial"/>
                <w:lang w:eastAsia="ko-KR"/>
              </w:rPr>
            </w:pPr>
          </w:p>
        </w:tc>
      </w:tr>
      <w:tr w:rsidR="00EB096B"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747A02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1D7E63D" w14:textId="2ABA872F"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61598E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5987C7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EB096B" w:rsidRPr="00D95972" w:rsidRDefault="00EB096B" w:rsidP="00EB096B">
            <w:pPr>
              <w:rPr>
                <w:rFonts w:eastAsia="Batang" w:cs="Arial"/>
                <w:lang w:eastAsia="ko-KR"/>
              </w:rPr>
            </w:pPr>
          </w:p>
        </w:tc>
      </w:tr>
      <w:tr w:rsidR="00EB096B"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E9C3E2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B0A2801"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CE7E03D"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6925D1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EB096B" w:rsidRPr="00D95972" w:rsidRDefault="00EB096B" w:rsidP="00EB096B">
            <w:pPr>
              <w:rPr>
                <w:rFonts w:eastAsia="Batang" w:cs="Arial"/>
                <w:lang w:eastAsia="ko-KR"/>
              </w:rPr>
            </w:pPr>
          </w:p>
        </w:tc>
      </w:tr>
      <w:tr w:rsidR="00EB096B"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561427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F3EA8A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BD8000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885ECF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EB096B" w:rsidRPr="00D95972" w:rsidRDefault="00EB096B" w:rsidP="00EB096B">
            <w:pPr>
              <w:rPr>
                <w:rFonts w:eastAsia="Batang" w:cs="Arial"/>
                <w:lang w:eastAsia="ko-KR"/>
              </w:rPr>
            </w:pPr>
          </w:p>
        </w:tc>
      </w:tr>
      <w:tr w:rsidR="00EB096B" w:rsidRPr="00D95972" w14:paraId="60B44E7A"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EB096B" w:rsidRPr="00D95972" w:rsidRDefault="00EB096B" w:rsidP="00EB096B">
            <w:pPr>
              <w:rPr>
                <w:rFonts w:cs="Arial"/>
              </w:rPr>
            </w:pPr>
            <w:r>
              <w:t>NSWO_5G</w:t>
            </w:r>
          </w:p>
        </w:tc>
        <w:tc>
          <w:tcPr>
            <w:tcW w:w="1088" w:type="dxa"/>
            <w:tcBorders>
              <w:top w:val="single" w:sz="4" w:space="0" w:color="auto"/>
              <w:bottom w:val="single" w:sz="4" w:space="0" w:color="auto"/>
            </w:tcBorders>
          </w:tcPr>
          <w:p w14:paraId="6EFDD814"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1B575959" w14:textId="50C22CD7" w:rsidR="00EB096B" w:rsidRPr="008A3006" w:rsidRDefault="00EB096B" w:rsidP="00EB096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30AD89E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EB096B" w:rsidRDefault="00EB096B" w:rsidP="00EB096B">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EB096B" w:rsidRDefault="00EB096B" w:rsidP="00EB096B">
            <w:pPr>
              <w:rPr>
                <w:rFonts w:eastAsia="Batang" w:cs="Arial"/>
                <w:color w:val="000000"/>
                <w:lang w:eastAsia="ko-KR"/>
              </w:rPr>
            </w:pPr>
          </w:p>
          <w:p w14:paraId="23008C41" w14:textId="77777777" w:rsidR="00EB096B" w:rsidRPr="00D95972" w:rsidRDefault="00EB096B" w:rsidP="00EB096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EB096B" w:rsidRPr="00D95972" w:rsidRDefault="00EB096B" w:rsidP="00EB096B">
            <w:pPr>
              <w:rPr>
                <w:rFonts w:eastAsia="Batang" w:cs="Arial"/>
                <w:color w:val="000000"/>
                <w:lang w:eastAsia="ko-KR"/>
              </w:rPr>
            </w:pPr>
          </w:p>
          <w:p w14:paraId="3AD035FF" w14:textId="77777777" w:rsidR="00EB096B" w:rsidRPr="00D95972" w:rsidRDefault="00EB096B" w:rsidP="00EB096B">
            <w:pPr>
              <w:rPr>
                <w:rFonts w:eastAsia="Batang" w:cs="Arial"/>
                <w:lang w:eastAsia="ko-KR"/>
              </w:rPr>
            </w:pPr>
          </w:p>
        </w:tc>
      </w:tr>
      <w:tr w:rsidR="00EB096B" w:rsidRPr="00D95972" w14:paraId="55912468" w14:textId="77777777" w:rsidTr="004E2D69">
        <w:tc>
          <w:tcPr>
            <w:tcW w:w="976" w:type="dxa"/>
            <w:tcBorders>
              <w:top w:val="nil"/>
              <w:left w:val="thinThickThinSmallGap" w:sz="24" w:space="0" w:color="auto"/>
              <w:bottom w:val="nil"/>
            </w:tcBorders>
            <w:shd w:val="clear" w:color="auto" w:fill="auto"/>
          </w:tcPr>
          <w:p w14:paraId="227183C2"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7D874B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6020551" w14:textId="23D06C38" w:rsidR="00EB096B" w:rsidRPr="00D95972" w:rsidRDefault="00EB096B" w:rsidP="00EB096B">
            <w:pPr>
              <w:overflowPunct/>
              <w:autoSpaceDE/>
              <w:autoSpaceDN/>
              <w:adjustRightInd/>
              <w:textAlignment w:val="auto"/>
              <w:rPr>
                <w:rFonts w:cs="Arial"/>
                <w:lang w:val="en-US"/>
              </w:rPr>
            </w:pPr>
            <w:hyperlink r:id="rId216" w:history="1">
              <w:r>
                <w:rPr>
                  <w:rStyle w:val="Hyperlink"/>
                </w:rPr>
                <w:t>C1-226529</w:t>
              </w:r>
            </w:hyperlink>
          </w:p>
        </w:tc>
        <w:tc>
          <w:tcPr>
            <w:tcW w:w="4191" w:type="dxa"/>
            <w:gridSpan w:val="3"/>
            <w:tcBorders>
              <w:top w:val="single" w:sz="4" w:space="0" w:color="auto"/>
              <w:bottom w:val="single" w:sz="4" w:space="0" w:color="auto"/>
            </w:tcBorders>
            <w:shd w:val="clear" w:color="auto" w:fill="FFFF00"/>
          </w:tcPr>
          <w:p w14:paraId="5692CBDE" w14:textId="5E7C7368" w:rsidR="00EB096B" w:rsidRPr="00D95972" w:rsidRDefault="00EB096B" w:rsidP="00EB096B">
            <w:pPr>
              <w:rPr>
                <w:rFonts w:cs="Arial"/>
              </w:rPr>
            </w:pPr>
            <w:r>
              <w:rPr>
                <w:rFonts w:cs="Arial"/>
              </w:rPr>
              <w:t>PLMN lists for non-3GPP access</w:t>
            </w:r>
          </w:p>
        </w:tc>
        <w:tc>
          <w:tcPr>
            <w:tcW w:w="1767" w:type="dxa"/>
            <w:tcBorders>
              <w:top w:val="single" w:sz="4" w:space="0" w:color="auto"/>
              <w:bottom w:val="single" w:sz="4" w:space="0" w:color="auto"/>
            </w:tcBorders>
            <w:shd w:val="clear" w:color="auto" w:fill="FFFF00"/>
          </w:tcPr>
          <w:p w14:paraId="58A3DC83" w14:textId="676443A8" w:rsidR="00EB096B" w:rsidRPr="00D95972"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4F77C4" w14:textId="0C846CEF" w:rsidR="00EB096B" w:rsidRPr="00D95972" w:rsidRDefault="00EB096B" w:rsidP="00EB096B">
            <w:pPr>
              <w:rPr>
                <w:rFonts w:cs="Arial"/>
              </w:rPr>
            </w:pPr>
            <w:r>
              <w:rPr>
                <w:rFonts w:cs="Arial"/>
              </w:rPr>
              <w:t>CR 0211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25C72" w14:textId="77777777" w:rsidR="00EB096B" w:rsidRPr="00D95972" w:rsidRDefault="00EB096B" w:rsidP="00EB096B">
            <w:pPr>
              <w:rPr>
                <w:rFonts w:eastAsia="Batang" w:cs="Arial"/>
                <w:lang w:eastAsia="ko-KR"/>
              </w:rPr>
            </w:pPr>
          </w:p>
        </w:tc>
      </w:tr>
      <w:tr w:rsidR="00EB096B" w:rsidRPr="00D95972" w14:paraId="2582E3F7" w14:textId="77777777" w:rsidTr="004E2D69">
        <w:tc>
          <w:tcPr>
            <w:tcW w:w="976" w:type="dxa"/>
            <w:tcBorders>
              <w:top w:val="nil"/>
              <w:left w:val="thinThickThinSmallGap" w:sz="24" w:space="0" w:color="auto"/>
              <w:bottom w:val="nil"/>
            </w:tcBorders>
            <w:shd w:val="clear" w:color="auto" w:fill="auto"/>
          </w:tcPr>
          <w:p w14:paraId="27D99852"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1B54EA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397C30A" w14:textId="2CCC2464" w:rsidR="00EB096B" w:rsidRPr="00D95972" w:rsidRDefault="00EB096B" w:rsidP="00EB096B">
            <w:pPr>
              <w:overflowPunct/>
              <w:autoSpaceDE/>
              <w:autoSpaceDN/>
              <w:adjustRightInd/>
              <w:textAlignment w:val="auto"/>
              <w:rPr>
                <w:rFonts w:cs="Arial"/>
                <w:lang w:val="en-US"/>
              </w:rPr>
            </w:pPr>
            <w:hyperlink r:id="rId217" w:history="1">
              <w:r>
                <w:rPr>
                  <w:rStyle w:val="Hyperlink"/>
                </w:rPr>
                <w:t>C1-226538</w:t>
              </w:r>
            </w:hyperlink>
          </w:p>
        </w:tc>
        <w:tc>
          <w:tcPr>
            <w:tcW w:w="4191" w:type="dxa"/>
            <w:gridSpan w:val="3"/>
            <w:tcBorders>
              <w:top w:val="single" w:sz="4" w:space="0" w:color="auto"/>
              <w:bottom w:val="single" w:sz="4" w:space="0" w:color="auto"/>
            </w:tcBorders>
            <w:shd w:val="clear" w:color="auto" w:fill="FFFF00"/>
          </w:tcPr>
          <w:p w14:paraId="70220862" w14:textId="4FAF38AB" w:rsidR="00EB096B" w:rsidRPr="00D95972" w:rsidRDefault="00EB096B" w:rsidP="00EB096B">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64A888D1" w14:textId="101DC946" w:rsidR="00EB096B" w:rsidRPr="00D95972" w:rsidRDefault="00EB096B" w:rsidP="00EB096B">
            <w:pPr>
              <w:rPr>
                <w:rFonts w:cs="Arial"/>
              </w:rPr>
            </w:pPr>
            <w:r>
              <w:rPr>
                <w:rFonts w:cs="Arial"/>
              </w:rPr>
              <w:t>Lenovo, Nokia, Nokia Shanghai Bell, Ericsson</w:t>
            </w:r>
          </w:p>
        </w:tc>
        <w:tc>
          <w:tcPr>
            <w:tcW w:w="826" w:type="dxa"/>
            <w:tcBorders>
              <w:top w:val="single" w:sz="4" w:space="0" w:color="auto"/>
              <w:bottom w:val="single" w:sz="4" w:space="0" w:color="auto"/>
            </w:tcBorders>
            <w:shd w:val="clear" w:color="auto" w:fill="FFFF00"/>
          </w:tcPr>
          <w:p w14:paraId="3095A573" w14:textId="61BF2B0A" w:rsidR="00EB096B" w:rsidRPr="00D95972" w:rsidRDefault="00EB096B" w:rsidP="00EB096B">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8F95A" w14:textId="7DE309B4" w:rsidR="00EB096B" w:rsidRPr="00D95972" w:rsidRDefault="00EB096B" w:rsidP="00EB096B">
            <w:pPr>
              <w:rPr>
                <w:rFonts w:eastAsia="Batang" w:cs="Arial"/>
                <w:lang w:eastAsia="ko-KR"/>
              </w:rPr>
            </w:pPr>
            <w:r>
              <w:rPr>
                <w:rFonts w:eastAsia="Batang" w:cs="Arial"/>
                <w:lang w:eastAsia="ko-KR"/>
              </w:rPr>
              <w:t>Revision of C1-226119</w:t>
            </w:r>
          </w:p>
        </w:tc>
      </w:tr>
      <w:tr w:rsidR="00EB096B" w:rsidRPr="00D95972" w14:paraId="59C62E33" w14:textId="77777777" w:rsidTr="008B3895">
        <w:tc>
          <w:tcPr>
            <w:tcW w:w="976" w:type="dxa"/>
            <w:tcBorders>
              <w:top w:val="nil"/>
              <w:left w:val="thinThickThinSmallGap" w:sz="24" w:space="0" w:color="auto"/>
              <w:bottom w:val="nil"/>
            </w:tcBorders>
            <w:shd w:val="clear" w:color="auto" w:fill="auto"/>
          </w:tcPr>
          <w:p w14:paraId="07F6962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9EBF4D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C1CDAAA" w14:textId="4C8C8088" w:rsidR="00EB096B" w:rsidRPr="00D95972" w:rsidRDefault="00EB096B" w:rsidP="00EB096B">
            <w:pPr>
              <w:overflowPunct/>
              <w:autoSpaceDE/>
              <w:autoSpaceDN/>
              <w:adjustRightInd/>
              <w:textAlignment w:val="auto"/>
              <w:rPr>
                <w:rFonts w:cs="Arial"/>
                <w:lang w:val="en-US"/>
              </w:rPr>
            </w:pPr>
            <w:hyperlink r:id="rId218" w:history="1">
              <w:r>
                <w:rPr>
                  <w:rStyle w:val="Hyperlink"/>
                </w:rPr>
                <w:t>C1-226539</w:t>
              </w:r>
            </w:hyperlink>
          </w:p>
        </w:tc>
        <w:tc>
          <w:tcPr>
            <w:tcW w:w="4191" w:type="dxa"/>
            <w:gridSpan w:val="3"/>
            <w:tcBorders>
              <w:top w:val="single" w:sz="4" w:space="0" w:color="auto"/>
              <w:bottom w:val="single" w:sz="4" w:space="0" w:color="auto"/>
            </w:tcBorders>
            <w:shd w:val="clear" w:color="auto" w:fill="FFFF00"/>
          </w:tcPr>
          <w:p w14:paraId="49FD5737" w14:textId="1B71C495" w:rsidR="00EB096B" w:rsidRPr="00D95972" w:rsidRDefault="00EB096B" w:rsidP="00EB096B">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1707C04F" w14:textId="768F3A8D" w:rsidR="00EB096B" w:rsidRPr="00D95972" w:rsidRDefault="00EB096B" w:rsidP="00EB096B">
            <w:pPr>
              <w:rPr>
                <w:rFonts w:cs="Arial"/>
              </w:rPr>
            </w:pPr>
            <w:r>
              <w:rPr>
                <w:rFonts w:cs="Arial"/>
              </w:rPr>
              <w:t xml:space="preserve">Lenovo, Nokia, Nokia </w:t>
            </w:r>
            <w:proofErr w:type="spellStart"/>
            <w:r>
              <w:rPr>
                <w:rFonts w:cs="Arial"/>
              </w:rPr>
              <w:t>Shanghi</w:t>
            </w:r>
            <w:proofErr w:type="spellEnd"/>
            <w:r>
              <w:rPr>
                <w:rFonts w:cs="Arial"/>
              </w:rPr>
              <w:t xml:space="preserve"> Bell</w:t>
            </w:r>
          </w:p>
        </w:tc>
        <w:tc>
          <w:tcPr>
            <w:tcW w:w="826" w:type="dxa"/>
            <w:tcBorders>
              <w:top w:val="single" w:sz="4" w:space="0" w:color="auto"/>
              <w:bottom w:val="single" w:sz="4" w:space="0" w:color="auto"/>
            </w:tcBorders>
            <w:shd w:val="clear" w:color="auto" w:fill="FFFF00"/>
          </w:tcPr>
          <w:p w14:paraId="1F695CAF" w14:textId="6FC63CCA" w:rsidR="00EB096B" w:rsidRPr="00D95972" w:rsidRDefault="00EB096B" w:rsidP="00EB096B">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57214" w14:textId="2316FE1B" w:rsidR="00EB096B" w:rsidRPr="00D95972" w:rsidRDefault="00EB096B" w:rsidP="00EB096B">
            <w:pPr>
              <w:rPr>
                <w:rFonts w:eastAsia="Batang" w:cs="Arial"/>
                <w:lang w:eastAsia="ko-KR"/>
              </w:rPr>
            </w:pPr>
            <w:r>
              <w:rPr>
                <w:rFonts w:eastAsia="Batang" w:cs="Arial"/>
                <w:lang w:eastAsia="ko-KR"/>
              </w:rPr>
              <w:t>Revision of C1-226288</w:t>
            </w:r>
          </w:p>
        </w:tc>
      </w:tr>
      <w:tr w:rsidR="00EB096B" w:rsidRPr="00D95972" w14:paraId="7286FBD2" w14:textId="77777777" w:rsidTr="008B3895">
        <w:tc>
          <w:tcPr>
            <w:tcW w:w="976" w:type="dxa"/>
            <w:tcBorders>
              <w:top w:val="nil"/>
              <w:left w:val="thinThickThinSmallGap" w:sz="24" w:space="0" w:color="auto"/>
              <w:bottom w:val="nil"/>
            </w:tcBorders>
            <w:shd w:val="clear" w:color="auto" w:fill="auto"/>
          </w:tcPr>
          <w:p w14:paraId="34ADA95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54702F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048AD32" w14:textId="137A3A35" w:rsidR="00EB096B" w:rsidRPr="00D95972" w:rsidRDefault="008B3895" w:rsidP="00EB096B">
            <w:pPr>
              <w:overflowPunct/>
              <w:autoSpaceDE/>
              <w:autoSpaceDN/>
              <w:adjustRightInd/>
              <w:textAlignment w:val="auto"/>
              <w:rPr>
                <w:rFonts w:cs="Arial"/>
                <w:lang w:val="en-US"/>
              </w:rPr>
            </w:pPr>
            <w:hyperlink r:id="rId219" w:history="1">
              <w:r>
                <w:rPr>
                  <w:rStyle w:val="Hyperlink"/>
                </w:rPr>
                <w:t>C1-226783</w:t>
              </w:r>
            </w:hyperlink>
          </w:p>
        </w:tc>
        <w:tc>
          <w:tcPr>
            <w:tcW w:w="4191" w:type="dxa"/>
            <w:gridSpan w:val="3"/>
            <w:tcBorders>
              <w:top w:val="single" w:sz="4" w:space="0" w:color="auto"/>
              <w:bottom w:val="single" w:sz="4" w:space="0" w:color="auto"/>
            </w:tcBorders>
            <w:shd w:val="clear" w:color="auto" w:fill="FFFF00"/>
          </w:tcPr>
          <w:p w14:paraId="4F29223E" w14:textId="693C82BB" w:rsidR="00EB096B" w:rsidRPr="00D95972" w:rsidRDefault="00EB096B" w:rsidP="00EB096B">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78137E82" w14:textId="5170234A"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E94733" w14:textId="5606A22D" w:rsidR="00EB096B" w:rsidRPr="00D95972" w:rsidRDefault="00EB096B" w:rsidP="00EB096B">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D40AC" w14:textId="57887F73" w:rsidR="00EB096B" w:rsidRPr="00D95972" w:rsidRDefault="00EB096B" w:rsidP="00EB096B">
            <w:pPr>
              <w:rPr>
                <w:rFonts w:eastAsia="Batang" w:cs="Arial"/>
                <w:lang w:eastAsia="ko-KR"/>
              </w:rPr>
            </w:pPr>
            <w:r>
              <w:rPr>
                <w:rFonts w:eastAsia="Batang" w:cs="Arial"/>
                <w:lang w:eastAsia="ko-KR"/>
              </w:rPr>
              <w:t>Revision of C1-226289</w:t>
            </w:r>
          </w:p>
        </w:tc>
      </w:tr>
      <w:tr w:rsidR="00EB096B" w:rsidRPr="00D95972" w14:paraId="7C7D4E4F" w14:textId="77777777" w:rsidTr="008B3895">
        <w:tc>
          <w:tcPr>
            <w:tcW w:w="976" w:type="dxa"/>
            <w:tcBorders>
              <w:top w:val="nil"/>
              <w:left w:val="thinThickThinSmallGap" w:sz="24" w:space="0" w:color="auto"/>
              <w:bottom w:val="nil"/>
            </w:tcBorders>
            <w:shd w:val="clear" w:color="auto" w:fill="auto"/>
          </w:tcPr>
          <w:p w14:paraId="64674096"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825B05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8EB6230" w14:textId="605EBEBA" w:rsidR="00EB096B" w:rsidRPr="00D95972" w:rsidRDefault="008B3895" w:rsidP="00EB096B">
            <w:pPr>
              <w:overflowPunct/>
              <w:autoSpaceDE/>
              <w:autoSpaceDN/>
              <w:adjustRightInd/>
              <w:textAlignment w:val="auto"/>
              <w:rPr>
                <w:rFonts w:cs="Arial"/>
                <w:lang w:val="en-US"/>
              </w:rPr>
            </w:pPr>
            <w:hyperlink r:id="rId220" w:history="1">
              <w:r>
                <w:rPr>
                  <w:rStyle w:val="Hyperlink"/>
                </w:rPr>
                <w:t>C1-226784</w:t>
              </w:r>
            </w:hyperlink>
          </w:p>
        </w:tc>
        <w:tc>
          <w:tcPr>
            <w:tcW w:w="4191" w:type="dxa"/>
            <w:gridSpan w:val="3"/>
            <w:tcBorders>
              <w:top w:val="single" w:sz="4" w:space="0" w:color="auto"/>
              <w:bottom w:val="single" w:sz="4" w:space="0" w:color="auto"/>
            </w:tcBorders>
            <w:shd w:val="clear" w:color="auto" w:fill="FFFF00"/>
          </w:tcPr>
          <w:p w14:paraId="492277B8" w14:textId="17197E6C" w:rsidR="00EB096B" w:rsidRPr="00D95972" w:rsidRDefault="00EB096B" w:rsidP="00EB096B">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00"/>
          </w:tcPr>
          <w:p w14:paraId="4A57B518" w14:textId="4813B3CD"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CB3F19" w14:textId="36E58CA6" w:rsidR="00EB096B" w:rsidRPr="00D95972" w:rsidRDefault="00EB096B" w:rsidP="00EB096B">
            <w:pPr>
              <w:rPr>
                <w:rFonts w:cs="Arial"/>
              </w:rPr>
            </w:pPr>
            <w:r>
              <w:rPr>
                <w:rFonts w:cs="Arial"/>
              </w:rPr>
              <w:t>CR 4959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072B5" w14:textId="77777777" w:rsidR="00EB096B" w:rsidRPr="00D95972" w:rsidRDefault="00EB096B" w:rsidP="00EB096B">
            <w:pPr>
              <w:rPr>
                <w:rFonts w:eastAsia="Batang" w:cs="Arial"/>
                <w:lang w:eastAsia="ko-KR"/>
              </w:rPr>
            </w:pPr>
          </w:p>
        </w:tc>
      </w:tr>
      <w:tr w:rsidR="00EB096B" w:rsidRPr="00D95972" w14:paraId="2AAA8D4E" w14:textId="77777777" w:rsidTr="00B835B3">
        <w:tc>
          <w:tcPr>
            <w:tcW w:w="976" w:type="dxa"/>
            <w:tcBorders>
              <w:top w:val="nil"/>
              <w:left w:val="thinThickThinSmallGap" w:sz="24" w:space="0" w:color="auto"/>
              <w:bottom w:val="nil"/>
            </w:tcBorders>
            <w:shd w:val="clear" w:color="auto" w:fill="auto"/>
          </w:tcPr>
          <w:p w14:paraId="1547FBE8"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597B46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7F05A9D" w14:textId="6888C64D" w:rsidR="00EB096B" w:rsidRPr="00D95972" w:rsidRDefault="008B3895" w:rsidP="00EB096B">
            <w:pPr>
              <w:overflowPunct/>
              <w:autoSpaceDE/>
              <w:autoSpaceDN/>
              <w:adjustRightInd/>
              <w:textAlignment w:val="auto"/>
              <w:rPr>
                <w:rFonts w:cs="Arial"/>
                <w:lang w:val="en-US"/>
              </w:rPr>
            </w:pPr>
            <w:hyperlink r:id="rId221" w:history="1">
              <w:r>
                <w:rPr>
                  <w:rStyle w:val="Hyperlink"/>
                </w:rPr>
                <w:t>C1-226785</w:t>
              </w:r>
            </w:hyperlink>
          </w:p>
        </w:tc>
        <w:tc>
          <w:tcPr>
            <w:tcW w:w="4191" w:type="dxa"/>
            <w:gridSpan w:val="3"/>
            <w:tcBorders>
              <w:top w:val="single" w:sz="4" w:space="0" w:color="auto"/>
              <w:bottom w:val="single" w:sz="4" w:space="0" w:color="auto"/>
            </w:tcBorders>
            <w:shd w:val="clear" w:color="auto" w:fill="FFFF00"/>
          </w:tcPr>
          <w:p w14:paraId="4AD0FD4B" w14:textId="309E9382" w:rsidR="00EB096B" w:rsidRPr="00D95972" w:rsidRDefault="00EB096B" w:rsidP="00EB096B">
            <w:pPr>
              <w:rPr>
                <w:rFonts w:cs="Arial"/>
              </w:rPr>
            </w:pPr>
            <w:r>
              <w:rPr>
                <w:rFonts w:cs="Arial"/>
              </w:rPr>
              <w:t>NSWO UE support indication</w:t>
            </w:r>
          </w:p>
        </w:tc>
        <w:tc>
          <w:tcPr>
            <w:tcW w:w="1767" w:type="dxa"/>
            <w:tcBorders>
              <w:top w:val="single" w:sz="4" w:space="0" w:color="auto"/>
              <w:bottom w:val="single" w:sz="4" w:space="0" w:color="auto"/>
            </w:tcBorders>
            <w:shd w:val="clear" w:color="auto" w:fill="FFFF00"/>
          </w:tcPr>
          <w:p w14:paraId="4E92124B" w14:textId="4E8DB9F8"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D49E3D" w14:textId="2E242D78" w:rsidR="00EB096B" w:rsidRPr="00D95972" w:rsidRDefault="00EB096B" w:rsidP="00EB096B">
            <w:pPr>
              <w:rPr>
                <w:rFonts w:cs="Arial"/>
              </w:rPr>
            </w:pPr>
            <w:r>
              <w:rPr>
                <w:rFonts w:cs="Arial"/>
              </w:rPr>
              <w:t>CR 4960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5F93" w14:textId="77777777" w:rsidR="00EB096B" w:rsidRPr="00D95972" w:rsidRDefault="00EB096B" w:rsidP="00EB096B">
            <w:pPr>
              <w:rPr>
                <w:rFonts w:eastAsia="Batang" w:cs="Arial"/>
                <w:lang w:eastAsia="ko-KR"/>
              </w:rPr>
            </w:pPr>
          </w:p>
        </w:tc>
      </w:tr>
      <w:tr w:rsidR="00B835B3" w:rsidRPr="00D95972" w14:paraId="249702B5" w14:textId="77777777" w:rsidTr="00B835B3">
        <w:tc>
          <w:tcPr>
            <w:tcW w:w="976" w:type="dxa"/>
            <w:tcBorders>
              <w:top w:val="nil"/>
              <w:left w:val="thinThickThinSmallGap" w:sz="24" w:space="0" w:color="auto"/>
              <w:bottom w:val="nil"/>
            </w:tcBorders>
            <w:shd w:val="clear" w:color="auto" w:fill="auto"/>
          </w:tcPr>
          <w:p w14:paraId="08B548FB" w14:textId="77777777" w:rsidR="00B835B3" w:rsidRPr="00D95972" w:rsidRDefault="00B835B3" w:rsidP="00EB096B">
            <w:pPr>
              <w:rPr>
                <w:rFonts w:cs="Arial"/>
              </w:rPr>
            </w:pPr>
          </w:p>
        </w:tc>
        <w:tc>
          <w:tcPr>
            <w:tcW w:w="1317" w:type="dxa"/>
            <w:gridSpan w:val="2"/>
            <w:tcBorders>
              <w:top w:val="nil"/>
              <w:bottom w:val="nil"/>
            </w:tcBorders>
            <w:shd w:val="clear" w:color="auto" w:fill="auto"/>
          </w:tcPr>
          <w:p w14:paraId="2DBD6CC0" w14:textId="77777777" w:rsidR="00B835B3" w:rsidRPr="00D95972" w:rsidRDefault="00B835B3" w:rsidP="00EB096B">
            <w:pPr>
              <w:rPr>
                <w:rFonts w:cs="Arial"/>
              </w:rPr>
            </w:pPr>
          </w:p>
        </w:tc>
        <w:tc>
          <w:tcPr>
            <w:tcW w:w="1088" w:type="dxa"/>
            <w:tcBorders>
              <w:top w:val="single" w:sz="4" w:space="0" w:color="auto"/>
              <w:bottom w:val="single" w:sz="4" w:space="0" w:color="auto"/>
            </w:tcBorders>
            <w:shd w:val="clear" w:color="auto" w:fill="FFFF00"/>
          </w:tcPr>
          <w:p w14:paraId="5701C89F" w14:textId="6DF2413D" w:rsidR="00B835B3" w:rsidRPr="00D95972" w:rsidRDefault="00B835B3" w:rsidP="00EB096B">
            <w:pPr>
              <w:overflowPunct/>
              <w:autoSpaceDE/>
              <w:autoSpaceDN/>
              <w:adjustRightInd/>
              <w:textAlignment w:val="auto"/>
              <w:rPr>
                <w:rFonts w:cs="Arial"/>
                <w:lang w:val="en-US"/>
              </w:rPr>
            </w:pPr>
            <w:hyperlink r:id="rId222" w:history="1">
              <w:r>
                <w:rPr>
                  <w:rStyle w:val="Hyperlink"/>
                </w:rPr>
                <w:t>C1-226812</w:t>
              </w:r>
            </w:hyperlink>
          </w:p>
        </w:tc>
        <w:tc>
          <w:tcPr>
            <w:tcW w:w="4191" w:type="dxa"/>
            <w:gridSpan w:val="3"/>
            <w:tcBorders>
              <w:top w:val="single" w:sz="4" w:space="0" w:color="auto"/>
              <w:bottom w:val="single" w:sz="4" w:space="0" w:color="auto"/>
            </w:tcBorders>
            <w:shd w:val="clear" w:color="auto" w:fill="FFFF00"/>
          </w:tcPr>
          <w:p w14:paraId="7A7A6645" w14:textId="1AEEF3CF" w:rsidR="00B835B3" w:rsidRPr="00D95972" w:rsidRDefault="00B835B3" w:rsidP="00EB096B">
            <w:pPr>
              <w:rPr>
                <w:rFonts w:cs="Arial"/>
              </w:rPr>
            </w:pPr>
            <w:r>
              <w:rPr>
                <w:rFonts w:cs="Arial"/>
              </w:rPr>
              <w:t>NAI format for 5G NSWO</w:t>
            </w:r>
          </w:p>
        </w:tc>
        <w:tc>
          <w:tcPr>
            <w:tcW w:w="1767" w:type="dxa"/>
            <w:tcBorders>
              <w:top w:val="single" w:sz="4" w:space="0" w:color="auto"/>
              <w:bottom w:val="single" w:sz="4" w:space="0" w:color="auto"/>
            </w:tcBorders>
            <w:shd w:val="clear" w:color="auto" w:fill="FFFF00"/>
          </w:tcPr>
          <w:p w14:paraId="44B259CE" w14:textId="5C0C140E" w:rsidR="00B835B3" w:rsidRPr="00D95972" w:rsidRDefault="00B835B3"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2C0DAE" w14:textId="566A3E58" w:rsidR="00B835B3" w:rsidRPr="00D95972" w:rsidRDefault="00B835B3" w:rsidP="00EB096B">
            <w:pPr>
              <w:rPr>
                <w:rFonts w:cs="Arial"/>
              </w:rPr>
            </w:pPr>
            <w:r>
              <w:rPr>
                <w:rFonts w:cs="Arial"/>
              </w:rPr>
              <w:t>CR 0209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57784" w14:textId="44E686F7" w:rsidR="00B835B3" w:rsidRPr="00D95972" w:rsidRDefault="00B835B3" w:rsidP="00EB096B">
            <w:pPr>
              <w:rPr>
                <w:rFonts w:eastAsia="Batang" w:cs="Arial"/>
                <w:lang w:eastAsia="ko-KR"/>
              </w:rPr>
            </w:pPr>
            <w:r>
              <w:rPr>
                <w:rFonts w:eastAsia="Batang" w:cs="Arial"/>
                <w:lang w:eastAsia="ko-KR"/>
              </w:rPr>
              <w:t>Revision of C1-226392</w:t>
            </w:r>
          </w:p>
        </w:tc>
      </w:tr>
      <w:tr w:rsidR="00EB096B"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6B0870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D39575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836621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95DC659"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EB096B" w:rsidRPr="00D95972" w:rsidRDefault="00EB096B" w:rsidP="00EB096B">
            <w:pPr>
              <w:rPr>
                <w:rFonts w:eastAsia="Batang" w:cs="Arial"/>
                <w:lang w:eastAsia="ko-KR"/>
              </w:rPr>
            </w:pPr>
          </w:p>
        </w:tc>
      </w:tr>
      <w:tr w:rsidR="00EB096B"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45613B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53EBF3F"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9050AE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17EF45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EB096B" w:rsidRPr="00D95972" w:rsidRDefault="00EB096B" w:rsidP="00EB096B">
            <w:pPr>
              <w:rPr>
                <w:rFonts w:eastAsia="Batang" w:cs="Arial"/>
                <w:lang w:eastAsia="ko-KR"/>
              </w:rPr>
            </w:pPr>
          </w:p>
        </w:tc>
      </w:tr>
      <w:tr w:rsidR="00EB096B"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7D533D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93281A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87CA8E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167D96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EB096B" w:rsidRPr="00D95972" w:rsidRDefault="00EB096B" w:rsidP="00EB096B">
            <w:pPr>
              <w:rPr>
                <w:rFonts w:eastAsia="Batang" w:cs="Arial"/>
                <w:lang w:eastAsia="ko-KR"/>
              </w:rPr>
            </w:pPr>
          </w:p>
        </w:tc>
      </w:tr>
      <w:tr w:rsidR="00EB096B"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EB096B" w:rsidRPr="00D95972" w:rsidRDefault="00EB096B" w:rsidP="00EB096B">
            <w:pPr>
              <w:rPr>
                <w:rFonts w:cs="Arial"/>
              </w:rPr>
            </w:pPr>
            <w:r>
              <w:t>AKMA_TLS</w:t>
            </w:r>
          </w:p>
        </w:tc>
        <w:tc>
          <w:tcPr>
            <w:tcW w:w="1088" w:type="dxa"/>
            <w:tcBorders>
              <w:top w:val="single" w:sz="4" w:space="0" w:color="auto"/>
              <w:bottom w:val="single" w:sz="4" w:space="0" w:color="auto"/>
            </w:tcBorders>
          </w:tcPr>
          <w:p w14:paraId="60951FC9"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53F159E7" w14:textId="448AB19E" w:rsidR="00EB096B" w:rsidRPr="008A3006" w:rsidRDefault="00EB096B" w:rsidP="00EB096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08DDD6C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EB096B" w:rsidRDefault="00EB096B" w:rsidP="00EB096B">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EB096B" w:rsidRDefault="00EB096B" w:rsidP="00EB096B">
            <w:pPr>
              <w:rPr>
                <w:rFonts w:eastAsia="Batang" w:cs="Arial"/>
                <w:color w:val="000000"/>
                <w:lang w:eastAsia="ko-KR"/>
              </w:rPr>
            </w:pPr>
          </w:p>
          <w:p w14:paraId="67116729" w14:textId="77777777" w:rsidR="00EB096B" w:rsidRPr="00D95972" w:rsidRDefault="00EB096B" w:rsidP="00EB096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EB096B" w:rsidRPr="00D95972" w:rsidRDefault="00EB096B" w:rsidP="00EB096B">
            <w:pPr>
              <w:rPr>
                <w:rFonts w:eastAsia="Batang" w:cs="Arial"/>
                <w:color w:val="000000"/>
                <w:lang w:eastAsia="ko-KR"/>
              </w:rPr>
            </w:pPr>
          </w:p>
          <w:p w14:paraId="1A6A3F13" w14:textId="77777777" w:rsidR="00EB096B" w:rsidRPr="00D95972" w:rsidRDefault="00EB096B" w:rsidP="00EB096B">
            <w:pPr>
              <w:rPr>
                <w:rFonts w:eastAsia="Batang" w:cs="Arial"/>
                <w:lang w:eastAsia="ko-KR"/>
              </w:rPr>
            </w:pPr>
          </w:p>
        </w:tc>
      </w:tr>
      <w:tr w:rsidR="00EB096B"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CDBC02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566ADB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412D0E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0E5326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EB096B" w:rsidRPr="00D95972" w:rsidRDefault="00EB096B" w:rsidP="00EB096B">
            <w:pPr>
              <w:rPr>
                <w:rFonts w:eastAsia="Batang" w:cs="Arial"/>
                <w:lang w:eastAsia="ko-KR"/>
              </w:rPr>
            </w:pPr>
          </w:p>
        </w:tc>
      </w:tr>
      <w:tr w:rsidR="00EB096B"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1EB889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3E3237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0FD5BA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2B2339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EB096B" w:rsidRPr="00D95972" w:rsidRDefault="00EB096B" w:rsidP="00EB096B">
            <w:pPr>
              <w:rPr>
                <w:rFonts w:eastAsia="Batang" w:cs="Arial"/>
                <w:lang w:eastAsia="ko-KR"/>
              </w:rPr>
            </w:pPr>
          </w:p>
        </w:tc>
      </w:tr>
      <w:tr w:rsidR="00EB096B"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02A303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D88FE0E"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004009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49839D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EB096B" w:rsidRPr="00D95972" w:rsidRDefault="00EB096B" w:rsidP="00EB096B">
            <w:pPr>
              <w:rPr>
                <w:rFonts w:eastAsia="Batang" w:cs="Arial"/>
                <w:lang w:eastAsia="ko-KR"/>
              </w:rPr>
            </w:pPr>
          </w:p>
        </w:tc>
      </w:tr>
      <w:tr w:rsidR="00EB096B"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EB096B" w:rsidRPr="00D95972" w:rsidRDefault="00EB096B" w:rsidP="00EB096B">
            <w:pPr>
              <w:rPr>
                <w:rFonts w:cs="Arial"/>
              </w:rPr>
            </w:pPr>
          </w:p>
        </w:tc>
        <w:tc>
          <w:tcPr>
            <w:tcW w:w="1317" w:type="dxa"/>
            <w:gridSpan w:val="2"/>
            <w:tcBorders>
              <w:top w:val="nil"/>
              <w:bottom w:val="single" w:sz="4" w:space="0" w:color="auto"/>
            </w:tcBorders>
            <w:shd w:val="clear" w:color="auto" w:fill="auto"/>
          </w:tcPr>
          <w:p w14:paraId="6C12EE6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D51E68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5A894CD"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F6136F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EB096B" w:rsidRPr="00D95972" w:rsidRDefault="00EB096B" w:rsidP="00EB096B">
            <w:pPr>
              <w:rPr>
                <w:rFonts w:eastAsia="Batang" w:cs="Arial"/>
                <w:lang w:eastAsia="ko-KR"/>
              </w:rPr>
            </w:pPr>
          </w:p>
        </w:tc>
      </w:tr>
      <w:tr w:rsidR="00EB096B"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EB096B" w:rsidRPr="00D95972" w:rsidRDefault="00EB096B" w:rsidP="00EB096B">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7EB36925" w14:textId="2789BEC0" w:rsidR="00EB096B" w:rsidRPr="00DA2C24" w:rsidRDefault="00EB096B" w:rsidP="00EB096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75C45442"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EB096B" w:rsidRDefault="00EB096B" w:rsidP="00EB09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EB096B" w:rsidRDefault="00EB096B" w:rsidP="00EB096B">
            <w:pPr>
              <w:rPr>
                <w:rFonts w:eastAsia="Batang" w:cs="Arial"/>
                <w:color w:val="000000"/>
                <w:lang w:eastAsia="ko-KR"/>
              </w:rPr>
            </w:pPr>
          </w:p>
          <w:p w14:paraId="4CF5D834" w14:textId="77777777" w:rsidR="00EB096B" w:rsidRPr="00D95972" w:rsidRDefault="00EB096B" w:rsidP="00EB096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EB096B" w:rsidRPr="00D95972" w:rsidRDefault="00EB096B" w:rsidP="00EB096B">
            <w:pPr>
              <w:rPr>
                <w:rFonts w:eastAsia="Batang" w:cs="Arial"/>
                <w:color w:val="000000"/>
                <w:lang w:eastAsia="ko-KR"/>
              </w:rPr>
            </w:pPr>
          </w:p>
          <w:p w14:paraId="57CAD90D" w14:textId="77777777" w:rsidR="00EB096B" w:rsidRPr="00D95972" w:rsidRDefault="00EB096B" w:rsidP="00EB096B">
            <w:pPr>
              <w:rPr>
                <w:rFonts w:eastAsia="Batang" w:cs="Arial"/>
                <w:lang w:eastAsia="ko-KR"/>
              </w:rPr>
            </w:pPr>
          </w:p>
        </w:tc>
      </w:tr>
      <w:tr w:rsidR="00EB096B" w:rsidRPr="00D95972" w14:paraId="0A3443A8" w14:textId="77777777" w:rsidTr="00FA7F2F">
        <w:tc>
          <w:tcPr>
            <w:tcW w:w="976" w:type="dxa"/>
            <w:tcBorders>
              <w:top w:val="nil"/>
              <w:left w:val="thinThickThinSmallGap" w:sz="24" w:space="0" w:color="auto"/>
              <w:bottom w:val="nil"/>
            </w:tcBorders>
            <w:shd w:val="clear" w:color="auto" w:fill="auto"/>
          </w:tcPr>
          <w:p w14:paraId="1CB7336F" w14:textId="77777777" w:rsidR="00EB096B" w:rsidRPr="00D95972" w:rsidRDefault="00EB096B" w:rsidP="00EB096B">
            <w:pPr>
              <w:rPr>
                <w:rFonts w:cs="Arial"/>
              </w:rPr>
            </w:pPr>
            <w:bookmarkStart w:id="452" w:name="_Hlk48634943"/>
          </w:p>
        </w:tc>
        <w:tc>
          <w:tcPr>
            <w:tcW w:w="1317" w:type="dxa"/>
            <w:gridSpan w:val="2"/>
            <w:tcBorders>
              <w:top w:val="nil"/>
              <w:bottom w:val="nil"/>
            </w:tcBorders>
            <w:shd w:val="clear" w:color="auto" w:fill="auto"/>
          </w:tcPr>
          <w:p w14:paraId="3B3CEA3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2AF1FEFF" w14:textId="7600DE7F" w:rsidR="00EB096B" w:rsidRPr="00D95972" w:rsidRDefault="00EB096B" w:rsidP="00EB096B">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92D050"/>
          </w:tcPr>
          <w:p w14:paraId="20D04D43" w14:textId="1A64AC78" w:rsidR="00EB096B" w:rsidRPr="00D95972" w:rsidRDefault="00EB096B" w:rsidP="00EB096B">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92D050"/>
          </w:tcPr>
          <w:p w14:paraId="7230C7E6" w14:textId="233934AA" w:rsidR="00EB096B" w:rsidRPr="00D95972" w:rsidRDefault="00EB096B" w:rsidP="00EB096B">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14:paraId="5471A41C" w14:textId="64A612A8" w:rsidR="00EB096B" w:rsidRPr="00D95972" w:rsidRDefault="00EB096B" w:rsidP="00EB096B">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269A03" w14:textId="77777777" w:rsidR="00EB096B" w:rsidRDefault="00EB096B" w:rsidP="00EB096B">
            <w:pPr>
              <w:rPr>
                <w:rFonts w:eastAsia="Batang" w:cs="Arial"/>
                <w:lang w:eastAsia="ko-KR"/>
              </w:rPr>
            </w:pPr>
            <w:r>
              <w:rPr>
                <w:rFonts w:eastAsia="Batang" w:cs="Arial"/>
                <w:lang w:eastAsia="ko-KR"/>
              </w:rPr>
              <w:t>Agreed</w:t>
            </w:r>
          </w:p>
          <w:p w14:paraId="2DEF3CE8" w14:textId="77777777" w:rsidR="00EB096B" w:rsidRDefault="00EB096B" w:rsidP="00EB096B">
            <w:pPr>
              <w:rPr>
                <w:rFonts w:eastAsia="Batang" w:cs="Arial"/>
                <w:lang w:eastAsia="ko-KR"/>
              </w:rPr>
            </w:pPr>
          </w:p>
          <w:p w14:paraId="4E0065A0" w14:textId="77777777" w:rsidR="00EB096B" w:rsidRDefault="00EB096B" w:rsidP="00EB096B">
            <w:pPr>
              <w:rPr>
                <w:ins w:id="453" w:author="Nokia User" w:date="2022-10-13T09:05:00Z"/>
                <w:rFonts w:eastAsia="Batang" w:cs="Arial"/>
                <w:lang w:eastAsia="ko-KR"/>
              </w:rPr>
            </w:pPr>
            <w:ins w:id="454" w:author="Nokia User" w:date="2022-10-13T09:05:00Z">
              <w:r>
                <w:rPr>
                  <w:rFonts w:eastAsia="Batang" w:cs="Arial"/>
                  <w:lang w:eastAsia="ko-KR"/>
                </w:rPr>
                <w:t>Revision of C1-225688</w:t>
              </w:r>
            </w:ins>
          </w:p>
          <w:p w14:paraId="004780B3" w14:textId="77777777" w:rsidR="00EB096B" w:rsidRDefault="00EB096B" w:rsidP="00EB096B">
            <w:pPr>
              <w:rPr>
                <w:ins w:id="455" w:author="Nokia User" w:date="2022-10-13T09:05:00Z"/>
                <w:rFonts w:eastAsia="Batang" w:cs="Arial"/>
                <w:lang w:eastAsia="ko-KR"/>
              </w:rPr>
            </w:pPr>
            <w:ins w:id="456" w:author="Nokia User" w:date="2022-10-13T09:05:00Z">
              <w:r>
                <w:rPr>
                  <w:rFonts w:eastAsia="Batang" w:cs="Arial"/>
                  <w:lang w:eastAsia="ko-KR"/>
                </w:rPr>
                <w:t>_________________________________________</w:t>
              </w:r>
            </w:ins>
          </w:p>
          <w:p w14:paraId="5220F0C6" w14:textId="77777777" w:rsidR="00EB096B" w:rsidRDefault="00EB096B" w:rsidP="00EB096B">
            <w:pPr>
              <w:rPr>
                <w:rFonts w:eastAsia="Batang" w:cs="Arial"/>
                <w:lang w:eastAsia="ko-KR"/>
              </w:rPr>
            </w:pPr>
          </w:p>
          <w:p w14:paraId="26B1B332" w14:textId="22531632" w:rsidR="00EB096B" w:rsidRPr="00A95575" w:rsidRDefault="00EB096B" w:rsidP="00EB096B">
            <w:pPr>
              <w:rPr>
                <w:rFonts w:eastAsia="Batang" w:cs="Arial"/>
                <w:lang w:eastAsia="ko-KR"/>
              </w:rPr>
            </w:pPr>
          </w:p>
        </w:tc>
      </w:tr>
      <w:tr w:rsidR="00EB096B" w:rsidRPr="00D95972" w14:paraId="38DD53D7" w14:textId="77777777" w:rsidTr="00FA7F2F">
        <w:tc>
          <w:tcPr>
            <w:tcW w:w="976" w:type="dxa"/>
            <w:tcBorders>
              <w:top w:val="nil"/>
              <w:left w:val="thinThickThinSmallGap" w:sz="24" w:space="0" w:color="auto"/>
              <w:bottom w:val="nil"/>
            </w:tcBorders>
            <w:shd w:val="clear" w:color="auto" w:fill="auto"/>
          </w:tcPr>
          <w:p w14:paraId="6E534898"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C14EF8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A34B3C8" w14:textId="54C1BA0A" w:rsidR="00EB096B" w:rsidRPr="00D95972" w:rsidRDefault="00EB096B" w:rsidP="00EB096B">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92D050"/>
          </w:tcPr>
          <w:p w14:paraId="72E1AE8F" w14:textId="270AFF41" w:rsidR="00EB096B" w:rsidRPr="00D95972" w:rsidRDefault="00EB096B" w:rsidP="00EB096B">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92D050"/>
          </w:tcPr>
          <w:p w14:paraId="56F298E9" w14:textId="6BEF307C" w:rsidR="00EB096B" w:rsidRPr="00D95972" w:rsidRDefault="00EB096B" w:rsidP="00EB096B">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14:paraId="33E11151" w14:textId="5223F703" w:rsidR="00EB096B" w:rsidRPr="00D95972" w:rsidRDefault="00EB096B" w:rsidP="00EB096B">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C81292" w14:textId="77777777" w:rsidR="00EB096B" w:rsidRDefault="00EB096B" w:rsidP="00EB096B">
            <w:pPr>
              <w:rPr>
                <w:rFonts w:eastAsia="Batang" w:cs="Arial"/>
                <w:lang w:eastAsia="ko-KR"/>
              </w:rPr>
            </w:pPr>
            <w:r>
              <w:rPr>
                <w:rFonts w:eastAsia="Batang" w:cs="Arial"/>
                <w:lang w:eastAsia="ko-KR"/>
              </w:rPr>
              <w:t>Agreed</w:t>
            </w:r>
          </w:p>
          <w:p w14:paraId="3E7D34C5" w14:textId="77777777" w:rsidR="00EB096B" w:rsidRDefault="00EB096B" w:rsidP="00EB096B">
            <w:pPr>
              <w:rPr>
                <w:rFonts w:eastAsia="Batang" w:cs="Arial"/>
                <w:lang w:eastAsia="ko-KR"/>
              </w:rPr>
            </w:pPr>
          </w:p>
          <w:p w14:paraId="645E3937" w14:textId="77777777" w:rsidR="00EB096B" w:rsidRDefault="00EB096B" w:rsidP="00EB096B">
            <w:pPr>
              <w:rPr>
                <w:ins w:id="457" w:author="Nokia User" w:date="2022-10-13T09:05:00Z"/>
                <w:rFonts w:eastAsia="Batang" w:cs="Arial"/>
                <w:lang w:eastAsia="ko-KR"/>
              </w:rPr>
            </w:pPr>
            <w:ins w:id="458" w:author="Nokia User" w:date="2022-10-13T09:05:00Z">
              <w:r>
                <w:rPr>
                  <w:rFonts w:eastAsia="Batang" w:cs="Arial"/>
                  <w:lang w:eastAsia="ko-KR"/>
                </w:rPr>
                <w:t>Revision of C1-225687</w:t>
              </w:r>
            </w:ins>
          </w:p>
          <w:p w14:paraId="0DC5D00B" w14:textId="77777777" w:rsidR="00EB096B" w:rsidRDefault="00EB096B" w:rsidP="00EB096B">
            <w:pPr>
              <w:rPr>
                <w:ins w:id="459" w:author="Nokia User" w:date="2022-10-13T09:05:00Z"/>
                <w:rFonts w:eastAsia="Batang" w:cs="Arial"/>
                <w:lang w:eastAsia="ko-KR"/>
              </w:rPr>
            </w:pPr>
            <w:ins w:id="460" w:author="Nokia User" w:date="2022-10-13T09:05:00Z">
              <w:r>
                <w:rPr>
                  <w:rFonts w:eastAsia="Batang" w:cs="Arial"/>
                  <w:lang w:eastAsia="ko-KR"/>
                </w:rPr>
                <w:t>_________________________________________</w:t>
              </w:r>
            </w:ins>
          </w:p>
          <w:p w14:paraId="5C620EC4" w14:textId="77777777" w:rsidR="00EB096B" w:rsidRPr="00A95575" w:rsidRDefault="00EB096B" w:rsidP="00EB096B">
            <w:pPr>
              <w:rPr>
                <w:rFonts w:eastAsia="Batang" w:cs="Arial"/>
                <w:lang w:eastAsia="ko-KR"/>
              </w:rPr>
            </w:pPr>
          </w:p>
        </w:tc>
      </w:tr>
      <w:tr w:rsidR="00EB096B" w:rsidRPr="00D95972" w14:paraId="16761CE6" w14:textId="77777777" w:rsidTr="00FA7F2F">
        <w:tc>
          <w:tcPr>
            <w:tcW w:w="976" w:type="dxa"/>
            <w:tcBorders>
              <w:top w:val="nil"/>
              <w:left w:val="thinThickThinSmallGap" w:sz="24" w:space="0" w:color="auto"/>
              <w:bottom w:val="nil"/>
            </w:tcBorders>
            <w:shd w:val="clear" w:color="auto" w:fill="auto"/>
          </w:tcPr>
          <w:p w14:paraId="4572EA8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49CFBF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57A026C" w14:textId="78CB0066" w:rsidR="00EB096B" w:rsidRPr="00D95972" w:rsidRDefault="00EB096B" w:rsidP="00EB096B">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92D050"/>
          </w:tcPr>
          <w:p w14:paraId="64BBDA13" w14:textId="1EDB310F" w:rsidR="00EB096B" w:rsidRPr="00D95972" w:rsidRDefault="00EB096B" w:rsidP="00EB096B">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15A9FA06" w14:textId="59F5C46B"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4E979F8" w14:textId="447D3103" w:rsidR="00EB096B" w:rsidRPr="00D95972" w:rsidRDefault="00EB096B" w:rsidP="00EB096B">
            <w:pPr>
              <w:rPr>
                <w:rFonts w:cs="Arial"/>
              </w:rPr>
            </w:pPr>
            <w:r>
              <w:rPr>
                <w:rFonts w:cs="Arial"/>
              </w:rPr>
              <w:t xml:space="preserve">CR 3814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CE0866" w14:textId="77777777" w:rsidR="00EB096B" w:rsidRDefault="00EB096B" w:rsidP="00EB096B">
            <w:pPr>
              <w:rPr>
                <w:rFonts w:eastAsia="Batang" w:cs="Arial"/>
                <w:lang w:eastAsia="ko-KR"/>
              </w:rPr>
            </w:pPr>
            <w:r>
              <w:rPr>
                <w:rFonts w:eastAsia="Batang" w:cs="Arial"/>
                <w:lang w:eastAsia="ko-KR"/>
              </w:rPr>
              <w:lastRenderedPageBreak/>
              <w:t>Agreed</w:t>
            </w:r>
          </w:p>
          <w:p w14:paraId="2824EF66" w14:textId="77777777" w:rsidR="00EB096B" w:rsidRDefault="00EB096B" w:rsidP="00EB096B">
            <w:pPr>
              <w:rPr>
                <w:rFonts w:eastAsia="Batang" w:cs="Arial"/>
                <w:lang w:eastAsia="ko-KR"/>
              </w:rPr>
            </w:pPr>
          </w:p>
          <w:p w14:paraId="2C00D454" w14:textId="77777777" w:rsidR="00EB096B" w:rsidRDefault="00EB096B" w:rsidP="00EB096B">
            <w:pPr>
              <w:rPr>
                <w:ins w:id="461" w:author="Nokia User" w:date="2022-10-13T13:20:00Z"/>
                <w:rFonts w:eastAsia="Batang" w:cs="Arial"/>
                <w:lang w:eastAsia="ko-KR"/>
              </w:rPr>
            </w:pPr>
            <w:ins w:id="462" w:author="Nokia User" w:date="2022-10-13T13:20:00Z">
              <w:r>
                <w:rPr>
                  <w:rFonts w:eastAsia="Batang" w:cs="Arial"/>
                  <w:lang w:eastAsia="ko-KR"/>
                </w:rPr>
                <w:lastRenderedPageBreak/>
                <w:t>Revision of C1-225925</w:t>
              </w:r>
            </w:ins>
          </w:p>
          <w:p w14:paraId="36DE5DCD" w14:textId="77777777" w:rsidR="00EB096B" w:rsidRDefault="00EB096B" w:rsidP="00EB096B">
            <w:pPr>
              <w:rPr>
                <w:ins w:id="463" w:author="Nokia User" w:date="2022-10-13T13:20:00Z"/>
                <w:rFonts w:eastAsia="Batang" w:cs="Arial"/>
                <w:lang w:eastAsia="ko-KR"/>
              </w:rPr>
            </w:pPr>
            <w:ins w:id="464" w:author="Nokia User" w:date="2022-10-13T13:20:00Z">
              <w:r>
                <w:rPr>
                  <w:rFonts w:eastAsia="Batang" w:cs="Arial"/>
                  <w:lang w:eastAsia="ko-KR"/>
                </w:rPr>
                <w:t>_________________________________________</w:t>
              </w:r>
            </w:ins>
          </w:p>
          <w:p w14:paraId="0BC15FA9" w14:textId="77777777" w:rsidR="00EB096B" w:rsidRPr="00A95575" w:rsidRDefault="00EB096B" w:rsidP="00EB096B">
            <w:pPr>
              <w:rPr>
                <w:rFonts w:eastAsia="Batang" w:cs="Arial"/>
                <w:lang w:eastAsia="ko-KR"/>
              </w:rPr>
            </w:pPr>
          </w:p>
          <w:p w14:paraId="7BF8E500" w14:textId="77777777" w:rsidR="00EB096B" w:rsidRPr="00A95575" w:rsidRDefault="00EB096B" w:rsidP="00EB096B">
            <w:pPr>
              <w:rPr>
                <w:rFonts w:eastAsia="Batang" w:cs="Arial"/>
                <w:lang w:eastAsia="ko-KR"/>
              </w:rPr>
            </w:pPr>
          </w:p>
        </w:tc>
      </w:tr>
      <w:tr w:rsidR="00EB096B" w:rsidRPr="00D95972" w14:paraId="2D76F396" w14:textId="77777777" w:rsidTr="005B4556">
        <w:tc>
          <w:tcPr>
            <w:tcW w:w="976" w:type="dxa"/>
            <w:tcBorders>
              <w:top w:val="nil"/>
              <w:left w:val="thinThickThinSmallGap" w:sz="24" w:space="0" w:color="auto"/>
              <w:bottom w:val="nil"/>
            </w:tcBorders>
            <w:shd w:val="clear" w:color="auto" w:fill="auto"/>
          </w:tcPr>
          <w:p w14:paraId="08891403"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DD1645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5037915" w14:textId="147F963D" w:rsidR="00EB096B" w:rsidRPr="00D95972" w:rsidRDefault="00EB096B" w:rsidP="00EB096B">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92D050"/>
          </w:tcPr>
          <w:p w14:paraId="6148F0CB" w14:textId="7DB34C57" w:rsidR="00EB096B" w:rsidRPr="00D95972" w:rsidRDefault="00EB096B" w:rsidP="00EB096B">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92D050"/>
          </w:tcPr>
          <w:p w14:paraId="464A979A" w14:textId="6284AFEC"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6A6D273" w14:textId="175DD691" w:rsidR="00EB096B" w:rsidRPr="00D95972" w:rsidRDefault="00EB096B" w:rsidP="00EB096B">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FD2663" w14:textId="77777777" w:rsidR="00EB096B" w:rsidRDefault="00EB096B" w:rsidP="00EB096B">
            <w:pPr>
              <w:rPr>
                <w:rFonts w:eastAsia="Batang" w:cs="Arial"/>
                <w:lang w:eastAsia="ko-KR"/>
              </w:rPr>
            </w:pPr>
            <w:r>
              <w:rPr>
                <w:rFonts w:eastAsia="Batang" w:cs="Arial"/>
                <w:lang w:eastAsia="ko-KR"/>
              </w:rPr>
              <w:t>Agreed</w:t>
            </w:r>
          </w:p>
          <w:p w14:paraId="5BB64FCC" w14:textId="77777777" w:rsidR="00EB096B" w:rsidRDefault="00EB096B" w:rsidP="00EB096B">
            <w:pPr>
              <w:rPr>
                <w:rFonts w:eastAsia="Batang" w:cs="Arial"/>
                <w:lang w:eastAsia="ko-KR"/>
              </w:rPr>
            </w:pPr>
          </w:p>
          <w:p w14:paraId="7C2028E9" w14:textId="77777777" w:rsidR="00EB096B" w:rsidRDefault="00EB096B" w:rsidP="00EB096B">
            <w:pPr>
              <w:rPr>
                <w:ins w:id="465" w:author="Nokia User" w:date="2022-10-13T13:21:00Z"/>
                <w:rFonts w:eastAsia="Batang" w:cs="Arial"/>
                <w:lang w:eastAsia="ko-KR"/>
              </w:rPr>
            </w:pPr>
            <w:ins w:id="466" w:author="Nokia User" w:date="2022-10-13T13:21:00Z">
              <w:r>
                <w:rPr>
                  <w:rFonts w:eastAsia="Batang" w:cs="Arial"/>
                  <w:lang w:eastAsia="ko-KR"/>
                </w:rPr>
                <w:t>Revision of C1-225926</w:t>
              </w:r>
            </w:ins>
          </w:p>
          <w:p w14:paraId="78CE70BF" w14:textId="77777777" w:rsidR="00EB096B" w:rsidRDefault="00EB096B" w:rsidP="00EB096B">
            <w:pPr>
              <w:rPr>
                <w:ins w:id="467" w:author="Nokia User" w:date="2022-10-13T13:21:00Z"/>
                <w:rFonts w:eastAsia="Batang" w:cs="Arial"/>
                <w:lang w:eastAsia="ko-KR"/>
              </w:rPr>
            </w:pPr>
            <w:ins w:id="468" w:author="Nokia User" w:date="2022-10-13T13:21:00Z">
              <w:r>
                <w:rPr>
                  <w:rFonts w:eastAsia="Batang" w:cs="Arial"/>
                  <w:lang w:eastAsia="ko-KR"/>
                </w:rPr>
                <w:t>_________________________________________</w:t>
              </w:r>
            </w:ins>
          </w:p>
          <w:p w14:paraId="38E46802" w14:textId="77777777" w:rsidR="00EB096B" w:rsidRPr="00A95575" w:rsidRDefault="00EB096B" w:rsidP="00EB096B">
            <w:pPr>
              <w:rPr>
                <w:rFonts w:eastAsia="Batang" w:cs="Arial"/>
                <w:lang w:eastAsia="ko-KR"/>
              </w:rPr>
            </w:pPr>
          </w:p>
        </w:tc>
      </w:tr>
      <w:tr w:rsidR="00EB096B" w:rsidRPr="00D95972" w14:paraId="3C6071B8" w14:textId="77777777" w:rsidTr="005B4556">
        <w:tc>
          <w:tcPr>
            <w:tcW w:w="976" w:type="dxa"/>
            <w:tcBorders>
              <w:top w:val="nil"/>
              <w:left w:val="thinThickThinSmallGap" w:sz="24" w:space="0" w:color="auto"/>
              <w:bottom w:val="nil"/>
            </w:tcBorders>
            <w:shd w:val="clear" w:color="auto" w:fill="auto"/>
          </w:tcPr>
          <w:p w14:paraId="661A8D8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3B535D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9E01861" w14:textId="77777777" w:rsidR="00EB096B" w:rsidRPr="002C34E7"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142AD0"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11BB44DB"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84D507C"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159777" w14:textId="77777777" w:rsidR="00EB096B" w:rsidRDefault="00EB096B" w:rsidP="00EB096B">
            <w:pPr>
              <w:rPr>
                <w:rFonts w:eastAsia="Batang" w:cs="Arial"/>
                <w:lang w:eastAsia="ko-KR"/>
              </w:rPr>
            </w:pPr>
          </w:p>
        </w:tc>
      </w:tr>
      <w:tr w:rsidR="00EB096B" w:rsidRPr="00D95972" w14:paraId="3A8FE109" w14:textId="77777777" w:rsidTr="005B4556">
        <w:tc>
          <w:tcPr>
            <w:tcW w:w="976" w:type="dxa"/>
            <w:tcBorders>
              <w:top w:val="nil"/>
              <w:left w:val="thinThickThinSmallGap" w:sz="24" w:space="0" w:color="auto"/>
              <w:bottom w:val="nil"/>
            </w:tcBorders>
            <w:shd w:val="clear" w:color="auto" w:fill="auto"/>
          </w:tcPr>
          <w:p w14:paraId="391B018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C1757B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68BD023" w14:textId="77777777" w:rsidR="00EB096B" w:rsidRPr="002C34E7"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BC6FFC"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420E2E7"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1CAD6EEB"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84ED49" w14:textId="77777777" w:rsidR="00EB096B" w:rsidRDefault="00EB096B" w:rsidP="00EB096B">
            <w:pPr>
              <w:rPr>
                <w:rFonts w:eastAsia="Batang" w:cs="Arial"/>
                <w:lang w:eastAsia="ko-KR"/>
              </w:rPr>
            </w:pPr>
          </w:p>
        </w:tc>
      </w:tr>
      <w:tr w:rsidR="00EB096B" w:rsidRPr="00D95972" w14:paraId="0AF710D9" w14:textId="77777777" w:rsidTr="004E2D69">
        <w:tc>
          <w:tcPr>
            <w:tcW w:w="976" w:type="dxa"/>
            <w:tcBorders>
              <w:top w:val="nil"/>
              <w:left w:val="thinThickThinSmallGap" w:sz="24" w:space="0" w:color="auto"/>
              <w:bottom w:val="nil"/>
            </w:tcBorders>
            <w:shd w:val="clear" w:color="auto" w:fill="auto"/>
          </w:tcPr>
          <w:p w14:paraId="0B7E852B"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FC7828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3E7A4C9" w14:textId="29A55208" w:rsidR="00EB096B" w:rsidRPr="00D95972" w:rsidRDefault="00EB096B" w:rsidP="00EB096B">
            <w:pPr>
              <w:overflowPunct/>
              <w:autoSpaceDE/>
              <w:autoSpaceDN/>
              <w:adjustRightInd/>
              <w:textAlignment w:val="auto"/>
              <w:rPr>
                <w:rFonts w:cs="Arial"/>
                <w:lang w:val="en-US"/>
              </w:rPr>
            </w:pPr>
            <w:hyperlink r:id="rId223" w:history="1">
              <w:r>
                <w:rPr>
                  <w:rStyle w:val="Hyperlink"/>
                </w:rPr>
                <w:t>C1-226347</w:t>
              </w:r>
            </w:hyperlink>
          </w:p>
        </w:tc>
        <w:tc>
          <w:tcPr>
            <w:tcW w:w="4191" w:type="dxa"/>
            <w:gridSpan w:val="3"/>
            <w:tcBorders>
              <w:top w:val="single" w:sz="4" w:space="0" w:color="auto"/>
              <w:bottom w:val="single" w:sz="4" w:space="0" w:color="auto"/>
            </w:tcBorders>
            <w:shd w:val="clear" w:color="auto" w:fill="FFFF00"/>
          </w:tcPr>
          <w:p w14:paraId="18A9A181" w14:textId="24D52289" w:rsidR="00EB096B" w:rsidRPr="00D95972" w:rsidRDefault="00EB096B" w:rsidP="00EB096B">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FFFF00"/>
          </w:tcPr>
          <w:p w14:paraId="3EA59214" w14:textId="1F9AA834"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E1D64A" w14:textId="0B33A2D8" w:rsidR="00EB096B" w:rsidRPr="00D95972" w:rsidRDefault="00EB096B" w:rsidP="00EB096B">
            <w:pPr>
              <w:rPr>
                <w:rFonts w:cs="Arial"/>
              </w:rPr>
            </w:pPr>
            <w:r>
              <w:rPr>
                <w:rFonts w:cs="Arial"/>
              </w:rPr>
              <w:t>CR 4822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6CA99" w14:textId="77777777" w:rsidR="00EB096B" w:rsidRPr="00A95575" w:rsidRDefault="00EB096B" w:rsidP="00EB096B">
            <w:pPr>
              <w:rPr>
                <w:rFonts w:eastAsia="Batang" w:cs="Arial"/>
                <w:lang w:eastAsia="ko-KR"/>
              </w:rPr>
            </w:pPr>
          </w:p>
        </w:tc>
      </w:tr>
      <w:tr w:rsidR="00EB096B" w:rsidRPr="00D95972" w14:paraId="13D32C5D" w14:textId="77777777" w:rsidTr="004E2D69">
        <w:tc>
          <w:tcPr>
            <w:tcW w:w="976" w:type="dxa"/>
            <w:tcBorders>
              <w:top w:val="nil"/>
              <w:left w:val="thinThickThinSmallGap" w:sz="24" w:space="0" w:color="auto"/>
              <w:bottom w:val="nil"/>
            </w:tcBorders>
            <w:shd w:val="clear" w:color="auto" w:fill="auto"/>
          </w:tcPr>
          <w:p w14:paraId="3564B0B8"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2DC453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758BFBB" w14:textId="0FF88A48" w:rsidR="00EB096B" w:rsidRPr="00D95972" w:rsidRDefault="00EB096B" w:rsidP="00EB096B">
            <w:pPr>
              <w:overflowPunct/>
              <w:autoSpaceDE/>
              <w:autoSpaceDN/>
              <w:adjustRightInd/>
              <w:textAlignment w:val="auto"/>
              <w:rPr>
                <w:rFonts w:cs="Arial"/>
                <w:lang w:val="en-US"/>
              </w:rPr>
            </w:pPr>
            <w:hyperlink r:id="rId224" w:history="1">
              <w:r>
                <w:rPr>
                  <w:rStyle w:val="Hyperlink"/>
                </w:rPr>
                <w:t>C1-226348</w:t>
              </w:r>
            </w:hyperlink>
          </w:p>
        </w:tc>
        <w:tc>
          <w:tcPr>
            <w:tcW w:w="4191" w:type="dxa"/>
            <w:gridSpan w:val="3"/>
            <w:tcBorders>
              <w:top w:val="single" w:sz="4" w:space="0" w:color="auto"/>
              <w:bottom w:val="single" w:sz="4" w:space="0" w:color="auto"/>
            </w:tcBorders>
            <w:shd w:val="clear" w:color="auto" w:fill="FFFF00"/>
          </w:tcPr>
          <w:p w14:paraId="72C00D92" w14:textId="342E5FCA" w:rsidR="00EB096B" w:rsidRPr="00D95972" w:rsidRDefault="00EB096B" w:rsidP="00EB096B">
            <w:pPr>
              <w:rPr>
                <w:rFonts w:cs="Arial"/>
              </w:rPr>
            </w:pPr>
            <w:r>
              <w:rPr>
                <w:rFonts w:cs="Arial"/>
              </w:rPr>
              <w:t>Release of the existing emergency PDU session in case of duplicated attempt</w:t>
            </w:r>
          </w:p>
        </w:tc>
        <w:tc>
          <w:tcPr>
            <w:tcW w:w="1767" w:type="dxa"/>
            <w:tcBorders>
              <w:top w:val="single" w:sz="4" w:space="0" w:color="auto"/>
              <w:bottom w:val="single" w:sz="4" w:space="0" w:color="auto"/>
            </w:tcBorders>
            <w:shd w:val="clear" w:color="auto" w:fill="FFFF00"/>
          </w:tcPr>
          <w:p w14:paraId="4CD5936C" w14:textId="721D9422"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8579F7" w14:textId="73C8CEB0" w:rsidR="00EB096B" w:rsidRPr="00D95972" w:rsidRDefault="00EB096B" w:rsidP="00EB096B">
            <w:pPr>
              <w:rPr>
                <w:rFonts w:cs="Arial"/>
              </w:rPr>
            </w:pPr>
            <w:r>
              <w:rPr>
                <w:rFonts w:cs="Arial"/>
              </w:rPr>
              <w:t>CR 4823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4C980" w14:textId="77777777" w:rsidR="00EB096B" w:rsidRPr="00A95575" w:rsidRDefault="00EB096B" w:rsidP="00EB096B">
            <w:pPr>
              <w:rPr>
                <w:rFonts w:eastAsia="Batang" w:cs="Arial"/>
                <w:lang w:eastAsia="ko-KR"/>
              </w:rPr>
            </w:pPr>
          </w:p>
        </w:tc>
      </w:tr>
      <w:tr w:rsidR="00EB096B" w:rsidRPr="00D95972" w14:paraId="0DF995B2" w14:textId="77777777" w:rsidTr="004E2D69">
        <w:tc>
          <w:tcPr>
            <w:tcW w:w="976" w:type="dxa"/>
            <w:tcBorders>
              <w:top w:val="nil"/>
              <w:left w:val="thinThickThinSmallGap" w:sz="24" w:space="0" w:color="auto"/>
              <w:bottom w:val="nil"/>
            </w:tcBorders>
            <w:shd w:val="clear" w:color="auto" w:fill="auto"/>
          </w:tcPr>
          <w:p w14:paraId="3CC1463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DB04DA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F9FE20C" w14:textId="25867CC3" w:rsidR="00EB096B" w:rsidRPr="00D95972" w:rsidRDefault="00EB096B" w:rsidP="00EB096B">
            <w:pPr>
              <w:overflowPunct/>
              <w:autoSpaceDE/>
              <w:autoSpaceDN/>
              <w:adjustRightInd/>
              <w:textAlignment w:val="auto"/>
              <w:rPr>
                <w:rFonts w:cs="Arial"/>
                <w:lang w:val="en-US"/>
              </w:rPr>
            </w:pPr>
            <w:hyperlink r:id="rId225" w:history="1">
              <w:r>
                <w:rPr>
                  <w:rStyle w:val="Hyperlink"/>
                </w:rPr>
                <w:t>C1-226532</w:t>
              </w:r>
            </w:hyperlink>
          </w:p>
        </w:tc>
        <w:tc>
          <w:tcPr>
            <w:tcW w:w="4191" w:type="dxa"/>
            <w:gridSpan w:val="3"/>
            <w:tcBorders>
              <w:top w:val="single" w:sz="4" w:space="0" w:color="auto"/>
              <w:bottom w:val="single" w:sz="4" w:space="0" w:color="auto"/>
            </w:tcBorders>
            <w:shd w:val="clear" w:color="auto" w:fill="FFFF00"/>
          </w:tcPr>
          <w:p w14:paraId="43AFD328" w14:textId="3627244E" w:rsidR="00EB096B" w:rsidRPr="00D95972" w:rsidRDefault="00EB096B" w:rsidP="00EB096B">
            <w:pPr>
              <w:rPr>
                <w:rFonts w:cs="Arial"/>
              </w:rPr>
            </w:pPr>
            <w:r>
              <w:rPr>
                <w:rFonts w:cs="Arial"/>
              </w:rPr>
              <w:t>Modification of PLMN List IE description</w:t>
            </w:r>
          </w:p>
        </w:tc>
        <w:tc>
          <w:tcPr>
            <w:tcW w:w="1767" w:type="dxa"/>
            <w:tcBorders>
              <w:top w:val="single" w:sz="4" w:space="0" w:color="auto"/>
              <w:bottom w:val="single" w:sz="4" w:space="0" w:color="auto"/>
            </w:tcBorders>
            <w:shd w:val="clear" w:color="auto" w:fill="FFFF00"/>
          </w:tcPr>
          <w:p w14:paraId="4B44757B" w14:textId="16A89423" w:rsidR="00EB096B" w:rsidRPr="00D95972" w:rsidRDefault="00EB096B" w:rsidP="00EB096B">
            <w:pPr>
              <w:rPr>
                <w:rFonts w:cs="Arial"/>
              </w:rPr>
            </w:pPr>
            <w:r>
              <w:rPr>
                <w:rFonts w:cs="Arial"/>
              </w:rPr>
              <w:t xml:space="preserve">Lenovo, Nokia, Nokia </w:t>
            </w:r>
            <w:proofErr w:type="spellStart"/>
            <w:r>
              <w:rPr>
                <w:rFonts w:cs="Arial"/>
              </w:rPr>
              <w:t>Shanghi</w:t>
            </w:r>
            <w:proofErr w:type="spellEnd"/>
            <w:r>
              <w:rPr>
                <w:rFonts w:cs="Arial"/>
              </w:rPr>
              <w:t xml:space="preserve"> Bell</w:t>
            </w:r>
          </w:p>
        </w:tc>
        <w:tc>
          <w:tcPr>
            <w:tcW w:w="826" w:type="dxa"/>
            <w:tcBorders>
              <w:top w:val="single" w:sz="4" w:space="0" w:color="auto"/>
              <w:bottom w:val="single" w:sz="4" w:space="0" w:color="auto"/>
            </w:tcBorders>
            <w:shd w:val="clear" w:color="auto" w:fill="FFFF00"/>
          </w:tcPr>
          <w:p w14:paraId="1C5BC242" w14:textId="5C47C759" w:rsidR="00EB096B" w:rsidRPr="00D95972" w:rsidRDefault="00EB096B" w:rsidP="00EB096B">
            <w:pPr>
              <w:rPr>
                <w:rFonts w:cs="Arial"/>
              </w:rPr>
            </w:pPr>
            <w:r>
              <w:rPr>
                <w:rFonts w:cs="Arial"/>
              </w:rPr>
              <w:t>CR 0735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17E6" w14:textId="77777777" w:rsidR="00EB096B" w:rsidRPr="00A95575" w:rsidRDefault="00EB096B" w:rsidP="00EB096B">
            <w:pPr>
              <w:rPr>
                <w:rFonts w:eastAsia="Batang" w:cs="Arial"/>
                <w:lang w:eastAsia="ko-KR"/>
              </w:rPr>
            </w:pPr>
          </w:p>
        </w:tc>
      </w:tr>
      <w:tr w:rsidR="00EB096B"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2F2A64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1E24B50"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002DEC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928B64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EB096B" w:rsidRPr="00A95575" w:rsidRDefault="00EB096B" w:rsidP="00EB096B">
            <w:pPr>
              <w:rPr>
                <w:rFonts w:eastAsia="Batang" w:cs="Arial"/>
                <w:lang w:eastAsia="ko-KR"/>
              </w:rPr>
            </w:pPr>
          </w:p>
        </w:tc>
      </w:tr>
      <w:tr w:rsidR="00EB096B"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FEFBFC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B9CB7C3" w14:textId="0CA1004B"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7F93C0E" w14:textId="1276CB46"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F81CAEA" w14:textId="4653A892"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EB096B" w:rsidRPr="00A95575" w:rsidRDefault="00EB096B" w:rsidP="00EB096B">
            <w:pPr>
              <w:rPr>
                <w:rFonts w:eastAsia="Batang" w:cs="Arial"/>
                <w:lang w:eastAsia="ko-KR"/>
              </w:rPr>
            </w:pPr>
          </w:p>
        </w:tc>
      </w:tr>
      <w:tr w:rsidR="00EB096B"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170AA8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A4BA409" w14:textId="5F0841B8"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4F2A6F5" w14:textId="46B30896"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BFBC930" w14:textId="1794E8C8"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EB096B" w:rsidRPr="00A95575" w:rsidRDefault="00EB096B" w:rsidP="00EB096B">
            <w:pPr>
              <w:rPr>
                <w:rFonts w:eastAsia="Batang" w:cs="Arial"/>
                <w:lang w:eastAsia="ko-KR"/>
              </w:rPr>
            </w:pPr>
          </w:p>
        </w:tc>
      </w:tr>
      <w:tr w:rsidR="00EB096B"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EB096B" w:rsidRPr="00D95972" w:rsidRDefault="00EB096B" w:rsidP="00EB096B">
            <w:pPr>
              <w:pStyle w:val="ListParagraph"/>
              <w:numPr>
                <w:ilvl w:val="2"/>
                <w:numId w:val="9"/>
              </w:numPr>
              <w:rPr>
                <w:rFonts w:cs="Arial"/>
              </w:rPr>
            </w:pPr>
            <w:bookmarkStart w:id="469" w:name="_Hlk108602110"/>
          </w:p>
        </w:tc>
        <w:tc>
          <w:tcPr>
            <w:tcW w:w="1317" w:type="dxa"/>
            <w:gridSpan w:val="2"/>
            <w:tcBorders>
              <w:top w:val="single" w:sz="4" w:space="0" w:color="auto"/>
              <w:bottom w:val="single" w:sz="4" w:space="0" w:color="auto"/>
            </w:tcBorders>
            <w:shd w:val="clear" w:color="auto" w:fill="FFFFFF"/>
          </w:tcPr>
          <w:p w14:paraId="11DDFCE1" w14:textId="389F6EFC" w:rsidR="00EB096B" w:rsidRPr="00D95972" w:rsidRDefault="00EB096B" w:rsidP="00EB096B">
            <w:pPr>
              <w:rPr>
                <w:rFonts w:cs="Arial"/>
              </w:rPr>
            </w:pPr>
            <w:bookmarkStart w:id="470" w:name="_Hlk108602087"/>
            <w:proofErr w:type="spellStart"/>
            <w:r>
              <w:rPr>
                <w:rFonts w:hint="eastAsia"/>
                <w:lang w:eastAsia="zh-CN"/>
              </w:rPr>
              <w:t>NRslice</w:t>
            </w:r>
            <w:bookmarkEnd w:id="470"/>
            <w:proofErr w:type="spellEnd"/>
          </w:p>
        </w:tc>
        <w:tc>
          <w:tcPr>
            <w:tcW w:w="1088" w:type="dxa"/>
            <w:tcBorders>
              <w:top w:val="single" w:sz="4" w:space="0" w:color="auto"/>
              <w:bottom w:val="single" w:sz="4" w:space="0" w:color="auto"/>
            </w:tcBorders>
          </w:tcPr>
          <w:p w14:paraId="0C3B0F1F"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50BFC166" w14:textId="77777777" w:rsidR="00EB096B" w:rsidRPr="00DA2C24" w:rsidRDefault="00EB096B" w:rsidP="00EB096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16E3F85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EB096B" w:rsidRDefault="00EB096B" w:rsidP="00EB096B">
            <w:pPr>
              <w:rPr>
                <w:rFonts w:asciiTheme="minorHAnsi" w:hAnsiTheme="minorHAnsi"/>
              </w:rPr>
            </w:pPr>
            <w:r>
              <w:t>CT aspects of enhancement of RAN Slicing for NR</w:t>
            </w:r>
          </w:p>
          <w:p w14:paraId="42BBA24F" w14:textId="2A8867BD" w:rsidR="00EB096B" w:rsidRDefault="00EB096B" w:rsidP="00EB096B">
            <w:pPr>
              <w:rPr>
                <w:rFonts w:eastAsia="Batang" w:cs="Arial"/>
                <w:color w:val="000000"/>
                <w:lang w:eastAsia="ko-KR"/>
              </w:rPr>
            </w:pPr>
          </w:p>
          <w:p w14:paraId="334E9614" w14:textId="77777777" w:rsidR="00EB096B" w:rsidRDefault="00EB096B" w:rsidP="00EB096B">
            <w:pPr>
              <w:rPr>
                <w:rFonts w:eastAsia="Batang" w:cs="Arial"/>
                <w:color w:val="000000"/>
                <w:lang w:eastAsia="ko-KR"/>
              </w:rPr>
            </w:pPr>
          </w:p>
          <w:p w14:paraId="68E04DE3" w14:textId="77777777" w:rsidR="00EB096B" w:rsidRPr="00D95972" w:rsidRDefault="00EB096B" w:rsidP="00EB096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EB096B" w:rsidRPr="00D95972" w:rsidRDefault="00EB096B" w:rsidP="00EB096B">
            <w:pPr>
              <w:rPr>
                <w:rFonts w:eastAsia="Batang" w:cs="Arial"/>
                <w:color w:val="000000"/>
                <w:lang w:eastAsia="ko-KR"/>
              </w:rPr>
            </w:pPr>
          </w:p>
          <w:p w14:paraId="5697FF85" w14:textId="77777777" w:rsidR="00EB096B" w:rsidRPr="00D95972" w:rsidRDefault="00EB096B" w:rsidP="00EB096B">
            <w:pPr>
              <w:rPr>
                <w:rFonts w:eastAsia="Batang" w:cs="Arial"/>
                <w:lang w:eastAsia="ko-KR"/>
              </w:rPr>
            </w:pPr>
          </w:p>
        </w:tc>
      </w:tr>
      <w:tr w:rsidR="00EB096B" w:rsidRPr="00D95972" w14:paraId="66AD7F21" w14:textId="77777777" w:rsidTr="00150158">
        <w:tc>
          <w:tcPr>
            <w:tcW w:w="976" w:type="dxa"/>
            <w:tcBorders>
              <w:top w:val="nil"/>
              <w:left w:val="thinThickThinSmallGap" w:sz="24" w:space="0" w:color="auto"/>
              <w:bottom w:val="nil"/>
            </w:tcBorders>
            <w:shd w:val="clear" w:color="auto" w:fill="auto"/>
          </w:tcPr>
          <w:p w14:paraId="7143F67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7542B1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3052F93" w14:textId="0A7BF917" w:rsidR="00EB096B" w:rsidRPr="00D95972" w:rsidRDefault="00EB096B" w:rsidP="00EB096B">
            <w:pPr>
              <w:overflowPunct/>
              <w:autoSpaceDE/>
              <w:autoSpaceDN/>
              <w:adjustRightInd/>
              <w:textAlignment w:val="auto"/>
              <w:rPr>
                <w:rFonts w:cs="Arial"/>
                <w:lang w:val="en-US"/>
              </w:rPr>
            </w:pPr>
            <w:r w:rsidRPr="00BF7B19">
              <w:t>C1-225602</w:t>
            </w:r>
          </w:p>
        </w:tc>
        <w:tc>
          <w:tcPr>
            <w:tcW w:w="4191" w:type="dxa"/>
            <w:gridSpan w:val="3"/>
            <w:tcBorders>
              <w:top w:val="single" w:sz="4" w:space="0" w:color="auto"/>
              <w:bottom w:val="single" w:sz="4" w:space="0" w:color="auto"/>
            </w:tcBorders>
            <w:shd w:val="clear" w:color="auto" w:fill="92D050"/>
          </w:tcPr>
          <w:p w14:paraId="08FEF2AC" w14:textId="77777777" w:rsidR="00EB096B" w:rsidRPr="00D95972" w:rsidRDefault="00EB096B" w:rsidP="00EB096B">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92D050"/>
          </w:tcPr>
          <w:p w14:paraId="37B062E9" w14:textId="77777777" w:rsidR="00EB096B" w:rsidRPr="00D95972"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04CF67DB" w14:textId="77777777" w:rsidR="00EB096B" w:rsidRPr="00D95972" w:rsidRDefault="00EB096B" w:rsidP="00EB096B">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CFDC8E" w14:textId="77777777" w:rsidR="00EB096B" w:rsidRDefault="00EB096B" w:rsidP="00EB096B">
            <w:pPr>
              <w:rPr>
                <w:rFonts w:eastAsia="Batang" w:cs="Arial"/>
                <w:lang w:eastAsia="ko-KR"/>
              </w:rPr>
            </w:pPr>
            <w:r>
              <w:rPr>
                <w:rFonts w:eastAsia="Batang" w:cs="Arial"/>
                <w:lang w:eastAsia="ko-KR"/>
              </w:rPr>
              <w:t>Agreed</w:t>
            </w:r>
          </w:p>
          <w:p w14:paraId="784CFC90" w14:textId="77777777" w:rsidR="00EB096B" w:rsidRDefault="00EB096B" w:rsidP="00EB096B">
            <w:pPr>
              <w:rPr>
                <w:rFonts w:eastAsia="Batang" w:cs="Arial"/>
                <w:lang w:eastAsia="ko-KR"/>
              </w:rPr>
            </w:pPr>
          </w:p>
          <w:p w14:paraId="3C821D5E" w14:textId="77777777" w:rsidR="00EB096B" w:rsidRPr="00A95575" w:rsidRDefault="00EB096B" w:rsidP="00EB096B">
            <w:pPr>
              <w:rPr>
                <w:rFonts w:eastAsia="Batang" w:cs="Arial"/>
                <w:lang w:eastAsia="ko-KR"/>
              </w:rPr>
            </w:pPr>
          </w:p>
        </w:tc>
      </w:tr>
      <w:tr w:rsidR="00EB096B" w:rsidRPr="00D95972" w14:paraId="2A4341FD" w14:textId="77777777" w:rsidTr="00150158">
        <w:tc>
          <w:tcPr>
            <w:tcW w:w="976" w:type="dxa"/>
            <w:tcBorders>
              <w:top w:val="nil"/>
              <w:left w:val="thinThickThinSmallGap" w:sz="24" w:space="0" w:color="auto"/>
              <w:bottom w:val="nil"/>
            </w:tcBorders>
            <w:shd w:val="clear" w:color="auto" w:fill="auto"/>
          </w:tcPr>
          <w:p w14:paraId="28F308FB"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EAC3F8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10EF12C" w14:textId="5D607E4F" w:rsidR="00EB096B" w:rsidRPr="00D95972" w:rsidRDefault="00EB096B" w:rsidP="00EB096B">
            <w:pPr>
              <w:overflowPunct/>
              <w:autoSpaceDE/>
              <w:autoSpaceDN/>
              <w:adjustRightInd/>
              <w:textAlignment w:val="auto"/>
              <w:rPr>
                <w:rFonts w:cs="Arial"/>
                <w:lang w:val="en-US"/>
              </w:rPr>
            </w:pPr>
            <w:r w:rsidRPr="00BF7B19">
              <w:t>C1-226107</w:t>
            </w:r>
          </w:p>
        </w:tc>
        <w:tc>
          <w:tcPr>
            <w:tcW w:w="4191" w:type="dxa"/>
            <w:gridSpan w:val="3"/>
            <w:tcBorders>
              <w:top w:val="single" w:sz="4" w:space="0" w:color="auto"/>
              <w:bottom w:val="single" w:sz="4" w:space="0" w:color="auto"/>
            </w:tcBorders>
            <w:shd w:val="clear" w:color="auto" w:fill="92D050"/>
          </w:tcPr>
          <w:p w14:paraId="3546DC82" w14:textId="77777777" w:rsidR="00EB096B" w:rsidRPr="00D95972" w:rsidRDefault="00EB096B" w:rsidP="00EB096B">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7A86318E" w14:textId="77777777" w:rsidR="00EB096B" w:rsidRPr="00D95972"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9280120" w14:textId="77777777" w:rsidR="00EB096B" w:rsidRPr="00D95972" w:rsidRDefault="00EB096B" w:rsidP="00EB096B">
            <w:pPr>
              <w:rPr>
                <w:rFonts w:cs="Arial"/>
              </w:rPr>
            </w:pPr>
            <w:r>
              <w:rPr>
                <w:rFonts w:cs="Arial"/>
              </w:rPr>
              <w:t xml:space="preserve">CR 4711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FCD1D" w14:textId="77777777" w:rsidR="00EB096B" w:rsidRDefault="00EB096B" w:rsidP="00EB096B">
            <w:pPr>
              <w:rPr>
                <w:rFonts w:eastAsia="Batang" w:cs="Arial"/>
                <w:lang w:eastAsia="ko-KR"/>
              </w:rPr>
            </w:pPr>
            <w:r>
              <w:rPr>
                <w:rFonts w:eastAsia="Batang" w:cs="Arial"/>
                <w:lang w:eastAsia="ko-KR"/>
              </w:rPr>
              <w:lastRenderedPageBreak/>
              <w:t>Agreed</w:t>
            </w:r>
          </w:p>
          <w:p w14:paraId="7F2CBCFB" w14:textId="77777777" w:rsidR="00EB096B" w:rsidRDefault="00EB096B" w:rsidP="00EB096B">
            <w:pPr>
              <w:rPr>
                <w:rFonts w:eastAsia="Batang" w:cs="Arial"/>
                <w:lang w:eastAsia="ko-KR"/>
              </w:rPr>
            </w:pPr>
          </w:p>
          <w:p w14:paraId="725AD527" w14:textId="77777777" w:rsidR="00EB096B" w:rsidRDefault="00EB096B" w:rsidP="00EB096B">
            <w:pPr>
              <w:rPr>
                <w:rFonts w:eastAsia="Batang" w:cs="Arial"/>
                <w:lang w:eastAsia="ko-KR"/>
              </w:rPr>
            </w:pPr>
            <w:r>
              <w:rPr>
                <w:rFonts w:eastAsia="Batang" w:cs="Arial"/>
                <w:lang w:eastAsia="ko-KR"/>
              </w:rPr>
              <w:t>Revision of C1-225729</w:t>
            </w:r>
          </w:p>
          <w:p w14:paraId="21B02FA2" w14:textId="77777777" w:rsidR="00EB096B" w:rsidRDefault="00EB096B" w:rsidP="00EB096B">
            <w:pPr>
              <w:rPr>
                <w:rFonts w:eastAsia="Batang" w:cs="Arial"/>
                <w:lang w:eastAsia="ko-KR"/>
              </w:rPr>
            </w:pPr>
          </w:p>
          <w:p w14:paraId="7F201411" w14:textId="77777777" w:rsidR="00EB096B" w:rsidRDefault="00EB096B" w:rsidP="00EB096B">
            <w:pPr>
              <w:rPr>
                <w:rFonts w:eastAsia="Batang" w:cs="Arial"/>
                <w:lang w:eastAsia="ko-KR"/>
              </w:rPr>
            </w:pPr>
            <w:r>
              <w:rPr>
                <w:rFonts w:eastAsia="Batang" w:cs="Arial"/>
                <w:lang w:eastAsia="ko-KR"/>
              </w:rPr>
              <w:t>---------------------------------------------------------------------</w:t>
            </w:r>
          </w:p>
          <w:p w14:paraId="0CAED58D" w14:textId="77777777" w:rsidR="00EB096B" w:rsidRPr="00A95575" w:rsidRDefault="00EB096B" w:rsidP="00EB096B">
            <w:pPr>
              <w:rPr>
                <w:rFonts w:eastAsia="Batang" w:cs="Arial"/>
                <w:lang w:eastAsia="ko-KR"/>
              </w:rPr>
            </w:pPr>
          </w:p>
        </w:tc>
      </w:tr>
      <w:tr w:rsidR="00EB096B" w:rsidRPr="00D95972" w14:paraId="6856F917" w14:textId="77777777" w:rsidTr="00150158">
        <w:tc>
          <w:tcPr>
            <w:tcW w:w="976" w:type="dxa"/>
            <w:tcBorders>
              <w:top w:val="nil"/>
              <w:left w:val="thinThickThinSmallGap" w:sz="24" w:space="0" w:color="auto"/>
              <w:bottom w:val="nil"/>
            </w:tcBorders>
            <w:shd w:val="clear" w:color="auto" w:fill="auto"/>
          </w:tcPr>
          <w:p w14:paraId="7147507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7E7B37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EDD816C" w14:textId="30D3B1D6" w:rsidR="00EB096B" w:rsidRPr="00D95972" w:rsidRDefault="00EB096B" w:rsidP="00EB096B">
            <w:pPr>
              <w:overflowPunct/>
              <w:autoSpaceDE/>
              <w:autoSpaceDN/>
              <w:adjustRightInd/>
              <w:textAlignment w:val="auto"/>
              <w:rPr>
                <w:rFonts w:cs="Arial"/>
                <w:lang w:val="en-US"/>
              </w:rPr>
            </w:pPr>
            <w:r w:rsidRPr="00BF7B19">
              <w:t>C1-226108</w:t>
            </w:r>
          </w:p>
        </w:tc>
        <w:tc>
          <w:tcPr>
            <w:tcW w:w="4191" w:type="dxa"/>
            <w:gridSpan w:val="3"/>
            <w:tcBorders>
              <w:top w:val="single" w:sz="4" w:space="0" w:color="auto"/>
              <w:bottom w:val="single" w:sz="4" w:space="0" w:color="auto"/>
            </w:tcBorders>
            <w:shd w:val="clear" w:color="auto" w:fill="92D050"/>
          </w:tcPr>
          <w:p w14:paraId="42BB0338" w14:textId="77777777" w:rsidR="00EB096B" w:rsidRPr="00D95972" w:rsidRDefault="00EB096B" w:rsidP="00EB096B">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92D050"/>
          </w:tcPr>
          <w:p w14:paraId="1B776645" w14:textId="77777777" w:rsidR="00EB096B" w:rsidRPr="00D95972"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E9B2042" w14:textId="77777777" w:rsidR="00EB096B" w:rsidRPr="00D95972" w:rsidRDefault="00EB096B" w:rsidP="00EB096B">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3170D9" w14:textId="77777777" w:rsidR="00EB096B" w:rsidRDefault="00EB096B" w:rsidP="00EB096B">
            <w:pPr>
              <w:rPr>
                <w:rFonts w:eastAsia="Batang" w:cs="Arial"/>
                <w:lang w:eastAsia="ko-KR"/>
              </w:rPr>
            </w:pPr>
            <w:r>
              <w:rPr>
                <w:rFonts w:eastAsia="Batang" w:cs="Arial"/>
                <w:lang w:eastAsia="ko-KR"/>
              </w:rPr>
              <w:t>Agreed</w:t>
            </w:r>
          </w:p>
          <w:p w14:paraId="73C30BBF" w14:textId="77777777" w:rsidR="00EB096B" w:rsidRDefault="00EB096B" w:rsidP="00EB096B">
            <w:pPr>
              <w:rPr>
                <w:rFonts w:eastAsia="Batang" w:cs="Arial"/>
                <w:lang w:eastAsia="ko-KR"/>
              </w:rPr>
            </w:pPr>
          </w:p>
          <w:p w14:paraId="1CA69334" w14:textId="77777777" w:rsidR="00EB096B" w:rsidRDefault="00EB096B" w:rsidP="00EB096B">
            <w:pPr>
              <w:rPr>
                <w:rFonts w:eastAsia="Batang" w:cs="Arial"/>
                <w:lang w:eastAsia="ko-KR"/>
              </w:rPr>
            </w:pPr>
            <w:r>
              <w:rPr>
                <w:rFonts w:eastAsia="Batang" w:cs="Arial"/>
                <w:lang w:eastAsia="ko-KR"/>
              </w:rPr>
              <w:t>Revision of C1-225730</w:t>
            </w:r>
          </w:p>
          <w:p w14:paraId="3D69EC43" w14:textId="77777777" w:rsidR="00EB096B" w:rsidRDefault="00EB096B" w:rsidP="00EB096B">
            <w:pPr>
              <w:rPr>
                <w:rFonts w:eastAsia="Batang" w:cs="Arial"/>
                <w:lang w:eastAsia="ko-KR"/>
              </w:rPr>
            </w:pPr>
          </w:p>
          <w:p w14:paraId="23998CED" w14:textId="77777777" w:rsidR="00EB096B" w:rsidRDefault="00EB096B" w:rsidP="00EB096B">
            <w:pPr>
              <w:rPr>
                <w:rFonts w:eastAsia="Batang" w:cs="Arial"/>
                <w:lang w:eastAsia="ko-KR"/>
              </w:rPr>
            </w:pPr>
            <w:r>
              <w:rPr>
                <w:rFonts w:eastAsia="Batang" w:cs="Arial"/>
                <w:lang w:eastAsia="ko-KR"/>
              </w:rPr>
              <w:t>---------------------------------------------------------------------</w:t>
            </w:r>
          </w:p>
          <w:p w14:paraId="54C0179E" w14:textId="77777777" w:rsidR="00EB096B" w:rsidRPr="00A95575" w:rsidRDefault="00EB096B" w:rsidP="00EB096B">
            <w:pPr>
              <w:rPr>
                <w:rFonts w:eastAsia="Batang" w:cs="Arial"/>
                <w:lang w:eastAsia="ko-KR"/>
              </w:rPr>
            </w:pPr>
          </w:p>
        </w:tc>
      </w:tr>
      <w:tr w:rsidR="00EB096B" w:rsidRPr="00D95972" w14:paraId="5F24DC67" w14:textId="77777777" w:rsidTr="00150158">
        <w:tc>
          <w:tcPr>
            <w:tcW w:w="976" w:type="dxa"/>
            <w:tcBorders>
              <w:top w:val="nil"/>
              <w:left w:val="thinThickThinSmallGap" w:sz="24" w:space="0" w:color="auto"/>
              <w:bottom w:val="nil"/>
            </w:tcBorders>
            <w:shd w:val="clear" w:color="auto" w:fill="auto"/>
          </w:tcPr>
          <w:p w14:paraId="6B9EC863"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57A606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2D1DCCA" w14:textId="77777777" w:rsidR="00EB096B" w:rsidRPr="00D95972" w:rsidRDefault="00EB096B" w:rsidP="00EB096B">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92D050"/>
          </w:tcPr>
          <w:p w14:paraId="480FE4C9" w14:textId="77777777" w:rsidR="00EB096B" w:rsidRPr="00D95972" w:rsidRDefault="00EB096B" w:rsidP="00EB096B">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92D050"/>
          </w:tcPr>
          <w:p w14:paraId="24C8BDBA" w14:textId="77777777" w:rsidR="00EB096B" w:rsidRPr="00D95972"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442356B8" w14:textId="77777777" w:rsidR="00EB096B" w:rsidRPr="00D95972" w:rsidRDefault="00EB096B" w:rsidP="00EB096B">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C2BBFE" w14:textId="77777777" w:rsidR="00EB096B" w:rsidRDefault="00EB096B" w:rsidP="00EB096B">
            <w:pPr>
              <w:rPr>
                <w:rFonts w:eastAsia="Batang" w:cs="Arial"/>
                <w:lang w:eastAsia="ko-KR"/>
              </w:rPr>
            </w:pPr>
            <w:r>
              <w:rPr>
                <w:rFonts w:eastAsia="Batang" w:cs="Arial"/>
                <w:lang w:eastAsia="ko-KR"/>
              </w:rPr>
              <w:t>Agreed</w:t>
            </w:r>
          </w:p>
          <w:p w14:paraId="3BB2CF5F" w14:textId="77777777" w:rsidR="00EB096B" w:rsidRDefault="00EB096B" w:rsidP="00EB096B">
            <w:pPr>
              <w:rPr>
                <w:rFonts w:eastAsia="Batang" w:cs="Arial"/>
                <w:lang w:eastAsia="ko-KR"/>
              </w:rPr>
            </w:pPr>
          </w:p>
          <w:p w14:paraId="55CA5005" w14:textId="77777777" w:rsidR="00EB096B" w:rsidRDefault="00EB096B" w:rsidP="00EB096B">
            <w:pPr>
              <w:rPr>
                <w:ins w:id="471" w:author="Nokia User" w:date="2022-10-13T09:46:00Z"/>
                <w:rFonts w:eastAsia="Batang" w:cs="Arial"/>
                <w:lang w:eastAsia="ko-KR"/>
              </w:rPr>
            </w:pPr>
            <w:ins w:id="472" w:author="Nokia User" w:date="2022-10-13T09:46:00Z">
              <w:r>
                <w:rPr>
                  <w:rFonts w:eastAsia="Batang" w:cs="Arial"/>
                  <w:lang w:eastAsia="ko-KR"/>
                </w:rPr>
                <w:t>Revision of C1-225598</w:t>
              </w:r>
            </w:ins>
          </w:p>
          <w:p w14:paraId="4D6CA7DB" w14:textId="77777777" w:rsidR="00EB096B" w:rsidRDefault="00EB096B" w:rsidP="00EB096B">
            <w:pPr>
              <w:rPr>
                <w:ins w:id="473" w:author="Nokia User" w:date="2022-10-13T09:46:00Z"/>
                <w:rFonts w:eastAsia="Batang" w:cs="Arial"/>
                <w:lang w:eastAsia="ko-KR"/>
              </w:rPr>
            </w:pPr>
            <w:ins w:id="474" w:author="Nokia User" w:date="2022-10-13T09:46:00Z">
              <w:r>
                <w:rPr>
                  <w:rFonts w:eastAsia="Batang" w:cs="Arial"/>
                  <w:lang w:eastAsia="ko-KR"/>
                </w:rPr>
                <w:t>_________________________________________</w:t>
              </w:r>
            </w:ins>
          </w:p>
          <w:p w14:paraId="5C7066CE" w14:textId="77777777" w:rsidR="00EB096B" w:rsidRPr="00A95575" w:rsidRDefault="00EB096B" w:rsidP="00EB096B">
            <w:pPr>
              <w:rPr>
                <w:rFonts w:eastAsia="Batang" w:cs="Arial"/>
                <w:lang w:eastAsia="ko-KR"/>
              </w:rPr>
            </w:pPr>
          </w:p>
        </w:tc>
      </w:tr>
      <w:tr w:rsidR="00EB096B" w:rsidRPr="00D95972" w14:paraId="587E22C7" w14:textId="77777777" w:rsidTr="00150158">
        <w:tc>
          <w:tcPr>
            <w:tcW w:w="976" w:type="dxa"/>
            <w:tcBorders>
              <w:top w:val="nil"/>
              <w:left w:val="thinThickThinSmallGap" w:sz="24" w:space="0" w:color="auto"/>
              <w:bottom w:val="nil"/>
            </w:tcBorders>
            <w:shd w:val="clear" w:color="auto" w:fill="auto"/>
          </w:tcPr>
          <w:p w14:paraId="24284704"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839380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6261FC9" w14:textId="77777777" w:rsidR="00EB096B" w:rsidRPr="00D95972" w:rsidRDefault="00EB096B" w:rsidP="00EB096B">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92D050"/>
          </w:tcPr>
          <w:p w14:paraId="7F9E15F1" w14:textId="77777777" w:rsidR="00EB096B" w:rsidRPr="00D95972" w:rsidRDefault="00EB096B" w:rsidP="00EB096B">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6EBCBA08"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939ABEE" w14:textId="77777777" w:rsidR="00EB096B" w:rsidRPr="00D95972" w:rsidRDefault="00EB096B" w:rsidP="00EB096B">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85C060" w14:textId="77777777" w:rsidR="00EB096B" w:rsidRDefault="00EB096B" w:rsidP="00EB096B">
            <w:pPr>
              <w:rPr>
                <w:rFonts w:eastAsia="Batang" w:cs="Arial"/>
                <w:lang w:eastAsia="ko-KR"/>
              </w:rPr>
            </w:pPr>
            <w:r>
              <w:rPr>
                <w:rFonts w:eastAsia="Batang" w:cs="Arial"/>
                <w:lang w:eastAsia="ko-KR"/>
              </w:rPr>
              <w:t>Agreed</w:t>
            </w:r>
          </w:p>
          <w:p w14:paraId="6A31E077" w14:textId="77777777" w:rsidR="00EB096B" w:rsidRDefault="00EB096B" w:rsidP="00EB096B">
            <w:pPr>
              <w:rPr>
                <w:ins w:id="475" w:author="Nokia User" w:date="2022-10-13T14:52:00Z"/>
                <w:rFonts w:eastAsia="Batang" w:cs="Arial"/>
                <w:lang w:eastAsia="ko-KR"/>
              </w:rPr>
            </w:pPr>
            <w:ins w:id="476" w:author="Nokia User" w:date="2022-10-13T14:52:00Z">
              <w:r>
                <w:rPr>
                  <w:rFonts w:eastAsia="Batang" w:cs="Arial"/>
                  <w:lang w:eastAsia="ko-KR"/>
                </w:rPr>
                <w:t>Revision of C1-225534</w:t>
              </w:r>
            </w:ins>
          </w:p>
          <w:p w14:paraId="167D1AE9" w14:textId="77777777" w:rsidR="00EB096B" w:rsidRPr="00A95575" w:rsidRDefault="00EB096B" w:rsidP="00EB096B">
            <w:pPr>
              <w:rPr>
                <w:rFonts w:eastAsia="Batang" w:cs="Arial"/>
                <w:lang w:eastAsia="ko-KR"/>
              </w:rPr>
            </w:pPr>
          </w:p>
        </w:tc>
      </w:tr>
      <w:tr w:rsidR="00EB096B" w:rsidRPr="00D95972" w14:paraId="27BA11B9" w14:textId="77777777" w:rsidTr="00150158">
        <w:tc>
          <w:tcPr>
            <w:tcW w:w="976" w:type="dxa"/>
            <w:tcBorders>
              <w:top w:val="nil"/>
              <w:left w:val="thinThickThinSmallGap" w:sz="24" w:space="0" w:color="auto"/>
              <w:bottom w:val="nil"/>
            </w:tcBorders>
            <w:shd w:val="clear" w:color="auto" w:fill="auto"/>
          </w:tcPr>
          <w:p w14:paraId="7A0906BA"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75416F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002C6D9" w14:textId="77777777" w:rsidR="00EB096B" w:rsidRPr="00D95972" w:rsidRDefault="00EB096B" w:rsidP="00EB096B">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92D050"/>
          </w:tcPr>
          <w:p w14:paraId="05932BA2" w14:textId="77777777" w:rsidR="00EB096B" w:rsidRPr="00D95972" w:rsidRDefault="00EB096B" w:rsidP="00EB096B">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92D050"/>
          </w:tcPr>
          <w:p w14:paraId="79FD8D30"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0F1E5FFA" w14:textId="77777777" w:rsidR="00EB096B" w:rsidRPr="00D95972" w:rsidRDefault="00EB096B" w:rsidP="00EB096B">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54A5CE" w14:textId="77777777" w:rsidR="00EB096B" w:rsidRDefault="00EB096B" w:rsidP="00EB096B">
            <w:pPr>
              <w:rPr>
                <w:rFonts w:eastAsia="Batang" w:cs="Arial"/>
                <w:lang w:eastAsia="ko-KR"/>
              </w:rPr>
            </w:pPr>
            <w:r>
              <w:rPr>
                <w:rFonts w:eastAsia="Batang" w:cs="Arial"/>
                <w:lang w:eastAsia="ko-KR"/>
              </w:rPr>
              <w:t>Agreed</w:t>
            </w:r>
          </w:p>
          <w:p w14:paraId="19699B37" w14:textId="77777777" w:rsidR="00EB096B" w:rsidRDefault="00EB096B" w:rsidP="00EB096B">
            <w:pPr>
              <w:rPr>
                <w:rFonts w:eastAsia="Batang" w:cs="Arial"/>
                <w:lang w:eastAsia="ko-KR"/>
              </w:rPr>
            </w:pPr>
          </w:p>
          <w:p w14:paraId="03745C7C" w14:textId="77777777" w:rsidR="00EB096B" w:rsidRDefault="00EB096B" w:rsidP="00EB096B">
            <w:pPr>
              <w:rPr>
                <w:ins w:id="477" w:author="Nokia User" w:date="2022-10-13T14:52:00Z"/>
                <w:rFonts w:eastAsia="Batang" w:cs="Arial"/>
                <w:lang w:eastAsia="ko-KR"/>
              </w:rPr>
            </w:pPr>
            <w:ins w:id="478" w:author="Nokia User" w:date="2022-10-13T14:52:00Z">
              <w:r>
                <w:rPr>
                  <w:rFonts w:eastAsia="Batang" w:cs="Arial"/>
                  <w:lang w:eastAsia="ko-KR"/>
                </w:rPr>
                <w:t>Revision of C1-225533</w:t>
              </w:r>
            </w:ins>
          </w:p>
          <w:p w14:paraId="220CA9CF" w14:textId="77777777" w:rsidR="00EB096B" w:rsidRDefault="00EB096B" w:rsidP="00EB096B">
            <w:pPr>
              <w:rPr>
                <w:ins w:id="479" w:author="Nokia User" w:date="2022-10-13T14:52:00Z"/>
                <w:rFonts w:eastAsia="Batang" w:cs="Arial"/>
                <w:lang w:eastAsia="ko-KR"/>
              </w:rPr>
            </w:pPr>
            <w:ins w:id="480" w:author="Nokia User" w:date="2022-10-13T14:52:00Z">
              <w:r>
                <w:rPr>
                  <w:rFonts w:eastAsia="Batang" w:cs="Arial"/>
                  <w:lang w:eastAsia="ko-KR"/>
                </w:rPr>
                <w:t>_________________________________________</w:t>
              </w:r>
            </w:ins>
          </w:p>
          <w:p w14:paraId="5ADB3CD8" w14:textId="77777777" w:rsidR="00EB096B" w:rsidRPr="00A95575" w:rsidRDefault="00EB096B" w:rsidP="00EB096B">
            <w:pPr>
              <w:rPr>
                <w:rFonts w:eastAsia="Batang" w:cs="Arial"/>
                <w:lang w:eastAsia="ko-KR"/>
              </w:rPr>
            </w:pPr>
          </w:p>
        </w:tc>
      </w:tr>
      <w:tr w:rsidR="00EB096B" w:rsidRPr="00D95972" w14:paraId="3533B2B8" w14:textId="77777777" w:rsidTr="00150158">
        <w:tc>
          <w:tcPr>
            <w:tcW w:w="976" w:type="dxa"/>
            <w:tcBorders>
              <w:top w:val="nil"/>
              <w:left w:val="thinThickThinSmallGap" w:sz="24" w:space="0" w:color="auto"/>
              <w:bottom w:val="nil"/>
            </w:tcBorders>
            <w:shd w:val="clear" w:color="auto" w:fill="auto"/>
          </w:tcPr>
          <w:p w14:paraId="2846A53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93D4C5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FA61D6F" w14:textId="77777777" w:rsidR="00EB096B" w:rsidRPr="00D95972" w:rsidRDefault="00EB096B" w:rsidP="00EB096B">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92D050"/>
          </w:tcPr>
          <w:p w14:paraId="22C4333F" w14:textId="77777777" w:rsidR="00EB096B" w:rsidRPr="00D95972" w:rsidRDefault="00EB096B" w:rsidP="00EB096B">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5BEEBE8B"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110BF59" w14:textId="77777777" w:rsidR="00EB096B" w:rsidRPr="00D95972" w:rsidRDefault="00EB096B" w:rsidP="00EB096B">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A89A5E8" w14:textId="77777777" w:rsidR="00EB096B" w:rsidRDefault="00EB096B" w:rsidP="00EB096B">
            <w:pPr>
              <w:rPr>
                <w:rFonts w:eastAsia="Batang" w:cs="Arial"/>
                <w:lang w:eastAsia="ko-KR"/>
              </w:rPr>
            </w:pPr>
            <w:r>
              <w:rPr>
                <w:rFonts w:eastAsia="Batang" w:cs="Arial"/>
                <w:lang w:eastAsia="ko-KR"/>
              </w:rPr>
              <w:t>Agreed</w:t>
            </w:r>
          </w:p>
          <w:p w14:paraId="7DAE7065" w14:textId="77777777" w:rsidR="00EB096B" w:rsidRDefault="00EB096B" w:rsidP="00EB096B">
            <w:pPr>
              <w:rPr>
                <w:rFonts w:eastAsia="Batang" w:cs="Arial"/>
                <w:lang w:eastAsia="ko-KR"/>
              </w:rPr>
            </w:pPr>
          </w:p>
          <w:p w14:paraId="281ADEF5" w14:textId="77777777" w:rsidR="00EB096B" w:rsidRDefault="00EB096B" w:rsidP="00EB096B">
            <w:pPr>
              <w:rPr>
                <w:ins w:id="481" w:author="Nokia User" w:date="2022-10-13T17:45:00Z"/>
                <w:rFonts w:eastAsia="Batang" w:cs="Arial"/>
                <w:lang w:eastAsia="ko-KR"/>
              </w:rPr>
            </w:pPr>
            <w:ins w:id="482" w:author="Nokia User" w:date="2022-10-13T17:45:00Z">
              <w:r>
                <w:rPr>
                  <w:rFonts w:eastAsia="Batang" w:cs="Arial"/>
                  <w:lang w:eastAsia="ko-KR"/>
                </w:rPr>
                <w:t>Revision of C1-225653</w:t>
              </w:r>
            </w:ins>
          </w:p>
          <w:p w14:paraId="29E8380B" w14:textId="77777777" w:rsidR="00EB096B" w:rsidRDefault="00EB096B" w:rsidP="00EB096B">
            <w:pPr>
              <w:rPr>
                <w:ins w:id="483" w:author="Nokia User" w:date="2022-10-13T17:45:00Z"/>
                <w:rFonts w:eastAsia="Batang" w:cs="Arial"/>
                <w:lang w:eastAsia="ko-KR"/>
              </w:rPr>
            </w:pPr>
            <w:ins w:id="484" w:author="Nokia User" w:date="2022-10-13T17:45:00Z">
              <w:r>
                <w:rPr>
                  <w:rFonts w:eastAsia="Batang" w:cs="Arial"/>
                  <w:lang w:eastAsia="ko-KR"/>
                </w:rPr>
                <w:t>_________________________________________</w:t>
              </w:r>
            </w:ins>
          </w:p>
          <w:p w14:paraId="4CBACC12" w14:textId="77777777" w:rsidR="00EB096B" w:rsidRPr="00A95575" w:rsidRDefault="00EB096B" w:rsidP="00EB096B">
            <w:pPr>
              <w:rPr>
                <w:rFonts w:eastAsia="Batang" w:cs="Arial"/>
                <w:lang w:eastAsia="ko-KR"/>
              </w:rPr>
            </w:pPr>
          </w:p>
        </w:tc>
      </w:tr>
      <w:tr w:rsidR="00EB096B" w:rsidRPr="00D95972" w14:paraId="189E43DB" w14:textId="77777777" w:rsidTr="00150158">
        <w:tc>
          <w:tcPr>
            <w:tcW w:w="976" w:type="dxa"/>
            <w:tcBorders>
              <w:top w:val="nil"/>
              <w:left w:val="thinThickThinSmallGap" w:sz="24" w:space="0" w:color="auto"/>
              <w:bottom w:val="nil"/>
            </w:tcBorders>
            <w:shd w:val="clear" w:color="auto" w:fill="auto"/>
          </w:tcPr>
          <w:p w14:paraId="1B5C1111"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60772F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6D1897A" w14:textId="5125E13C" w:rsidR="00EB096B" w:rsidRPr="00D95972" w:rsidRDefault="00EB096B" w:rsidP="00EB096B">
            <w:pPr>
              <w:overflowPunct/>
              <w:autoSpaceDE/>
              <w:autoSpaceDN/>
              <w:adjustRightInd/>
              <w:textAlignment w:val="auto"/>
              <w:rPr>
                <w:rFonts w:cs="Arial"/>
                <w:lang w:val="en-US"/>
              </w:rPr>
            </w:pPr>
            <w:r w:rsidRPr="00BF7B19">
              <w:t>C1-226066</w:t>
            </w:r>
          </w:p>
        </w:tc>
        <w:tc>
          <w:tcPr>
            <w:tcW w:w="4191" w:type="dxa"/>
            <w:gridSpan w:val="3"/>
            <w:tcBorders>
              <w:top w:val="single" w:sz="4" w:space="0" w:color="auto"/>
              <w:bottom w:val="single" w:sz="4" w:space="0" w:color="auto"/>
            </w:tcBorders>
            <w:shd w:val="clear" w:color="auto" w:fill="92D050"/>
          </w:tcPr>
          <w:p w14:paraId="3F93E5D0" w14:textId="77777777" w:rsidR="00EB096B" w:rsidRPr="00D95972" w:rsidRDefault="00EB096B" w:rsidP="00EB096B">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92D050"/>
          </w:tcPr>
          <w:p w14:paraId="27E423E5"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641DF08" w14:textId="77777777" w:rsidR="00EB096B" w:rsidRPr="00D95972" w:rsidRDefault="00EB096B" w:rsidP="00EB096B">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1623C0" w14:textId="77777777" w:rsidR="00EB096B" w:rsidRDefault="00EB096B" w:rsidP="00EB096B">
            <w:pPr>
              <w:rPr>
                <w:rFonts w:eastAsia="Batang" w:cs="Arial"/>
                <w:lang w:eastAsia="ko-KR"/>
              </w:rPr>
            </w:pPr>
            <w:r>
              <w:rPr>
                <w:rFonts w:eastAsia="Batang" w:cs="Arial"/>
                <w:lang w:eastAsia="ko-KR"/>
              </w:rPr>
              <w:t>Agreed</w:t>
            </w:r>
          </w:p>
          <w:p w14:paraId="646661AD" w14:textId="77777777" w:rsidR="00EB096B" w:rsidRDefault="00EB096B" w:rsidP="00EB096B">
            <w:pPr>
              <w:rPr>
                <w:rFonts w:eastAsia="Batang" w:cs="Arial"/>
                <w:lang w:eastAsia="ko-KR"/>
              </w:rPr>
            </w:pPr>
          </w:p>
          <w:p w14:paraId="46BE1D63" w14:textId="77777777" w:rsidR="00EB096B" w:rsidRDefault="00EB096B" w:rsidP="00EB096B">
            <w:pPr>
              <w:rPr>
                <w:ins w:id="485" w:author="Nokia User" w:date="2022-10-13T17:46:00Z"/>
                <w:rFonts w:eastAsia="Batang" w:cs="Arial"/>
                <w:lang w:eastAsia="ko-KR"/>
              </w:rPr>
            </w:pPr>
            <w:ins w:id="486" w:author="Nokia User" w:date="2022-10-13T17:46:00Z">
              <w:r>
                <w:rPr>
                  <w:rFonts w:eastAsia="Batang" w:cs="Arial"/>
                  <w:lang w:eastAsia="ko-KR"/>
                </w:rPr>
                <w:t>Revision of C1-225654</w:t>
              </w:r>
            </w:ins>
          </w:p>
          <w:p w14:paraId="067A3C41" w14:textId="77777777" w:rsidR="00EB096B" w:rsidRDefault="00EB096B" w:rsidP="00EB096B">
            <w:pPr>
              <w:rPr>
                <w:rFonts w:eastAsia="Batang" w:cs="Arial"/>
                <w:lang w:eastAsia="ko-KR"/>
              </w:rPr>
            </w:pPr>
          </w:p>
          <w:p w14:paraId="1A664290" w14:textId="77777777" w:rsidR="00EB096B" w:rsidRDefault="00EB096B" w:rsidP="00EB096B">
            <w:pPr>
              <w:rPr>
                <w:rFonts w:eastAsia="Batang" w:cs="Arial"/>
                <w:lang w:eastAsia="ko-KR"/>
              </w:rPr>
            </w:pPr>
          </w:p>
          <w:p w14:paraId="60144396" w14:textId="77777777" w:rsidR="00EB096B" w:rsidRDefault="00EB096B" w:rsidP="00EB096B">
            <w:pPr>
              <w:rPr>
                <w:rFonts w:eastAsia="Batang" w:cs="Arial"/>
                <w:lang w:eastAsia="ko-KR"/>
              </w:rPr>
            </w:pPr>
            <w:r>
              <w:rPr>
                <w:rFonts w:eastAsia="Batang" w:cs="Arial"/>
                <w:lang w:eastAsia="ko-KR"/>
              </w:rPr>
              <w:t>---------------------------------------------------------------------</w:t>
            </w:r>
          </w:p>
          <w:p w14:paraId="0471B0F4" w14:textId="77777777" w:rsidR="00EB096B" w:rsidRPr="00A95575" w:rsidRDefault="00EB096B" w:rsidP="00EB096B">
            <w:pPr>
              <w:rPr>
                <w:rFonts w:eastAsia="Batang" w:cs="Arial"/>
                <w:lang w:eastAsia="ko-KR"/>
              </w:rPr>
            </w:pPr>
          </w:p>
        </w:tc>
      </w:tr>
      <w:tr w:rsidR="00EB096B" w:rsidRPr="00D95972" w14:paraId="0EE68A8C" w14:textId="77777777" w:rsidTr="00150158">
        <w:tc>
          <w:tcPr>
            <w:tcW w:w="976" w:type="dxa"/>
            <w:tcBorders>
              <w:top w:val="nil"/>
              <w:left w:val="thinThickThinSmallGap" w:sz="24" w:space="0" w:color="auto"/>
              <w:bottom w:val="nil"/>
            </w:tcBorders>
            <w:shd w:val="clear" w:color="auto" w:fill="auto"/>
          </w:tcPr>
          <w:p w14:paraId="0A9DD96A"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4AA7B7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B4F7AC4" w14:textId="77777777" w:rsidR="00EB096B" w:rsidRPr="00D95972" w:rsidRDefault="00EB096B" w:rsidP="00EB096B">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92D050"/>
          </w:tcPr>
          <w:p w14:paraId="332598AE" w14:textId="77777777" w:rsidR="00EB096B" w:rsidRPr="00D95972" w:rsidRDefault="00EB096B" w:rsidP="00EB096B">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445F1F35"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03CFF7C" w14:textId="77777777" w:rsidR="00EB096B" w:rsidRPr="00D95972" w:rsidRDefault="00EB096B" w:rsidP="00EB096B">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21F99D" w14:textId="77777777" w:rsidR="00EB096B" w:rsidRDefault="00EB096B" w:rsidP="00EB096B">
            <w:pPr>
              <w:rPr>
                <w:rFonts w:eastAsia="Batang" w:cs="Arial"/>
                <w:lang w:eastAsia="ko-KR"/>
              </w:rPr>
            </w:pPr>
            <w:r>
              <w:rPr>
                <w:rFonts w:eastAsia="Batang" w:cs="Arial"/>
                <w:lang w:eastAsia="ko-KR"/>
              </w:rPr>
              <w:t>Agreed</w:t>
            </w:r>
          </w:p>
          <w:p w14:paraId="2571AD0A" w14:textId="77777777" w:rsidR="00EB096B" w:rsidRDefault="00EB096B" w:rsidP="00EB096B">
            <w:pPr>
              <w:rPr>
                <w:rFonts w:eastAsia="Batang" w:cs="Arial"/>
                <w:lang w:eastAsia="ko-KR"/>
              </w:rPr>
            </w:pPr>
          </w:p>
          <w:p w14:paraId="15082A88" w14:textId="77777777" w:rsidR="00EB096B" w:rsidRDefault="00EB096B" w:rsidP="00EB096B">
            <w:pPr>
              <w:rPr>
                <w:ins w:id="487" w:author="Nokia User" w:date="2022-10-13T17:47:00Z"/>
                <w:rFonts w:eastAsia="Batang" w:cs="Arial"/>
                <w:lang w:eastAsia="ko-KR"/>
              </w:rPr>
            </w:pPr>
            <w:ins w:id="488" w:author="Nokia User" w:date="2022-10-13T17:47:00Z">
              <w:r>
                <w:rPr>
                  <w:rFonts w:eastAsia="Batang" w:cs="Arial"/>
                  <w:lang w:eastAsia="ko-KR"/>
                </w:rPr>
                <w:t>Revision of C1-225655</w:t>
              </w:r>
            </w:ins>
          </w:p>
          <w:p w14:paraId="75546B56" w14:textId="77777777" w:rsidR="00EB096B" w:rsidRDefault="00EB096B" w:rsidP="00EB096B">
            <w:pPr>
              <w:rPr>
                <w:ins w:id="489" w:author="Nokia User" w:date="2022-10-13T17:47:00Z"/>
                <w:rFonts w:eastAsia="Batang" w:cs="Arial"/>
                <w:lang w:eastAsia="ko-KR"/>
              </w:rPr>
            </w:pPr>
            <w:ins w:id="490" w:author="Nokia User" w:date="2022-10-13T17:47:00Z">
              <w:r>
                <w:rPr>
                  <w:rFonts w:eastAsia="Batang" w:cs="Arial"/>
                  <w:lang w:eastAsia="ko-KR"/>
                </w:rPr>
                <w:lastRenderedPageBreak/>
                <w:t>_________________________________________</w:t>
              </w:r>
            </w:ins>
          </w:p>
          <w:p w14:paraId="42A6AA78" w14:textId="77777777" w:rsidR="00EB096B" w:rsidRPr="00A95575" w:rsidRDefault="00EB096B" w:rsidP="00EB096B">
            <w:pPr>
              <w:rPr>
                <w:rFonts w:eastAsia="Batang" w:cs="Arial"/>
                <w:lang w:eastAsia="ko-KR"/>
              </w:rPr>
            </w:pPr>
          </w:p>
        </w:tc>
      </w:tr>
      <w:tr w:rsidR="00EB096B" w:rsidRPr="00D95972" w14:paraId="15269FAC" w14:textId="77777777" w:rsidTr="00150158">
        <w:tc>
          <w:tcPr>
            <w:tcW w:w="976" w:type="dxa"/>
            <w:tcBorders>
              <w:top w:val="nil"/>
              <w:left w:val="thinThickThinSmallGap" w:sz="24" w:space="0" w:color="auto"/>
              <w:bottom w:val="nil"/>
            </w:tcBorders>
            <w:shd w:val="clear" w:color="auto" w:fill="auto"/>
          </w:tcPr>
          <w:p w14:paraId="3D5DE53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63040D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43405E5" w14:textId="77777777" w:rsidR="00EB096B" w:rsidRPr="00D95972" w:rsidRDefault="00EB096B" w:rsidP="00EB096B">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92D050"/>
          </w:tcPr>
          <w:p w14:paraId="2AD2E5DA" w14:textId="77777777" w:rsidR="00EB096B" w:rsidRPr="00D95972" w:rsidRDefault="00EB096B" w:rsidP="00EB096B">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92D050"/>
          </w:tcPr>
          <w:p w14:paraId="77C8B6DB"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A1BE784" w14:textId="77777777" w:rsidR="00EB096B" w:rsidRPr="00D95972" w:rsidRDefault="00EB096B" w:rsidP="00EB096B">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DABD0" w14:textId="77777777" w:rsidR="00EB096B" w:rsidRDefault="00EB096B" w:rsidP="00EB096B">
            <w:pPr>
              <w:rPr>
                <w:rFonts w:eastAsia="Batang" w:cs="Arial"/>
                <w:lang w:eastAsia="ko-KR"/>
              </w:rPr>
            </w:pPr>
            <w:r>
              <w:rPr>
                <w:rFonts w:eastAsia="Batang" w:cs="Arial"/>
                <w:lang w:eastAsia="ko-KR"/>
              </w:rPr>
              <w:t>Agreed</w:t>
            </w:r>
          </w:p>
          <w:p w14:paraId="150523E1" w14:textId="77777777" w:rsidR="00EB096B" w:rsidRDefault="00EB096B" w:rsidP="00EB096B">
            <w:pPr>
              <w:rPr>
                <w:rFonts w:eastAsia="Batang" w:cs="Arial"/>
                <w:lang w:eastAsia="ko-KR"/>
              </w:rPr>
            </w:pPr>
          </w:p>
          <w:p w14:paraId="013E3600" w14:textId="77777777" w:rsidR="00EB096B" w:rsidRDefault="00EB096B" w:rsidP="00EB096B">
            <w:pPr>
              <w:rPr>
                <w:ins w:id="491" w:author="Nokia User" w:date="2022-10-13T17:48:00Z"/>
                <w:rFonts w:eastAsia="Batang" w:cs="Arial"/>
                <w:lang w:eastAsia="ko-KR"/>
              </w:rPr>
            </w:pPr>
            <w:ins w:id="492" w:author="Nokia User" w:date="2022-10-13T17:48:00Z">
              <w:r>
                <w:rPr>
                  <w:rFonts w:eastAsia="Batang" w:cs="Arial"/>
                  <w:lang w:eastAsia="ko-KR"/>
                </w:rPr>
                <w:t>Revision of C1-225656</w:t>
              </w:r>
            </w:ins>
          </w:p>
          <w:p w14:paraId="4AAA4783" w14:textId="77777777" w:rsidR="00EB096B" w:rsidRDefault="00EB096B" w:rsidP="00EB096B">
            <w:pPr>
              <w:rPr>
                <w:ins w:id="493" w:author="Nokia User" w:date="2022-10-13T17:48:00Z"/>
                <w:rFonts w:eastAsia="Batang" w:cs="Arial"/>
                <w:lang w:eastAsia="ko-KR"/>
              </w:rPr>
            </w:pPr>
            <w:ins w:id="494" w:author="Nokia User" w:date="2022-10-13T17:48:00Z">
              <w:r>
                <w:rPr>
                  <w:rFonts w:eastAsia="Batang" w:cs="Arial"/>
                  <w:lang w:eastAsia="ko-KR"/>
                </w:rPr>
                <w:t>_________________________________________</w:t>
              </w:r>
            </w:ins>
          </w:p>
          <w:p w14:paraId="01863833" w14:textId="77777777" w:rsidR="00EB096B" w:rsidRPr="00A95575" w:rsidRDefault="00EB096B" w:rsidP="00EB096B">
            <w:pPr>
              <w:rPr>
                <w:rFonts w:eastAsia="Batang" w:cs="Arial"/>
                <w:lang w:eastAsia="ko-KR"/>
              </w:rPr>
            </w:pPr>
          </w:p>
        </w:tc>
      </w:tr>
      <w:tr w:rsidR="00EB096B" w:rsidRPr="00D95972" w14:paraId="55E7364C" w14:textId="77777777" w:rsidTr="00150158">
        <w:tc>
          <w:tcPr>
            <w:tcW w:w="976" w:type="dxa"/>
            <w:tcBorders>
              <w:top w:val="nil"/>
              <w:left w:val="thinThickThinSmallGap" w:sz="24" w:space="0" w:color="auto"/>
              <w:bottom w:val="nil"/>
            </w:tcBorders>
            <w:shd w:val="clear" w:color="auto" w:fill="auto"/>
          </w:tcPr>
          <w:p w14:paraId="05C8443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EEE59F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8FF6391" w14:textId="77777777" w:rsidR="00EB096B" w:rsidRPr="00D95972" w:rsidRDefault="00EB096B" w:rsidP="00EB096B">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92D050"/>
          </w:tcPr>
          <w:p w14:paraId="089B7E55" w14:textId="77777777" w:rsidR="00EB096B" w:rsidRPr="00D95972" w:rsidRDefault="00EB096B" w:rsidP="00EB096B">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504A2F63"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908BEC2" w14:textId="77777777" w:rsidR="00EB096B" w:rsidRPr="00D95972" w:rsidRDefault="00EB096B" w:rsidP="00EB096B">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8AF17D" w14:textId="77777777" w:rsidR="00EB096B" w:rsidRDefault="00EB096B" w:rsidP="00EB096B">
            <w:pPr>
              <w:rPr>
                <w:rFonts w:eastAsia="Batang" w:cs="Arial"/>
                <w:lang w:eastAsia="ko-KR"/>
              </w:rPr>
            </w:pPr>
            <w:r>
              <w:rPr>
                <w:rFonts w:eastAsia="Batang" w:cs="Arial"/>
                <w:lang w:eastAsia="ko-KR"/>
              </w:rPr>
              <w:t>Agreed</w:t>
            </w:r>
          </w:p>
          <w:p w14:paraId="405F4085" w14:textId="77777777" w:rsidR="00EB096B" w:rsidRDefault="00EB096B" w:rsidP="00EB096B">
            <w:pPr>
              <w:rPr>
                <w:rFonts w:eastAsia="Batang" w:cs="Arial"/>
                <w:lang w:eastAsia="ko-KR"/>
              </w:rPr>
            </w:pPr>
          </w:p>
          <w:p w14:paraId="213B0EC0" w14:textId="77777777" w:rsidR="00EB096B" w:rsidRDefault="00EB096B" w:rsidP="00EB096B">
            <w:pPr>
              <w:rPr>
                <w:ins w:id="495" w:author="Nokia User" w:date="2022-10-13T17:48:00Z"/>
                <w:rFonts w:eastAsia="Batang" w:cs="Arial"/>
                <w:lang w:eastAsia="ko-KR"/>
              </w:rPr>
            </w:pPr>
            <w:ins w:id="496" w:author="Nokia User" w:date="2022-10-13T17:48:00Z">
              <w:r>
                <w:rPr>
                  <w:rFonts w:eastAsia="Batang" w:cs="Arial"/>
                  <w:lang w:eastAsia="ko-KR"/>
                </w:rPr>
                <w:t>Revision of C1-225657</w:t>
              </w:r>
            </w:ins>
          </w:p>
          <w:p w14:paraId="71B1ACD2" w14:textId="77777777" w:rsidR="00EB096B" w:rsidRDefault="00EB096B" w:rsidP="00EB096B">
            <w:pPr>
              <w:rPr>
                <w:ins w:id="497" w:author="Nokia User" w:date="2022-10-13T17:48:00Z"/>
                <w:rFonts w:eastAsia="Batang" w:cs="Arial"/>
                <w:lang w:eastAsia="ko-KR"/>
              </w:rPr>
            </w:pPr>
            <w:ins w:id="498" w:author="Nokia User" w:date="2022-10-13T17:48:00Z">
              <w:r>
                <w:rPr>
                  <w:rFonts w:eastAsia="Batang" w:cs="Arial"/>
                  <w:lang w:eastAsia="ko-KR"/>
                </w:rPr>
                <w:t>_________________________________________</w:t>
              </w:r>
            </w:ins>
          </w:p>
          <w:p w14:paraId="483FE2A9" w14:textId="77777777" w:rsidR="00EB096B" w:rsidRPr="00A95575" w:rsidRDefault="00EB096B" w:rsidP="00EB096B">
            <w:pPr>
              <w:rPr>
                <w:rFonts w:eastAsia="Batang" w:cs="Arial"/>
                <w:lang w:eastAsia="ko-KR"/>
              </w:rPr>
            </w:pPr>
          </w:p>
        </w:tc>
      </w:tr>
      <w:tr w:rsidR="00EB096B" w:rsidRPr="00D95972" w14:paraId="67F0CA73" w14:textId="77777777" w:rsidTr="00150158">
        <w:tc>
          <w:tcPr>
            <w:tcW w:w="976" w:type="dxa"/>
            <w:tcBorders>
              <w:top w:val="nil"/>
              <w:left w:val="thinThickThinSmallGap" w:sz="24" w:space="0" w:color="auto"/>
              <w:bottom w:val="nil"/>
            </w:tcBorders>
            <w:shd w:val="clear" w:color="auto" w:fill="auto"/>
          </w:tcPr>
          <w:p w14:paraId="221AF7B3"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F9D4BB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06DB1F2" w14:textId="77777777" w:rsidR="00EB096B" w:rsidRPr="00D95972" w:rsidRDefault="00EB096B" w:rsidP="00EB096B">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92D050"/>
          </w:tcPr>
          <w:p w14:paraId="1B507971" w14:textId="77777777" w:rsidR="00EB096B" w:rsidRPr="00D95972" w:rsidRDefault="00EB096B" w:rsidP="00EB096B">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92D050"/>
          </w:tcPr>
          <w:p w14:paraId="794FA66F"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FB0EDFA" w14:textId="77777777" w:rsidR="00EB096B" w:rsidRPr="00D95972" w:rsidRDefault="00EB096B" w:rsidP="00EB096B">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68130" w14:textId="77777777" w:rsidR="00EB096B" w:rsidRDefault="00EB096B" w:rsidP="00EB096B">
            <w:pPr>
              <w:rPr>
                <w:rFonts w:eastAsia="Batang" w:cs="Arial"/>
                <w:lang w:eastAsia="ko-KR"/>
              </w:rPr>
            </w:pPr>
            <w:r>
              <w:rPr>
                <w:rFonts w:eastAsia="Batang" w:cs="Arial"/>
                <w:lang w:eastAsia="ko-KR"/>
              </w:rPr>
              <w:t>Agreed</w:t>
            </w:r>
          </w:p>
          <w:p w14:paraId="2BB6E189" w14:textId="77777777" w:rsidR="00EB096B" w:rsidRDefault="00EB096B" w:rsidP="00EB096B">
            <w:pPr>
              <w:rPr>
                <w:rFonts w:eastAsia="Batang" w:cs="Arial"/>
                <w:lang w:eastAsia="ko-KR"/>
              </w:rPr>
            </w:pPr>
          </w:p>
          <w:p w14:paraId="21F7091B" w14:textId="77777777" w:rsidR="00EB096B" w:rsidRDefault="00EB096B" w:rsidP="00EB096B">
            <w:pPr>
              <w:rPr>
                <w:ins w:id="499" w:author="Nokia User" w:date="2022-10-13T17:49:00Z"/>
                <w:rFonts w:eastAsia="Batang" w:cs="Arial"/>
                <w:lang w:eastAsia="ko-KR"/>
              </w:rPr>
            </w:pPr>
            <w:ins w:id="500" w:author="Nokia User" w:date="2022-10-13T17:49:00Z">
              <w:r>
                <w:rPr>
                  <w:rFonts w:eastAsia="Batang" w:cs="Arial"/>
                  <w:lang w:eastAsia="ko-KR"/>
                </w:rPr>
                <w:t>Revision of C1-225658</w:t>
              </w:r>
            </w:ins>
          </w:p>
          <w:p w14:paraId="1D251D76" w14:textId="77777777" w:rsidR="00EB096B" w:rsidRDefault="00EB096B" w:rsidP="00EB096B">
            <w:pPr>
              <w:rPr>
                <w:ins w:id="501" w:author="Nokia User" w:date="2022-10-13T17:49:00Z"/>
                <w:rFonts w:eastAsia="Batang" w:cs="Arial"/>
                <w:lang w:eastAsia="ko-KR"/>
              </w:rPr>
            </w:pPr>
            <w:ins w:id="502" w:author="Nokia User" w:date="2022-10-13T17:49:00Z">
              <w:r>
                <w:rPr>
                  <w:rFonts w:eastAsia="Batang" w:cs="Arial"/>
                  <w:lang w:eastAsia="ko-KR"/>
                </w:rPr>
                <w:t>_________________________________________</w:t>
              </w:r>
            </w:ins>
          </w:p>
          <w:p w14:paraId="33E80ABD" w14:textId="77777777" w:rsidR="00EB096B" w:rsidRPr="00A95575" w:rsidRDefault="00EB096B" w:rsidP="00EB096B">
            <w:pPr>
              <w:rPr>
                <w:rFonts w:eastAsia="Batang" w:cs="Arial"/>
                <w:lang w:eastAsia="ko-KR"/>
              </w:rPr>
            </w:pPr>
          </w:p>
        </w:tc>
      </w:tr>
      <w:tr w:rsidR="00EB096B" w:rsidRPr="00D95972" w14:paraId="5D4C2729" w14:textId="77777777" w:rsidTr="00150158">
        <w:tc>
          <w:tcPr>
            <w:tcW w:w="976" w:type="dxa"/>
            <w:tcBorders>
              <w:top w:val="nil"/>
              <w:left w:val="thinThickThinSmallGap" w:sz="24" w:space="0" w:color="auto"/>
              <w:bottom w:val="nil"/>
            </w:tcBorders>
            <w:shd w:val="clear" w:color="auto" w:fill="auto"/>
          </w:tcPr>
          <w:p w14:paraId="1B939D28"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900D94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09C5928" w14:textId="77777777" w:rsidR="00EB096B" w:rsidRPr="00D95972" w:rsidRDefault="00EB096B" w:rsidP="00EB096B">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92D050"/>
          </w:tcPr>
          <w:p w14:paraId="0914F747" w14:textId="77777777" w:rsidR="00EB096B" w:rsidRPr="00D95972" w:rsidRDefault="00EB096B" w:rsidP="00EB096B">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045F0490"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C3EB5E8" w14:textId="77777777" w:rsidR="00EB096B" w:rsidRPr="00D95972" w:rsidRDefault="00EB096B" w:rsidP="00EB096B">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D56036" w14:textId="77777777" w:rsidR="00EB096B" w:rsidRDefault="00EB096B" w:rsidP="00EB096B">
            <w:pPr>
              <w:rPr>
                <w:rFonts w:eastAsia="Batang" w:cs="Arial"/>
                <w:lang w:eastAsia="ko-KR"/>
              </w:rPr>
            </w:pPr>
            <w:r>
              <w:rPr>
                <w:rFonts w:eastAsia="Batang" w:cs="Arial"/>
                <w:lang w:eastAsia="ko-KR"/>
              </w:rPr>
              <w:t>Agreed</w:t>
            </w:r>
          </w:p>
          <w:p w14:paraId="40D8A805" w14:textId="77777777" w:rsidR="00EB096B" w:rsidRDefault="00EB096B" w:rsidP="00EB096B">
            <w:pPr>
              <w:rPr>
                <w:rFonts w:eastAsia="Batang" w:cs="Arial"/>
                <w:lang w:eastAsia="ko-KR"/>
              </w:rPr>
            </w:pPr>
          </w:p>
          <w:p w14:paraId="52B2AEB1" w14:textId="77777777" w:rsidR="00EB096B" w:rsidRDefault="00EB096B" w:rsidP="00EB096B">
            <w:pPr>
              <w:rPr>
                <w:ins w:id="503" w:author="Nokia User" w:date="2022-10-13T17:55:00Z"/>
                <w:rFonts w:eastAsia="Batang" w:cs="Arial"/>
                <w:lang w:eastAsia="ko-KR"/>
              </w:rPr>
            </w:pPr>
            <w:ins w:id="504" w:author="Nokia User" w:date="2022-10-13T17:55:00Z">
              <w:r>
                <w:rPr>
                  <w:rFonts w:eastAsia="Batang" w:cs="Arial"/>
                  <w:lang w:eastAsia="ko-KR"/>
                </w:rPr>
                <w:t>Revision of C1-225659</w:t>
              </w:r>
            </w:ins>
          </w:p>
          <w:p w14:paraId="2BE4A534" w14:textId="77777777" w:rsidR="00EB096B" w:rsidRDefault="00EB096B" w:rsidP="00EB096B">
            <w:pPr>
              <w:rPr>
                <w:ins w:id="505" w:author="Nokia User" w:date="2022-10-13T17:55:00Z"/>
                <w:rFonts w:eastAsia="Batang" w:cs="Arial"/>
                <w:lang w:eastAsia="ko-KR"/>
              </w:rPr>
            </w:pPr>
            <w:ins w:id="506" w:author="Nokia User" w:date="2022-10-13T17:55:00Z">
              <w:r>
                <w:rPr>
                  <w:rFonts w:eastAsia="Batang" w:cs="Arial"/>
                  <w:lang w:eastAsia="ko-KR"/>
                </w:rPr>
                <w:t>_________________________________________</w:t>
              </w:r>
            </w:ins>
          </w:p>
          <w:p w14:paraId="7DA27AC1" w14:textId="77777777" w:rsidR="00EB096B" w:rsidRPr="00A95575" w:rsidRDefault="00EB096B" w:rsidP="00EB096B">
            <w:pPr>
              <w:rPr>
                <w:rFonts w:eastAsia="Batang" w:cs="Arial"/>
                <w:lang w:eastAsia="ko-KR"/>
              </w:rPr>
            </w:pPr>
          </w:p>
        </w:tc>
      </w:tr>
      <w:tr w:rsidR="00EB096B" w:rsidRPr="00D95972" w14:paraId="5B216856" w14:textId="77777777" w:rsidTr="005B4556">
        <w:tc>
          <w:tcPr>
            <w:tcW w:w="976" w:type="dxa"/>
            <w:tcBorders>
              <w:top w:val="nil"/>
              <w:left w:val="thinThickThinSmallGap" w:sz="24" w:space="0" w:color="auto"/>
              <w:bottom w:val="nil"/>
            </w:tcBorders>
            <w:shd w:val="clear" w:color="auto" w:fill="auto"/>
          </w:tcPr>
          <w:p w14:paraId="4D87433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92A36F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38CC04F" w14:textId="77777777" w:rsidR="00EB096B" w:rsidRPr="00D95972" w:rsidRDefault="00EB096B" w:rsidP="00EB096B">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92D050"/>
          </w:tcPr>
          <w:p w14:paraId="09BA7137" w14:textId="77777777" w:rsidR="00EB096B" w:rsidRPr="00D95972" w:rsidRDefault="00EB096B" w:rsidP="00EB096B">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92D050"/>
          </w:tcPr>
          <w:p w14:paraId="50960EA4" w14:textId="77777777"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7BC843E" w14:textId="77777777" w:rsidR="00EB096B" w:rsidRPr="00D95972" w:rsidRDefault="00EB096B" w:rsidP="00EB096B">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62A1020" w14:textId="77777777" w:rsidR="00EB096B" w:rsidRDefault="00EB096B" w:rsidP="00EB096B">
            <w:pPr>
              <w:rPr>
                <w:rFonts w:eastAsia="Batang" w:cs="Arial"/>
                <w:lang w:eastAsia="ko-KR"/>
              </w:rPr>
            </w:pPr>
            <w:r>
              <w:rPr>
                <w:rFonts w:eastAsia="Batang" w:cs="Arial"/>
                <w:lang w:eastAsia="ko-KR"/>
              </w:rPr>
              <w:t>Agreed</w:t>
            </w:r>
          </w:p>
          <w:p w14:paraId="16B947B0" w14:textId="77777777" w:rsidR="00EB096B" w:rsidRDefault="00EB096B" w:rsidP="00EB096B">
            <w:pPr>
              <w:rPr>
                <w:rFonts w:eastAsia="Batang" w:cs="Arial"/>
                <w:lang w:eastAsia="ko-KR"/>
              </w:rPr>
            </w:pPr>
          </w:p>
          <w:p w14:paraId="5CFFD6EB" w14:textId="77777777" w:rsidR="00EB096B" w:rsidRDefault="00EB096B" w:rsidP="00EB096B">
            <w:pPr>
              <w:rPr>
                <w:ins w:id="507" w:author="Nokia User" w:date="2022-10-13T17:56:00Z"/>
                <w:rFonts w:eastAsia="Batang" w:cs="Arial"/>
                <w:lang w:eastAsia="ko-KR"/>
              </w:rPr>
            </w:pPr>
            <w:ins w:id="508" w:author="Nokia User" w:date="2022-10-13T17:56:00Z">
              <w:r>
                <w:rPr>
                  <w:rFonts w:eastAsia="Batang" w:cs="Arial"/>
                  <w:lang w:eastAsia="ko-KR"/>
                </w:rPr>
                <w:t>Revision of C1-225660</w:t>
              </w:r>
            </w:ins>
          </w:p>
          <w:p w14:paraId="5DE4E71C" w14:textId="77777777" w:rsidR="00EB096B" w:rsidRDefault="00EB096B" w:rsidP="00EB096B">
            <w:pPr>
              <w:rPr>
                <w:ins w:id="509" w:author="Nokia User" w:date="2022-10-13T17:56:00Z"/>
                <w:rFonts w:eastAsia="Batang" w:cs="Arial"/>
                <w:lang w:eastAsia="ko-KR"/>
              </w:rPr>
            </w:pPr>
            <w:ins w:id="510" w:author="Nokia User" w:date="2022-10-13T17:56:00Z">
              <w:r>
                <w:rPr>
                  <w:rFonts w:eastAsia="Batang" w:cs="Arial"/>
                  <w:lang w:eastAsia="ko-KR"/>
                </w:rPr>
                <w:t>_________________________________________</w:t>
              </w:r>
            </w:ins>
          </w:p>
          <w:p w14:paraId="31831309" w14:textId="77777777" w:rsidR="00EB096B" w:rsidRDefault="00EB096B" w:rsidP="00EB096B">
            <w:pPr>
              <w:rPr>
                <w:rFonts w:eastAsia="Batang" w:cs="Arial"/>
                <w:lang w:eastAsia="ko-KR"/>
              </w:rPr>
            </w:pPr>
          </w:p>
          <w:p w14:paraId="0C7E0F66" w14:textId="77777777" w:rsidR="00EB096B" w:rsidRPr="00A95575" w:rsidRDefault="00EB096B" w:rsidP="00EB096B">
            <w:pPr>
              <w:rPr>
                <w:rFonts w:eastAsia="Batang" w:cs="Arial"/>
                <w:lang w:eastAsia="ko-KR"/>
              </w:rPr>
            </w:pPr>
          </w:p>
        </w:tc>
      </w:tr>
      <w:tr w:rsidR="00EB096B" w:rsidRPr="00D95972" w14:paraId="2E8D9FA1" w14:textId="77777777" w:rsidTr="005B4556">
        <w:tc>
          <w:tcPr>
            <w:tcW w:w="976" w:type="dxa"/>
            <w:tcBorders>
              <w:top w:val="nil"/>
              <w:left w:val="thinThickThinSmallGap" w:sz="24" w:space="0" w:color="auto"/>
              <w:bottom w:val="nil"/>
            </w:tcBorders>
            <w:shd w:val="clear" w:color="auto" w:fill="auto"/>
          </w:tcPr>
          <w:p w14:paraId="359240A0"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6C60E4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71E463B" w14:textId="77777777" w:rsidR="00EB096B" w:rsidRPr="00D66C2E"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79251F"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0591C805"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44B30C4E"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BF7C9" w14:textId="77777777" w:rsidR="00EB096B" w:rsidRDefault="00EB096B" w:rsidP="00EB096B">
            <w:pPr>
              <w:rPr>
                <w:rFonts w:eastAsia="Batang" w:cs="Arial"/>
                <w:lang w:eastAsia="ko-KR"/>
              </w:rPr>
            </w:pPr>
          </w:p>
        </w:tc>
      </w:tr>
      <w:tr w:rsidR="00EB096B" w:rsidRPr="00D95972" w14:paraId="63AC2AFD" w14:textId="77777777" w:rsidTr="00717313">
        <w:tc>
          <w:tcPr>
            <w:tcW w:w="976" w:type="dxa"/>
            <w:tcBorders>
              <w:top w:val="nil"/>
              <w:left w:val="thinThickThinSmallGap" w:sz="24" w:space="0" w:color="auto"/>
              <w:bottom w:val="nil"/>
            </w:tcBorders>
            <w:shd w:val="clear" w:color="auto" w:fill="auto"/>
          </w:tcPr>
          <w:p w14:paraId="1B930D74"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377D8F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7CB0339" w14:textId="77777777" w:rsidR="00EB096B" w:rsidRPr="00D66C2E"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4781D8"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C4CF0AB"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1EB9A89D"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6565E" w14:textId="77777777" w:rsidR="00EB096B" w:rsidRDefault="00EB096B" w:rsidP="00EB096B">
            <w:pPr>
              <w:rPr>
                <w:rFonts w:eastAsia="Batang" w:cs="Arial"/>
                <w:lang w:eastAsia="ko-KR"/>
              </w:rPr>
            </w:pPr>
          </w:p>
        </w:tc>
      </w:tr>
      <w:tr w:rsidR="00EB096B" w:rsidRPr="00D95972" w14:paraId="3A502C55" w14:textId="77777777" w:rsidTr="00717313">
        <w:tc>
          <w:tcPr>
            <w:tcW w:w="976" w:type="dxa"/>
            <w:tcBorders>
              <w:top w:val="nil"/>
              <w:left w:val="thinThickThinSmallGap" w:sz="24" w:space="0" w:color="auto"/>
              <w:bottom w:val="nil"/>
            </w:tcBorders>
            <w:shd w:val="clear" w:color="auto" w:fill="auto"/>
          </w:tcPr>
          <w:p w14:paraId="0D07BD10"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CECBC3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0FD8D08" w14:textId="214CDE34" w:rsidR="00EB096B" w:rsidRPr="00D95972" w:rsidRDefault="00717313" w:rsidP="00EB096B">
            <w:pPr>
              <w:overflowPunct/>
              <w:autoSpaceDE/>
              <w:autoSpaceDN/>
              <w:adjustRightInd/>
              <w:textAlignment w:val="auto"/>
              <w:rPr>
                <w:rFonts w:cs="Arial"/>
                <w:lang w:val="en-US"/>
              </w:rPr>
            </w:pPr>
            <w:hyperlink r:id="rId226" w:history="1">
              <w:r>
                <w:rPr>
                  <w:rStyle w:val="Hyperlink"/>
                </w:rPr>
                <w:t>C1-226472</w:t>
              </w:r>
            </w:hyperlink>
          </w:p>
        </w:tc>
        <w:tc>
          <w:tcPr>
            <w:tcW w:w="4191" w:type="dxa"/>
            <w:gridSpan w:val="3"/>
            <w:tcBorders>
              <w:top w:val="single" w:sz="4" w:space="0" w:color="auto"/>
              <w:bottom w:val="single" w:sz="4" w:space="0" w:color="auto"/>
            </w:tcBorders>
            <w:shd w:val="clear" w:color="auto" w:fill="FFFF00"/>
          </w:tcPr>
          <w:p w14:paraId="3A1839E8" w14:textId="0A496F7F" w:rsidR="00EB096B" w:rsidRPr="00D95972" w:rsidRDefault="00EB096B" w:rsidP="00EB096B">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00"/>
          </w:tcPr>
          <w:p w14:paraId="4E72567E" w14:textId="3E471D39" w:rsidR="00EB096B" w:rsidRPr="00D95972" w:rsidRDefault="00EB096B" w:rsidP="00EB096B">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36CF81E" w14:textId="4938F57D" w:rsidR="00EB096B" w:rsidRPr="00D95972" w:rsidRDefault="00EB096B" w:rsidP="00EB09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7504B" w14:textId="292E97D3" w:rsidR="00EB096B" w:rsidRPr="00A95575" w:rsidRDefault="00EB096B" w:rsidP="00EB096B">
            <w:pPr>
              <w:rPr>
                <w:rFonts w:eastAsia="Batang" w:cs="Arial"/>
                <w:lang w:eastAsia="ko-KR"/>
              </w:rPr>
            </w:pPr>
            <w:r>
              <w:rPr>
                <w:rFonts w:eastAsia="Batang" w:cs="Arial"/>
                <w:lang w:eastAsia="ko-KR"/>
              </w:rPr>
              <w:t>Revision of C1-225801</w:t>
            </w:r>
          </w:p>
        </w:tc>
      </w:tr>
      <w:tr w:rsidR="00EB096B" w:rsidRPr="00D95972" w14:paraId="37F9213B" w14:textId="77777777" w:rsidTr="004E2D69">
        <w:tc>
          <w:tcPr>
            <w:tcW w:w="976" w:type="dxa"/>
            <w:tcBorders>
              <w:top w:val="nil"/>
              <w:left w:val="thinThickThinSmallGap" w:sz="24" w:space="0" w:color="auto"/>
              <w:bottom w:val="nil"/>
            </w:tcBorders>
            <w:shd w:val="clear" w:color="auto" w:fill="auto"/>
          </w:tcPr>
          <w:p w14:paraId="21E64D28"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B2AADC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F59989D" w14:textId="35BB2549" w:rsidR="00EB096B" w:rsidRPr="00D95972" w:rsidRDefault="00EB096B" w:rsidP="00EB096B">
            <w:pPr>
              <w:overflowPunct/>
              <w:autoSpaceDE/>
              <w:autoSpaceDN/>
              <w:adjustRightInd/>
              <w:textAlignment w:val="auto"/>
              <w:rPr>
                <w:rFonts w:cs="Arial"/>
                <w:lang w:val="en-US"/>
              </w:rPr>
            </w:pPr>
            <w:hyperlink r:id="rId227" w:history="1">
              <w:r>
                <w:rPr>
                  <w:rStyle w:val="Hyperlink"/>
                </w:rPr>
                <w:t>C1-226523</w:t>
              </w:r>
            </w:hyperlink>
          </w:p>
        </w:tc>
        <w:tc>
          <w:tcPr>
            <w:tcW w:w="4191" w:type="dxa"/>
            <w:gridSpan w:val="3"/>
            <w:tcBorders>
              <w:top w:val="single" w:sz="4" w:space="0" w:color="auto"/>
              <w:bottom w:val="single" w:sz="4" w:space="0" w:color="auto"/>
            </w:tcBorders>
            <w:shd w:val="clear" w:color="auto" w:fill="FFFF00"/>
          </w:tcPr>
          <w:p w14:paraId="3B409966" w14:textId="298FA118" w:rsidR="00EB096B" w:rsidRPr="00D95972" w:rsidRDefault="00EB096B" w:rsidP="00EB096B">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3849BA24" w14:textId="0623E286" w:rsidR="00EB096B" w:rsidRPr="00D95972" w:rsidRDefault="00EB096B" w:rsidP="00EB096B">
            <w:pPr>
              <w:rPr>
                <w:rFonts w:cs="Arial"/>
              </w:rPr>
            </w:pPr>
            <w:r>
              <w:rPr>
                <w:rFonts w:cs="Arial"/>
              </w:rPr>
              <w:t xml:space="preserve">Nokia, Nokia Shanghai Bell, Apple, Huawei, </w:t>
            </w:r>
            <w:proofErr w:type="spellStart"/>
            <w:r>
              <w:rPr>
                <w:rFonts w:cs="Arial"/>
              </w:rPr>
              <w:lastRenderedPageBreak/>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7F76D9FB" w14:textId="29B5E920" w:rsidR="00EB096B" w:rsidRPr="00D95972" w:rsidRDefault="00EB096B" w:rsidP="00EB096B">
            <w:pPr>
              <w:rPr>
                <w:rFonts w:cs="Arial"/>
              </w:rPr>
            </w:pPr>
            <w:r>
              <w:rPr>
                <w:rFonts w:cs="Arial"/>
              </w:rPr>
              <w:lastRenderedPageBreak/>
              <w:t xml:space="preserve">CR 4439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56966" w14:textId="42BD3E2D" w:rsidR="00EB096B" w:rsidRPr="00A95575" w:rsidRDefault="00EB096B" w:rsidP="00EB096B">
            <w:pPr>
              <w:rPr>
                <w:rFonts w:eastAsia="Batang" w:cs="Arial"/>
                <w:lang w:eastAsia="ko-KR"/>
              </w:rPr>
            </w:pPr>
            <w:r>
              <w:rPr>
                <w:rFonts w:eastAsia="Batang" w:cs="Arial"/>
                <w:lang w:eastAsia="ko-KR"/>
              </w:rPr>
              <w:lastRenderedPageBreak/>
              <w:t>Revision of C1-226283</w:t>
            </w:r>
          </w:p>
        </w:tc>
      </w:tr>
      <w:tr w:rsidR="00EB096B" w:rsidRPr="00D95972" w14:paraId="5E04E47A" w14:textId="77777777" w:rsidTr="002A0EDA">
        <w:tc>
          <w:tcPr>
            <w:tcW w:w="976" w:type="dxa"/>
            <w:tcBorders>
              <w:top w:val="nil"/>
              <w:left w:val="thinThickThinSmallGap" w:sz="24" w:space="0" w:color="auto"/>
              <w:bottom w:val="nil"/>
            </w:tcBorders>
            <w:shd w:val="clear" w:color="auto" w:fill="auto"/>
          </w:tcPr>
          <w:p w14:paraId="172D0D54"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6651AF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FC8728F" w14:textId="34A47873" w:rsidR="00EB096B" w:rsidRPr="00D95972" w:rsidRDefault="00EB096B" w:rsidP="00EB096B">
            <w:pPr>
              <w:overflowPunct/>
              <w:autoSpaceDE/>
              <w:autoSpaceDN/>
              <w:adjustRightInd/>
              <w:textAlignment w:val="auto"/>
              <w:rPr>
                <w:rFonts w:cs="Arial"/>
                <w:lang w:val="en-US"/>
              </w:rPr>
            </w:pPr>
            <w:hyperlink r:id="rId228" w:history="1">
              <w:r>
                <w:rPr>
                  <w:rStyle w:val="Hyperlink"/>
                </w:rPr>
                <w:t>C1-226524</w:t>
              </w:r>
            </w:hyperlink>
          </w:p>
        </w:tc>
        <w:tc>
          <w:tcPr>
            <w:tcW w:w="4191" w:type="dxa"/>
            <w:gridSpan w:val="3"/>
            <w:tcBorders>
              <w:top w:val="single" w:sz="4" w:space="0" w:color="auto"/>
              <w:bottom w:val="single" w:sz="4" w:space="0" w:color="auto"/>
            </w:tcBorders>
            <w:shd w:val="clear" w:color="auto" w:fill="FFFF00"/>
          </w:tcPr>
          <w:p w14:paraId="27DFC951" w14:textId="1E881558" w:rsidR="00EB096B" w:rsidRPr="00D95972" w:rsidRDefault="00EB096B" w:rsidP="00EB096B">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4F3AFB72" w14:textId="65A79CB8" w:rsidR="00EB096B" w:rsidRPr="00D95972" w:rsidRDefault="00EB096B" w:rsidP="00EB096B">
            <w:pPr>
              <w:rPr>
                <w:rFonts w:cs="Arial"/>
              </w:rPr>
            </w:pPr>
            <w:r>
              <w:rPr>
                <w:rFonts w:cs="Arial"/>
              </w:rPr>
              <w:t xml:space="preserve">Nokia, Nokia Shanghai Bell, Apple, 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24CD2825" w14:textId="6A34312F" w:rsidR="00EB096B" w:rsidRPr="00D95972" w:rsidRDefault="00EB096B" w:rsidP="00EB096B">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9E436" w14:textId="6F4FB8F4" w:rsidR="00EB096B" w:rsidRPr="00A95575" w:rsidRDefault="00EB096B" w:rsidP="00EB096B">
            <w:pPr>
              <w:rPr>
                <w:rFonts w:eastAsia="Batang" w:cs="Arial"/>
                <w:lang w:eastAsia="ko-KR"/>
              </w:rPr>
            </w:pPr>
            <w:r>
              <w:rPr>
                <w:rFonts w:eastAsia="Batang" w:cs="Arial"/>
                <w:lang w:eastAsia="ko-KR"/>
              </w:rPr>
              <w:t>Revision of C1-226284</w:t>
            </w:r>
          </w:p>
        </w:tc>
      </w:tr>
      <w:tr w:rsidR="00EB096B" w:rsidRPr="00D95972" w14:paraId="0D02267F" w14:textId="77777777" w:rsidTr="002A0EDA">
        <w:tc>
          <w:tcPr>
            <w:tcW w:w="976" w:type="dxa"/>
            <w:tcBorders>
              <w:top w:val="nil"/>
              <w:left w:val="thinThickThinSmallGap" w:sz="24" w:space="0" w:color="auto"/>
              <w:bottom w:val="nil"/>
            </w:tcBorders>
            <w:shd w:val="clear" w:color="auto" w:fill="auto"/>
          </w:tcPr>
          <w:p w14:paraId="391F669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4B0BCB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B44F2AE" w14:textId="5179B4C2" w:rsidR="00EB096B" w:rsidRPr="00D95972" w:rsidRDefault="00EB096B" w:rsidP="00EB096B">
            <w:pPr>
              <w:overflowPunct/>
              <w:autoSpaceDE/>
              <w:autoSpaceDN/>
              <w:adjustRightInd/>
              <w:textAlignment w:val="auto"/>
              <w:rPr>
                <w:rFonts w:cs="Arial"/>
                <w:lang w:val="en-US"/>
              </w:rPr>
            </w:pPr>
            <w:hyperlink r:id="rId229" w:history="1">
              <w:r>
                <w:rPr>
                  <w:rStyle w:val="Hyperlink"/>
                </w:rPr>
                <w:t>C1-226560</w:t>
              </w:r>
            </w:hyperlink>
          </w:p>
        </w:tc>
        <w:tc>
          <w:tcPr>
            <w:tcW w:w="4191" w:type="dxa"/>
            <w:gridSpan w:val="3"/>
            <w:tcBorders>
              <w:top w:val="single" w:sz="4" w:space="0" w:color="auto"/>
              <w:bottom w:val="single" w:sz="4" w:space="0" w:color="auto"/>
            </w:tcBorders>
            <w:shd w:val="clear" w:color="auto" w:fill="FFFF00"/>
          </w:tcPr>
          <w:p w14:paraId="6F1EBF25" w14:textId="5216FE9D" w:rsidR="00EB096B" w:rsidRPr="00D95972" w:rsidRDefault="00EB096B" w:rsidP="00EB096B">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00"/>
          </w:tcPr>
          <w:p w14:paraId="0997E8A7" w14:textId="57329CE8"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3C50C09" w14:textId="4BBA623F" w:rsidR="00EB096B" w:rsidRPr="00D95972" w:rsidRDefault="00EB096B" w:rsidP="00EB09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B860A" w14:textId="4857EF4A" w:rsidR="00EB096B" w:rsidRPr="00A95575" w:rsidRDefault="00EB096B" w:rsidP="00EB096B">
            <w:pPr>
              <w:rPr>
                <w:rFonts w:eastAsia="Batang" w:cs="Arial"/>
                <w:lang w:eastAsia="ko-KR"/>
              </w:rPr>
            </w:pPr>
            <w:r>
              <w:rPr>
                <w:rFonts w:eastAsia="Batang" w:cs="Arial"/>
                <w:lang w:eastAsia="ko-KR"/>
              </w:rPr>
              <w:t>Revision of C1-225652</w:t>
            </w:r>
          </w:p>
        </w:tc>
      </w:tr>
      <w:tr w:rsidR="00EB096B" w:rsidRPr="00D95972" w14:paraId="546B32E0" w14:textId="77777777" w:rsidTr="002A0EDA">
        <w:tc>
          <w:tcPr>
            <w:tcW w:w="976" w:type="dxa"/>
            <w:tcBorders>
              <w:top w:val="nil"/>
              <w:left w:val="thinThickThinSmallGap" w:sz="24" w:space="0" w:color="auto"/>
              <w:bottom w:val="nil"/>
            </w:tcBorders>
            <w:shd w:val="clear" w:color="auto" w:fill="auto"/>
          </w:tcPr>
          <w:p w14:paraId="2388451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DD0419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9708EA6" w14:textId="44B62ADB" w:rsidR="00EB096B" w:rsidRPr="00D95972" w:rsidRDefault="00EB096B" w:rsidP="00EB096B">
            <w:pPr>
              <w:overflowPunct/>
              <w:autoSpaceDE/>
              <w:autoSpaceDN/>
              <w:adjustRightInd/>
              <w:textAlignment w:val="auto"/>
              <w:rPr>
                <w:rFonts w:cs="Arial"/>
                <w:lang w:val="en-US"/>
              </w:rPr>
            </w:pPr>
            <w:hyperlink r:id="rId230" w:history="1">
              <w:r>
                <w:rPr>
                  <w:rStyle w:val="Hyperlink"/>
                </w:rPr>
                <w:t>C1-226561</w:t>
              </w:r>
            </w:hyperlink>
          </w:p>
        </w:tc>
        <w:tc>
          <w:tcPr>
            <w:tcW w:w="4191" w:type="dxa"/>
            <w:gridSpan w:val="3"/>
            <w:tcBorders>
              <w:top w:val="single" w:sz="4" w:space="0" w:color="auto"/>
              <w:bottom w:val="single" w:sz="4" w:space="0" w:color="auto"/>
            </w:tcBorders>
            <w:shd w:val="clear" w:color="auto" w:fill="FFFF00"/>
          </w:tcPr>
          <w:p w14:paraId="6E1D65DF" w14:textId="1CDC0322" w:rsidR="00EB096B" w:rsidRPr="00D95972" w:rsidRDefault="00EB096B" w:rsidP="00EB096B">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FFFF00"/>
          </w:tcPr>
          <w:p w14:paraId="78DA07AE" w14:textId="3F70E992"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F659F29" w14:textId="69BD650C" w:rsidR="00EB096B" w:rsidRPr="00D95972" w:rsidRDefault="00EB096B" w:rsidP="00EB096B">
            <w:pPr>
              <w:rPr>
                <w:rFonts w:cs="Arial"/>
              </w:rPr>
            </w:pPr>
            <w:r>
              <w:rPr>
                <w:rFonts w:cs="Arial"/>
              </w:rPr>
              <w:t>CR 4881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7D8F6" w14:textId="77777777" w:rsidR="00EB096B" w:rsidRPr="00A95575" w:rsidRDefault="00EB096B" w:rsidP="00EB096B">
            <w:pPr>
              <w:rPr>
                <w:rFonts w:eastAsia="Batang" w:cs="Arial"/>
                <w:lang w:eastAsia="ko-KR"/>
              </w:rPr>
            </w:pPr>
          </w:p>
        </w:tc>
      </w:tr>
      <w:tr w:rsidR="00EB096B" w:rsidRPr="00D95972" w14:paraId="2D05E1C1" w14:textId="77777777" w:rsidTr="002A0EDA">
        <w:tc>
          <w:tcPr>
            <w:tcW w:w="976" w:type="dxa"/>
            <w:tcBorders>
              <w:top w:val="nil"/>
              <w:left w:val="thinThickThinSmallGap" w:sz="24" w:space="0" w:color="auto"/>
              <w:bottom w:val="nil"/>
            </w:tcBorders>
            <w:shd w:val="clear" w:color="auto" w:fill="auto"/>
          </w:tcPr>
          <w:p w14:paraId="4A9342D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E792A8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96205EA" w14:textId="1E5F2D29" w:rsidR="00EB096B" w:rsidRPr="00D95972" w:rsidRDefault="00EB096B" w:rsidP="00EB096B">
            <w:pPr>
              <w:overflowPunct/>
              <w:autoSpaceDE/>
              <w:autoSpaceDN/>
              <w:adjustRightInd/>
              <w:textAlignment w:val="auto"/>
              <w:rPr>
                <w:rFonts w:cs="Arial"/>
                <w:lang w:val="en-US"/>
              </w:rPr>
            </w:pPr>
            <w:hyperlink r:id="rId231" w:history="1">
              <w:r>
                <w:rPr>
                  <w:rStyle w:val="Hyperlink"/>
                </w:rPr>
                <w:t>C1-226562</w:t>
              </w:r>
            </w:hyperlink>
          </w:p>
        </w:tc>
        <w:tc>
          <w:tcPr>
            <w:tcW w:w="4191" w:type="dxa"/>
            <w:gridSpan w:val="3"/>
            <w:tcBorders>
              <w:top w:val="single" w:sz="4" w:space="0" w:color="auto"/>
              <w:bottom w:val="single" w:sz="4" w:space="0" w:color="auto"/>
            </w:tcBorders>
            <w:shd w:val="clear" w:color="auto" w:fill="FFFF00"/>
          </w:tcPr>
          <w:p w14:paraId="2089BFAC" w14:textId="390C6235" w:rsidR="00EB096B" w:rsidRPr="00D95972" w:rsidRDefault="00EB096B" w:rsidP="00EB096B">
            <w:pPr>
              <w:rPr>
                <w:rFonts w:cs="Arial"/>
              </w:rPr>
            </w:pPr>
            <w:r>
              <w:rPr>
                <w:rFonts w:cs="Arial"/>
              </w:rPr>
              <w:t>Maximum length of NSAG information IE</w:t>
            </w:r>
          </w:p>
        </w:tc>
        <w:tc>
          <w:tcPr>
            <w:tcW w:w="1767" w:type="dxa"/>
            <w:tcBorders>
              <w:top w:val="single" w:sz="4" w:space="0" w:color="auto"/>
              <w:bottom w:val="single" w:sz="4" w:space="0" w:color="auto"/>
            </w:tcBorders>
            <w:shd w:val="clear" w:color="auto" w:fill="FFFF00"/>
          </w:tcPr>
          <w:p w14:paraId="5F8ADEE8" w14:textId="2B20507D"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D9657AD" w14:textId="11BC9EF5" w:rsidR="00EB096B" w:rsidRPr="00D95972" w:rsidRDefault="00EB096B" w:rsidP="00EB096B">
            <w:pPr>
              <w:rPr>
                <w:rFonts w:cs="Arial"/>
              </w:rPr>
            </w:pPr>
            <w:r>
              <w:rPr>
                <w:rFonts w:cs="Arial"/>
              </w:rPr>
              <w:t>CR 4882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E692E" w14:textId="77777777" w:rsidR="00EB096B" w:rsidRPr="00A95575" w:rsidRDefault="00EB096B" w:rsidP="00EB096B">
            <w:pPr>
              <w:rPr>
                <w:rFonts w:eastAsia="Batang" w:cs="Arial"/>
                <w:lang w:eastAsia="ko-KR"/>
              </w:rPr>
            </w:pPr>
          </w:p>
        </w:tc>
      </w:tr>
      <w:tr w:rsidR="00EB096B" w:rsidRPr="00D95972" w14:paraId="318CC455" w14:textId="77777777" w:rsidTr="002A0EDA">
        <w:tc>
          <w:tcPr>
            <w:tcW w:w="976" w:type="dxa"/>
            <w:tcBorders>
              <w:top w:val="nil"/>
              <w:left w:val="thinThickThinSmallGap" w:sz="24" w:space="0" w:color="auto"/>
              <w:bottom w:val="nil"/>
            </w:tcBorders>
            <w:shd w:val="clear" w:color="auto" w:fill="auto"/>
          </w:tcPr>
          <w:p w14:paraId="75E14AA7"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EF9ECF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5059DB9" w14:textId="24548D50" w:rsidR="00EB096B" w:rsidRPr="00D95972" w:rsidRDefault="00EB096B" w:rsidP="00EB096B">
            <w:pPr>
              <w:overflowPunct/>
              <w:autoSpaceDE/>
              <w:autoSpaceDN/>
              <w:adjustRightInd/>
              <w:textAlignment w:val="auto"/>
              <w:rPr>
                <w:rFonts w:cs="Arial"/>
                <w:lang w:val="en-US"/>
              </w:rPr>
            </w:pPr>
            <w:hyperlink r:id="rId232" w:history="1">
              <w:r>
                <w:rPr>
                  <w:rStyle w:val="Hyperlink"/>
                </w:rPr>
                <w:t>C1-226563</w:t>
              </w:r>
            </w:hyperlink>
          </w:p>
        </w:tc>
        <w:tc>
          <w:tcPr>
            <w:tcW w:w="4191" w:type="dxa"/>
            <w:gridSpan w:val="3"/>
            <w:tcBorders>
              <w:top w:val="single" w:sz="4" w:space="0" w:color="auto"/>
              <w:bottom w:val="single" w:sz="4" w:space="0" w:color="auto"/>
            </w:tcBorders>
            <w:shd w:val="clear" w:color="auto" w:fill="FFFF00"/>
          </w:tcPr>
          <w:p w14:paraId="338086B1" w14:textId="4E4E1966" w:rsidR="00EB096B" w:rsidRPr="00D95972" w:rsidRDefault="00EB096B" w:rsidP="00EB096B">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00"/>
          </w:tcPr>
          <w:p w14:paraId="64BC0EE3" w14:textId="25312B4F"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940B76" w14:textId="6A5741F9" w:rsidR="00EB096B" w:rsidRPr="00D95972" w:rsidRDefault="00EB096B" w:rsidP="00EB096B">
            <w:pPr>
              <w:rPr>
                <w:rFonts w:cs="Arial"/>
              </w:rPr>
            </w:pPr>
            <w:r>
              <w:rPr>
                <w:rFonts w:cs="Arial"/>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85E0C" w14:textId="77777777" w:rsidR="00EB096B" w:rsidRPr="00A95575" w:rsidRDefault="00EB096B" w:rsidP="00EB096B">
            <w:pPr>
              <w:rPr>
                <w:rFonts w:eastAsia="Batang" w:cs="Arial"/>
                <w:lang w:eastAsia="ko-KR"/>
              </w:rPr>
            </w:pPr>
          </w:p>
        </w:tc>
      </w:tr>
      <w:tr w:rsidR="00EB096B" w:rsidRPr="00D95972" w14:paraId="2F7802D0" w14:textId="77777777" w:rsidTr="002A0EDA">
        <w:tc>
          <w:tcPr>
            <w:tcW w:w="976" w:type="dxa"/>
            <w:tcBorders>
              <w:top w:val="nil"/>
              <w:left w:val="thinThickThinSmallGap" w:sz="24" w:space="0" w:color="auto"/>
              <w:bottom w:val="nil"/>
            </w:tcBorders>
            <w:shd w:val="clear" w:color="auto" w:fill="auto"/>
          </w:tcPr>
          <w:p w14:paraId="1D5BC0C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400890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394FA55" w14:textId="7B353932" w:rsidR="00EB096B" w:rsidRPr="00D95972" w:rsidRDefault="00EB096B" w:rsidP="00EB096B">
            <w:pPr>
              <w:overflowPunct/>
              <w:autoSpaceDE/>
              <w:autoSpaceDN/>
              <w:adjustRightInd/>
              <w:textAlignment w:val="auto"/>
              <w:rPr>
                <w:rFonts w:cs="Arial"/>
                <w:lang w:val="en-US"/>
              </w:rPr>
            </w:pPr>
            <w:hyperlink r:id="rId233" w:history="1">
              <w:r>
                <w:rPr>
                  <w:rStyle w:val="Hyperlink"/>
                </w:rPr>
                <w:t>C1-226564</w:t>
              </w:r>
            </w:hyperlink>
          </w:p>
        </w:tc>
        <w:tc>
          <w:tcPr>
            <w:tcW w:w="4191" w:type="dxa"/>
            <w:gridSpan w:val="3"/>
            <w:tcBorders>
              <w:top w:val="single" w:sz="4" w:space="0" w:color="auto"/>
              <w:bottom w:val="single" w:sz="4" w:space="0" w:color="auto"/>
            </w:tcBorders>
            <w:shd w:val="clear" w:color="auto" w:fill="FFFF00"/>
          </w:tcPr>
          <w:p w14:paraId="055431E0" w14:textId="5E695126" w:rsidR="00EB096B" w:rsidRPr="00D95972" w:rsidRDefault="00EB096B" w:rsidP="00EB096B">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00"/>
          </w:tcPr>
          <w:p w14:paraId="0A0A0B30" w14:textId="095B18CB"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E5BD561" w14:textId="06D2CC23" w:rsidR="00EB096B" w:rsidRPr="00D95972" w:rsidRDefault="00EB096B" w:rsidP="00EB096B">
            <w:pPr>
              <w:rPr>
                <w:rFonts w:cs="Arial"/>
              </w:rPr>
            </w:pPr>
            <w:r>
              <w:rPr>
                <w:rFonts w:cs="Arial"/>
              </w:rPr>
              <w:t>CR 4884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5B2C4" w14:textId="77777777" w:rsidR="00EB096B" w:rsidRPr="00A95575" w:rsidRDefault="00EB096B" w:rsidP="00EB096B">
            <w:pPr>
              <w:rPr>
                <w:rFonts w:eastAsia="Batang" w:cs="Arial"/>
                <w:lang w:eastAsia="ko-KR"/>
              </w:rPr>
            </w:pPr>
          </w:p>
        </w:tc>
      </w:tr>
      <w:tr w:rsidR="00EB096B" w:rsidRPr="00D95972" w14:paraId="31E1D3C8" w14:textId="77777777" w:rsidTr="008D6486">
        <w:tc>
          <w:tcPr>
            <w:tcW w:w="976" w:type="dxa"/>
            <w:tcBorders>
              <w:top w:val="nil"/>
              <w:left w:val="thinThickThinSmallGap" w:sz="24" w:space="0" w:color="auto"/>
              <w:bottom w:val="nil"/>
            </w:tcBorders>
            <w:shd w:val="clear" w:color="auto" w:fill="auto"/>
          </w:tcPr>
          <w:p w14:paraId="6014B7B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5D9BEC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D79A2F3" w14:textId="3A5A5C8D" w:rsidR="00EB096B" w:rsidRPr="00D95972" w:rsidRDefault="00EB096B" w:rsidP="00EB096B">
            <w:pPr>
              <w:overflowPunct/>
              <w:autoSpaceDE/>
              <w:autoSpaceDN/>
              <w:adjustRightInd/>
              <w:textAlignment w:val="auto"/>
              <w:rPr>
                <w:rFonts w:cs="Arial"/>
                <w:lang w:val="en-US"/>
              </w:rPr>
            </w:pPr>
            <w:hyperlink r:id="rId234" w:history="1">
              <w:r>
                <w:rPr>
                  <w:rStyle w:val="Hyperlink"/>
                </w:rPr>
                <w:t>C1-226633</w:t>
              </w:r>
            </w:hyperlink>
          </w:p>
        </w:tc>
        <w:tc>
          <w:tcPr>
            <w:tcW w:w="4191" w:type="dxa"/>
            <w:gridSpan w:val="3"/>
            <w:tcBorders>
              <w:top w:val="single" w:sz="4" w:space="0" w:color="auto"/>
              <w:bottom w:val="single" w:sz="4" w:space="0" w:color="auto"/>
            </w:tcBorders>
            <w:shd w:val="clear" w:color="auto" w:fill="FFFF00"/>
          </w:tcPr>
          <w:p w14:paraId="1E6D345F" w14:textId="259C470D" w:rsidR="00EB096B" w:rsidRPr="00D95972" w:rsidRDefault="00EB096B" w:rsidP="00EB096B">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5E7EF029" w14:textId="775E8607" w:rsidR="00EB096B" w:rsidRPr="00D95972" w:rsidRDefault="00EB096B" w:rsidP="00EB096B">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6D031F5" w14:textId="00489F40" w:rsidR="00EB096B" w:rsidRPr="00D95972" w:rsidRDefault="00EB096B" w:rsidP="00EB096B">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94E69" w14:textId="77777777" w:rsidR="00EB096B" w:rsidRPr="00A95575" w:rsidRDefault="00EB096B" w:rsidP="00EB096B">
            <w:pPr>
              <w:rPr>
                <w:rFonts w:eastAsia="Batang" w:cs="Arial"/>
                <w:lang w:eastAsia="ko-KR"/>
              </w:rPr>
            </w:pPr>
          </w:p>
        </w:tc>
      </w:tr>
      <w:tr w:rsidR="00EB096B" w:rsidRPr="00D95972" w14:paraId="0B190791" w14:textId="77777777" w:rsidTr="008D6486">
        <w:tc>
          <w:tcPr>
            <w:tcW w:w="976" w:type="dxa"/>
            <w:tcBorders>
              <w:top w:val="nil"/>
              <w:left w:val="thinThickThinSmallGap" w:sz="24" w:space="0" w:color="auto"/>
              <w:bottom w:val="nil"/>
            </w:tcBorders>
            <w:shd w:val="clear" w:color="auto" w:fill="auto"/>
          </w:tcPr>
          <w:p w14:paraId="7AB86F68"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096E70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82A20A9" w14:textId="075B87E0" w:rsidR="00EB096B" w:rsidRPr="00D95972" w:rsidRDefault="00EB096B" w:rsidP="00EB096B">
            <w:pPr>
              <w:overflowPunct/>
              <w:autoSpaceDE/>
              <w:autoSpaceDN/>
              <w:adjustRightInd/>
              <w:textAlignment w:val="auto"/>
              <w:rPr>
                <w:rFonts w:cs="Arial"/>
                <w:lang w:val="en-US"/>
              </w:rPr>
            </w:pPr>
            <w:hyperlink r:id="rId235" w:history="1">
              <w:r>
                <w:rPr>
                  <w:rStyle w:val="Hyperlink"/>
                </w:rPr>
                <w:t>C1-226635</w:t>
              </w:r>
            </w:hyperlink>
          </w:p>
        </w:tc>
        <w:tc>
          <w:tcPr>
            <w:tcW w:w="4191" w:type="dxa"/>
            <w:gridSpan w:val="3"/>
            <w:tcBorders>
              <w:top w:val="single" w:sz="4" w:space="0" w:color="auto"/>
              <w:bottom w:val="single" w:sz="4" w:space="0" w:color="auto"/>
            </w:tcBorders>
            <w:shd w:val="clear" w:color="auto" w:fill="FFFF00"/>
          </w:tcPr>
          <w:p w14:paraId="5333A572" w14:textId="7BA34B62" w:rsidR="00EB096B" w:rsidRPr="00D95972" w:rsidRDefault="00EB096B" w:rsidP="00EB096B">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7F5EED23" w14:textId="428FD81A" w:rsidR="00EB096B" w:rsidRPr="00D95972" w:rsidRDefault="00EB096B" w:rsidP="00EB096B">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7BC590A" w14:textId="23622DB2" w:rsidR="00EB096B" w:rsidRPr="00D95972" w:rsidRDefault="00EB096B" w:rsidP="00EB096B">
            <w:pPr>
              <w:rPr>
                <w:rFonts w:cs="Arial"/>
              </w:rPr>
            </w:pPr>
            <w:r>
              <w:rPr>
                <w:rFonts w:cs="Arial"/>
              </w:rPr>
              <w:t>CR 4906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0C242" w14:textId="77777777" w:rsidR="00EB096B" w:rsidRPr="00A95575" w:rsidRDefault="00EB096B" w:rsidP="00EB096B">
            <w:pPr>
              <w:rPr>
                <w:rFonts w:eastAsia="Batang" w:cs="Arial"/>
                <w:lang w:eastAsia="ko-KR"/>
              </w:rPr>
            </w:pPr>
          </w:p>
        </w:tc>
      </w:tr>
      <w:tr w:rsidR="00EB096B" w:rsidRPr="00D95972" w14:paraId="39526470" w14:textId="77777777" w:rsidTr="000C3146">
        <w:tc>
          <w:tcPr>
            <w:tcW w:w="976" w:type="dxa"/>
            <w:tcBorders>
              <w:top w:val="nil"/>
              <w:left w:val="thinThickThinSmallGap" w:sz="24" w:space="0" w:color="auto"/>
              <w:bottom w:val="nil"/>
            </w:tcBorders>
            <w:shd w:val="clear" w:color="auto" w:fill="auto"/>
          </w:tcPr>
          <w:p w14:paraId="247AD412"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72689F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C867608" w14:textId="2E29121E" w:rsidR="00EB096B" w:rsidRPr="00D95972" w:rsidRDefault="00EB096B" w:rsidP="00EB096B">
            <w:pPr>
              <w:overflowPunct/>
              <w:autoSpaceDE/>
              <w:autoSpaceDN/>
              <w:adjustRightInd/>
              <w:textAlignment w:val="auto"/>
              <w:rPr>
                <w:rFonts w:cs="Arial"/>
                <w:lang w:val="en-US"/>
              </w:rPr>
            </w:pPr>
            <w:hyperlink r:id="rId236" w:history="1">
              <w:r>
                <w:rPr>
                  <w:rStyle w:val="Hyperlink"/>
                </w:rPr>
                <w:t>C1-226693</w:t>
              </w:r>
            </w:hyperlink>
          </w:p>
        </w:tc>
        <w:tc>
          <w:tcPr>
            <w:tcW w:w="4191" w:type="dxa"/>
            <w:gridSpan w:val="3"/>
            <w:tcBorders>
              <w:top w:val="single" w:sz="4" w:space="0" w:color="auto"/>
              <w:bottom w:val="single" w:sz="4" w:space="0" w:color="auto"/>
            </w:tcBorders>
            <w:shd w:val="clear" w:color="auto" w:fill="FFFF00"/>
          </w:tcPr>
          <w:p w14:paraId="0D6AF371" w14:textId="48A136D1" w:rsidR="00EB096B" w:rsidRPr="00D95972" w:rsidRDefault="00EB096B" w:rsidP="00EB096B">
            <w:pPr>
              <w:rPr>
                <w:rFonts w:cs="Arial"/>
              </w:rPr>
            </w:pPr>
            <w:r>
              <w:rPr>
                <w:rFonts w:cs="Arial"/>
              </w:rPr>
              <w:t>Remove S-NSSAI from NSAG if S-NNSAI is not in configured NSSAI (Rel-17)</w:t>
            </w:r>
          </w:p>
        </w:tc>
        <w:tc>
          <w:tcPr>
            <w:tcW w:w="1767" w:type="dxa"/>
            <w:tcBorders>
              <w:top w:val="single" w:sz="4" w:space="0" w:color="auto"/>
              <w:bottom w:val="single" w:sz="4" w:space="0" w:color="auto"/>
            </w:tcBorders>
            <w:shd w:val="clear" w:color="auto" w:fill="FFFF00"/>
          </w:tcPr>
          <w:p w14:paraId="5B09E40E" w14:textId="6BC0BB27" w:rsidR="00EB096B" w:rsidRPr="00D95972" w:rsidRDefault="00EB096B" w:rsidP="00EB096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57EDB28" w14:textId="5BD8AF18" w:rsidR="00EB096B" w:rsidRPr="00D95972" w:rsidRDefault="00EB096B" w:rsidP="00EB096B">
            <w:pPr>
              <w:rPr>
                <w:rFonts w:cs="Arial"/>
              </w:rPr>
            </w:pPr>
            <w:r>
              <w:rPr>
                <w:rFonts w:cs="Arial"/>
              </w:rPr>
              <w:t>CR 4927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A60DB" w14:textId="77777777" w:rsidR="00EB096B" w:rsidRPr="00A95575" w:rsidRDefault="00EB096B" w:rsidP="00EB096B">
            <w:pPr>
              <w:rPr>
                <w:rFonts w:eastAsia="Batang" w:cs="Arial"/>
                <w:lang w:eastAsia="ko-KR"/>
              </w:rPr>
            </w:pPr>
          </w:p>
        </w:tc>
      </w:tr>
      <w:tr w:rsidR="00EB096B" w:rsidRPr="00D95972" w14:paraId="34CF8C7F" w14:textId="77777777" w:rsidTr="000C3146">
        <w:tc>
          <w:tcPr>
            <w:tcW w:w="976" w:type="dxa"/>
            <w:tcBorders>
              <w:top w:val="nil"/>
              <w:left w:val="thinThickThinSmallGap" w:sz="24" w:space="0" w:color="auto"/>
              <w:bottom w:val="nil"/>
            </w:tcBorders>
            <w:shd w:val="clear" w:color="auto" w:fill="auto"/>
          </w:tcPr>
          <w:p w14:paraId="544F30D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D1249E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1AAF96A" w14:textId="353168A0" w:rsidR="00EB096B" w:rsidRPr="00D95972" w:rsidRDefault="00EB096B" w:rsidP="00EB096B">
            <w:pPr>
              <w:overflowPunct/>
              <w:autoSpaceDE/>
              <w:autoSpaceDN/>
              <w:adjustRightInd/>
              <w:textAlignment w:val="auto"/>
              <w:rPr>
                <w:rFonts w:cs="Arial"/>
                <w:lang w:val="en-US"/>
              </w:rPr>
            </w:pPr>
            <w:hyperlink r:id="rId237" w:history="1">
              <w:r>
                <w:rPr>
                  <w:rStyle w:val="Hyperlink"/>
                </w:rPr>
                <w:t>C1-226695</w:t>
              </w:r>
            </w:hyperlink>
          </w:p>
        </w:tc>
        <w:tc>
          <w:tcPr>
            <w:tcW w:w="4191" w:type="dxa"/>
            <w:gridSpan w:val="3"/>
            <w:tcBorders>
              <w:top w:val="single" w:sz="4" w:space="0" w:color="auto"/>
              <w:bottom w:val="single" w:sz="4" w:space="0" w:color="auto"/>
            </w:tcBorders>
            <w:shd w:val="clear" w:color="auto" w:fill="FFFF00"/>
          </w:tcPr>
          <w:p w14:paraId="572F3C23" w14:textId="5270402E" w:rsidR="00EB096B" w:rsidRPr="00D95972" w:rsidRDefault="00EB096B" w:rsidP="00EB096B">
            <w:pPr>
              <w:rPr>
                <w:rFonts w:cs="Arial"/>
              </w:rPr>
            </w:pPr>
            <w:r>
              <w:rPr>
                <w:rFonts w:cs="Arial"/>
              </w:rPr>
              <w:t>Remove S-NSSAI from NSAG if S-NNSAI is not in configured NSSAI (Rel-18)</w:t>
            </w:r>
          </w:p>
        </w:tc>
        <w:tc>
          <w:tcPr>
            <w:tcW w:w="1767" w:type="dxa"/>
            <w:tcBorders>
              <w:top w:val="single" w:sz="4" w:space="0" w:color="auto"/>
              <w:bottom w:val="single" w:sz="4" w:space="0" w:color="auto"/>
            </w:tcBorders>
            <w:shd w:val="clear" w:color="auto" w:fill="FFFF00"/>
          </w:tcPr>
          <w:p w14:paraId="4A22E261" w14:textId="375AF5A2" w:rsidR="00EB096B" w:rsidRPr="00D95972" w:rsidRDefault="00EB096B" w:rsidP="00EB096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7539102" w14:textId="378E2849" w:rsidR="00EB096B" w:rsidRPr="00D95972" w:rsidRDefault="00EB096B" w:rsidP="00EB096B">
            <w:pPr>
              <w:rPr>
                <w:rFonts w:cs="Arial"/>
              </w:rPr>
            </w:pPr>
            <w:r>
              <w:rPr>
                <w:rFonts w:cs="Arial"/>
              </w:rPr>
              <w:t>CR 4929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ED78A" w14:textId="77777777" w:rsidR="00EB096B" w:rsidRPr="00A95575" w:rsidRDefault="00EB096B" w:rsidP="00EB096B">
            <w:pPr>
              <w:rPr>
                <w:rFonts w:eastAsia="Batang" w:cs="Arial"/>
                <w:lang w:eastAsia="ko-KR"/>
              </w:rPr>
            </w:pPr>
          </w:p>
        </w:tc>
      </w:tr>
      <w:bookmarkEnd w:id="452"/>
      <w:bookmarkEnd w:id="469"/>
      <w:tr w:rsidR="00EB096B" w:rsidRPr="00D95972" w14:paraId="020B987F" w14:textId="77777777" w:rsidTr="006C7045">
        <w:tc>
          <w:tcPr>
            <w:tcW w:w="976" w:type="dxa"/>
            <w:tcBorders>
              <w:top w:val="nil"/>
              <w:left w:val="thinThickThinSmallGap" w:sz="24" w:space="0" w:color="auto"/>
              <w:bottom w:val="nil"/>
            </w:tcBorders>
            <w:shd w:val="clear" w:color="auto" w:fill="auto"/>
          </w:tcPr>
          <w:p w14:paraId="2E36B4F0"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3C82E8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1AD0A78" w14:textId="2C8B581C"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3A14018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C597B19" w14:textId="094BC011"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FD4394F" w14:textId="09FEA6A5"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EB096B" w:rsidRPr="00A95575" w:rsidRDefault="00EB096B" w:rsidP="00EB096B">
            <w:pPr>
              <w:rPr>
                <w:rFonts w:eastAsia="Batang" w:cs="Arial"/>
                <w:lang w:eastAsia="ko-KR"/>
              </w:rPr>
            </w:pPr>
          </w:p>
        </w:tc>
      </w:tr>
      <w:tr w:rsidR="00EB096B"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3856A7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051B849" w14:textId="0E1FAF38"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7A29643" w14:textId="756486EE"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36B3A17" w14:textId="78BFE942"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EB096B" w:rsidRPr="00A95575" w:rsidRDefault="00EB096B" w:rsidP="00EB096B">
            <w:pPr>
              <w:rPr>
                <w:rFonts w:eastAsia="Batang" w:cs="Arial"/>
                <w:lang w:eastAsia="ko-KR"/>
              </w:rPr>
            </w:pPr>
          </w:p>
        </w:tc>
      </w:tr>
      <w:tr w:rsidR="00EB096B"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5AEBD8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BA8DBD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9128D3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7BF4D4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EB096B" w:rsidRPr="00A95575" w:rsidRDefault="00EB096B" w:rsidP="00EB096B">
            <w:pPr>
              <w:rPr>
                <w:rFonts w:eastAsia="Batang" w:cs="Arial"/>
                <w:lang w:eastAsia="ko-KR"/>
              </w:rPr>
            </w:pPr>
          </w:p>
        </w:tc>
      </w:tr>
      <w:tr w:rsidR="00EB096B"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B4EAF7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4AF00C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8DE6AB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7B1E9F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EB096B" w:rsidRPr="00D95972" w:rsidRDefault="00EB096B" w:rsidP="00EB096B">
            <w:pPr>
              <w:rPr>
                <w:rFonts w:eastAsia="Batang" w:cs="Arial"/>
                <w:lang w:eastAsia="ko-KR"/>
              </w:rPr>
            </w:pPr>
          </w:p>
        </w:tc>
      </w:tr>
      <w:tr w:rsidR="00EB096B"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EB096B" w:rsidRPr="00D95972" w:rsidRDefault="00EB096B" w:rsidP="00EB096B">
            <w:pPr>
              <w:rPr>
                <w:rFonts w:cs="Arial"/>
              </w:rPr>
            </w:pPr>
          </w:p>
        </w:tc>
        <w:tc>
          <w:tcPr>
            <w:tcW w:w="1317" w:type="dxa"/>
            <w:gridSpan w:val="2"/>
            <w:tcBorders>
              <w:top w:val="nil"/>
              <w:bottom w:val="single" w:sz="4" w:space="0" w:color="auto"/>
            </w:tcBorders>
            <w:shd w:val="clear" w:color="auto" w:fill="auto"/>
          </w:tcPr>
          <w:p w14:paraId="6475402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12C0539"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EFB52DA"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AA649E7"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EB096B" w:rsidRPr="00D95972" w:rsidRDefault="00EB096B" w:rsidP="00EB096B">
            <w:pPr>
              <w:rPr>
                <w:rFonts w:eastAsia="Batang" w:cs="Arial"/>
                <w:lang w:eastAsia="ko-KR"/>
              </w:rPr>
            </w:pPr>
          </w:p>
        </w:tc>
      </w:tr>
      <w:tr w:rsidR="00EB096B"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EB096B" w:rsidRPr="00D95972" w:rsidRDefault="00EB096B" w:rsidP="00EB09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EB096B" w:rsidRPr="00D95972" w:rsidRDefault="00EB096B" w:rsidP="00EB096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251F6A6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EB096B" w:rsidRDefault="00EB096B" w:rsidP="00EB096B">
            <w:pPr>
              <w:rPr>
                <w:rFonts w:eastAsia="Batang" w:cs="Arial"/>
                <w:lang w:eastAsia="ko-KR"/>
              </w:rPr>
            </w:pPr>
            <w:r>
              <w:rPr>
                <w:rFonts w:eastAsia="Batang" w:cs="Arial"/>
                <w:lang w:eastAsia="ko-KR"/>
              </w:rPr>
              <w:t xml:space="preserve">Work items on IMS and Mission Critical </w:t>
            </w:r>
          </w:p>
          <w:p w14:paraId="08E7D5D9" w14:textId="77777777" w:rsidR="00EB096B" w:rsidRDefault="00EB096B" w:rsidP="00EB096B">
            <w:pPr>
              <w:rPr>
                <w:rFonts w:eastAsia="Batang" w:cs="Arial"/>
                <w:lang w:eastAsia="ko-KR"/>
              </w:rPr>
            </w:pPr>
          </w:p>
          <w:p w14:paraId="4103A4EC" w14:textId="77777777" w:rsidR="00EB096B" w:rsidRPr="00D95972" w:rsidRDefault="00EB096B" w:rsidP="00EB096B">
            <w:pPr>
              <w:rPr>
                <w:rFonts w:eastAsia="Batang" w:cs="Arial"/>
                <w:lang w:eastAsia="ko-KR"/>
              </w:rPr>
            </w:pPr>
          </w:p>
        </w:tc>
      </w:tr>
      <w:tr w:rsidR="00EB096B"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EB096B" w:rsidRPr="00D95972" w:rsidRDefault="00EB096B" w:rsidP="00EB096B">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915A8B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EB096B" w:rsidRDefault="00EB096B" w:rsidP="00EB096B">
            <w:pPr>
              <w:rPr>
                <w:rFonts w:cs="Arial"/>
                <w:color w:val="000000"/>
              </w:rPr>
            </w:pPr>
            <w:r w:rsidRPr="00D95972">
              <w:rPr>
                <w:rFonts w:cs="Arial"/>
                <w:color w:val="000000"/>
              </w:rPr>
              <w:t>IMS Stage-3 IETF Protocol Alignment for Rel-1</w:t>
            </w:r>
            <w:r>
              <w:rPr>
                <w:rFonts w:cs="Arial"/>
                <w:color w:val="000000"/>
              </w:rPr>
              <w:t>7</w:t>
            </w:r>
          </w:p>
          <w:p w14:paraId="7BE294AC" w14:textId="77777777" w:rsidR="00EB096B" w:rsidRDefault="00EB096B" w:rsidP="00EB096B">
            <w:pPr>
              <w:rPr>
                <w:rFonts w:cs="Arial"/>
                <w:color w:val="000000"/>
              </w:rPr>
            </w:pPr>
            <w:r w:rsidRPr="00D95972">
              <w:rPr>
                <w:rFonts w:eastAsia="Batang" w:cs="Arial"/>
                <w:color w:val="000000"/>
                <w:lang w:eastAsia="ko-KR"/>
              </w:rPr>
              <w:br/>
            </w:r>
          </w:p>
          <w:p w14:paraId="3E6E9314" w14:textId="77777777" w:rsidR="00EB096B" w:rsidRPr="00D95972" w:rsidRDefault="00EB096B" w:rsidP="00EB096B">
            <w:pPr>
              <w:rPr>
                <w:rFonts w:eastAsia="Batang" w:cs="Arial"/>
                <w:lang w:eastAsia="ko-KR"/>
              </w:rPr>
            </w:pPr>
          </w:p>
        </w:tc>
      </w:tr>
      <w:tr w:rsidR="00EB096B"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EB096B" w:rsidRPr="00D95972" w:rsidRDefault="00EB096B" w:rsidP="00EB096B">
            <w:pPr>
              <w:rPr>
                <w:rFonts w:cs="Arial"/>
              </w:rPr>
            </w:pPr>
          </w:p>
        </w:tc>
        <w:tc>
          <w:tcPr>
            <w:tcW w:w="1317" w:type="dxa"/>
            <w:gridSpan w:val="2"/>
            <w:tcBorders>
              <w:bottom w:val="nil"/>
            </w:tcBorders>
            <w:shd w:val="clear" w:color="auto" w:fill="auto"/>
          </w:tcPr>
          <w:p w14:paraId="5B03B76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89F688C" w14:textId="6BE5A099"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5BE1486" w14:textId="7518610B"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82628B4" w14:textId="71160706"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EB096B" w:rsidRPr="00D95972" w:rsidRDefault="00EB096B" w:rsidP="00EB096B">
            <w:pPr>
              <w:rPr>
                <w:rFonts w:eastAsia="Batang" w:cs="Arial"/>
                <w:lang w:eastAsia="ko-KR"/>
              </w:rPr>
            </w:pPr>
          </w:p>
        </w:tc>
      </w:tr>
      <w:tr w:rsidR="00EB096B"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EB096B" w:rsidRPr="00D95972" w:rsidRDefault="00EB096B" w:rsidP="00EB096B">
            <w:pPr>
              <w:rPr>
                <w:rFonts w:cs="Arial"/>
              </w:rPr>
            </w:pPr>
          </w:p>
        </w:tc>
        <w:tc>
          <w:tcPr>
            <w:tcW w:w="1317" w:type="dxa"/>
            <w:gridSpan w:val="2"/>
            <w:tcBorders>
              <w:bottom w:val="nil"/>
            </w:tcBorders>
            <w:shd w:val="clear" w:color="auto" w:fill="auto"/>
          </w:tcPr>
          <w:p w14:paraId="11693DB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D7191F1"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E5597B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4AB35E1"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EB096B" w:rsidRPr="00D95972" w:rsidRDefault="00EB096B" w:rsidP="00EB096B">
            <w:pPr>
              <w:rPr>
                <w:rFonts w:eastAsia="Batang" w:cs="Arial"/>
                <w:lang w:eastAsia="ko-KR"/>
              </w:rPr>
            </w:pPr>
          </w:p>
        </w:tc>
      </w:tr>
      <w:tr w:rsidR="00EB096B"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EB096B" w:rsidRPr="00D95972" w:rsidRDefault="00EB096B" w:rsidP="00EB096B">
            <w:pPr>
              <w:rPr>
                <w:rFonts w:cs="Arial"/>
              </w:rPr>
            </w:pPr>
          </w:p>
        </w:tc>
        <w:tc>
          <w:tcPr>
            <w:tcW w:w="1317" w:type="dxa"/>
            <w:gridSpan w:val="2"/>
            <w:tcBorders>
              <w:bottom w:val="nil"/>
            </w:tcBorders>
            <w:shd w:val="clear" w:color="auto" w:fill="auto"/>
          </w:tcPr>
          <w:p w14:paraId="36E2AF9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177ADBE"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EBC3E1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6A6C12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EB096B" w:rsidRPr="00D95972" w:rsidRDefault="00EB096B" w:rsidP="00EB096B">
            <w:pPr>
              <w:rPr>
                <w:rFonts w:eastAsia="Batang" w:cs="Arial"/>
                <w:lang w:eastAsia="ko-KR"/>
              </w:rPr>
            </w:pPr>
          </w:p>
        </w:tc>
      </w:tr>
      <w:tr w:rsidR="00EB096B"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EB096B" w:rsidRPr="00D95972" w:rsidRDefault="00EB096B" w:rsidP="00EB096B">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18CC64D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EB096B" w:rsidRDefault="00EB096B" w:rsidP="00EB096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EB096B" w:rsidRPr="00D95972" w:rsidRDefault="00EB096B" w:rsidP="00EB096B">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EB096B" w:rsidRDefault="00EB096B" w:rsidP="00EB096B">
            <w:pPr>
              <w:rPr>
                <w:rFonts w:eastAsia="MS Mincho" w:cs="Arial"/>
              </w:rPr>
            </w:pPr>
          </w:p>
          <w:p w14:paraId="6D1F75C2" w14:textId="77777777" w:rsidR="00EB096B" w:rsidRPr="00D95972" w:rsidRDefault="00EB096B" w:rsidP="00EB096B">
            <w:pPr>
              <w:rPr>
                <w:rFonts w:eastAsia="Batang" w:cs="Arial"/>
                <w:lang w:eastAsia="ko-KR"/>
              </w:rPr>
            </w:pPr>
          </w:p>
        </w:tc>
      </w:tr>
      <w:tr w:rsidR="00EB096B"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EB096B" w:rsidRPr="00D95972" w:rsidRDefault="00EB096B" w:rsidP="00EB096B">
            <w:pPr>
              <w:rPr>
                <w:rFonts w:cs="Arial"/>
              </w:rPr>
            </w:pPr>
          </w:p>
        </w:tc>
        <w:tc>
          <w:tcPr>
            <w:tcW w:w="1317" w:type="dxa"/>
            <w:gridSpan w:val="2"/>
            <w:tcBorders>
              <w:bottom w:val="nil"/>
            </w:tcBorders>
            <w:shd w:val="clear" w:color="auto" w:fill="auto"/>
          </w:tcPr>
          <w:p w14:paraId="408E049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351D09F" w14:textId="6D63A16F"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6D21E15" w14:textId="1AD2812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5D8CEEA" w14:textId="5774118F"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EB096B" w:rsidRPr="00D95972" w:rsidRDefault="00EB096B" w:rsidP="00EB096B">
            <w:pPr>
              <w:rPr>
                <w:rFonts w:eastAsia="Batang" w:cs="Arial"/>
                <w:lang w:eastAsia="ko-KR"/>
              </w:rPr>
            </w:pPr>
          </w:p>
        </w:tc>
      </w:tr>
      <w:tr w:rsidR="00EB096B"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EB096B" w:rsidRPr="00D95972" w:rsidRDefault="00EB096B" w:rsidP="00EB096B">
            <w:pPr>
              <w:rPr>
                <w:rFonts w:cs="Arial"/>
              </w:rPr>
            </w:pPr>
          </w:p>
        </w:tc>
        <w:tc>
          <w:tcPr>
            <w:tcW w:w="1317" w:type="dxa"/>
            <w:gridSpan w:val="2"/>
            <w:tcBorders>
              <w:bottom w:val="nil"/>
            </w:tcBorders>
            <w:shd w:val="clear" w:color="auto" w:fill="auto"/>
          </w:tcPr>
          <w:p w14:paraId="40FD14E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817AD72" w14:textId="30DCD359"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F4A3115" w14:textId="670DBD92"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C499FAA" w14:textId="22350501"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EB096B" w:rsidRPr="00D95972" w:rsidRDefault="00EB096B" w:rsidP="00EB096B">
            <w:pPr>
              <w:rPr>
                <w:rFonts w:eastAsia="Batang" w:cs="Arial"/>
                <w:lang w:eastAsia="ko-KR"/>
              </w:rPr>
            </w:pPr>
          </w:p>
        </w:tc>
      </w:tr>
      <w:tr w:rsidR="00EB096B"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EB096B" w:rsidRPr="00D95972" w:rsidRDefault="00EB096B" w:rsidP="00EB096B">
            <w:pPr>
              <w:rPr>
                <w:rFonts w:cs="Arial"/>
              </w:rPr>
            </w:pPr>
          </w:p>
        </w:tc>
        <w:tc>
          <w:tcPr>
            <w:tcW w:w="1317" w:type="dxa"/>
            <w:gridSpan w:val="2"/>
            <w:tcBorders>
              <w:bottom w:val="nil"/>
            </w:tcBorders>
            <w:shd w:val="clear" w:color="auto" w:fill="auto"/>
          </w:tcPr>
          <w:p w14:paraId="1BDF5D2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3059C0C" w14:textId="1EEE0DDC"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8BD0539" w14:textId="29AB9B7A"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67E5C0F" w14:textId="22A4DC7E"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EB096B" w:rsidRPr="00D95972" w:rsidRDefault="00EB096B" w:rsidP="00EB096B">
            <w:pPr>
              <w:rPr>
                <w:rFonts w:eastAsia="Batang" w:cs="Arial"/>
                <w:lang w:eastAsia="ko-KR"/>
              </w:rPr>
            </w:pPr>
          </w:p>
        </w:tc>
      </w:tr>
      <w:tr w:rsidR="00EB096B"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EB096B" w:rsidRPr="00D95972" w:rsidRDefault="00EB096B" w:rsidP="00EB096B">
            <w:pPr>
              <w:rPr>
                <w:rFonts w:cs="Arial"/>
              </w:rPr>
            </w:pPr>
          </w:p>
        </w:tc>
        <w:tc>
          <w:tcPr>
            <w:tcW w:w="1317" w:type="dxa"/>
            <w:gridSpan w:val="2"/>
            <w:tcBorders>
              <w:bottom w:val="nil"/>
            </w:tcBorders>
            <w:shd w:val="clear" w:color="auto" w:fill="auto"/>
          </w:tcPr>
          <w:p w14:paraId="1E06D82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79E73EF" w14:textId="2157612D"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4ECE021" w14:textId="7618CEB4"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E5F50EB" w14:textId="74C64A2E"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EB096B" w:rsidRPr="00D95972" w:rsidRDefault="00EB096B" w:rsidP="00EB096B">
            <w:pPr>
              <w:rPr>
                <w:rFonts w:eastAsia="Batang" w:cs="Arial"/>
                <w:lang w:eastAsia="ko-KR"/>
              </w:rPr>
            </w:pPr>
          </w:p>
        </w:tc>
      </w:tr>
      <w:tr w:rsidR="00EB096B"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EB096B" w:rsidRPr="00D95972" w:rsidRDefault="00EB096B" w:rsidP="00EB096B">
            <w:pPr>
              <w:rPr>
                <w:rFonts w:cs="Arial"/>
              </w:rPr>
            </w:pPr>
          </w:p>
        </w:tc>
        <w:tc>
          <w:tcPr>
            <w:tcW w:w="1317" w:type="dxa"/>
            <w:gridSpan w:val="2"/>
            <w:tcBorders>
              <w:bottom w:val="nil"/>
            </w:tcBorders>
            <w:shd w:val="clear" w:color="auto" w:fill="auto"/>
          </w:tcPr>
          <w:p w14:paraId="4E72AA8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00527A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566047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5C5B899"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EB096B" w:rsidRPr="00D95972" w:rsidRDefault="00EB096B" w:rsidP="00EB096B">
            <w:pPr>
              <w:rPr>
                <w:rFonts w:eastAsia="Batang" w:cs="Arial"/>
                <w:lang w:eastAsia="ko-KR"/>
              </w:rPr>
            </w:pPr>
          </w:p>
        </w:tc>
      </w:tr>
      <w:tr w:rsidR="00EB096B"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EB096B" w:rsidRPr="00D95972" w:rsidRDefault="00EB096B" w:rsidP="00EB096B">
            <w:pPr>
              <w:rPr>
                <w:rFonts w:cs="Arial"/>
              </w:rPr>
            </w:pPr>
          </w:p>
        </w:tc>
        <w:tc>
          <w:tcPr>
            <w:tcW w:w="1317" w:type="dxa"/>
            <w:gridSpan w:val="2"/>
            <w:tcBorders>
              <w:bottom w:val="nil"/>
            </w:tcBorders>
            <w:shd w:val="clear" w:color="auto" w:fill="auto"/>
          </w:tcPr>
          <w:p w14:paraId="05FA89B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780D351"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82699B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BE2B7A0"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EB096B" w:rsidRPr="00D95972" w:rsidRDefault="00EB096B" w:rsidP="00EB096B">
            <w:pPr>
              <w:rPr>
                <w:rFonts w:eastAsia="Batang" w:cs="Arial"/>
                <w:lang w:eastAsia="ko-KR"/>
              </w:rPr>
            </w:pPr>
          </w:p>
        </w:tc>
      </w:tr>
      <w:tr w:rsidR="00EB096B"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EB096B" w:rsidRPr="00D95972" w:rsidRDefault="00EB096B" w:rsidP="00EB096B">
            <w:pPr>
              <w:rPr>
                <w:rFonts w:cs="Arial"/>
              </w:rPr>
            </w:pPr>
            <w:bookmarkStart w:id="511" w:name="_Hlk80719061"/>
            <w:r w:rsidRPr="00D675A3">
              <w:rPr>
                <w:rFonts w:cs="Arial"/>
                <w:color w:val="000000"/>
              </w:rPr>
              <w:t>FS_eIMS5G2</w:t>
            </w:r>
            <w:bookmarkEnd w:id="511"/>
          </w:p>
        </w:tc>
        <w:tc>
          <w:tcPr>
            <w:tcW w:w="1088" w:type="dxa"/>
            <w:tcBorders>
              <w:top w:val="single" w:sz="4" w:space="0" w:color="auto"/>
              <w:bottom w:val="single" w:sz="4" w:space="0" w:color="auto"/>
            </w:tcBorders>
            <w:shd w:val="clear" w:color="auto" w:fill="auto"/>
          </w:tcPr>
          <w:p w14:paraId="5D05A504"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20D52F6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EB096B" w:rsidRDefault="00EB096B" w:rsidP="00EB096B">
            <w:pPr>
              <w:rPr>
                <w:rFonts w:eastAsia="MS Mincho" w:cs="Arial"/>
              </w:rPr>
            </w:pPr>
            <w:bookmarkStart w:id="512" w:name="_Hlk48559896"/>
            <w:r w:rsidRPr="00D675A3">
              <w:rPr>
                <w:rFonts w:cs="Arial"/>
              </w:rPr>
              <w:t>Study on enhanced IMS to 5GC Integration Phase 2</w:t>
            </w:r>
            <w:bookmarkEnd w:id="512"/>
            <w:r w:rsidRPr="00D95972">
              <w:rPr>
                <w:rFonts w:eastAsia="Batang" w:cs="Arial"/>
                <w:color w:val="000000"/>
                <w:lang w:eastAsia="ko-KR"/>
              </w:rPr>
              <w:br/>
            </w:r>
          </w:p>
          <w:p w14:paraId="783350B6" w14:textId="77777777" w:rsidR="00EB096B" w:rsidRPr="00D95972" w:rsidRDefault="00EB096B" w:rsidP="00EB096B">
            <w:pPr>
              <w:rPr>
                <w:rFonts w:eastAsia="Batang" w:cs="Arial"/>
                <w:lang w:eastAsia="ko-KR"/>
              </w:rPr>
            </w:pPr>
          </w:p>
        </w:tc>
      </w:tr>
      <w:tr w:rsidR="00EB096B"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EB096B" w:rsidRPr="00D95972" w:rsidRDefault="00EB096B" w:rsidP="00EB096B">
            <w:pPr>
              <w:rPr>
                <w:rFonts w:cs="Arial"/>
              </w:rPr>
            </w:pPr>
          </w:p>
        </w:tc>
        <w:tc>
          <w:tcPr>
            <w:tcW w:w="1317" w:type="dxa"/>
            <w:gridSpan w:val="2"/>
            <w:tcBorders>
              <w:bottom w:val="nil"/>
            </w:tcBorders>
            <w:shd w:val="clear" w:color="auto" w:fill="auto"/>
          </w:tcPr>
          <w:p w14:paraId="4700052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66D2CD55" w14:textId="5C6732A8"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152E36FC" w14:textId="46D7A4C1"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290023C9" w14:textId="1AABAB4F"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EB096B" w:rsidRPr="00D95972" w:rsidRDefault="00EB096B" w:rsidP="00EB096B">
            <w:pPr>
              <w:rPr>
                <w:rFonts w:eastAsia="Batang" w:cs="Arial"/>
                <w:lang w:eastAsia="ko-KR"/>
              </w:rPr>
            </w:pPr>
          </w:p>
        </w:tc>
      </w:tr>
      <w:tr w:rsidR="00EB096B"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EB096B" w:rsidRPr="00D95972" w:rsidRDefault="00EB096B" w:rsidP="00EB096B">
            <w:pPr>
              <w:rPr>
                <w:rFonts w:cs="Arial"/>
              </w:rPr>
            </w:pPr>
          </w:p>
        </w:tc>
        <w:tc>
          <w:tcPr>
            <w:tcW w:w="1317" w:type="dxa"/>
            <w:gridSpan w:val="2"/>
            <w:tcBorders>
              <w:bottom w:val="nil"/>
            </w:tcBorders>
            <w:shd w:val="clear" w:color="auto" w:fill="auto"/>
          </w:tcPr>
          <w:p w14:paraId="7FAE4D4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CD6D28A" w14:textId="35B916A3"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C194F64" w14:textId="0D453430"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2076A99" w14:textId="2884E4AB"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EB096B" w:rsidRPr="00D95972" w:rsidRDefault="00EB096B" w:rsidP="00EB096B">
            <w:pPr>
              <w:rPr>
                <w:rFonts w:eastAsia="Batang" w:cs="Arial"/>
                <w:lang w:eastAsia="ko-KR"/>
              </w:rPr>
            </w:pPr>
          </w:p>
        </w:tc>
      </w:tr>
      <w:tr w:rsidR="00EB096B"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EB096B" w:rsidRPr="00D95972" w:rsidRDefault="00EB096B" w:rsidP="00EB096B">
            <w:pPr>
              <w:rPr>
                <w:rFonts w:cs="Arial"/>
              </w:rPr>
            </w:pPr>
          </w:p>
        </w:tc>
        <w:tc>
          <w:tcPr>
            <w:tcW w:w="1317" w:type="dxa"/>
            <w:gridSpan w:val="2"/>
            <w:tcBorders>
              <w:bottom w:val="nil"/>
            </w:tcBorders>
            <w:shd w:val="clear" w:color="auto" w:fill="auto"/>
          </w:tcPr>
          <w:p w14:paraId="006D811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3FEDDDA"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442210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7F980A0"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EB096B" w:rsidRPr="00D95972" w:rsidRDefault="00EB096B" w:rsidP="00EB096B">
            <w:pPr>
              <w:rPr>
                <w:rFonts w:eastAsia="Batang" w:cs="Arial"/>
                <w:lang w:eastAsia="ko-KR"/>
              </w:rPr>
            </w:pPr>
          </w:p>
        </w:tc>
      </w:tr>
      <w:tr w:rsidR="00EB096B"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EB096B" w:rsidRPr="00D95972" w:rsidRDefault="00EB096B" w:rsidP="00EB096B">
            <w:pPr>
              <w:rPr>
                <w:rFonts w:cs="Arial"/>
              </w:rPr>
            </w:pPr>
          </w:p>
        </w:tc>
        <w:tc>
          <w:tcPr>
            <w:tcW w:w="1317" w:type="dxa"/>
            <w:gridSpan w:val="2"/>
            <w:tcBorders>
              <w:bottom w:val="nil"/>
            </w:tcBorders>
            <w:shd w:val="clear" w:color="auto" w:fill="auto"/>
          </w:tcPr>
          <w:p w14:paraId="57493FA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01D0434"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C3063F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77880F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EB096B" w:rsidRPr="00D95972" w:rsidRDefault="00EB096B" w:rsidP="00EB096B">
            <w:pPr>
              <w:rPr>
                <w:rFonts w:eastAsia="Batang" w:cs="Arial"/>
                <w:lang w:eastAsia="ko-KR"/>
              </w:rPr>
            </w:pPr>
          </w:p>
        </w:tc>
      </w:tr>
      <w:tr w:rsidR="00EB096B"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EB096B" w:rsidRPr="00D95972" w:rsidRDefault="00EB096B" w:rsidP="00EB096B">
            <w:pPr>
              <w:rPr>
                <w:rFonts w:cs="Arial"/>
              </w:rPr>
            </w:pPr>
          </w:p>
        </w:tc>
        <w:tc>
          <w:tcPr>
            <w:tcW w:w="1317" w:type="dxa"/>
            <w:gridSpan w:val="2"/>
            <w:tcBorders>
              <w:bottom w:val="nil"/>
            </w:tcBorders>
            <w:shd w:val="clear" w:color="auto" w:fill="auto"/>
          </w:tcPr>
          <w:p w14:paraId="53AA497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6D1ACA1"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F85431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66B665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EB096B" w:rsidRPr="00D95972" w:rsidRDefault="00EB096B" w:rsidP="00EB096B">
            <w:pPr>
              <w:rPr>
                <w:rFonts w:eastAsia="Batang" w:cs="Arial"/>
                <w:lang w:eastAsia="ko-KR"/>
              </w:rPr>
            </w:pPr>
          </w:p>
        </w:tc>
      </w:tr>
      <w:tr w:rsidR="00EB096B"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EB096B" w:rsidRPr="00D95972" w:rsidRDefault="00EB096B" w:rsidP="00EB096B">
            <w:pPr>
              <w:rPr>
                <w:rFonts w:cs="Arial"/>
              </w:rPr>
            </w:pPr>
          </w:p>
        </w:tc>
        <w:tc>
          <w:tcPr>
            <w:tcW w:w="1317" w:type="dxa"/>
            <w:gridSpan w:val="2"/>
            <w:tcBorders>
              <w:bottom w:val="nil"/>
            </w:tcBorders>
            <w:shd w:val="clear" w:color="auto" w:fill="auto"/>
          </w:tcPr>
          <w:p w14:paraId="6932C05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B092CD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4B6427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F208BD9"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EB096B" w:rsidRPr="00D95972" w:rsidRDefault="00EB096B" w:rsidP="00EB096B">
            <w:pPr>
              <w:rPr>
                <w:rFonts w:eastAsia="Batang" w:cs="Arial"/>
                <w:lang w:eastAsia="ko-KR"/>
              </w:rPr>
            </w:pPr>
          </w:p>
        </w:tc>
      </w:tr>
      <w:tr w:rsidR="00EB096B"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EB096B" w:rsidRPr="00D95972" w:rsidRDefault="00EB096B" w:rsidP="00EB096B">
            <w:pPr>
              <w:rPr>
                <w:rFonts w:cs="Arial"/>
              </w:rPr>
            </w:pPr>
          </w:p>
        </w:tc>
        <w:tc>
          <w:tcPr>
            <w:tcW w:w="1317" w:type="dxa"/>
            <w:gridSpan w:val="2"/>
            <w:tcBorders>
              <w:bottom w:val="nil"/>
            </w:tcBorders>
            <w:shd w:val="clear" w:color="auto" w:fill="auto"/>
          </w:tcPr>
          <w:p w14:paraId="6A2DC07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83C731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A7DFDC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E7DBCE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EB096B" w:rsidRPr="00D95972" w:rsidRDefault="00EB096B" w:rsidP="00EB096B">
            <w:pPr>
              <w:rPr>
                <w:rFonts w:eastAsia="Batang" w:cs="Arial"/>
                <w:lang w:eastAsia="ko-KR"/>
              </w:rPr>
            </w:pPr>
          </w:p>
        </w:tc>
      </w:tr>
      <w:tr w:rsidR="00EB096B"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EB096B" w:rsidRPr="00D95972" w:rsidRDefault="00EB096B" w:rsidP="00EB096B">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305CE57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EB096B" w:rsidRDefault="00EB096B" w:rsidP="00EB096B">
            <w:pPr>
              <w:rPr>
                <w:rFonts w:eastAsia="MS Mincho" w:cs="Arial"/>
              </w:rPr>
            </w:pPr>
            <w:r>
              <w:t>Multi-device and multi-identity enhancements</w:t>
            </w:r>
            <w:r w:rsidRPr="00D95972">
              <w:rPr>
                <w:rFonts w:eastAsia="Batang" w:cs="Arial"/>
                <w:color w:val="000000"/>
                <w:lang w:eastAsia="ko-KR"/>
              </w:rPr>
              <w:br/>
            </w:r>
          </w:p>
          <w:p w14:paraId="61FF43EE" w14:textId="1F861E79" w:rsidR="00EB096B" w:rsidRDefault="00EB096B" w:rsidP="00EB096B">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EB096B" w:rsidRPr="00D95972" w:rsidRDefault="00EB096B" w:rsidP="00EB096B">
            <w:pPr>
              <w:rPr>
                <w:rFonts w:eastAsia="Batang" w:cs="Arial"/>
                <w:lang w:eastAsia="ko-KR"/>
              </w:rPr>
            </w:pPr>
          </w:p>
        </w:tc>
      </w:tr>
      <w:tr w:rsidR="00EB096B"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EB096B" w:rsidRPr="00D95972" w:rsidRDefault="00EB096B" w:rsidP="00EB096B">
            <w:pPr>
              <w:rPr>
                <w:rFonts w:cs="Arial"/>
              </w:rPr>
            </w:pPr>
          </w:p>
        </w:tc>
        <w:tc>
          <w:tcPr>
            <w:tcW w:w="1317" w:type="dxa"/>
            <w:gridSpan w:val="2"/>
            <w:tcBorders>
              <w:bottom w:val="nil"/>
            </w:tcBorders>
            <w:shd w:val="clear" w:color="auto" w:fill="auto"/>
          </w:tcPr>
          <w:p w14:paraId="55F5036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38FF616"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0BEBBA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030BD92"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EB096B" w:rsidRPr="00D95972" w:rsidRDefault="00EB096B" w:rsidP="00EB096B">
            <w:pPr>
              <w:rPr>
                <w:rFonts w:eastAsia="Batang" w:cs="Arial"/>
                <w:lang w:eastAsia="ko-KR"/>
              </w:rPr>
            </w:pPr>
          </w:p>
        </w:tc>
      </w:tr>
      <w:tr w:rsidR="00EB096B"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EB096B" w:rsidRPr="00D95972" w:rsidRDefault="00EB096B" w:rsidP="00EB096B">
            <w:pPr>
              <w:rPr>
                <w:rFonts w:cs="Arial"/>
              </w:rPr>
            </w:pPr>
          </w:p>
        </w:tc>
        <w:tc>
          <w:tcPr>
            <w:tcW w:w="1317" w:type="dxa"/>
            <w:gridSpan w:val="2"/>
            <w:tcBorders>
              <w:bottom w:val="nil"/>
            </w:tcBorders>
            <w:shd w:val="clear" w:color="auto" w:fill="auto"/>
          </w:tcPr>
          <w:p w14:paraId="5BBB28A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613704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ED2999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05A6B3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EB096B" w:rsidRPr="00D95972" w:rsidRDefault="00EB096B" w:rsidP="00EB096B">
            <w:pPr>
              <w:rPr>
                <w:rFonts w:eastAsia="Batang" w:cs="Arial"/>
                <w:lang w:eastAsia="ko-KR"/>
              </w:rPr>
            </w:pPr>
          </w:p>
        </w:tc>
      </w:tr>
      <w:tr w:rsidR="00EB096B"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EB096B" w:rsidRPr="00D95972" w:rsidRDefault="00EB096B" w:rsidP="00EB096B">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3AE97D3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EB096B" w:rsidRDefault="00EB096B" w:rsidP="00EB096B">
            <w:pPr>
              <w:rPr>
                <w:rFonts w:eastAsia="MS Mincho" w:cs="Arial"/>
              </w:rPr>
            </w:pPr>
            <w:r>
              <w:t>Stage 3 of Multimedia Priority Service (MPS) Phase 2</w:t>
            </w:r>
            <w:r w:rsidRPr="00D95972">
              <w:rPr>
                <w:rFonts w:eastAsia="Batang" w:cs="Arial"/>
                <w:color w:val="000000"/>
                <w:lang w:eastAsia="ko-KR"/>
              </w:rPr>
              <w:br/>
            </w:r>
          </w:p>
          <w:p w14:paraId="1349F54F" w14:textId="17549A9D" w:rsidR="00EB096B" w:rsidRDefault="00EB096B" w:rsidP="00EB096B">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EB096B" w:rsidRPr="00D95972" w:rsidRDefault="00EB096B" w:rsidP="00EB096B">
            <w:pPr>
              <w:rPr>
                <w:rFonts w:eastAsia="Batang" w:cs="Arial"/>
                <w:lang w:eastAsia="ko-KR"/>
              </w:rPr>
            </w:pPr>
          </w:p>
        </w:tc>
      </w:tr>
      <w:tr w:rsidR="00EB096B"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EB096B" w:rsidRPr="00D95972" w:rsidRDefault="00EB096B" w:rsidP="00EB096B">
            <w:pPr>
              <w:rPr>
                <w:rFonts w:cs="Arial"/>
              </w:rPr>
            </w:pPr>
          </w:p>
        </w:tc>
        <w:tc>
          <w:tcPr>
            <w:tcW w:w="1317" w:type="dxa"/>
            <w:gridSpan w:val="2"/>
            <w:tcBorders>
              <w:bottom w:val="nil"/>
            </w:tcBorders>
            <w:shd w:val="clear" w:color="auto" w:fill="auto"/>
          </w:tcPr>
          <w:p w14:paraId="69EFCFF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00AD170"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AE20C1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CF6085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EB096B" w:rsidRPr="00D95972" w:rsidRDefault="00EB096B" w:rsidP="00EB096B">
            <w:pPr>
              <w:rPr>
                <w:rFonts w:eastAsia="Batang" w:cs="Arial"/>
                <w:lang w:eastAsia="ko-KR"/>
              </w:rPr>
            </w:pPr>
          </w:p>
        </w:tc>
      </w:tr>
      <w:tr w:rsidR="00EB096B"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EB096B" w:rsidRPr="00D95972" w:rsidRDefault="00EB096B" w:rsidP="00EB096B">
            <w:pPr>
              <w:rPr>
                <w:rFonts w:cs="Arial"/>
              </w:rPr>
            </w:pPr>
          </w:p>
        </w:tc>
        <w:tc>
          <w:tcPr>
            <w:tcW w:w="1317" w:type="dxa"/>
            <w:gridSpan w:val="2"/>
            <w:tcBorders>
              <w:bottom w:val="nil"/>
            </w:tcBorders>
            <w:shd w:val="clear" w:color="auto" w:fill="auto"/>
          </w:tcPr>
          <w:p w14:paraId="01FD7C0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48BDA41"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6351C1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E83FE6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EB096B" w:rsidRPr="00D95972" w:rsidRDefault="00EB096B" w:rsidP="00EB096B">
            <w:pPr>
              <w:rPr>
                <w:rFonts w:eastAsia="Batang" w:cs="Arial"/>
                <w:lang w:eastAsia="ko-KR"/>
              </w:rPr>
            </w:pPr>
          </w:p>
        </w:tc>
      </w:tr>
      <w:tr w:rsidR="00EB096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EB096B" w:rsidRPr="00D95972" w:rsidRDefault="00EB096B" w:rsidP="00EB096B">
            <w:pPr>
              <w:rPr>
                <w:rFonts w:cs="Arial"/>
              </w:rPr>
            </w:pPr>
          </w:p>
        </w:tc>
        <w:tc>
          <w:tcPr>
            <w:tcW w:w="1317" w:type="dxa"/>
            <w:gridSpan w:val="2"/>
            <w:tcBorders>
              <w:bottom w:val="nil"/>
            </w:tcBorders>
            <w:shd w:val="clear" w:color="auto" w:fill="auto"/>
          </w:tcPr>
          <w:p w14:paraId="04BD572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EC54D74"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CBCF8C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8A12DD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EB096B" w:rsidRPr="00D95972" w:rsidRDefault="00EB096B" w:rsidP="00EB096B">
            <w:pPr>
              <w:rPr>
                <w:rFonts w:eastAsia="Batang" w:cs="Arial"/>
                <w:lang w:eastAsia="ko-KR"/>
              </w:rPr>
            </w:pPr>
          </w:p>
        </w:tc>
      </w:tr>
      <w:tr w:rsidR="00EB096B"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EB096B" w:rsidRPr="00D95972" w:rsidRDefault="00EB096B" w:rsidP="00EB096B">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1B9684F7"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EB096B" w:rsidRDefault="00EB096B" w:rsidP="00EB096B">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EB096B" w:rsidRPr="00D95972" w:rsidRDefault="00EB096B" w:rsidP="00EB096B">
            <w:pPr>
              <w:rPr>
                <w:rFonts w:eastAsia="Batang" w:cs="Arial"/>
                <w:lang w:eastAsia="ko-KR"/>
              </w:rPr>
            </w:pPr>
          </w:p>
        </w:tc>
      </w:tr>
      <w:tr w:rsidR="00EB096B"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EB096B" w:rsidRPr="00D95972" w:rsidRDefault="00EB096B" w:rsidP="00EB096B">
            <w:pPr>
              <w:rPr>
                <w:rFonts w:cs="Arial"/>
              </w:rPr>
            </w:pPr>
          </w:p>
        </w:tc>
        <w:tc>
          <w:tcPr>
            <w:tcW w:w="1317" w:type="dxa"/>
            <w:gridSpan w:val="2"/>
            <w:tcBorders>
              <w:bottom w:val="nil"/>
            </w:tcBorders>
            <w:shd w:val="clear" w:color="auto" w:fill="auto"/>
          </w:tcPr>
          <w:p w14:paraId="053BB70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EB096B" w:rsidRDefault="00EB096B" w:rsidP="00EB096B">
            <w:pPr>
              <w:rPr>
                <w:lang w:eastAsia="en-US"/>
              </w:rPr>
            </w:pPr>
          </w:p>
        </w:tc>
      </w:tr>
      <w:tr w:rsidR="00EB096B"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EB096B" w:rsidRPr="00D95972" w:rsidRDefault="00EB096B" w:rsidP="00EB096B">
            <w:pPr>
              <w:rPr>
                <w:rFonts w:cs="Arial"/>
              </w:rPr>
            </w:pPr>
          </w:p>
        </w:tc>
        <w:tc>
          <w:tcPr>
            <w:tcW w:w="1317" w:type="dxa"/>
            <w:gridSpan w:val="2"/>
            <w:tcBorders>
              <w:bottom w:val="nil"/>
            </w:tcBorders>
            <w:shd w:val="clear" w:color="auto" w:fill="auto"/>
          </w:tcPr>
          <w:p w14:paraId="03BE6E9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EB096B" w:rsidRDefault="00EB096B" w:rsidP="00EB096B">
            <w:pPr>
              <w:rPr>
                <w:lang w:eastAsia="en-US"/>
              </w:rPr>
            </w:pPr>
          </w:p>
        </w:tc>
      </w:tr>
      <w:tr w:rsidR="00EB096B"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EB096B" w:rsidRPr="00214FC4" w:rsidRDefault="00EB096B" w:rsidP="00EB096B">
            <w:pPr>
              <w:rPr>
                <w:rFonts w:cs="Arial"/>
              </w:rPr>
            </w:pPr>
          </w:p>
        </w:tc>
        <w:tc>
          <w:tcPr>
            <w:tcW w:w="1317" w:type="dxa"/>
            <w:gridSpan w:val="2"/>
            <w:tcBorders>
              <w:bottom w:val="nil"/>
            </w:tcBorders>
            <w:shd w:val="clear" w:color="auto" w:fill="auto"/>
          </w:tcPr>
          <w:p w14:paraId="13870987" w14:textId="77777777" w:rsidR="00EB096B" w:rsidRPr="009B062D" w:rsidRDefault="00EB096B" w:rsidP="00EB096B">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507BF96D" w14:textId="12A8D2A4"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3F1CB3CC" w14:textId="7198EC29"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EB096B" w:rsidRPr="005D0826" w:rsidRDefault="00EB096B" w:rsidP="00EB096B">
            <w:pPr>
              <w:rPr>
                <w:rFonts w:eastAsia="Batang" w:cs="Arial"/>
                <w:lang w:eastAsia="ko-KR"/>
              </w:rPr>
            </w:pPr>
          </w:p>
        </w:tc>
      </w:tr>
      <w:tr w:rsidR="00EB096B"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EB096B" w:rsidRPr="00D95972" w:rsidRDefault="00EB096B" w:rsidP="00EB096B">
            <w:pPr>
              <w:rPr>
                <w:rFonts w:cs="Arial"/>
              </w:rPr>
            </w:pPr>
          </w:p>
        </w:tc>
        <w:tc>
          <w:tcPr>
            <w:tcW w:w="1317" w:type="dxa"/>
            <w:gridSpan w:val="2"/>
            <w:tcBorders>
              <w:bottom w:val="nil"/>
            </w:tcBorders>
            <w:shd w:val="clear" w:color="auto" w:fill="auto"/>
          </w:tcPr>
          <w:p w14:paraId="322E4FF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5BF296D"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3139AA76"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0C4D3C1A"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EB096B" w:rsidRDefault="00EB096B" w:rsidP="00EB096B">
            <w:pPr>
              <w:rPr>
                <w:rFonts w:eastAsia="Batang" w:cs="Arial"/>
                <w:lang w:eastAsia="ko-KR"/>
              </w:rPr>
            </w:pPr>
          </w:p>
        </w:tc>
      </w:tr>
      <w:tr w:rsidR="00EB096B"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EB096B" w:rsidRPr="00D95972" w:rsidRDefault="00EB096B" w:rsidP="00EB096B">
            <w:pPr>
              <w:rPr>
                <w:rFonts w:cs="Arial"/>
              </w:rPr>
            </w:pPr>
          </w:p>
        </w:tc>
        <w:tc>
          <w:tcPr>
            <w:tcW w:w="1317" w:type="dxa"/>
            <w:gridSpan w:val="2"/>
            <w:tcBorders>
              <w:bottom w:val="nil"/>
            </w:tcBorders>
            <w:shd w:val="clear" w:color="auto" w:fill="auto"/>
          </w:tcPr>
          <w:p w14:paraId="66BDE71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E57D106"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0F0BFEAB"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A358FDB"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EB096B" w:rsidRDefault="00EB096B" w:rsidP="00EB096B">
            <w:pPr>
              <w:rPr>
                <w:rFonts w:eastAsia="Batang" w:cs="Arial"/>
                <w:lang w:eastAsia="ko-KR"/>
              </w:rPr>
            </w:pPr>
          </w:p>
        </w:tc>
      </w:tr>
      <w:tr w:rsidR="00EB096B"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EB096B" w:rsidRPr="00D95972" w:rsidRDefault="00EB096B" w:rsidP="00EB096B">
            <w:pPr>
              <w:rPr>
                <w:rFonts w:cs="Arial"/>
              </w:rPr>
            </w:pPr>
          </w:p>
        </w:tc>
        <w:tc>
          <w:tcPr>
            <w:tcW w:w="1317" w:type="dxa"/>
            <w:gridSpan w:val="2"/>
            <w:tcBorders>
              <w:bottom w:val="nil"/>
            </w:tcBorders>
            <w:shd w:val="clear" w:color="auto" w:fill="auto"/>
          </w:tcPr>
          <w:p w14:paraId="468EE6D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33B12E2"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06E502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306025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EB096B" w:rsidRPr="00D95972" w:rsidRDefault="00EB096B" w:rsidP="00EB096B">
            <w:pPr>
              <w:rPr>
                <w:rFonts w:eastAsia="Batang" w:cs="Arial"/>
                <w:lang w:eastAsia="ko-KR"/>
              </w:rPr>
            </w:pPr>
          </w:p>
        </w:tc>
      </w:tr>
      <w:tr w:rsidR="00EB096B" w:rsidRPr="00D95972" w14:paraId="635460DA" w14:textId="77777777" w:rsidTr="008D6486">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EB096B" w:rsidRPr="00D95972" w:rsidRDefault="00EB096B" w:rsidP="00EB096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752A4FC0"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EB096B" w:rsidRDefault="00EB096B" w:rsidP="00EB096B">
            <w:pPr>
              <w:rPr>
                <w:rFonts w:cs="Arial"/>
                <w:color w:val="000000"/>
                <w:lang w:val="en-US"/>
              </w:rPr>
            </w:pPr>
            <w:r w:rsidRPr="00BC78BB">
              <w:rPr>
                <w:rFonts w:cs="Arial"/>
                <w:color w:val="000000"/>
                <w:lang w:val="en-US"/>
              </w:rPr>
              <w:t>Mission Critical system migration and interconnection</w:t>
            </w:r>
          </w:p>
          <w:p w14:paraId="57FBDC40" w14:textId="77777777" w:rsidR="00EB096B" w:rsidRDefault="00EB096B" w:rsidP="00EB096B">
            <w:pPr>
              <w:rPr>
                <w:rFonts w:cs="Arial"/>
                <w:color w:val="000000"/>
                <w:lang w:val="en-US"/>
              </w:rPr>
            </w:pPr>
          </w:p>
          <w:p w14:paraId="743D742A" w14:textId="77777777" w:rsidR="00EB096B" w:rsidRDefault="00EB096B" w:rsidP="00EB096B">
            <w:pPr>
              <w:rPr>
                <w:rFonts w:cs="Arial"/>
                <w:color w:val="000000"/>
                <w:lang w:val="en-US"/>
              </w:rPr>
            </w:pPr>
            <w:r>
              <w:rPr>
                <w:rFonts w:cs="Arial"/>
                <w:color w:val="000000"/>
                <w:lang w:val="en-US"/>
              </w:rPr>
              <w:t>Shifted from Rel-16</w:t>
            </w:r>
          </w:p>
          <w:p w14:paraId="749E6531" w14:textId="77777777" w:rsidR="00EB096B" w:rsidRDefault="00EB096B" w:rsidP="00EB096B">
            <w:pPr>
              <w:rPr>
                <w:szCs w:val="16"/>
              </w:rPr>
            </w:pPr>
          </w:p>
          <w:p w14:paraId="7B9D0567" w14:textId="77777777" w:rsidR="00EB096B" w:rsidRDefault="00EB096B" w:rsidP="00EB096B">
            <w:pPr>
              <w:rPr>
                <w:rFonts w:cs="Arial"/>
                <w:color w:val="000000"/>
                <w:lang w:val="en-US"/>
              </w:rPr>
            </w:pPr>
          </w:p>
          <w:p w14:paraId="51E54351" w14:textId="77777777" w:rsidR="00EB096B" w:rsidRPr="00D95972" w:rsidRDefault="00EB096B" w:rsidP="00EB096B">
            <w:pPr>
              <w:rPr>
                <w:rFonts w:eastAsia="Batang" w:cs="Arial"/>
                <w:lang w:eastAsia="ko-KR"/>
              </w:rPr>
            </w:pPr>
          </w:p>
        </w:tc>
      </w:tr>
      <w:tr w:rsidR="00EB096B" w:rsidRPr="00D95972" w14:paraId="5F700105" w14:textId="77777777" w:rsidTr="008D6486">
        <w:tc>
          <w:tcPr>
            <w:tcW w:w="976" w:type="dxa"/>
            <w:tcBorders>
              <w:left w:val="thinThickThinSmallGap" w:sz="24" w:space="0" w:color="auto"/>
              <w:bottom w:val="nil"/>
            </w:tcBorders>
            <w:shd w:val="clear" w:color="auto" w:fill="auto"/>
          </w:tcPr>
          <w:p w14:paraId="76BB2111" w14:textId="77777777" w:rsidR="00EB096B" w:rsidRPr="00D95972" w:rsidRDefault="00EB096B" w:rsidP="00EB096B">
            <w:pPr>
              <w:rPr>
                <w:rFonts w:cs="Arial"/>
              </w:rPr>
            </w:pPr>
          </w:p>
        </w:tc>
        <w:tc>
          <w:tcPr>
            <w:tcW w:w="1317" w:type="dxa"/>
            <w:gridSpan w:val="2"/>
            <w:tcBorders>
              <w:bottom w:val="nil"/>
            </w:tcBorders>
            <w:shd w:val="clear" w:color="auto" w:fill="auto"/>
          </w:tcPr>
          <w:p w14:paraId="03F0888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DB38155" w14:textId="7675404B" w:rsidR="00EB096B" w:rsidRPr="00D95972" w:rsidRDefault="00EB096B" w:rsidP="00EB096B">
            <w:pPr>
              <w:overflowPunct/>
              <w:autoSpaceDE/>
              <w:autoSpaceDN/>
              <w:adjustRightInd/>
              <w:textAlignment w:val="auto"/>
              <w:rPr>
                <w:rFonts w:cs="Arial"/>
                <w:lang w:val="en-US"/>
              </w:rPr>
            </w:pPr>
            <w:hyperlink r:id="rId238" w:history="1">
              <w:r>
                <w:rPr>
                  <w:rStyle w:val="Hyperlink"/>
                </w:rPr>
                <w:t>C1-226354</w:t>
              </w:r>
            </w:hyperlink>
          </w:p>
        </w:tc>
        <w:tc>
          <w:tcPr>
            <w:tcW w:w="4191" w:type="dxa"/>
            <w:gridSpan w:val="3"/>
            <w:tcBorders>
              <w:top w:val="single" w:sz="4" w:space="0" w:color="auto"/>
              <w:bottom w:val="single" w:sz="4" w:space="0" w:color="auto"/>
            </w:tcBorders>
            <w:shd w:val="clear" w:color="auto" w:fill="FFFF00"/>
          </w:tcPr>
          <w:p w14:paraId="2A757A3D" w14:textId="261D1FC3" w:rsidR="00EB096B" w:rsidRPr="00D95972" w:rsidRDefault="00EB096B" w:rsidP="00EB096B">
            <w:pPr>
              <w:rPr>
                <w:rFonts w:cs="Arial"/>
              </w:rPr>
            </w:pPr>
            <w:r>
              <w:rPr>
                <w:rFonts w:cs="Arial"/>
              </w:rPr>
              <w:t xml:space="preserve">Correction to MCPTT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77DF4043" w14:textId="4658377C"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AB13CD4" w14:textId="41555A00" w:rsidR="00EB096B" w:rsidRPr="00D95972" w:rsidRDefault="00EB096B" w:rsidP="00EB096B">
            <w:pPr>
              <w:rPr>
                <w:rFonts w:cs="Arial"/>
              </w:rPr>
            </w:pPr>
            <w:r>
              <w:rPr>
                <w:rFonts w:cs="Arial"/>
              </w:rPr>
              <w:t>CR 0852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7FD7" w14:textId="77777777" w:rsidR="00EB096B" w:rsidRPr="00D95972" w:rsidRDefault="00EB096B" w:rsidP="00EB096B">
            <w:pPr>
              <w:rPr>
                <w:rFonts w:eastAsia="Batang" w:cs="Arial"/>
                <w:lang w:eastAsia="ko-KR"/>
              </w:rPr>
            </w:pPr>
          </w:p>
        </w:tc>
      </w:tr>
      <w:tr w:rsidR="00EB096B" w:rsidRPr="00D95972" w14:paraId="1F788BCA" w14:textId="77777777" w:rsidTr="008D6486">
        <w:tc>
          <w:tcPr>
            <w:tcW w:w="976" w:type="dxa"/>
            <w:tcBorders>
              <w:left w:val="thinThickThinSmallGap" w:sz="24" w:space="0" w:color="auto"/>
              <w:bottom w:val="nil"/>
            </w:tcBorders>
            <w:shd w:val="clear" w:color="auto" w:fill="auto"/>
          </w:tcPr>
          <w:p w14:paraId="28F8DD54" w14:textId="77777777" w:rsidR="00EB096B" w:rsidRPr="00D95972" w:rsidRDefault="00EB096B" w:rsidP="00EB096B">
            <w:pPr>
              <w:rPr>
                <w:rFonts w:cs="Arial"/>
              </w:rPr>
            </w:pPr>
          </w:p>
        </w:tc>
        <w:tc>
          <w:tcPr>
            <w:tcW w:w="1317" w:type="dxa"/>
            <w:gridSpan w:val="2"/>
            <w:tcBorders>
              <w:bottom w:val="nil"/>
            </w:tcBorders>
            <w:shd w:val="clear" w:color="auto" w:fill="auto"/>
          </w:tcPr>
          <w:p w14:paraId="6E4FB80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352EC10" w14:textId="7816B410" w:rsidR="00EB096B" w:rsidRPr="00D95972" w:rsidRDefault="00EB096B" w:rsidP="00EB096B">
            <w:pPr>
              <w:overflowPunct/>
              <w:autoSpaceDE/>
              <w:autoSpaceDN/>
              <w:adjustRightInd/>
              <w:textAlignment w:val="auto"/>
              <w:rPr>
                <w:rFonts w:cs="Arial"/>
                <w:lang w:val="en-US"/>
              </w:rPr>
            </w:pPr>
            <w:hyperlink r:id="rId239" w:history="1">
              <w:r>
                <w:rPr>
                  <w:rStyle w:val="Hyperlink"/>
                </w:rPr>
                <w:t>C1-226355</w:t>
              </w:r>
            </w:hyperlink>
          </w:p>
        </w:tc>
        <w:tc>
          <w:tcPr>
            <w:tcW w:w="4191" w:type="dxa"/>
            <w:gridSpan w:val="3"/>
            <w:tcBorders>
              <w:top w:val="single" w:sz="4" w:space="0" w:color="auto"/>
              <w:bottom w:val="single" w:sz="4" w:space="0" w:color="auto"/>
            </w:tcBorders>
            <w:shd w:val="clear" w:color="auto" w:fill="FFFF00"/>
          </w:tcPr>
          <w:p w14:paraId="1F36D24B" w14:textId="44903C93" w:rsidR="00EB096B" w:rsidRPr="00D95972" w:rsidRDefault="00EB096B" w:rsidP="00EB096B">
            <w:pPr>
              <w:rPr>
                <w:rFonts w:cs="Arial"/>
              </w:rPr>
            </w:pPr>
            <w:r>
              <w:rPr>
                <w:rFonts w:cs="Arial"/>
              </w:rPr>
              <w:t xml:space="preserve">Correction to MCPTT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152E4EBC" w14:textId="6C70B9D4"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C8F315A" w14:textId="3B95DF78" w:rsidR="00EB096B" w:rsidRPr="00D95972" w:rsidRDefault="00EB096B" w:rsidP="00EB096B">
            <w:pPr>
              <w:rPr>
                <w:rFonts w:cs="Arial"/>
              </w:rPr>
            </w:pPr>
            <w:r>
              <w:rPr>
                <w:rFonts w:cs="Arial"/>
              </w:rPr>
              <w:t>CR 0853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5263C" w14:textId="77777777" w:rsidR="00EB096B" w:rsidRPr="00D95972" w:rsidRDefault="00EB096B" w:rsidP="00EB096B">
            <w:pPr>
              <w:rPr>
                <w:rFonts w:eastAsia="Batang" w:cs="Arial"/>
                <w:lang w:eastAsia="ko-KR"/>
              </w:rPr>
            </w:pPr>
          </w:p>
        </w:tc>
      </w:tr>
      <w:tr w:rsidR="00EB096B" w:rsidRPr="00D95972" w14:paraId="2C3350D9" w14:textId="77777777" w:rsidTr="008D6486">
        <w:tc>
          <w:tcPr>
            <w:tcW w:w="976" w:type="dxa"/>
            <w:tcBorders>
              <w:left w:val="thinThickThinSmallGap" w:sz="24" w:space="0" w:color="auto"/>
              <w:bottom w:val="nil"/>
            </w:tcBorders>
            <w:shd w:val="clear" w:color="auto" w:fill="auto"/>
          </w:tcPr>
          <w:p w14:paraId="6553CB8D" w14:textId="77777777" w:rsidR="00EB096B" w:rsidRPr="00D95972" w:rsidRDefault="00EB096B" w:rsidP="00EB096B">
            <w:pPr>
              <w:rPr>
                <w:rFonts w:cs="Arial"/>
              </w:rPr>
            </w:pPr>
          </w:p>
        </w:tc>
        <w:tc>
          <w:tcPr>
            <w:tcW w:w="1317" w:type="dxa"/>
            <w:gridSpan w:val="2"/>
            <w:tcBorders>
              <w:bottom w:val="nil"/>
            </w:tcBorders>
            <w:shd w:val="clear" w:color="auto" w:fill="auto"/>
          </w:tcPr>
          <w:p w14:paraId="5AB4C82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46F312B" w14:textId="5DAC4E76" w:rsidR="00EB096B" w:rsidRPr="00D95972" w:rsidRDefault="00EB096B" w:rsidP="00EB096B">
            <w:pPr>
              <w:overflowPunct/>
              <w:autoSpaceDE/>
              <w:autoSpaceDN/>
              <w:adjustRightInd/>
              <w:textAlignment w:val="auto"/>
              <w:rPr>
                <w:rFonts w:cs="Arial"/>
                <w:lang w:val="en-US"/>
              </w:rPr>
            </w:pPr>
            <w:hyperlink r:id="rId240" w:history="1">
              <w:r>
                <w:rPr>
                  <w:rStyle w:val="Hyperlink"/>
                </w:rPr>
                <w:t>C1-226356</w:t>
              </w:r>
            </w:hyperlink>
          </w:p>
        </w:tc>
        <w:tc>
          <w:tcPr>
            <w:tcW w:w="4191" w:type="dxa"/>
            <w:gridSpan w:val="3"/>
            <w:tcBorders>
              <w:top w:val="single" w:sz="4" w:space="0" w:color="auto"/>
              <w:bottom w:val="single" w:sz="4" w:space="0" w:color="auto"/>
            </w:tcBorders>
            <w:shd w:val="clear" w:color="auto" w:fill="FFFF00"/>
          </w:tcPr>
          <w:p w14:paraId="18BE36E2" w14:textId="7A7A0A7A" w:rsidR="00EB096B" w:rsidRPr="00D95972" w:rsidRDefault="00EB096B" w:rsidP="00EB096B">
            <w:pPr>
              <w:rPr>
                <w:rFonts w:cs="Arial"/>
              </w:rPr>
            </w:pPr>
            <w:r>
              <w:rPr>
                <w:rFonts w:cs="Arial"/>
              </w:rPr>
              <w:t xml:space="preserve">Correction to </w:t>
            </w:r>
            <w:proofErr w:type="spellStart"/>
            <w:r>
              <w:rPr>
                <w:rFonts w:cs="Arial"/>
              </w:rPr>
              <w:t>MCVideo</w:t>
            </w:r>
            <w:proofErr w:type="spellEnd"/>
            <w:r>
              <w:rPr>
                <w:rFonts w:cs="Arial"/>
              </w:rPr>
              <w:t xml:space="preserve">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544C4408" w14:textId="36F0D7DE"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CDACF23" w14:textId="509628B4" w:rsidR="00EB096B" w:rsidRPr="00D95972" w:rsidRDefault="00EB096B" w:rsidP="00EB096B">
            <w:pPr>
              <w:rPr>
                <w:rFonts w:cs="Arial"/>
              </w:rPr>
            </w:pPr>
            <w:r>
              <w:rPr>
                <w:rFonts w:cs="Arial"/>
              </w:rPr>
              <w:t>CR 0188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9183A" w14:textId="77777777" w:rsidR="00EB096B" w:rsidRPr="00D95972" w:rsidRDefault="00EB096B" w:rsidP="00EB096B">
            <w:pPr>
              <w:rPr>
                <w:rFonts w:eastAsia="Batang" w:cs="Arial"/>
                <w:lang w:eastAsia="ko-KR"/>
              </w:rPr>
            </w:pPr>
          </w:p>
        </w:tc>
      </w:tr>
      <w:tr w:rsidR="00EB096B" w:rsidRPr="00D95972" w14:paraId="6CC5EB39" w14:textId="77777777" w:rsidTr="008D6486">
        <w:tc>
          <w:tcPr>
            <w:tcW w:w="976" w:type="dxa"/>
            <w:tcBorders>
              <w:left w:val="thinThickThinSmallGap" w:sz="24" w:space="0" w:color="auto"/>
              <w:bottom w:val="nil"/>
            </w:tcBorders>
            <w:shd w:val="clear" w:color="auto" w:fill="auto"/>
          </w:tcPr>
          <w:p w14:paraId="2B325153" w14:textId="77777777" w:rsidR="00EB096B" w:rsidRPr="00D95972" w:rsidRDefault="00EB096B" w:rsidP="00EB096B">
            <w:pPr>
              <w:rPr>
                <w:rFonts w:cs="Arial"/>
              </w:rPr>
            </w:pPr>
          </w:p>
        </w:tc>
        <w:tc>
          <w:tcPr>
            <w:tcW w:w="1317" w:type="dxa"/>
            <w:gridSpan w:val="2"/>
            <w:tcBorders>
              <w:bottom w:val="nil"/>
            </w:tcBorders>
            <w:shd w:val="clear" w:color="auto" w:fill="auto"/>
          </w:tcPr>
          <w:p w14:paraId="4466B43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31CA4BB" w14:textId="60070575" w:rsidR="00EB096B" w:rsidRPr="00D95972" w:rsidRDefault="00EB096B" w:rsidP="00EB096B">
            <w:pPr>
              <w:overflowPunct/>
              <w:autoSpaceDE/>
              <w:autoSpaceDN/>
              <w:adjustRightInd/>
              <w:textAlignment w:val="auto"/>
              <w:rPr>
                <w:rFonts w:cs="Arial"/>
                <w:lang w:val="en-US"/>
              </w:rPr>
            </w:pPr>
            <w:hyperlink r:id="rId241" w:history="1">
              <w:r>
                <w:rPr>
                  <w:rStyle w:val="Hyperlink"/>
                </w:rPr>
                <w:t>C1-226357</w:t>
              </w:r>
            </w:hyperlink>
          </w:p>
        </w:tc>
        <w:tc>
          <w:tcPr>
            <w:tcW w:w="4191" w:type="dxa"/>
            <w:gridSpan w:val="3"/>
            <w:tcBorders>
              <w:top w:val="single" w:sz="4" w:space="0" w:color="auto"/>
              <w:bottom w:val="single" w:sz="4" w:space="0" w:color="auto"/>
            </w:tcBorders>
            <w:shd w:val="clear" w:color="auto" w:fill="FFFF00"/>
          </w:tcPr>
          <w:p w14:paraId="6CE87259" w14:textId="7E8BCB03" w:rsidR="00EB096B" w:rsidRPr="00D95972" w:rsidRDefault="00EB096B" w:rsidP="00EB096B">
            <w:pPr>
              <w:rPr>
                <w:rFonts w:cs="Arial"/>
              </w:rPr>
            </w:pPr>
            <w:r>
              <w:rPr>
                <w:rFonts w:cs="Arial"/>
              </w:rPr>
              <w:t xml:space="preserve">Correction to </w:t>
            </w:r>
            <w:proofErr w:type="spellStart"/>
            <w:r>
              <w:rPr>
                <w:rFonts w:cs="Arial"/>
              </w:rPr>
              <w:t>MCVideo</w:t>
            </w:r>
            <w:proofErr w:type="spellEnd"/>
            <w:r>
              <w:rPr>
                <w:rFonts w:cs="Arial"/>
              </w:rPr>
              <w:t xml:space="preserve"> </w:t>
            </w:r>
            <w:proofErr w:type="spellStart"/>
            <w:r>
              <w:rPr>
                <w:rFonts w:cs="Arial"/>
              </w:rPr>
              <w:t>non controlling</w:t>
            </w:r>
            <w:proofErr w:type="spellEnd"/>
            <w:r>
              <w:rPr>
                <w:rFonts w:cs="Arial"/>
              </w:rPr>
              <w:t xml:space="preserve"> procedure 6.3.4.1.2.</w:t>
            </w:r>
          </w:p>
        </w:tc>
        <w:tc>
          <w:tcPr>
            <w:tcW w:w="1767" w:type="dxa"/>
            <w:tcBorders>
              <w:top w:val="single" w:sz="4" w:space="0" w:color="auto"/>
              <w:bottom w:val="single" w:sz="4" w:space="0" w:color="auto"/>
            </w:tcBorders>
            <w:shd w:val="clear" w:color="auto" w:fill="FFFF00"/>
          </w:tcPr>
          <w:p w14:paraId="2C77A70F" w14:textId="53F83417"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550C57E" w14:textId="73F335E3" w:rsidR="00EB096B" w:rsidRPr="00D95972" w:rsidRDefault="00EB096B" w:rsidP="00EB096B">
            <w:pPr>
              <w:rPr>
                <w:rFonts w:cs="Arial"/>
              </w:rPr>
            </w:pPr>
            <w:r>
              <w:rPr>
                <w:rFonts w:cs="Arial"/>
              </w:rPr>
              <w:t>CR 0189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51A7D" w14:textId="77777777" w:rsidR="00EB096B" w:rsidRPr="00D95972" w:rsidRDefault="00EB096B" w:rsidP="00EB096B">
            <w:pPr>
              <w:rPr>
                <w:rFonts w:eastAsia="Batang" w:cs="Arial"/>
                <w:lang w:eastAsia="ko-KR"/>
              </w:rPr>
            </w:pPr>
          </w:p>
        </w:tc>
      </w:tr>
      <w:tr w:rsidR="00EB096B"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EB096B" w:rsidRPr="00D95972" w:rsidRDefault="00EB096B" w:rsidP="00EB096B">
            <w:pPr>
              <w:rPr>
                <w:rFonts w:cs="Arial"/>
              </w:rPr>
            </w:pPr>
          </w:p>
        </w:tc>
        <w:tc>
          <w:tcPr>
            <w:tcW w:w="1317" w:type="dxa"/>
            <w:gridSpan w:val="2"/>
            <w:tcBorders>
              <w:bottom w:val="nil"/>
            </w:tcBorders>
            <w:shd w:val="clear" w:color="auto" w:fill="auto"/>
          </w:tcPr>
          <w:p w14:paraId="0A382C1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8001E76" w14:textId="7D9AAD5F"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B73C108" w14:textId="0038B7B6"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2C133A4" w14:textId="7CFC904C"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EB096B" w:rsidRPr="00D95972" w:rsidRDefault="00EB096B" w:rsidP="00EB096B">
            <w:pPr>
              <w:rPr>
                <w:rFonts w:eastAsia="Batang" w:cs="Arial"/>
                <w:lang w:eastAsia="ko-KR"/>
              </w:rPr>
            </w:pPr>
          </w:p>
        </w:tc>
      </w:tr>
      <w:tr w:rsidR="00EB096B"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EB096B" w:rsidRPr="00D95972" w:rsidRDefault="00EB096B" w:rsidP="00EB096B">
            <w:pPr>
              <w:rPr>
                <w:rFonts w:cs="Arial"/>
              </w:rPr>
            </w:pPr>
          </w:p>
        </w:tc>
        <w:tc>
          <w:tcPr>
            <w:tcW w:w="1317" w:type="dxa"/>
            <w:gridSpan w:val="2"/>
            <w:tcBorders>
              <w:bottom w:val="nil"/>
            </w:tcBorders>
            <w:shd w:val="clear" w:color="auto" w:fill="auto"/>
          </w:tcPr>
          <w:p w14:paraId="6B4F87F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520759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B2D479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320DDF2"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EB096B" w:rsidRPr="00D95972" w:rsidRDefault="00EB096B" w:rsidP="00EB096B">
            <w:pPr>
              <w:rPr>
                <w:rFonts w:eastAsia="Batang" w:cs="Arial"/>
                <w:lang w:eastAsia="ko-KR"/>
              </w:rPr>
            </w:pPr>
          </w:p>
        </w:tc>
      </w:tr>
      <w:tr w:rsidR="00EB096B"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EB096B" w:rsidRPr="00D95972" w:rsidRDefault="00EB096B" w:rsidP="00EB096B">
            <w:pPr>
              <w:rPr>
                <w:rFonts w:cs="Arial"/>
              </w:rPr>
            </w:pPr>
          </w:p>
        </w:tc>
        <w:tc>
          <w:tcPr>
            <w:tcW w:w="1317" w:type="dxa"/>
            <w:gridSpan w:val="2"/>
            <w:tcBorders>
              <w:bottom w:val="nil"/>
            </w:tcBorders>
            <w:shd w:val="clear" w:color="auto" w:fill="auto"/>
          </w:tcPr>
          <w:p w14:paraId="4E16665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C600A11"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CE3FB0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12190B0"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EB096B" w:rsidRPr="00D95972" w:rsidRDefault="00EB096B" w:rsidP="00EB096B">
            <w:pPr>
              <w:rPr>
                <w:rFonts w:eastAsia="Batang" w:cs="Arial"/>
                <w:lang w:eastAsia="ko-KR"/>
              </w:rPr>
            </w:pPr>
          </w:p>
        </w:tc>
      </w:tr>
      <w:tr w:rsidR="00EB096B"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EB096B" w:rsidRPr="00D95972" w:rsidRDefault="00EB096B" w:rsidP="00EB096B">
            <w:pPr>
              <w:rPr>
                <w:rFonts w:cs="Arial"/>
              </w:rPr>
            </w:pPr>
          </w:p>
        </w:tc>
        <w:tc>
          <w:tcPr>
            <w:tcW w:w="1317" w:type="dxa"/>
            <w:gridSpan w:val="2"/>
            <w:tcBorders>
              <w:bottom w:val="nil"/>
            </w:tcBorders>
            <w:shd w:val="clear" w:color="auto" w:fill="auto"/>
          </w:tcPr>
          <w:p w14:paraId="5CFD32D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8951C6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616887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97DD68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EB096B" w:rsidRPr="00D95972" w:rsidRDefault="00EB096B" w:rsidP="00EB096B">
            <w:pPr>
              <w:rPr>
                <w:rFonts w:eastAsia="Batang" w:cs="Arial"/>
                <w:lang w:eastAsia="ko-KR"/>
              </w:rPr>
            </w:pPr>
          </w:p>
        </w:tc>
      </w:tr>
      <w:tr w:rsidR="00EB096B"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EB096B" w:rsidRPr="00D95972" w:rsidRDefault="00EB096B" w:rsidP="00EB096B">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72BEF0A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EB096B" w:rsidRDefault="00EB096B" w:rsidP="00EB096B">
            <w:pPr>
              <w:rPr>
                <w:rFonts w:cs="Arial"/>
                <w:color w:val="000000"/>
                <w:lang w:val="en-US"/>
              </w:rPr>
            </w:pPr>
            <w:r>
              <w:t>CT aspects of Enhanced Mission Critical Communication Interworking with Land Mobile Radio Systems</w:t>
            </w:r>
          </w:p>
          <w:p w14:paraId="41F615F5" w14:textId="77777777" w:rsidR="00EB096B" w:rsidRDefault="00EB096B" w:rsidP="00EB096B">
            <w:pPr>
              <w:rPr>
                <w:rFonts w:cs="Arial"/>
                <w:color w:val="000000"/>
                <w:lang w:val="en-US"/>
              </w:rPr>
            </w:pPr>
          </w:p>
          <w:p w14:paraId="18B532AB" w14:textId="77777777" w:rsidR="00EB096B" w:rsidRDefault="00EB096B" w:rsidP="00EB096B">
            <w:pPr>
              <w:rPr>
                <w:szCs w:val="16"/>
              </w:rPr>
            </w:pPr>
          </w:p>
          <w:p w14:paraId="7A659BB7" w14:textId="77777777" w:rsidR="00EB096B" w:rsidRDefault="00EB096B" w:rsidP="00EB096B">
            <w:pPr>
              <w:rPr>
                <w:rFonts w:cs="Arial"/>
                <w:color w:val="000000"/>
              </w:rPr>
            </w:pPr>
          </w:p>
          <w:p w14:paraId="2713B444" w14:textId="49E96736" w:rsidR="00EB096B" w:rsidRDefault="00EB096B" w:rsidP="00EB096B">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EB096B" w:rsidRPr="00D95972" w:rsidRDefault="00EB096B" w:rsidP="00EB096B">
            <w:pPr>
              <w:rPr>
                <w:rFonts w:eastAsia="Batang" w:cs="Arial"/>
                <w:lang w:eastAsia="ko-KR"/>
              </w:rPr>
            </w:pPr>
          </w:p>
        </w:tc>
      </w:tr>
      <w:tr w:rsidR="00EB096B"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EB096B" w:rsidRPr="00D95972" w:rsidRDefault="00EB096B" w:rsidP="00EB096B">
            <w:pPr>
              <w:rPr>
                <w:rFonts w:cs="Arial"/>
              </w:rPr>
            </w:pPr>
          </w:p>
        </w:tc>
        <w:tc>
          <w:tcPr>
            <w:tcW w:w="1317" w:type="dxa"/>
            <w:gridSpan w:val="2"/>
            <w:tcBorders>
              <w:bottom w:val="nil"/>
            </w:tcBorders>
            <w:shd w:val="clear" w:color="auto" w:fill="auto"/>
          </w:tcPr>
          <w:p w14:paraId="207CF41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4AC5A7C" w14:textId="10E01691"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4B19C97" w14:textId="73FAD824"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CD10773" w14:textId="73A3F4FF"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EB096B" w:rsidRPr="00D95972" w:rsidRDefault="00EB096B" w:rsidP="00EB096B">
            <w:pPr>
              <w:rPr>
                <w:rFonts w:eastAsia="Batang" w:cs="Arial"/>
                <w:lang w:eastAsia="ko-KR"/>
              </w:rPr>
            </w:pPr>
          </w:p>
        </w:tc>
      </w:tr>
      <w:tr w:rsidR="00EB096B"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EB096B" w:rsidRPr="00D95972" w:rsidRDefault="00EB096B" w:rsidP="00EB096B">
            <w:pPr>
              <w:rPr>
                <w:rFonts w:cs="Arial"/>
              </w:rPr>
            </w:pPr>
          </w:p>
        </w:tc>
        <w:tc>
          <w:tcPr>
            <w:tcW w:w="1317" w:type="dxa"/>
            <w:gridSpan w:val="2"/>
            <w:tcBorders>
              <w:bottom w:val="nil"/>
            </w:tcBorders>
            <w:shd w:val="clear" w:color="auto" w:fill="auto"/>
          </w:tcPr>
          <w:p w14:paraId="6584B68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F5B0793" w14:textId="5A423BE6"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EA34584" w14:textId="2F84C9E8"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8AEB4D1" w14:textId="7FCE7C55"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EB096B" w:rsidRPr="00D95972" w:rsidRDefault="00EB096B" w:rsidP="00EB096B">
            <w:pPr>
              <w:rPr>
                <w:rFonts w:eastAsia="Batang" w:cs="Arial"/>
                <w:lang w:eastAsia="ko-KR"/>
              </w:rPr>
            </w:pPr>
          </w:p>
        </w:tc>
      </w:tr>
      <w:tr w:rsidR="00EB096B"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EB096B" w:rsidRPr="00D95972" w:rsidRDefault="00EB096B" w:rsidP="00EB096B">
            <w:pPr>
              <w:rPr>
                <w:rFonts w:cs="Arial"/>
              </w:rPr>
            </w:pPr>
          </w:p>
        </w:tc>
        <w:tc>
          <w:tcPr>
            <w:tcW w:w="1317" w:type="dxa"/>
            <w:gridSpan w:val="2"/>
            <w:tcBorders>
              <w:bottom w:val="nil"/>
            </w:tcBorders>
            <w:shd w:val="clear" w:color="auto" w:fill="auto"/>
          </w:tcPr>
          <w:p w14:paraId="6AE2DAD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BF28A3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CC66D3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357E76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EB096B" w:rsidRPr="00D95972" w:rsidRDefault="00EB096B" w:rsidP="00EB096B">
            <w:pPr>
              <w:rPr>
                <w:rFonts w:eastAsia="Batang" w:cs="Arial"/>
                <w:lang w:eastAsia="ko-KR"/>
              </w:rPr>
            </w:pPr>
          </w:p>
        </w:tc>
      </w:tr>
      <w:tr w:rsidR="00EB096B"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EB096B" w:rsidRPr="00D95972" w:rsidRDefault="00EB096B" w:rsidP="00EB096B">
            <w:pPr>
              <w:rPr>
                <w:rFonts w:cs="Arial"/>
              </w:rPr>
            </w:pPr>
          </w:p>
        </w:tc>
        <w:tc>
          <w:tcPr>
            <w:tcW w:w="1317" w:type="dxa"/>
            <w:gridSpan w:val="2"/>
            <w:tcBorders>
              <w:bottom w:val="nil"/>
            </w:tcBorders>
            <w:shd w:val="clear" w:color="auto" w:fill="auto"/>
          </w:tcPr>
          <w:p w14:paraId="254BC84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74F5AE7"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52FCB5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59847E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EB096B" w:rsidRPr="00D95972" w:rsidRDefault="00EB096B" w:rsidP="00EB096B">
            <w:pPr>
              <w:rPr>
                <w:rFonts w:eastAsia="Batang" w:cs="Arial"/>
                <w:lang w:eastAsia="ko-KR"/>
              </w:rPr>
            </w:pPr>
          </w:p>
        </w:tc>
      </w:tr>
      <w:tr w:rsidR="00EB096B"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EB096B" w:rsidRPr="00D95972" w:rsidRDefault="00EB096B" w:rsidP="00EB096B">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428F686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EB096B" w:rsidRDefault="00EB096B" w:rsidP="00EB096B">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EB096B" w:rsidRDefault="00EB096B" w:rsidP="00EB096B">
            <w:pPr>
              <w:rPr>
                <w:rFonts w:cs="Arial"/>
                <w:color w:val="000000"/>
                <w:lang w:val="en-US"/>
              </w:rPr>
            </w:pPr>
          </w:p>
          <w:p w14:paraId="7A3E8266" w14:textId="77777777" w:rsidR="00EB096B" w:rsidRDefault="00EB096B" w:rsidP="00EB096B">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EB096B" w:rsidRDefault="00EB096B" w:rsidP="00EB096B">
            <w:pPr>
              <w:rPr>
                <w:szCs w:val="16"/>
              </w:rPr>
            </w:pPr>
          </w:p>
          <w:p w14:paraId="7C965689" w14:textId="77777777" w:rsidR="00EB096B" w:rsidRDefault="00EB096B" w:rsidP="00EB096B">
            <w:pPr>
              <w:rPr>
                <w:rFonts w:cs="Arial"/>
                <w:color w:val="000000"/>
              </w:rPr>
            </w:pPr>
          </w:p>
          <w:p w14:paraId="2E82C812" w14:textId="77777777" w:rsidR="00EB096B" w:rsidRDefault="00EB096B" w:rsidP="00EB096B">
            <w:pPr>
              <w:rPr>
                <w:rFonts w:cs="Arial"/>
                <w:color w:val="000000"/>
                <w:lang w:val="en-US"/>
              </w:rPr>
            </w:pPr>
          </w:p>
          <w:p w14:paraId="6A422F95" w14:textId="77777777" w:rsidR="00EB096B" w:rsidRPr="00D95972" w:rsidRDefault="00EB096B" w:rsidP="00EB096B">
            <w:pPr>
              <w:rPr>
                <w:rFonts w:eastAsia="Batang" w:cs="Arial"/>
                <w:lang w:eastAsia="ko-KR"/>
              </w:rPr>
            </w:pPr>
          </w:p>
        </w:tc>
      </w:tr>
      <w:tr w:rsidR="00EB096B"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EB096B" w:rsidRPr="00D95972" w:rsidRDefault="00EB096B" w:rsidP="00EB096B">
            <w:pPr>
              <w:rPr>
                <w:rFonts w:cs="Arial"/>
              </w:rPr>
            </w:pPr>
          </w:p>
        </w:tc>
        <w:tc>
          <w:tcPr>
            <w:tcW w:w="1317" w:type="dxa"/>
            <w:gridSpan w:val="2"/>
            <w:tcBorders>
              <w:bottom w:val="nil"/>
            </w:tcBorders>
            <w:shd w:val="clear" w:color="auto" w:fill="auto"/>
          </w:tcPr>
          <w:p w14:paraId="1AECA8F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41AA476" w14:textId="5D1B0B31"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7582385" w14:textId="476EEFA6"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B57873F" w14:textId="03C8BFB3"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EB096B" w:rsidRPr="00D95972" w:rsidRDefault="00EB096B" w:rsidP="00EB096B">
            <w:pPr>
              <w:rPr>
                <w:rFonts w:eastAsia="Batang" w:cs="Arial"/>
                <w:lang w:eastAsia="ko-KR"/>
              </w:rPr>
            </w:pPr>
          </w:p>
        </w:tc>
      </w:tr>
      <w:tr w:rsidR="00EB096B"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EB096B" w:rsidRPr="00D95972" w:rsidRDefault="00EB096B" w:rsidP="00EB096B">
            <w:pPr>
              <w:rPr>
                <w:rFonts w:cs="Arial"/>
              </w:rPr>
            </w:pPr>
          </w:p>
        </w:tc>
        <w:tc>
          <w:tcPr>
            <w:tcW w:w="1317" w:type="dxa"/>
            <w:gridSpan w:val="2"/>
            <w:tcBorders>
              <w:bottom w:val="nil"/>
            </w:tcBorders>
            <w:shd w:val="clear" w:color="auto" w:fill="auto"/>
          </w:tcPr>
          <w:p w14:paraId="3598BEE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FE0717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291AE2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9D1DF2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EB096B" w:rsidRPr="00D95972" w:rsidRDefault="00EB096B" w:rsidP="00EB096B">
            <w:pPr>
              <w:rPr>
                <w:rFonts w:eastAsia="Batang" w:cs="Arial"/>
                <w:lang w:eastAsia="ko-KR"/>
              </w:rPr>
            </w:pPr>
          </w:p>
        </w:tc>
      </w:tr>
      <w:tr w:rsidR="00EB096B"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EB096B" w:rsidRPr="00D95972" w:rsidRDefault="00EB096B" w:rsidP="00EB096B">
            <w:pPr>
              <w:rPr>
                <w:rFonts w:cs="Arial"/>
              </w:rPr>
            </w:pPr>
          </w:p>
        </w:tc>
        <w:tc>
          <w:tcPr>
            <w:tcW w:w="1317" w:type="dxa"/>
            <w:gridSpan w:val="2"/>
            <w:tcBorders>
              <w:bottom w:val="nil"/>
            </w:tcBorders>
            <w:shd w:val="clear" w:color="auto" w:fill="auto"/>
          </w:tcPr>
          <w:p w14:paraId="6D90344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031A1F7"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DC29AA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DB2B6F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EB096B" w:rsidRPr="00D95972" w:rsidRDefault="00EB096B" w:rsidP="00EB096B">
            <w:pPr>
              <w:rPr>
                <w:rFonts w:eastAsia="Batang" w:cs="Arial"/>
                <w:lang w:eastAsia="ko-KR"/>
              </w:rPr>
            </w:pPr>
          </w:p>
        </w:tc>
      </w:tr>
      <w:tr w:rsidR="00EB096B"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EB096B" w:rsidRPr="00D95972" w:rsidRDefault="00EB096B" w:rsidP="00EB096B">
            <w:pPr>
              <w:rPr>
                <w:rFonts w:cs="Arial"/>
              </w:rPr>
            </w:pPr>
          </w:p>
        </w:tc>
        <w:tc>
          <w:tcPr>
            <w:tcW w:w="1317" w:type="dxa"/>
            <w:gridSpan w:val="2"/>
            <w:tcBorders>
              <w:bottom w:val="nil"/>
            </w:tcBorders>
            <w:shd w:val="clear" w:color="auto" w:fill="auto"/>
          </w:tcPr>
          <w:p w14:paraId="31A60C8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A3C5962"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AF28B0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5CD253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EB096B" w:rsidRPr="00D95972" w:rsidRDefault="00EB096B" w:rsidP="00EB096B">
            <w:pPr>
              <w:rPr>
                <w:rFonts w:eastAsia="Batang" w:cs="Arial"/>
                <w:lang w:eastAsia="ko-KR"/>
              </w:rPr>
            </w:pPr>
          </w:p>
        </w:tc>
      </w:tr>
      <w:tr w:rsidR="00EB096B"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EB096B" w:rsidRPr="00D95972" w:rsidRDefault="00EB096B" w:rsidP="00EB096B">
            <w:pPr>
              <w:rPr>
                <w:rFonts w:cs="Arial"/>
              </w:rPr>
            </w:pPr>
          </w:p>
        </w:tc>
        <w:tc>
          <w:tcPr>
            <w:tcW w:w="1317" w:type="dxa"/>
            <w:gridSpan w:val="2"/>
            <w:tcBorders>
              <w:bottom w:val="nil"/>
            </w:tcBorders>
            <w:shd w:val="clear" w:color="auto" w:fill="auto"/>
          </w:tcPr>
          <w:p w14:paraId="3EA7325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F42D939"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6BEF79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72D3180"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EB096B" w:rsidRPr="00D95972" w:rsidRDefault="00EB096B" w:rsidP="00EB096B">
            <w:pPr>
              <w:rPr>
                <w:rFonts w:eastAsia="Batang" w:cs="Arial"/>
                <w:lang w:eastAsia="ko-KR"/>
              </w:rPr>
            </w:pPr>
          </w:p>
        </w:tc>
      </w:tr>
      <w:tr w:rsidR="00EB096B" w:rsidRPr="00D95972" w14:paraId="0763E17A"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EB096B" w:rsidRPr="00D95972" w:rsidRDefault="00EB096B" w:rsidP="00EB096B">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5667219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EB096B" w:rsidRDefault="00EB096B" w:rsidP="00EB096B">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EB096B" w:rsidRDefault="00EB096B" w:rsidP="00EB096B">
            <w:pPr>
              <w:rPr>
                <w:rFonts w:cs="Arial"/>
                <w:color w:val="000000"/>
                <w:lang w:val="en-US"/>
              </w:rPr>
            </w:pPr>
          </w:p>
          <w:p w14:paraId="79243B50" w14:textId="77777777" w:rsidR="00EB096B" w:rsidRDefault="00EB096B" w:rsidP="00EB096B">
            <w:pPr>
              <w:rPr>
                <w:szCs w:val="16"/>
              </w:rPr>
            </w:pPr>
          </w:p>
          <w:p w14:paraId="7E046BD0" w14:textId="77777777" w:rsidR="00EB096B" w:rsidRDefault="00EB096B" w:rsidP="00EB096B">
            <w:pPr>
              <w:rPr>
                <w:rFonts w:cs="Arial"/>
                <w:color w:val="000000"/>
              </w:rPr>
            </w:pPr>
          </w:p>
          <w:p w14:paraId="0AA8FF3B" w14:textId="77777777" w:rsidR="00EB096B" w:rsidRDefault="00EB096B" w:rsidP="00EB096B">
            <w:pPr>
              <w:rPr>
                <w:rFonts w:cs="Arial"/>
                <w:color w:val="000000"/>
                <w:lang w:val="en-US"/>
              </w:rPr>
            </w:pPr>
          </w:p>
          <w:p w14:paraId="105426DF" w14:textId="77777777" w:rsidR="00EB096B" w:rsidRPr="00D95972" w:rsidRDefault="00EB096B" w:rsidP="00EB096B">
            <w:pPr>
              <w:rPr>
                <w:rFonts w:eastAsia="Batang" w:cs="Arial"/>
                <w:lang w:eastAsia="ko-KR"/>
              </w:rPr>
            </w:pPr>
          </w:p>
        </w:tc>
      </w:tr>
      <w:tr w:rsidR="00EB096B" w:rsidRPr="00D95972" w14:paraId="7293F248" w14:textId="77777777" w:rsidTr="00FC75B7">
        <w:tc>
          <w:tcPr>
            <w:tcW w:w="976" w:type="dxa"/>
            <w:tcBorders>
              <w:left w:val="thinThickThinSmallGap" w:sz="24" w:space="0" w:color="auto"/>
              <w:bottom w:val="nil"/>
            </w:tcBorders>
            <w:shd w:val="clear" w:color="auto" w:fill="auto"/>
          </w:tcPr>
          <w:p w14:paraId="4220C39B" w14:textId="77777777" w:rsidR="00EB096B" w:rsidRPr="00D95972" w:rsidRDefault="00EB096B" w:rsidP="00EB096B">
            <w:pPr>
              <w:rPr>
                <w:rFonts w:cs="Arial"/>
              </w:rPr>
            </w:pPr>
          </w:p>
        </w:tc>
        <w:tc>
          <w:tcPr>
            <w:tcW w:w="1317" w:type="dxa"/>
            <w:gridSpan w:val="2"/>
            <w:tcBorders>
              <w:bottom w:val="nil"/>
            </w:tcBorders>
            <w:shd w:val="clear" w:color="auto" w:fill="auto"/>
          </w:tcPr>
          <w:p w14:paraId="7DFCF50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C515167" w14:textId="3F45E6F4" w:rsidR="00EB096B" w:rsidRDefault="00EB096B" w:rsidP="00EB096B">
            <w:pPr>
              <w:overflowPunct/>
              <w:autoSpaceDE/>
              <w:autoSpaceDN/>
              <w:adjustRightInd/>
              <w:textAlignment w:val="auto"/>
            </w:pPr>
            <w:r w:rsidRPr="00BF7B19">
              <w:t>C1-226137</w:t>
            </w:r>
          </w:p>
        </w:tc>
        <w:tc>
          <w:tcPr>
            <w:tcW w:w="4191" w:type="dxa"/>
            <w:gridSpan w:val="3"/>
            <w:tcBorders>
              <w:top w:val="single" w:sz="4" w:space="0" w:color="auto"/>
              <w:bottom w:val="single" w:sz="4" w:space="0" w:color="auto"/>
            </w:tcBorders>
            <w:shd w:val="clear" w:color="auto" w:fill="92D050"/>
          </w:tcPr>
          <w:p w14:paraId="06ACD56E" w14:textId="4A381582" w:rsidR="00EB096B" w:rsidRDefault="00EB096B" w:rsidP="00EB096B">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2F849DED" w14:textId="649DFD8E" w:rsidR="00EB096B" w:rsidRDefault="00EB096B" w:rsidP="00EB09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0DAB5316" w14:textId="1C152EEB" w:rsidR="00EB096B" w:rsidRDefault="00EB096B" w:rsidP="00EB096B">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5AA49" w14:textId="77777777" w:rsidR="00EB096B" w:rsidRDefault="00EB096B" w:rsidP="00EB096B">
            <w:pPr>
              <w:rPr>
                <w:rFonts w:eastAsia="Batang" w:cs="Arial"/>
                <w:lang w:eastAsia="ko-KR"/>
              </w:rPr>
            </w:pPr>
            <w:r>
              <w:rPr>
                <w:rFonts w:eastAsia="Batang" w:cs="Arial"/>
                <w:lang w:eastAsia="ko-KR"/>
              </w:rPr>
              <w:t>Agreed</w:t>
            </w:r>
          </w:p>
          <w:p w14:paraId="1B52A636" w14:textId="77777777" w:rsidR="00EB096B" w:rsidRDefault="00EB096B" w:rsidP="00EB096B">
            <w:pPr>
              <w:rPr>
                <w:rFonts w:eastAsia="Batang" w:cs="Arial"/>
                <w:lang w:eastAsia="ko-KR"/>
              </w:rPr>
            </w:pPr>
          </w:p>
          <w:p w14:paraId="4CBF2A7A" w14:textId="77777777" w:rsidR="00EB096B" w:rsidRDefault="00EB096B" w:rsidP="00EB096B">
            <w:pPr>
              <w:rPr>
                <w:ins w:id="513" w:author="Ericsson J in CT1#138-e" w:date="2022-10-13T15:12:00Z"/>
                <w:rFonts w:eastAsia="Batang" w:cs="Arial"/>
                <w:lang w:eastAsia="ko-KR"/>
              </w:rPr>
            </w:pPr>
            <w:ins w:id="514" w:author="Ericsson J in CT1#138-e" w:date="2022-10-13T15:12:00Z">
              <w:r>
                <w:rPr>
                  <w:rFonts w:eastAsia="Batang" w:cs="Arial"/>
                  <w:lang w:eastAsia="ko-KR"/>
                </w:rPr>
                <w:t>Revision of C1-225512</w:t>
              </w:r>
            </w:ins>
          </w:p>
          <w:p w14:paraId="5CCD6163" w14:textId="77777777" w:rsidR="00EB096B" w:rsidRDefault="00EB096B" w:rsidP="00EB096B">
            <w:pPr>
              <w:rPr>
                <w:ins w:id="515" w:author="Ericsson J in CT1#138-e" w:date="2022-10-13T15:12:00Z"/>
                <w:rFonts w:eastAsia="Batang" w:cs="Arial"/>
                <w:lang w:eastAsia="ko-KR"/>
              </w:rPr>
            </w:pPr>
            <w:ins w:id="516" w:author="Ericsson J in CT1#138-e" w:date="2022-10-13T15:12:00Z">
              <w:r>
                <w:rPr>
                  <w:rFonts w:eastAsia="Batang" w:cs="Arial"/>
                  <w:lang w:eastAsia="ko-KR"/>
                </w:rPr>
                <w:t>_________________________________________</w:t>
              </w:r>
            </w:ins>
          </w:p>
          <w:p w14:paraId="009F1923" w14:textId="77777777" w:rsidR="00EB096B" w:rsidRDefault="00EB096B" w:rsidP="00EB096B">
            <w:pPr>
              <w:rPr>
                <w:rFonts w:eastAsia="Batang" w:cs="Arial"/>
                <w:lang w:eastAsia="ko-KR"/>
              </w:rPr>
            </w:pPr>
          </w:p>
        </w:tc>
      </w:tr>
      <w:tr w:rsidR="00EB096B" w:rsidRPr="00D95972" w14:paraId="28175D84" w14:textId="77777777" w:rsidTr="005B4556">
        <w:tc>
          <w:tcPr>
            <w:tcW w:w="976" w:type="dxa"/>
            <w:tcBorders>
              <w:left w:val="thinThickThinSmallGap" w:sz="24" w:space="0" w:color="auto"/>
              <w:bottom w:val="nil"/>
            </w:tcBorders>
            <w:shd w:val="clear" w:color="auto" w:fill="auto"/>
          </w:tcPr>
          <w:p w14:paraId="4CB83F6F" w14:textId="77777777" w:rsidR="00EB096B" w:rsidRPr="00D95972" w:rsidRDefault="00EB096B" w:rsidP="00EB096B">
            <w:pPr>
              <w:rPr>
                <w:rFonts w:cs="Arial"/>
              </w:rPr>
            </w:pPr>
          </w:p>
        </w:tc>
        <w:tc>
          <w:tcPr>
            <w:tcW w:w="1317" w:type="dxa"/>
            <w:gridSpan w:val="2"/>
            <w:tcBorders>
              <w:bottom w:val="nil"/>
            </w:tcBorders>
            <w:shd w:val="clear" w:color="auto" w:fill="auto"/>
          </w:tcPr>
          <w:p w14:paraId="5366739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C6E5CA0" w14:textId="33422695" w:rsidR="00EB096B" w:rsidRDefault="00EB096B" w:rsidP="00EB096B">
            <w:pPr>
              <w:overflowPunct/>
              <w:autoSpaceDE/>
              <w:autoSpaceDN/>
              <w:adjustRightInd/>
              <w:textAlignment w:val="auto"/>
            </w:pPr>
            <w:r w:rsidRPr="00BF7B19">
              <w:t>C1-226138</w:t>
            </w:r>
          </w:p>
        </w:tc>
        <w:tc>
          <w:tcPr>
            <w:tcW w:w="4191" w:type="dxa"/>
            <w:gridSpan w:val="3"/>
            <w:tcBorders>
              <w:top w:val="single" w:sz="4" w:space="0" w:color="auto"/>
              <w:bottom w:val="single" w:sz="4" w:space="0" w:color="auto"/>
            </w:tcBorders>
            <w:shd w:val="clear" w:color="auto" w:fill="92D050"/>
          </w:tcPr>
          <w:p w14:paraId="50E43300" w14:textId="6D74281C" w:rsidR="00EB096B" w:rsidRDefault="00EB096B" w:rsidP="00EB096B">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92D050"/>
          </w:tcPr>
          <w:p w14:paraId="5D856EC6" w14:textId="1C33A0E7" w:rsidR="00EB096B" w:rsidRDefault="00EB096B" w:rsidP="00EB09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62F791B9" w14:textId="03B07299" w:rsidR="00EB096B" w:rsidRDefault="00EB096B" w:rsidP="00EB096B">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28FF4C" w14:textId="77777777" w:rsidR="00EB096B" w:rsidRDefault="00EB096B" w:rsidP="00EB096B">
            <w:pPr>
              <w:rPr>
                <w:rFonts w:eastAsia="Batang" w:cs="Arial"/>
                <w:lang w:eastAsia="ko-KR"/>
              </w:rPr>
            </w:pPr>
            <w:r>
              <w:rPr>
                <w:rFonts w:eastAsia="Batang" w:cs="Arial"/>
                <w:lang w:eastAsia="ko-KR"/>
              </w:rPr>
              <w:t>Agreed</w:t>
            </w:r>
          </w:p>
          <w:p w14:paraId="76D6C46C" w14:textId="77777777" w:rsidR="00EB096B" w:rsidRDefault="00EB096B" w:rsidP="00EB096B">
            <w:pPr>
              <w:rPr>
                <w:rFonts w:eastAsia="Batang" w:cs="Arial"/>
                <w:lang w:eastAsia="ko-KR"/>
              </w:rPr>
            </w:pPr>
          </w:p>
          <w:p w14:paraId="283A5DD2" w14:textId="77777777" w:rsidR="00EB096B" w:rsidRDefault="00EB096B" w:rsidP="00EB096B">
            <w:pPr>
              <w:rPr>
                <w:ins w:id="517" w:author="Ericsson J in CT1#138-e" w:date="2022-10-13T15:12:00Z"/>
                <w:rFonts w:eastAsia="Batang" w:cs="Arial"/>
                <w:lang w:eastAsia="ko-KR"/>
              </w:rPr>
            </w:pPr>
            <w:ins w:id="518" w:author="Ericsson J in CT1#138-e" w:date="2022-10-13T15:12:00Z">
              <w:r>
                <w:rPr>
                  <w:rFonts w:eastAsia="Batang" w:cs="Arial"/>
                  <w:lang w:eastAsia="ko-KR"/>
                </w:rPr>
                <w:t>Revision of C1-225513</w:t>
              </w:r>
            </w:ins>
          </w:p>
          <w:p w14:paraId="622DFB0F" w14:textId="77777777" w:rsidR="00EB096B" w:rsidRDefault="00EB096B" w:rsidP="00EB096B">
            <w:pPr>
              <w:rPr>
                <w:ins w:id="519" w:author="Ericsson J in CT1#138-e" w:date="2022-10-13T15:12:00Z"/>
                <w:rFonts w:eastAsia="Batang" w:cs="Arial"/>
                <w:lang w:eastAsia="ko-KR"/>
              </w:rPr>
            </w:pPr>
            <w:ins w:id="520" w:author="Ericsson J in CT1#138-e" w:date="2022-10-13T15:12:00Z">
              <w:r>
                <w:rPr>
                  <w:rFonts w:eastAsia="Batang" w:cs="Arial"/>
                  <w:lang w:eastAsia="ko-KR"/>
                </w:rPr>
                <w:t>_________________________________________</w:t>
              </w:r>
            </w:ins>
          </w:p>
          <w:p w14:paraId="4E9E4058" w14:textId="77777777" w:rsidR="00EB096B" w:rsidRDefault="00EB096B" w:rsidP="00EB096B">
            <w:pPr>
              <w:rPr>
                <w:rFonts w:eastAsia="Batang" w:cs="Arial"/>
                <w:lang w:eastAsia="ko-KR"/>
              </w:rPr>
            </w:pPr>
          </w:p>
        </w:tc>
      </w:tr>
      <w:tr w:rsidR="00EB096B" w:rsidRPr="00D95972" w14:paraId="66E3F99A" w14:textId="77777777" w:rsidTr="005B4556">
        <w:tc>
          <w:tcPr>
            <w:tcW w:w="976" w:type="dxa"/>
            <w:tcBorders>
              <w:left w:val="thinThickThinSmallGap" w:sz="24" w:space="0" w:color="auto"/>
              <w:bottom w:val="nil"/>
            </w:tcBorders>
            <w:shd w:val="clear" w:color="auto" w:fill="auto"/>
          </w:tcPr>
          <w:p w14:paraId="5271B85A" w14:textId="77777777" w:rsidR="00EB096B" w:rsidRPr="00D95972" w:rsidRDefault="00EB096B" w:rsidP="00EB096B">
            <w:pPr>
              <w:rPr>
                <w:rFonts w:cs="Arial"/>
              </w:rPr>
            </w:pPr>
          </w:p>
        </w:tc>
        <w:tc>
          <w:tcPr>
            <w:tcW w:w="1317" w:type="dxa"/>
            <w:gridSpan w:val="2"/>
            <w:tcBorders>
              <w:bottom w:val="nil"/>
            </w:tcBorders>
            <w:shd w:val="clear" w:color="auto" w:fill="auto"/>
          </w:tcPr>
          <w:p w14:paraId="6FBA2DD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47E309B"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1B8281"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26A3A53"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604C431D"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79BE1" w14:textId="77777777" w:rsidR="00EB096B" w:rsidRDefault="00EB096B" w:rsidP="00EB096B">
            <w:pPr>
              <w:rPr>
                <w:rFonts w:eastAsia="Batang" w:cs="Arial"/>
                <w:lang w:eastAsia="ko-KR"/>
              </w:rPr>
            </w:pPr>
          </w:p>
        </w:tc>
      </w:tr>
      <w:tr w:rsidR="00EB096B" w:rsidRPr="00D95972" w14:paraId="20CDF319" w14:textId="77777777" w:rsidTr="005B4556">
        <w:tc>
          <w:tcPr>
            <w:tcW w:w="976" w:type="dxa"/>
            <w:tcBorders>
              <w:left w:val="thinThickThinSmallGap" w:sz="24" w:space="0" w:color="auto"/>
              <w:bottom w:val="nil"/>
            </w:tcBorders>
            <w:shd w:val="clear" w:color="auto" w:fill="auto"/>
          </w:tcPr>
          <w:p w14:paraId="3E6C245F" w14:textId="77777777" w:rsidR="00EB096B" w:rsidRPr="00D95972" w:rsidRDefault="00EB096B" w:rsidP="00EB096B">
            <w:pPr>
              <w:rPr>
                <w:rFonts w:cs="Arial"/>
              </w:rPr>
            </w:pPr>
          </w:p>
        </w:tc>
        <w:tc>
          <w:tcPr>
            <w:tcW w:w="1317" w:type="dxa"/>
            <w:gridSpan w:val="2"/>
            <w:tcBorders>
              <w:bottom w:val="nil"/>
            </w:tcBorders>
            <w:shd w:val="clear" w:color="auto" w:fill="auto"/>
          </w:tcPr>
          <w:p w14:paraId="55BC1EB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CF4046A"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5A227D"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4E9CFEE"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38DAB1FB"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ABFD4" w14:textId="77777777" w:rsidR="00EB096B" w:rsidRDefault="00EB096B" w:rsidP="00EB096B">
            <w:pPr>
              <w:rPr>
                <w:rFonts w:eastAsia="Batang" w:cs="Arial"/>
                <w:lang w:eastAsia="ko-KR"/>
              </w:rPr>
            </w:pPr>
          </w:p>
        </w:tc>
      </w:tr>
      <w:tr w:rsidR="00EB096B" w:rsidRPr="00D95972" w14:paraId="3BBA9509" w14:textId="77777777" w:rsidTr="004E2D69">
        <w:tc>
          <w:tcPr>
            <w:tcW w:w="976" w:type="dxa"/>
            <w:tcBorders>
              <w:left w:val="thinThickThinSmallGap" w:sz="24" w:space="0" w:color="auto"/>
              <w:bottom w:val="nil"/>
            </w:tcBorders>
            <w:shd w:val="clear" w:color="auto" w:fill="auto"/>
          </w:tcPr>
          <w:p w14:paraId="7B9BAFED" w14:textId="77777777" w:rsidR="00EB096B" w:rsidRPr="00D95972" w:rsidRDefault="00EB096B" w:rsidP="00EB096B">
            <w:pPr>
              <w:rPr>
                <w:rFonts w:cs="Arial"/>
              </w:rPr>
            </w:pPr>
          </w:p>
        </w:tc>
        <w:tc>
          <w:tcPr>
            <w:tcW w:w="1317" w:type="dxa"/>
            <w:gridSpan w:val="2"/>
            <w:tcBorders>
              <w:bottom w:val="nil"/>
            </w:tcBorders>
            <w:shd w:val="clear" w:color="auto" w:fill="auto"/>
          </w:tcPr>
          <w:p w14:paraId="1EB9129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D0A9ECB" w14:textId="608A31A7" w:rsidR="00EB096B" w:rsidRDefault="00EB096B" w:rsidP="00EB096B">
            <w:pPr>
              <w:overflowPunct/>
              <w:autoSpaceDE/>
              <w:autoSpaceDN/>
              <w:adjustRightInd/>
              <w:textAlignment w:val="auto"/>
            </w:pPr>
            <w:hyperlink r:id="rId242" w:history="1">
              <w:r>
                <w:rPr>
                  <w:rStyle w:val="Hyperlink"/>
                </w:rPr>
                <w:t>C1-226374</w:t>
              </w:r>
            </w:hyperlink>
          </w:p>
        </w:tc>
        <w:tc>
          <w:tcPr>
            <w:tcW w:w="4191" w:type="dxa"/>
            <w:gridSpan w:val="3"/>
            <w:tcBorders>
              <w:top w:val="single" w:sz="4" w:space="0" w:color="auto"/>
              <w:bottom w:val="single" w:sz="4" w:space="0" w:color="auto"/>
            </w:tcBorders>
            <w:shd w:val="clear" w:color="auto" w:fill="FFFF00"/>
          </w:tcPr>
          <w:p w14:paraId="5B7AA238" w14:textId="5A03D696" w:rsidR="00EB096B" w:rsidRDefault="00EB096B" w:rsidP="00EB096B">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0AAE1B55" w14:textId="604C1B52" w:rsidR="00EB096B"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45B4F50" w14:textId="62C10908" w:rsidR="00EB096B" w:rsidRDefault="00EB096B" w:rsidP="00EB096B">
            <w:pPr>
              <w:rPr>
                <w:rFonts w:cs="Arial"/>
              </w:rPr>
            </w:pPr>
            <w:r>
              <w:rPr>
                <w:rFonts w:cs="Arial"/>
              </w:rPr>
              <w:t>CR 0192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E9C2F" w14:textId="77777777" w:rsidR="00EB096B" w:rsidRDefault="00EB096B" w:rsidP="00EB096B">
            <w:pPr>
              <w:rPr>
                <w:rFonts w:eastAsia="Batang" w:cs="Arial"/>
                <w:lang w:eastAsia="ko-KR"/>
              </w:rPr>
            </w:pPr>
          </w:p>
        </w:tc>
      </w:tr>
      <w:tr w:rsidR="00EB096B" w:rsidRPr="00D95972" w14:paraId="69FF76B3" w14:textId="77777777" w:rsidTr="004E2D69">
        <w:tc>
          <w:tcPr>
            <w:tcW w:w="976" w:type="dxa"/>
            <w:tcBorders>
              <w:left w:val="thinThickThinSmallGap" w:sz="24" w:space="0" w:color="auto"/>
              <w:bottom w:val="nil"/>
            </w:tcBorders>
            <w:shd w:val="clear" w:color="auto" w:fill="auto"/>
          </w:tcPr>
          <w:p w14:paraId="2394993B" w14:textId="77777777" w:rsidR="00EB096B" w:rsidRPr="00D95972" w:rsidRDefault="00EB096B" w:rsidP="00EB096B">
            <w:pPr>
              <w:rPr>
                <w:rFonts w:cs="Arial"/>
              </w:rPr>
            </w:pPr>
          </w:p>
        </w:tc>
        <w:tc>
          <w:tcPr>
            <w:tcW w:w="1317" w:type="dxa"/>
            <w:gridSpan w:val="2"/>
            <w:tcBorders>
              <w:bottom w:val="nil"/>
            </w:tcBorders>
            <w:shd w:val="clear" w:color="auto" w:fill="auto"/>
          </w:tcPr>
          <w:p w14:paraId="16C7377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3A696B5" w14:textId="2BBFBF53" w:rsidR="00EB096B" w:rsidRDefault="00EB096B" w:rsidP="00EB096B">
            <w:pPr>
              <w:overflowPunct/>
              <w:autoSpaceDE/>
              <w:autoSpaceDN/>
              <w:adjustRightInd/>
              <w:textAlignment w:val="auto"/>
            </w:pPr>
            <w:hyperlink r:id="rId243" w:history="1">
              <w:r>
                <w:rPr>
                  <w:rStyle w:val="Hyperlink"/>
                </w:rPr>
                <w:t>C1-226375</w:t>
              </w:r>
            </w:hyperlink>
          </w:p>
        </w:tc>
        <w:tc>
          <w:tcPr>
            <w:tcW w:w="4191" w:type="dxa"/>
            <w:gridSpan w:val="3"/>
            <w:tcBorders>
              <w:top w:val="single" w:sz="4" w:space="0" w:color="auto"/>
              <w:bottom w:val="single" w:sz="4" w:space="0" w:color="auto"/>
            </w:tcBorders>
            <w:shd w:val="clear" w:color="auto" w:fill="FFFF00"/>
          </w:tcPr>
          <w:p w14:paraId="58F0817B" w14:textId="3D8B8D62" w:rsidR="00EB096B" w:rsidRDefault="00EB096B" w:rsidP="00EB096B">
            <w:pPr>
              <w:rPr>
                <w:rFonts w:cs="Arial"/>
              </w:rPr>
            </w:pPr>
            <w:r>
              <w:rPr>
                <w:rFonts w:cs="Arial"/>
              </w:rPr>
              <w:t>Correct XML schema in TS 24.281 F.1.2</w:t>
            </w:r>
          </w:p>
        </w:tc>
        <w:tc>
          <w:tcPr>
            <w:tcW w:w="1767" w:type="dxa"/>
            <w:tcBorders>
              <w:top w:val="single" w:sz="4" w:space="0" w:color="auto"/>
              <w:bottom w:val="single" w:sz="4" w:space="0" w:color="auto"/>
            </w:tcBorders>
            <w:shd w:val="clear" w:color="auto" w:fill="FFFF00"/>
          </w:tcPr>
          <w:p w14:paraId="1DA442E6" w14:textId="2DBBCEE1" w:rsidR="00EB096B"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1A724A8" w14:textId="18FC6542" w:rsidR="00EB096B" w:rsidRDefault="00EB096B" w:rsidP="00EB096B">
            <w:pPr>
              <w:rPr>
                <w:rFonts w:cs="Arial"/>
              </w:rPr>
            </w:pPr>
            <w:r>
              <w:rPr>
                <w:rFonts w:cs="Arial"/>
              </w:rPr>
              <w:t>CR 0193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6163A" w14:textId="77777777" w:rsidR="00EB096B" w:rsidRDefault="00EB096B" w:rsidP="00EB096B">
            <w:pPr>
              <w:rPr>
                <w:rFonts w:eastAsia="Batang" w:cs="Arial"/>
                <w:lang w:eastAsia="ko-KR"/>
              </w:rPr>
            </w:pPr>
          </w:p>
        </w:tc>
      </w:tr>
      <w:tr w:rsidR="00EB096B" w:rsidRPr="00D95972" w14:paraId="1EF68FD9" w14:textId="77777777" w:rsidTr="004E2D69">
        <w:tc>
          <w:tcPr>
            <w:tcW w:w="976" w:type="dxa"/>
            <w:tcBorders>
              <w:left w:val="thinThickThinSmallGap" w:sz="24" w:space="0" w:color="auto"/>
              <w:bottom w:val="nil"/>
            </w:tcBorders>
            <w:shd w:val="clear" w:color="auto" w:fill="auto"/>
          </w:tcPr>
          <w:p w14:paraId="1760F4C6" w14:textId="77777777" w:rsidR="00EB096B" w:rsidRPr="00D95972" w:rsidRDefault="00EB096B" w:rsidP="00EB096B">
            <w:pPr>
              <w:rPr>
                <w:rFonts w:cs="Arial"/>
              </w:rPr>
            </w:pPr>
          </w:p>
        </w:tc>
        <w:tc>
          <w:tcPr>
            <w:tcW w:w="1317" w:type="dxa"/>
            <w:gridSpan w:val="2"/>
            <w:tcBorders>
              <w:bottom w:val="nil"/>
            </w:tcBorders>
            <w:shd w:val="clear" w:color="auto" w:fill="auto"/>
          </w:tcPr>
          <w:p w14:paraId="7D9B053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F237B5A" w14:textId="18F9598B" w:rsidR="00EB096B" w:rsidRDefault="00EB096B" w:rsidP="00EB096B">
            <w:pPr>
              <w:overflowPunct/>
              <w:autoSpaceDE/>
              <w:autoSpaceDN/>
              <w:adjustRightInd/>
              <w:textAlignment w:val="auto"/>
            </w:pPr>
            <w:hyperlink r:id="rId244" w:history="1">
              <w:r>
                <w:rPr>
                  <w:rStyle w:val="Hyperlink"/>
                </w:rPr>
                <w:t>C1-226376</w:t>
              </w:r>
            </w:hyperlink>
          </w:p>
        </w:tc>
        <w:tc>
          <w:tcPr>
            <w:tcW w:w="4191" w:type="dxa"/>
            <w:gridSpan w:val="3"/>
            <w:tcBorders>
              <w:top w:val="single" w:sz="4" w:space="0" w:color="auto"/>
              <w:bottom w:val="single" w:sz="4" w:space="0" w:color="auto"/>
            </w:tcBorders>
            <w:shd w:val="clear" w:color="auto" w:fill="FFFF00"/>
          </w:tcPr>
          <w:p w14:paraId="4F3FEF0E" w14:textId="3D6EB44A" w:rsidR="00EB096B" w:rsidRDefault="00EB096B" w:rsidP="00EB096B">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62C2D13D" w14:textId="5B0743C9" w:rsidR="00EB096B"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E1F33D" w14:textId="40C06C1B" w:rsidR="00EB096B" w:rsidRDefault="00EB096B" w:rsidP="00EB096B">
            <w:pPr>
              <w:rPr>
                <w:rFonts w:cs="Arial"/>
              </w:rPr>
            </w:pPr>
            <w:r>
              <w:rPr>
                <w:rFonts w:cs="Arial"/>
              </w:rPr>
              <w:t>CR 0341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D6273" w14:textId="77777777" w:rsidR="00EB096B" w:rsidRDefault="00EB096B" w:rsidP="00EB096B">
            <w:pPr>
              <w:rPr>
                <w:rFonts w:eastAsia="Batang" w:cs="Arial"/>
                <w:lang w:eastAsia="ko-KR"/>
              </w:rPr>
            </w:pPr>
          </w:p>
        </w:tc>
      </w:tr>
      <w:tr w:rsidR="00EB096B" w:rsidRPr="00D95972" w14:paraId="5312D245" w14:textId="77777777" w:rsidTr="004E2D69">
        <w:tc>
          <w:tcPr>
            <w:tcW w:w="976" w:type="dxa"/>
            <w:tcBorders>
              <w:left w:val="thinThickThinSmallGap" w:sz="24" w:space="0" w:color="auto"/>
              <w:bottom w:val="nil"/>
            </w:tcBorders>
            <w:shd w:val="clear" w:color="auto" w:fill="auto"/>
          </w:tcPr>
          <w:p w14:paraId="3949DEEF" w14:textId="77777777" w:rsidR="00EB096B" w:rsidRPr="00D95972" w:rsidRDefault="00EB096B" w:rsidP="00EB096B">
            <w:pPr>
              <w:rPr>
                <w:rFonts w:cs="Arial"/>
              </w:rPr>
            </w:pPr>
          </w:p>
        </w:tc>
        <w:tc>
          <w:tcPr>
            <w:tcW w:w="1317" w:type="dxa"/>
            <w:gridSpan w:val="2"/>
            <w:tcBorders>
              <w:bottom w:val="nil"/>
            </w:tcBorders>
            <w:shd w:val="clear" w:color="auto" w:fill="auto"/>
          </w:tcPr>
          <w:p w14:paraId="61FA553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BA4B38A" w14:textId="44FC7A18" w:rsidR="00EB096B" w:rsidRDefault="00EB096B" w:rsidP="00EB096B">
            <w:pPr>
              <w:overflowPunct/>
              <w:autoSpaceDE/>
              <w:autoSpaceDN/>
              <w:adjustRightInd/>
              <w:textAlignment w:val="auto"/>
            </w:pPr>
            <w:hyperlink r:id="rId245" w:history="1">
              <w:r>
                <w:rPr>
                  <w:rStyle w:val="Hyperlink"/>
                </w:rPr>
                <w:t>C1-226377</w:t>
              </w:r>
            </w:hyperlink>
          </w:p>
        </w:tc>
        <w:tc>
          <w:tcPr>
            <w:tcW w:w="4191" w:type="dxa"/>
            <w:gridSpan w:val="3"/>
            <w:tcBorders>
              <w:top w:val="single" w:sz="4" w:space="0" w:color="auto"/>
              <w:bottom w:val="single" w:sz="4" w:space="0" w:color="auto"/>
            </w:tcBorders>
            <w:shd w:val="clear" w:color="auto" w:fill="FFFF00"/>
          </w:tcPr>
          <w:p w14:paraId="58889FAE" w14:textId="2FC3B102" w:rsidR="00EB096B" w:rsidRDefault="00EB096B" w:rsidP="00EB096B">
            <w:pPr>
              <w:rPr>
                <w:rFonts w:cs="Arial"/>
              </w:rPr>
            </w:pPr>
            <w:r>
              <w:rPr>
                <w:rFonts w:cs="Arial"/>
              </w:rPr>
              <w:t>Fix the element type for "called-functional-alias-URI"</w:t>
            </w:r>
          </w:p>
        </w:tc>
        <w:tc>
          <w:tcPr>
            <w:tcW w:w="1767" w:type="dxa"/>
            <w:tcBorders>
              <w:top w:val="single" w:sz="4" w:space="0" w:color="auto"/>
              <w:bottom w:val="single" w:sz="4" w:space="0" w:color="auto"/>
            </w:tcBorders>
            <w:shd w:val="clear" w:color="auto" w:fill="FFFF00"/>
          </w:tcPr>
          <w:p w14:paraId="0C62BB4B" w14:textId="016A60B0" w:rsidR="00EB096B"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2B7E0FF" w14:textId="690BF3F0" w:rsidR="00EB096B" w:rsidRDefault="00EB096B" w:rsidP="00EB096B">
            <w:pPr>
              <w:rPr>
                <w:rFonts w:cs="Arial"/>
              </w:rPr>
            </w:pPr>
            <w:r>
              <w:rPr>
                <w:rFonts w:cs="Arial"/>
              </w:rPr>
              <w:t>CR 0342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F6BAF" w14:textId="77777777" w:rsidR="00EB096B" w:rsidRDefault="00EB096B" w:rsidP="00EB096B">
            <w:pPr>
              <w:rPr>
                <w:rFonts w:eastAsia="Batang" w:cs="Arial"/>
                <w:lang w:eastAsia="ko-KR"/>
              </w:rPr>
            </w:pPr>
          </w:p>
        </w:tc>
      </w:tr>
      <w:tr w:rsidR="00EB096B" w:rsidRPr="00D95972" w14:paraId="50161084" w14:textId="77777777" w:rsidTr="004E2D69">
        <w:tc>
          <w:tcPr>
            <w:tcW w:w="976" w:type="dxa"/>
            <w:tcBorders>
              <w:left w:val="thinThickThinSmallGap" w:sz="24" w:space="0" w:color="auto"/>
              <w:bottom w:val="nil"/>
            </w:tcBorders>
            <w:shd w:val="clear" w:color="auto" w:fill="auto"/>
          </w:tcPr>
          <w:p w14:paraId="43BB6A4E" w14:textId="77777777" w:rsidR="00EB096B" w:rsidRPr="00D95972" w:rsidRDefault="00EB096B" w:rsidP="00EB096B">
            <w:pPr>
              <w:rPr>
                <w:rFonts w:cs="Arial"/>
              </w:rPr>
            </w:pPr>
          </w:p>
        </w:tc>
        <w:tc>
          <w:tcPr>
            <w:tcW w:w="1317" w:type="dxa"/>
            <w:gridSpan w:val="2"/>
            <w:tcBorders>
              <w:bottom w:val="nil"/>
            </w:tcBorders>
            <w:shd w:val="clear" w:color="auto" w:fill="auto"/>
          </w:tcPr>
          <w:p w14:paraId="07EA100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974856D" w14:textId="53E42786" w:rsidR="00EB096B" w:rsidRDefault="00EB096B" w:rsidP="00EB096B">
            <w:pPr>
              <w:overflowPunct/>
              <w:autoSpaceDE/>
              <w:autoSpaceDN/>
              <w:adjustRightInd/>
              <w:textAlignment w:val="auto"/>
            </w:pPr>
            <w:hyperlink r:id="rId246" w:history="1">
              <w:r>
                <w:rPr>
                  <w:rStyle w:val="Hyperlink"/>
                </w:rPr>
                <w:t>C1-226378</w:t>
              </w:r>
            </w:hyperlink>
          </w:p>
        </w:tc>
        <w:tc>
          <w:tcPr>
            <w:tcW w:w="4191" w:type="dxa"/>
            <w:gridSpan w:val="3"/>
            <w:tcBorders>
              <w:top w:val="single" w:sz="4" w:space="0" w:color="auto"/>
              <w:bottom w:val="single" w:sz="4" w:space="0" w:color="auto"/>
            </w:tcBorders>
            <w:shd w:val="clear" w:color="auto" w:fill="FFFF00"/>
          </w:tcPr>
          <w:p w14:paraId="462F6DA1" w14:textId="6BA92C69" w:rsidR="00EB096B" w:rsidRPr="007768B6" w:rsidRDefault="00EB096B" w:rsidP="00EB096B">
            <w:pPr>
              <w:rPr>
                <w:rFonts w:cs="Arial"/>
                <w:lang w:val="de-DE"/>
              </w:rPr>
            </w:pPr>
            <w:r w:rsidRPr="007768B6">
              <w:rPr>
                <w:rFonts w:cs="Arial"/>
                <w:lang w:val="de-DE"/>
              </w:rPr>
              <w:t xml:space="preserve">Fixes in </w:t>
            </w:r>
            <w:proofErr w:type="spellStart"/>
            <w:r w:rsidRPr="007768B6">
              <w:rPr>
                <w:rFonts w:cs="Arial"/>
                <w:lang w:val="de-DE"/>
              </w:rPr>
              <w:t>mcpttinfo</w:t>
            </w:r>
            <w:proofErr w:type="spellEnd"/>
            <w:r w:rsidRPr="007768B6">
              <w:rPr>
                <w:rFonts w:cs="Arial"/>
                <w:lang w:val="de-DE"/>
              </w:rPr>
              <w:t xml:space="preserve"> XML </w:t>
            </w:r>
            <w:proofErr w:type="spellStart"/>
            <w:r w:rsidRPr="007768B6">
              <w:rPr>
                <w:rFonts w:cs="Arial"/>
                <w:lang w:val="de-DE"/>
              </w:rPr>
              <w:t>schema</w:t>
            </w:r>
            <w:proofErr w:type="spellEnd"/>
          </w:p>
        </w:tc>
        <w:tc>
          <w:tcPr>
            <w:tcW w:w="1767" w:type="dxa"/>
            <w:tcBorders>
              <w:top w:val="single" w:sz="4" w:space="0" w:color="auto"/>
              <w:bottom w:val="single" w:sz="4" w:space="0" w:color="auto"/>
            </w:tcBorders>
            <w:shd w:val="clear" w:color="auto" w:fill="FFFF00"/>
          </w:tcPr>
          <w:p w14:paraId="248D9AD2" w14:textId="5419BB0B" w:rsidR="00EB096B"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7794241" w14:textId="7A297B6B" w:rsidR="00EB096B" w:rsidRDefault="00EB096B" w:rsidP="00EB096B">
            <w:pPr>
              <w:rPr>
                <w:rFonts w:cs="Arial"/>
              </w:rPr>
            </w:pPr>
            <w:r>
              <w:rPr>
                <w:rFonts w:cs="Arial"/>
              </w:rPr>
              <w:t>CR 0859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F9AE5" w14:textId="77777777" w:rsidR="00EB096B" w:rsidRDefault="00EB096B" w:rsidP="00EB096B">
            <w:pPr>
              <w:rPr>
                <w:rFonts w:eastAsia="Batang" w:cs="Arial"/>
                <w:lang w:eastAsia="ko-KR"/>
              </w:rPr>
            </w:pPr>
          </w:p>
        </w:tc>
      </w:tr>
      <w:tr w:rsidR="00EB096B" w:rsidRPr="00D95972" w14:paraId="76E48767" w14:textId="77777777" w:rsidTr="004E2D69">
        <w:tc>
          <w:tcPr>
            <w:tcW w:w="976" w:type="dxa"/>
            <w:tcBorders>
              <w:left w:val="thinThickThinSmallGap" w:sz="24" w:space="0" w:color="auto"/>
              <w:bottom w:val="nil"/>
            </w:tcBorders>
            <w:shd w:val="clear" w:color="auto" w:fill="auto"/>
          </w:tcPr>
          <w:p w14:paraId="1D24575B" w14:textId="77777777" w:rsidR="00EB096B" w:rsidRPr="00D95972" w:rsidRDefault="00EB096B" w:rsidP="00EB096B">
            <w:pPr>
              <w:rPr>
                <w:rFonts w:cs="Arial"/>
              </w:rPr>
            </w:pPr>
          </w:p>
        </w:tc>
        <w:tc>
          <w:tcPr>
            <w:tcW w:w="1317" w:type="dxa"/>
            <w:gridSpan w:val="2"/>
            <w:tcBorders>
              <w:bottom w:val="nil"/>
            </w:tcBorders>
            <w:shd w:val="clear" w:color="auto" w:fill="auto"/>
          </w:tcPr>
          <w:p w14:paraId="16380CE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F53173C" w14:textId="2C95563D" w:rsidR="00EB096B" w:rsidRDefault="00EB096B" w:rsidP="00EB096B">
            <w:pPr>
              <w:overflowPunct/>
              <w:autoSpaceDE/>
              <w:autoSpaceDN/>
              <w:adjustRightInd/>
              <w:textAlignment w:val="auto"/>
            </w:pPr>
            <w:hyperlink r:id="rId247" w:history="1">
              <w:r>
                <w:rPr>
                  <w:rStyle w:val="Hyperlink"/>
                </w:rPr>
                <w:t>C1-226379</w:t>
              </w:r>
            </w:hyperlink>
          </w:p>
        </w:tc>
        <w:tc>
          <w:tcPr>
            <w:tcW w:w="4191" w:type="dxa"/>
            <w:gridSpan w:val="3"/>
            <w:tcBorders>
              <w:top w:val="single" w:sz="4" w:space="0" w:color="auto"/>
              <w:bottom w:val="single" w:sz="4" w:space="0" w:color="auto"/>
            </w:tcBorders>
            <w:shd w:val="clear" w:color="auto" w:fill="FFFF00"/>
          </w:tcPr>
          <w:p w14:paraId="31AF5089" w14:textId="77E66DAD" w:rsidR="00EB096B" w:rsidRPr="007768B6" w:rsidRDefault="00EB096B" w:rsidP="00EB096B">
            <w:pPr>
              <w:rPr>
                <w:rFonts w:cs="Arial"/>
                <w:lang w:val="de-DE"/>
              </w:rPr>
            </w:pPr>
            <w:r w:rsidRPr="007768B6">
              <w:rPr>
                <w:rFonts w:cs="Arial"/>
                <w:lang w:val="de-DE"/>
              </w:rPr>
              <w:t xml:space="preserve">Fixes in </w:t>
            </w:r>
            <w:proofErr w:type="spellStart"/>
            <w:r w:rsidRPr="007768B6">
              <w:rPr>
                <w:rFonts w:cs="Arial"/>
                <w:lang w:val="de-DE"/>
              </w:rPr>
              <w:t>mcpttinfo</w:t>
            </w:r>
            <w:proofErr w:type="spellEnd"/>
            <w:r w:rsidRPr="007768B6">
              <w:rPr>
                <w:rFonts w:cs="Arial"/>
                <w:lang w:val="de-DE"/>
              </w:rPr>
              <w:t xml:space="preserve"> XML </w:t>
            </w:r>
            <w:proofErr w:type="spellStart"/>
            <w:r w:rsidRPr="007768B6">
              <w:rPr>
                <w:rFonts w:cs="Arial"/>
                <w:lang w:val="de-DE"/>
              </w:rPr>
              <w:t>schema</w:t>
            </w:r>
            <w:proofErr w:type="spellEnd"/>
          </w:p>
        </w:tc>
        <w:tc>
          <w:tcPr>
            <w:tcW w:w="1767" w:type="dxa"/>
            <w:tcBorders>
              <w:top w:val="single" w:sz="4" w:space="0" w:color="auto"/>
              <w:bottom w:val="single" w:sz="4" w:space="0" w:color="auto"/>
            </w:tcBorders>
            <w:shd w:val="clear" w:color="auto" w:fill="FFFF00"/>
          </w:tcPr>
          <w:p w14:paraId="2DB15570" w14:textId="5E0A8646" w:rsidR="00EB096B"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7276FF9" w14:textId="54CE1228" w:rsidR="00EB096B" w:rsidRDefault="00EB096B" w:rsidP="00EB096B">
            <w:pPr>
              <w:rPr>
                <w:rFonts w:cs="Arial"/>
              </w:rPr>
            </w:pPr>
            <w:r>
              <w:rPr>
                <w:rFonts w:cs="Arial"/>
              </w:rPr>
              <w:t>CR 0860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F6579" w14:textId="77777777" w:rsidR="00EB096B" w:rsidRDefault="00EB096B" w:rsidP="00EB096B">
            <w:pPr>
              <w:rPr>
                <w:rFonts w:eastAsia="Batang" w:cs="Arial"/>
                <w:lang w:eastAsia="ko-KR"/>
              </w:rPr>
            </w:pPr>
          </w:p>
        </w:tc>
      </w:tr>
      <w:tr w:rsidR="00EB096B" w:rsidRPr="00D95972" w14:paraId="3CE55A2D" w14:textId="77777777" w:rsidTr="004E2D69">
        <w:tc>
          <w:tcPr>
            <w:tcW w:w="976" w:type="dxa"/>
            <w:tcBorders>
              <w:left w:val="thinThickThinSmallGap" w:sz="24" w:space="0" w:color="auto"/>
              <w:bottom w:val="nil"/>
            </w:tcBorders>
            <w:shd w:val="clear" w:color="auto" w:fill="auto"/>
          </w:tcPr>
          <w:p w14:paraId="0ADFB344" w14:textId="77777777" w:rsidR="00EB096B" w:rsidRPr="00D95972" w:rsidRDefault="00EB096B" w:rsidP="00EB096B">
            <w:pPr>
              <w:rPr>
                <w:rFonts w:cs="Arial"/>
              </w:rPr>
            </w:pPr>
          </w:p>
        </w:tc>
        <w:tc>
          <w:tcPr>
            <w:tcW w:w="1317" w:type="dxa"/>
            <w:gridSpan w:val="2"/>
            <w:tcBorders>
              <w:bottom w:val="nil"/>
            </w:tcBorders>
            <w:shd w:val="clear" w:color="auto" w:fill="auto"/>
          </w:tcPr>
          <w:p w14:paraId="42ECF81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7F57F24" w14:textId="1AEA11F3" w:rsidR="00EB096B" w:rsidRDefault="00EB096B" w:rsidP="00EB096B">
            <w:pPr>
              <w:overflowPunct/>
              <w:autoSpaceDE/>
              <w:autoSpaceDN/>
              <w:adjustRightInd/>
              <w:textAlignment w:val="auto"/>
            </w:pPr>
            <w:hyperlink r:id="rId248" w:history="1">
              <w:r>
                <w:rPr>
                  <w:rStyle w:val="Hyperlink"/>
                </w:rPr>
                <w:t>C1-226380</w:t>
              </w:r>
            </w:hyperlink>
          </w:p>
        </w:tc>
        <w:tc>
          <w:tcPr>
            <w:tcW w:w="4191" w:type="dxa"/>
            <w:gridSpan w:val="3"/>
            <w:tcBorders>
              <w:top w:val="single" w:sz="4" w:space="0" w:color="auto"/>
              <w:bottom w:val="single" w:sz="4" w:space="0" w:color="auto"/>
            </w:tcBorders>
            <w:shd w:val="clear" w:color="auto" w:fill="FFFF00"/>
          </w:tcPr>
          <w:p w14:paraId="401B4F2F" w14:textId="2233F187" w:rsidR="00EB096B" w:rsidRDefault="00EB096B" w:rsidP="00EB096B">
            <w:pPr>
              <w:rPr>
                <w:rFonts w:cs="Arial"/>
              </w:rPr>
            </w:pPr>
            <w:r>
              <w:rPr>
                <w:rFonts w:cs="Arial"/>
              </w:rPr>
              <w:t>XML errors</w:t>
            </w:r>
          </w:p>
        </w:tc>
        <w:tc>
          <w:tcPr>
            <w:tcW w:w="1767" w:type="dxa"/>
            <w:tcBorders>
              <w:top w:val="single" w:sz="4" w:space="0" w:color="auto"/>
              <w:bottom w:val="single" w:sz="4" w:space="0" w:color="auto"/>
            </w:tcBorders>
            <w:shd w:val="clear" w:color="auto" w:fill="FFFF00"/>
          </w:tcPr>
          <w:p w14:paraId="72B9A65F" w14:textId="3DC5870F" w:rsidR="00EB096B"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73084B8" w14:textId="5DDB1B12" w:rsidR="00EB096B" w:rsidRDefault="00EB096B" w:rsidP="00EB096B">
            <w:pPr>
              <w:rPr>
                <w:rFonts w:cs="Arial"/>
              </w:rPr>
            </w:pPr>
            <w:r>
              <w:rPr>
                <w:rFonts w:cs="Arial"/>
              </w:rPr>
              <w:t>CR 0240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06A92" w14:textId="77777777" w:rsidR="00EB096B" w:rsidRDefault="00EB096B" w:rsidP="00EB096B">
            <w:pPr>
              <w:rPr>
                <w:rFonts w:eastAsia="Batang" w:cs="Arial"/>
                <w:lang w:eastAsia="ko-KR"/>
              </w:rPr>
            </w:pPr>
          </w:p>
        </w:tc>
      </w:tr>
      <w:tr w:rsidR="00EB096B"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EB096B" w:rsidRPr="00D95972" w:rsidRDefault="00EB096B" w:rsidP="00EB096B">
            <w:pPr>
              <w:rPr>
                <w:rFonts w:cs="Arial"/>
              </w:rPr>
            </w:pPr>
          </w:p>
        </w:tc>
        <w:tc>
          <w:tcPr>
            <w:tcW w:w="1317" w:type="dxa"/>
            <w:gridSpan w:val="2"/>
            <w:tcBorders>
              <w:bottom w:val="nil"/>
            </w:tcBorders>
            <w:shd w:val="clear" w:color="auto" w:fill="auto"/>
          </w:tcPr>
          <w:p w14:paraId="5D08FBD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3CB1F305"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483C0697"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41D5BD73"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EB096B" w:rsidRDefault="00EB096B" w:rsidP="00EB096B">
            <w:pPr>
              <w:rPr>
                <w:rFonts w:eastAsia="Batang" w:cs="Arial"/>
                <w:lang w:eastAsia="ko-KR"/>
              </w:rPr>
            </w:pPr>
          </w:p>
        </w:tc>
      </w:tr>
      <w:tr w:rsidR="00EB096B"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EB096B" w:rsidRPr="00D95972" w:rsidRDefault="00EB096B" w:rsidP="00EB096B">
            <w:pPr>
              <w:rPr>
                <w:rFonts w:cs="Arial"/>
              </w:rPr>
            </w:pPr>
          </w:p>
        </w:tc>
        <w:tc>
          <w:tcPr>
            <w:tcW w:w="1317" w:type="dxa"/>
            <w:gridSpan w:val="2"/>
            <w:tcBorders>
              <w:bottom w:val="nil"/>
            </w:tcBorders>
            <w:shd w:val="clear" w:color="auto" w:fill="auto"/>
          </w:tcPr>
          <w:p w14:paraId="10DB640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4B999BF0"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247A4B77"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02ADD785"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EB096B" w:rsidRDefault="00EB096B" w:rsidP="00EB096B">
            <w:pPr>
              <w:rPr>
                <w:rFonts w:eastAsia="Batang" w:cs="Arial"/>
                <w:lang w:eastAsia="ko-KR"/>
              </w:rPr>
            </w:pPr>
          </w:p>
        </w:tc>
      </w:tr>
      <w:tr w:rsidR="00EB096B"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EB096B" w:rsidRPr="00D95972" w:rsidRDefault="00EB096B" w:rsidP="00EB096B">
            <w:pPr>
              <w:rPr>
                <w:rFonts w:cs="Arial"/>
              </w:rPr>
            </w:pPr>
          </w:p>
        </w:tc>
        <w:tc>
          <w:tcPr>
            <w:tcW w:w="1317" w:type="dxa"/>
            <w:gridSpan w:val="2"/>
            <w:tcBorders>
              <w:bottom w:val="nil"/>
            </w:tcBorders>
            <w:shd w:val="clear" w:color="auto" w:fill="auto"/>
          </w:tcPr>
          <w:p w14:paraId="294699C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486A550"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170D26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043F05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EB096B" w:rsidRPr="00D95972" w:rsidRDefault="00EB096B" w:rsidP="00EB096B">
            <w:pPr>
              <w:rPr>
                <w:rFonts w:eastAsia="Batang" w:cs="Arial"/>
                <w:lang w:eastAsia="ko-KR"/>
              </w:rPr>
            </w:pPr>
          </w:p>
        </w:tc>
      </w:tr>
      <w:tr w:rsidR="00EB096B"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EB096B" w:rsidRPr="00D95972" w:rsidRDefault="00EB096B" w:rsidP="00EB096B">
            <w:pPr>
              <w:rPr>
                <w:rFonts w:cs="Arial"/>
              </w:rPr>
            </w:pPr>
          </w:p>
        </w:tc>
        <w:tc>
          <w:tcPr>
            <w:tcW w:w="1317" w:type="dxa"/>
            <w:gridSpan w:val="2"/>
            <w:tcBorders>
              <w:bottom w:val="nil"/>
            </w:tcBorders>
            <w:shd w:val="clear" w:color="auto" w:fill="auto"/>
          </w:tcPr>
          <w:p w14:paraId="53FAA99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249E737"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B5D5B1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77C835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EB096B" w:rsidRPr="00D95972" w:rsidRDefault="00EB096B" w:rsidP="00EB096B">
            <w:pPr>
              <w:rPr>
                <w:rFonts w:eastAsia="Batang" w:cs="Arial"/>
                <w:lang w:eastAsia="ko-KR"/>
              </w:rPr>
            </w:pPr>
          </w:p>
        </w:tc>
      </w:tr>
      <w:tr w:rsidR="00EB096B"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EB096B" w:rsidRPr="00D95972" w:rsidRDefault="00EB096B" w:rsidP="00EB096B">
            <w:pPr>
              <w:rPr>
                <w:rFonts w:cs="Arial"/>
              </w:rPr>
            </w:pPr>
          </w:p>
        </w:tc>
        <w:tc>
          <w:tcPr>
            <w:tcW w:w="1317" w:type="dxa"/>
            <w:gridSpan w:val="2"/>
            <w:tcBorders>
              <w:bottom w:val="nil"/>
            </w:tcBorders>
            <w:shd w:val="clear" w:color="auto" w:fill="auto"/>
          </w:tcPr>
          <w:p w14:paraId="1EA3CA1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C8DD37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EC1342F"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4FBEC3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EB096B" w:rsidRPr="00D95972" w:rsidRDefault="00EB096B" w:rsidP="00EB096B">
            <w:pPr>
              <w:rPr>
                <w:rFonts w:eastAsia="Batang" w:cs="Arial"/>
                <w:lang w:eastAsia="ko-KR"/>
              </w:rPr>
            </w:pPr>
          </w:p>
        </w:tc>
      </w:tr>
      <w:tr w:rsidR="00EB096B"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EB096B" w:rsidRPr="00D95972" w:rsidRDefault="00EB096B" w:rsidP="00EB096B">
            <w:pPr>
              <w:rPr>
                <w:rFonts w:cs="Arial"/>
              </w:rPr>
            </w:pPr>
          </w:p>
        </w:tc>
        <w:tc>
          <w:tcPr>
            <w:tcW w:w="1317" w:type="dxa"/>
            <w:gridSpan w:val="2"/>
            <w:tcBorders>
              <w:bottom w:val="nil"/>
            </w:tcBorders>
            <w:shd w:val="clear" w:color="auto" w:fill="auto"/>
          </w:tcPr>
          <w:p w14:paraId="69230B7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07B4C4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AEFB7B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966E4D7"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EB096B" w:rsidRPr="00D95972" w:rsidRDefault="00EB096B" w:rsidP="00EB096B">
            <w:pPr>
              <w:rPr>
                <w:rFonts w:eastAsia="Batang" w:cs="Arial"/>
                <w:lang w:eastAsia="ko-KR"/>
              </w:rPr>
            </w:pPr>
          </w:p>
        </w:tc>
      </w:tr>
      <w:tr w:rsidR="00EB096B"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EB096B" w:rsidRPr="00D95972" w:rsidRDefault="00EB096B" w:rsidP="00EB096B">
            <w:pPr>
              <w:rPr>
                <w:rFonts w:cs="Arial"/>
              </w:rPr>
            </w:pPr>
          </w:p>
        </w:tc>
        <w:tc>
          <w:tcPr>
            <w:tcW w:w="1317" w:type="dxa"/>
            <w:gridSpan w:val="2"/>
            <w:tcBorders>
              <w:bottom w:val="nil"/>
            </w:tcBorders>
            <w:shd w:val="clear" w:color="auto" w:fill="auto"/>
          </w:tcPr>
          <w:p w14:paraId="26ABBD8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592D91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FB1A3A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CDF3A9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EB096B" w:rsidRPr="00D95972" w:rsidRDefault="00EB096B" w:rsidP="00EB096B">
            <w:pPr>
              <w:rPr>
                <w:rFonts w:eastAsia="Batang" w:cs="Arial"/>
                <w:lang w:eastAsia="ko-KR"/>
              </w:rPr>
            </w:pPr>
          </w:p>
        </w:tc>
      </w:tr>
      <w:tr w:rsidR="00EB096B"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EB096B" w:rsidRPr="00D95972" w:rsidRDefault="00EB096B" w:rsidP="00EB096B">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3DF2730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EB096B" w:rsidRDefault="00EB096B" w:rsidP="00EB096B">
            <w:pPr>
              <w:rPr>
                <w:rFonts w:cs="Arial"/>
                <w:color w:val="000000"/>
                <w:lang w:val="en-US"/>
              </w:rPr>
            </w:pPr>
            <w:r w:rsidRPr="000861EF">
              <w:rPr>
                <w:rFonts w:cs="Arial"/>
                <w:snapToGrid w:val="0"/>
                <w:color w:val="000000"/>
                <w:lang w:val="en-US"/>
              </w:rPr>
              <w:t>Stop updating TR 24.980</w:t>
            </w:r>
          </w:p>
          <w:p w14:paraId="5ACF1DC2" w14:textId="77777777" w:rsidR="00EB096B" w:rsidRDefault="00EB096B" w:rsidP="00EB096B">
            <w:pPr>
              <w:rPr>
                <w:rFonts w:cs="Arial"/>
                <w:color w:val="000000"/>
                <w:lang w:val="en-US"/>
              </w:rPr>
            </w:pPr>
          </w:p>
          <w:p w14:paraId="56B57324" w14:textId="77777777" w:rsidR="00EB096B" w:rsidRDefault="00EB096B" w:rsidP="00EB096B">
            <w:pPr>
              <w:rPr>
                <w:szCs w:val="16"/>
              </w:rPr>
            </w:pPr>
            <w:r>
              <w:rPr>
                <w:szCs w:val="16"/>
              </w:rPr>
              <w:t xml:space="preserve">No CRs needed, </w:t>
            </w:r>
            <w:r w:rsidRPr="00CC74DF">
              <w:rPr>
                <w:szCs w:val="16"/>
                <w:highlight w:val="green"/>
              </w:rPr>
              <w:t>100%</w:t>
            </w:r>
          </w:p>
          <w:p w14:paraId="0A0F19DA" w14:textId="77777777" w:rsidR="00EB096B" w:rsidRDefault="00EB096B" w:rsidP="00EB096B">
            <w:pPr>
              <w:rPr>
                <w:rFonts w:cs="Arial"/>
                <w:color w:val="000000"/>
              </w:rPr>
            </w:pPr>
          </w:p>
          <w:p w14:paraId="005F77A5" w14:textId="77777777" w:rsidR="00EB096B" w:rsidRDefault="00EB096B" w:rsidP="00EB096B">
            <w:pPr>
              <w:rPr>
                <w:rFonts w:cs="Arial"/>
                <w:color w:val="000000"/>
                <w:lang w:val="en-US"/>
              </w:rPr>
            </w:pPr>
          </w:p>
          <w:p w14:paraId="697DB84D" w14:textId="77777777" w:rsidR="00EB096B" w:rsidRPr="00D95972" w:rsidRDefault="00EB096B" w:rsidP="00EB096B">
            <w:pPr>
              <w:rPr>
                <w:rFonts w:eastAsia="Batang" w:cs="Arial"/>
                <w:lang w:eastAsia="ko-KR"/>
              </w:rPr>
            </w:pPr>
          </w:p>
        </w:tc>
      </w:tr>
      <w:tr w:rsidR="00EB096B"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EB096B" w:rsidRPr="00D95972" w:rsidRDefault="00EB096B" w:rsidP="00EB096B">
            <w:pPr>
              <w:rPr>
                <w:rFonts w:cs="Arial"/>
              </w:rPr>
            </w:pPr>
          </w:p>
        </w:tc>
        <w:tc>
          <w:tcPr>
            <w:tcW w:w="1317" w:type="dxa"/>
            <w:gridSpan w:val="2"/>
            <w:tcBorders>
              <w:bottom w:val="nil"/>
            </w:tcBorders>
            <w:shd w:val="clear" w:color="auto" w:fill="auto"/>
          </w:tcPr>
          <w:p w14:paraId="22C06FD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B8FA04A"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B57124A"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66564E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EB096B" w:rsidRPr="00D95972" w:rsidRDefault="00EB096B" w:rsidP="00EB096B">
            <w:pPr>
              <w:rPr>
                <w:rFonts w:eastAsia="Batang" w:cs="Arial"/>
                <w:lang w:eastAsia="ko-KR"/>
              </w:rPr>
            </w:pPr>
          </w:p>
        </w:tc>
      </w:tr>
      <w:tr w:rsidR="00EB096B"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EB096B" w:rsidRPr="00D95972" w:rsidRDefault="00EB096B" w:rsidP="00EB096B">
            <w:pPr>
              <w:rPr>
                <w:rFonts w:cs="Arial"/>
              </w:rPr>
            </w:pPr>
          </w:p>
        </w:tc>
        <w:tc>
          <w:tcPr>
            <w:tcW w:w="1317" w:type="dxa"/>
            <w:gridSpan w:val="2"/>
            <w:tcBorders>
              <w:bottom w:val="nil"/>
            </w:tcBorders>
            <w:shd w:val="clear" w:color="auto" w:fill="auto"/>
          </w:tcPr>
          <w:p w14:paraId="2C214F6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4F02180"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96FEA5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57E6DA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EB096B" w:rsidRPr="00D95972" w:rsidRDefault="00EB096B" w:rsidP="00EB096B">
            <w:pPr>
              <w:rPr>
                <w:rFonts w:eastAsia="Batang" w:cs="Arial"/>
                <w:lang w:eastAsia="ko-KR"/>
              </w:rPr>
            </w:pPr>
          </w:p>
        </w:tc>
      </w:tr>
      <w:tr w:rsidR="00EB096B"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EB096B" w:rsidRPr="00D95972" w:rsidRDefault="00EB096B" w:rsidP="00EB096B">
            <w:pPr>
              <w:rPr>
                <w:rFonts w:cs="Arial"/>
              </w:rPr>
            </w:pPr>
          </w:p>
        </w:tc>
        <w:tc>
          <w:tcPr>
            <w:tcW w:w="1317" w:type="dxa"/>
            <w:gridSpan w:val="2"/>
            <w:tcBorders>
              <w:bottom w:val="nil"/>
            </w:tcBorders>
            <w:shd w:val="clear" w:color="auto" w:fill="auto"/>
          </w:tcPr>
          <w:p w14:paraId="40591E5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5EE6080"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BD0C4F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320D39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EB096B" w:rsidRPr="00D95972" w:rsidRDefault="00EB096B" w:rsidP="00EB096B">
            <w:pPr>
              <w:rPr>
                <w:rFonts w:eastAsia="Batang" w:cs="Arial"/>
                <w:lang w:eastAsia="ko-KR"/>
              </w:rPr>
            </w:pPr>
          </w:p>
        </w:tc>
      </w:tr>
      <w:tr w:rsidR="00EB096B"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EB096B" w:rsidRPr="00D95972" w:rsidRDefault="00EB096B" w:rsidP="00EB096B">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207E128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EB096B" w:rsidRDefault="00EB096B" w:rsidP="00EB096B">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EB096B" w:rsidRDefault="00EB096B" w:rsidP="00EB096B">
            <w:pPr>
              <w:rPr>
                <w:rFonts w:cs="Arial"/>
                <w:snapToGrid w:val="0"/>
                <w:color w:val="000000"/>
                <w:lang w:val="en-US"/>
              </w:rPr>
            </w:pPr>
          </w:p>
          <w:p w14:paraId="1C597825" w14:textId="3563DC0A" w:rsidR="00EB096B" w:rsidRPr="006F1124" w:rsidRDefault="00EB096B" w:rsidP="00EB096B">
            <w:pPr>
              <w:rPr>
                <w:szCs w:val="16"/>
                <w:highlight w:val="green"/>
              </w:rPr>
            </w:pPr>
            <w:r w:rsidRPr="006F1124">
              <w:rPr>
                <w:szCs w:val="16"/>
                <w:highlight w:val="green"/>
              </w:rPr>
              <w:t>Work item at 100%</w:t>
            </w:r>
          </w:p>
          <w:p w14:paraId="0001CCC6" w14:textId="77777777" w:rsidR="00EB096B" w:rsidRDefault="00EB096B" w:rsidP="00EB096B">
            <w:pPr>
              <w:rPr>
                <w:rFonts w:cs="Arial"/>
                <w:color w:val="000000"/>
                <w:lang w:val="en-US"/>
              </w:rPr>
            </w:pPr>
          </w:p>
          <w:p w14:paraId="6019702A" w14:textId="77777777" w:rsidR="00EB096B" w:rsidRPr="00D95972" w:rsidRDefault="00EB096B" w:rsidP="00EB096B">
            <w:pPr>
              <w:rPr>
                <w:rFonts w:eastAsia="Batang" w:cs="Arial"/>
                <w:lang w:eastAsia="ko-KR"/>
              </w:rPr>
            </w:pPr>
          </w:p>
        </w:tc>
      </w:tr>
      <w:tr w:rsidR="00EB096B"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EB096B" w:rsidRPr="00D95972" w:rsidRDefault="00EB096B" w:rsidP="00EB096B">
            <w:pPr>
              <w:rPr>
                <w:rFonts w:cs="Arial"/>
              </w:rPr>
            </w:pPr>
          </w:p>
        </w:tc>
        <w:tc>
          <w:tcPr>
            <w:tcW w:w="1317" w:type="dxa"/>
            <w:gridSpan w:val="2"/>
            <w:tcBorders>
              <w:bottom w:val="nil"/>
            </w:tcBorders>
            <w:shd w:val="clear" w:color="auto" w:fill="auto"/>
          </w:tcPr>
          <w:p w14:paraId="3CA395D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AB8C042" w14:textId="585CCB9A"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55F54AC" w14:textId="56714F44"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54028BE" w14:textId="5B39E0C8"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EB096B" w:rsidRPr="00D95972" w:rsidRDefault="00EB096B" w:rsidP="00EB096B">
            <w:pPr>
              <w:rPr>
                <w:rFonts w:eastAsia="Batang" w:cs="Arial"/>
                <w:lang w:eastAsia="ko-KR"/>
              </w:rPr>
            </w:pPr>
          </w:p>
        </w:tc>
      </w:tr>
      <w:tr w:rsidR="00EB096B"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EB096B" w:rsidRPr="00D95972" w:rsidRDefault="00EB096B" w:rsidP="00EB096B">
            <w:pPr>
              <w:rPr>
                <w:rFonts w:cs="Arial"/>
              </w:rPr>
            </w:pPr>
          </w:p>
        </w:tc>
        <w:tc>
          <w:tcPr>
            <w:tcW w:w="1317" w:type="dxa"/>
            <w:gridSpan w:val="2"/>
            <w:tcBorders>
              <w:bottom w:val="nil"/>
            </w:tcBorders>
            <w:shd w:val="clear" w:color="auto" w:fill="auto"/>
          </w:tcPr>
          <w:p w14:paraId="5422AFA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1B973F5" w14:textId="250641D5"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85BB34A" w14:textId="26B2AF14"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0F9EE5B" w14:textId="7AFBBDF1"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EB096B" w:rsidRPr="00D95972" w:rsidRDefault="00EB096B" w:rsidP="00EB096B">
            <w:pPr>
              <w:rPr>
                <w:rFonts w:eastAsia="Batang" w:cs="Arial"/>
                <w:lang w:eastAsia="ko-KR"/>
              </w:rPr>
            </w:pPr>
          </w:p>
        </w:tc>
      </w:tr>
      <w:tr w:rsidR="00EB096B"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EB096B" w:rsidRPr="00D95972" w:rsidRDefault="00EB096B" w:rsidP="00EB096B">
            <w:pPr>
              <w:rPr>
                <w:rFonts w:cs="Arial"/>
              </w:rPr>
            </w:pPr>
          </w:p>
        </w:tc>
        <w:tc>
          <w:tcPr>
            <w:tcW w:w="1317" w:type="dxa"/>
            <w:gridSpan w:val="2"/>
            <w:tcBorders>
              <w:bottom w:val="nil"/>
            </w:tcBorders>
            <w:shd w:val="clear" w:color="auto" w:fill="auto"/>
          </w:tcPr>
          <w:p w14:paraId="5BDC1CA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643B3B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98C308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22DC9D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EB096B" w:rsidRPr="00D95972" w:rsidRDefault="00EB096B" w:rsidP="00EB096B">
            <w:pPr>
              <w:rPr>
                <w:rFonts w:eastAsia="Batang" w:cs="Arial"/>
                <w:lang w:eastAsia="ko-KR"/>
              </w:rPr>
            </w:pPr>
          </w:p>
        </w:tc>
      </w:tr>
      <w:tr w:rsidR="00EB096B"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EB096B" w:rsidRPr="00D95972" w:rsidRDefault="00EB096B" w:rsidP="00EB096B">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385F3BB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EB096B" w:rsidRDefault="00EB096B" w:rsidP="00EB096B">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EB096B" w:rsidRDefault="00EB096B" w:rsidP="00EB096B">
            <w:pPr>
              <w:rPr>
                <w:rFonts w:cs="Arial"/>
                <w:snapToGrid w:val="0"/>
                <w:color w:val="000000"/>
                <w:lang w:val="en-US"/>
              </w:rPr>
            </w:pPr>
          </w:p>
          <w:p w14:paraId="470EE486" w14:textId="78CF49D9" w:rsidR="00EB096B" w:rsidRPr="006F1124" w:rsidRDefault="00EB096B" w:rsidP="00EB096B">
            <w:pPr>
              <w:rPr>
                <w:szCs w:val="16"/>
                <w:highlight w:val="green"/>
              </w:rPr>
            </w:pPr>
          </w:p>
          <w:p w14:paraId="2161BA6E" w14:textId="77777777" w:rsidR="00EB096B" w:rsidRDefault="00EB096B" w:rsidP="00EB096B">
            <w:pPr>
              <w:rPr>
                <w:rFonts w:cs="Arial"/>
                <w:color w:val="000000"/>
                <w:lang w:val="en-US"/>
              </w:rPr>
            </w:pPr>
          </w:p>
          <w:p w14:paraId="3D39C7F5" w14:textId="77777777" w:rsidR="00EB096B" w:rsidRPr="00D95972" w:rsidRDefault="00EB096B" w:rsidP="00EB096B">
            <w:pPr>
              <w:rPr>
                <w:rFonts w:eastAsia="Batang" w:cs="Arial"/>
                <w:lang w:eastAsia="ko-KR"/>
              </w:rPr>
            </w:pPr>
          </w:p>
        </w:tc>
      </w:tr>
      <w:tr w:rsidR="00EB096B"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EB096B" w:rsidRPr="00D95972" w:rsidRDefault="00EB096B" w:rsidP="00EB096B">
            <w:pPr>
              <w:rPr>
                <w:rFonts w:cs="Arial"/>
              </w:rPr>
            </w:pPr>
          </w:p>
        </w:tc>
        <w:tc>
          <w:tcPr>
            <w:tcW w:w="1317" w:type="dxa"/>
            <w:gridSpan w:val="2"/>
            <w:tcBorders>
              <w:bottom w:val="nil"/>
            </w:tcBorders>
            <w:shd w:val="clear" w:color="auto" w:fill="auto"/>
          </w:tcPr>
          <w:p w14:paraId="30D9D01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2F11A4A1"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49B4D3A8"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3928A6FA"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EB096B" w:rsidRDefault="00EB096B" w:rsidP="00EB096B">
            <w:pPr>
              <w:rPr>
                <w:rFonts w:eastAsia="Batang" w:cs="Arial"/>
                <w:lang w:eastAsia="ko-KR"/>
              </w:rPr>
            </w:pPr>
          </w:p>
        </w:tc>
      </w:tr>
      <w:tr w:rsidR="00EB096B"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EB096B" w:rsidRPr="00D95972" w:rsidRDefault="00EB096B" w:rsidP="00EB096B">
            <w:pPr>
              <w:rPr>
                <w:rFonts w:cs="Arial"/>
              </w:rPr>
            </w:pPr>
          </w:p>
        </w:tc>
        <w:tc>
          <w:tcPr>
            <w:tcW w:w="1317" w:type="dxa"/>
            <w:gridSpan w:val="2"/>
            <w:tcBorders>
              <w:bottom w:val="nil"/>
            </w:tcBorders>
            <w:shd w:val="clear" w:color="auto" w:fill="auto"/>
          </w:tcPr>
          <w:p w14:paraId="28677EC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2578602E" w14:textId="52CC1A02"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49166235" w14:textId="5A745CF1"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7AC25A73" w14:textId="57E07EFC"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EB096B" w:rsidRPr="00D95972" w:rsidRDefault="00EB096B" w:rsidP="00EB096B">
            <w:pPr>
              <w:rPr>
                <w:rFonts w:eastAsia="Batang" w:cs="Arial"/>
                <w:lang w:eastAsia="ko-KR"/>
              </w:rPr>
            </w:pPr>
          </w:p>
        </w:tc>
      </w:tr>
      <w:tr w:rsidR="00EB096B"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EB096B" w:rsidRPr="00D95972" w:rsidRDefault="00EB096B" w:rsidP="00EB096B">
            <w:pPr>
              <w:rPr>
                <w:rFonts w:cs="Arial"/>
              </w:rPr>
            </w:pPr>
          </w:p>
        </w:tc>
        <w:tc>
          <w:tcPr>
            <w:tcW w:w="1317" w:type="dxa"/>
            <w:gridSpan w:val="2"/>
            <w:tcBorders>
              <w:bottom w:val="nil"/>
            </w:tcBorders>
            <w:shd w:val="clear" w:color="auto" w:fill="auto"/>
          </w:tcPr>
          <w:p w14:paraId="7E91422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25A2FCC0" w14:textId="3F6A7F94"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0B789630" w14:textId="792DEDC9"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2C265D85" w14:textId="7B0E9318"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EB096B" w:rsidRPr="00D95972" w:rsidRDefault="00EB096B" w:rsidP="00EB096B">
            <w:pPr>
              <w:rPr>
                <w:rFonts w:eastAsia="Batang" w:cs="Arial"/>
                <w:lang w:eastAsia="ko-KR"/>
              </w:rPr>
            </w:pPr>
          </w:p>
        </w:tc>
      </w:tr>
      <w:tr w:rsidR="00EB096B"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EB096B" w:rsidRPr="00D95972" w:rsidRDefault="00EB096B" w:rsidP="00EB096B">
            <w:pPr>
              <w:rPr>
                <w:rFonts w:cs="Arial"/>
              </w:rPr>
            </w:pPr>
          </w:p>
        </w:tc>
        <w:tc>
          <w:tcPr>
            <w:tcW w:w="1317" w:type="dxa"/>
            <w:gridSpan w:val="2"/>
            <w:tcBorders>
              <w:bottom w:val="nil"/>
            </w:tcBorders>
            <w:shd w:val="clear" w:color="auto" w:fill="auto"/>
          </w:tcPr>
          <w:p w14:paraId="6A92EE0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21C347F5" w14:textId="13FA62CF"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7D85E810" w14:textId="3AD38498"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15249704" w14:textId="51E43509"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EB096B" w:rsidRPr="00D95972" w:rsidRDefault="00EB096B" w:rsidP="00EB096B">
            <w:pPr>
              <w:rPr>
                <w:rFonts w:eastAsia="Batang" w:cs="Arial"/>
                <w:lang w:eastAsia="ko-KR"/>
              </w:rPr>
            </w:pPr>
          </w:p>
        </w:tc>
      </w:tr>
      <w:tr w:rsidR="00EB096B"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EB096B" w:rsidRPr="00D95972" w:rsidRDefault="00EB096B" w:rsidP="00EB096B">
            <w:pPr>
              <w:rPr>
                <w:rFonts w:cs="Arial"/>
              </w:rPr>
            </w:pPr>
          </w:p>
        </w:tc>
        <w:tc>
          <w:tcPr>
            <w:tcW w:w="1317" w:type="dxa"/>
            <w:gridSpan w:val="2"/>
            <w:tcBorders>
              <w:bottom w:val="nil"/>
            </w:tcBorders>
            <w:shd w:val="clear" w:color="auto" w:fill="auto"/>
          </w:tcPr>
          <w:p w14:paraId="42E6D9B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D3C48AF" w14:textId="213140F6"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EDA2E80" w14:textId="1E6672BD"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336E3CE" w14:textId="07AD4CC2"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EB096B" w:rsidRPr="00D95972" w:rsidRDefault="00EB096B" w:rsidP="00EB096B">
            <w:pPr>
              <w:rPr>
                <w:rFonts w:eastAsia="Batang" w:cs="Arial"/>
                <w:lang w:eastAsia="ko-KR"/>
              </w:rPr>
            </w:pPr>
          </w:p>
        </w:tc>
      </w:tr>
      <w:tr w:rsidR="00EB096B"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EB096B" w:rsidRPr="00D95972" w:rsidRDefault="00EB096B" w:rsidP="00EB096B">
            <w:pPr>
              <w:rPr>
                <w:rFonts w:cs="Arial"/>
              </w:rPr>
            </w:pPr>
          </w:p>
        </w:tc>
        <w:tc>
          <w:tcPr>
            <w:tcW w:w="1317" w:type="dxa"/>
            <w:gridSpan w:val="2"/>
            <w:tcBorders>
              <w:bottom w:val="nil"/>
            </w:tcBorders>
            <w:shd w:val="clear" w:color="auto" w:fill="auto"/>
          </w:tcPr>
          <w:p w14:paraId="1F39C34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6066EF7"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AC42E1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328EEC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EB096B" w:rsidRPr="00D95972" w:rsidRDefault="00EB096B" w:rsidP="00EB096B">
            <w:pPr>
              <w:rPr>
                <w:rFonts w:eastAsia="Batang" w:cs="Arial"/>
                <w:lang w:eastAsia="ko-KR"/>
              </w:rPr>
            </w:pPr>
          </w:p>
        </w:tc>
      </w:tr>
      <w:tr w:rsidR="00EB096B"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EB096B" w:rsidRPr="00D95972" w:rsidRDefault="00EB096B" w:rsidP="00EB096B">
            <w:pPr>
              <w:rPr>
                <w:rFonts w:cs="Arial"/>
              </w:rPr>
            </w:pPr>
          </w:p>
        </w:tc>
        <w:tc>
          <w:tcPr>
            <w:tcW w:w="1317" w:type="dxa"/>
            <w:gridSpan w:val="2"/>
            <w:tcBorders>
              <w:bottom w:val="nil"/>
            </w:tcBorders>
            <w:shd w:val="clear" w:color="auto" w:fill="auto"/>
          </w:tcPr>
          <w:p w14:paraId="2BF9235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FCCBB03" w14:textId="7AB309FE"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621846C" w14:textId="4427CC2E"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EE2132C" w14:textId="5865602F"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EB096B" w:rsidRPr="00D95972" w:rsidRDefault="00EB096B" w:rsidP="00EB096B">
            <w:pPr>
              <w:rPr>
                <w:rFonts w:eastAsia="Batang" w:cs="Arial"/>
                <w:lang w:eastAsia="ko-KR"/>
              </w:rPr>
            </w:pPr>
          </w:p>
        </w:tc>
      </w:tr>
      <w:tr w:rsidR="00EB096B"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EB096B" w:rsidRPr="00D95972" w:rsidRDefault="00EB096B" w:rsidP="00EB096B">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4A220D6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EB096B" w:rsidRDefault="00EB096B" w:rsidP="00EB096B">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EB096B" w:rsidRDefault="00EB096B" w:rsidP="00EB096B">
            <w:pPr>
              <w:rPr>
                <w:rFonts w:cs="Arial"/>
                <w:snapToGrid w:val="0"/>
                <w:color w:val="000000"/>
                <w:lang w:val="en-US"/>
              </w:rPr>
            </w:pPr>
          </w:p>
          <w:p w14:paraId="72083966" w14:textId="77777777" w:rsidR="00EB096B" w:rsidRPr="006F1124" w:rsidRDefault="00EB096B" w:rsidP="00EB096B">
            <w:pPr>
              <w:rPr>
                <w:szCs w:val="16"/>
                <w:highlight w:val="green"/>
              </w:rPr>
            </w:pPr>
          </w:p>
          <w:p w14:paraId="408EE502" w14:textId="77777777" w:rsidR="00EB096B" w:rsidRDefault="00EB096B" w:rsidP="00EB096B">
            <w:pPr>
              <w:rPr>
                <w:rFonts w:cs="Arial"/>
                <w:color w:val="000000"/>
                <w:lang w:val="en-US"/>
              </w:rPr>
            </w:pPr>
          </w:p>
          <w:p w14:paraId="44F44762" w14:textId="77777777" w:rsidR="00EB096B" w:rsidRPr="00D95972" w:rsidRDefault="00EB096B" w:rsidP="00EB096B">
            <w:pPr>
              <w:rPr>
                <w:rFonts w:eastAsia="Batang" w:cs="Arial"/>
                <w:lang w:eastAsia="ko-KR"/>
              </w:rPr>
            </w:pPr>
          </w:p>
        </w:tc>
      </w:tr>
      <w:tr w:rsidR="00EB096B"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EB096B" w:rsidRPr="00D95972" w:rsidRDefault="00EB096B" w:rsidP="00EB096B">
            <w:pPr>
              <w:rPr>
                <w:rFonts w:cs="Arial"/>
              </w:rPr>
            </w:pPr>
          </w:p>
        </w:tc>
        <w:tc>
          <w:tcPr>
            <w:tcW w:w="1317" w:type="dxa"/>
            <w:gridSpan w:val="2"/>
            <w:tcBorders>
              <w:bottom w:val="nil"/>
            </w:tcBorders>
            <w:shd w:val="clear" w:color="auto" w:fill="auto"/>
          </w:tcPr>
          <w:p w14:paraId="6BE65F6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7FE70FB0" w14:textId="5352171D"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05A4CC3E" w14:textId="40060239"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1E3C0925" w14:textId="56095B72"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EB096B" w:rsidRPr="00D95972" w:rsidRDefault="00EB096B" w:rsidP="00EB096B">
            <w:pPr>
              <w:rPr>
                <w:rFonts w:eastAsia="Batang" w:cs="Arial"/>
                <w:lang w:eastAsia="ko-KR"/>
              </w:rPr>
            </w:pPr>
          </w:p>
        </w:tc>
      </w:tr>
      <w:tr w:rsidR="00EB096B"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EB096B" w:rsidRPr="00D95972" w:rsidRDefault="00EB096B" w:rsidP="00EB096B">
            <w:pPr>
              <w:rPr>
                <w:rFonts w:cs="Arial"/>
              </w:rPr>
            </w:pPr>
          </w:p>
        </w:tc>
        <w:tc>
          <w:tcPr>
            <w:tcW w:w="1317" w:type="dxa"/>
            <w:gridSpan w:val="2"/>
            <w:tcBorders>
              <w:bottom w:val="nil"/>
            </w:tcBorders>
            <w:shd w:val="clear" w:color="auto" w:fill="auto"/>
          </w:tcPr>
          <w:p w14:paraId="761A45A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68EEC3F3" w14:textId="2A0E74C8"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7482884A" w14:textId="2E719F53"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4EB371BF" w14:textId="0F4D959F"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EB096B" w:rsidRPr="00D95972" w:rsidRDefault="00EB096B" w:rsidP="00EB096B">
            <w:pPr>
              <w:rPr>
                <w:rFonts w:eastAsia="Batang" w:cs="Arial"/>
                <w:lang w:eastAsia="ko-KR"/>
              </w:rPr>
            </w:pPr>
          </w:p>
        </w:tc>
      </w:tr>
      <w:tr w:rsidR="00EB096B"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EB096B" w:rsidRPr="00D95972" w:rsidRDefault="00EB096B" w:rsidP="00EB096B">
            <w:pPr>
              <w:rPr>
                <w:rFonts w:cs="Arial"/>
              </w:rPr>
            </w:pPr>
          </w:p>
        </w:tc>
        <w:tc>
          <w:tcPr>
            <w:tcW w:w="1317" w:type="dxa"/>
            <w:gridSpan w:val="2"/>
            <w:tcBorders>
              <w:bottom w:val="nil"/>
            </w:tcBorders>
            <w:shd w:val="clear" w:color="auto" w:fill="auto"/>
          </w:tcPr>
          <w:p w14:paraId="2300669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16C2BEE"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34135F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7C11C0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EB096B" w:rsidRPr="00D95972" w:rsidRDefault="00EB096B" w:rsidP="00EB096B">
            <w:pPr>
              <w:rPr>
                <w:rFonts w:eastAsia="Batang" w:cs="Arial"/>
                <w:lang w:eastAsia="ko-KR"/>
              </w:rPr>
            </w:pPr>
          </w:p>
        </w:tc>
      </w:tr>
      <w:tr w:rsidR="00EB096B"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EB096B" w:rsidRPr="00D95972" w:rsidRDefault="00EB096B" w:rsidP="00EB096B">
            <w:pPr>
              <w:rPr>
                <w:rFonts w:cs="Arial"/>
              </w:rPr>
            </w:pPr>
          </w:p>
        </w:tc>
        <w:tc>
          <w:tcPr>
            <w:tcW w:w="1317" w:type="dxa"/>
            <w:gridSpan w:val="2"/>
            <w:tcBorders>
              <w:bottom w:val="nil"/>
            </w:tcBorders>
            <w:shd w:val="clear" w:color="auto" w:fill="auto"/>
          </w:tcPr>
          <w:p w14:paraId="2B624D9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548351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310658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713095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EB096B" w:rsidRPr="00D95972" w:rsidRDefault="00EB096B" w:rsidP="00EB096B">
            <w:pPr>
              <w:rPr>
                <w:rFonts w:eastAsia="Batang" w:cs="Arial"/>
                <w:lang w:eastAsia="ko-KR"/>
              </w:rPr>
            </w:pPr>
          </w:p>
        </w:tc>
      </w:tr>
      <w:tr w:rsidR="00EB096B"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EB096B" w:rsidRPr="00D95972" w:rsidRDefault="00EB096B" w:rsidP="00EB096B">
            <w:pPr>
              <w:rPr>
                <w:rFonts w:cs="Arial"/>
              </w:rPr>
            </w:pPr>
          </w:p>
        </w:tc>
        <w:tc>
          <w:tcPr>
            <w:tcW w:w="1317" w:type="dxa"/>
            <w:gridSpan w:val="2"/>
            <w:tcBorders>
              <w:bottom w:val="nil"/>
            </w:tcBorders>
            <w:shd w:val="clear" w:color="auto" w:fill="auto"/>
          </w:tcPr>
          <w:p w14:paraId="1A7738A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AC4369A"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9A8294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3448C37"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EB096B" w:rsidRPr="00D95972" w:rsidRDefault="00EB096B" w:rsidP="00EB096B">
            <w:pPr>
              <w:rPr>
                <w:rFonts w:eastAsia="Batang" w:cs="Arial"/>
                <w:lang w:eastAsia="ko-KR"/>
              </w:rPr>
            </w:pPr>
          </w:p>
        </w:tc>
      </w:tr>
      <w:tr w:rsidR="00EB096B"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EB096B" w:rsidRPr="00D95972" w:rsidRDefault="00EB096B" w:rsidP="00EB096B">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3F964E82"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EB096B" w:rsidRDefault="00EB096B" w:rsidP="00EB096B">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EB096B" w:rsidRDefault="00EB096B" w:rsidP="00EB096B">
            <w:pPr>
              <w:rPr>
                <w:rFonts w:cs="Arial"/>
                <w:snapToGrid w:val="0"/>
                <w:color w:val="000000"/>
                <w:lang w:val="en-US"/>
              </w:rPr>
            </w:pPr>
          </w:p>
          <w:p w14:paraId="40AC8628" w14:textId="77777777" w:rsidR="00EB096B" w:rsidRPr="006F1124" w:rsidRDefault="00EB096B" w:rsidP="00EB096B">
            <w:pPr>
              <w:rPr>
                <w:szCs w:val="16"/>
                <w:highlight w:val="green"/>
              </w:rPr>
            </w:pPr>
          </w:p>
          <w:p w14:paraId="35A393A2" w14:textId="77777777" w:rsidR="00EB096B" w:rsidRDefault="00EB096B" w:rsidP="00EB096B">
            <w:pPr>
              <w:rPr>
                <w:rFonts w:cs="Arial"/>
                <w:color w:val="000000"/>
                <w:lang w:val="en-US"/>
              </w:rPr>
            </w:pPr>
          </w:p>
          <w:p w14:paraId="5F63854B" w14:textId="77777777" w:rsidR="00EB096B" w:rsidRPr="00D95972" w:rsidRDefault="00EB096B" w:rsidP="00EB096B">
            <w:pPr>
              <w:rPr>
                <w:rFonts w:eastAsia="Batang" w:cs="Arial"/>
                <w:lang w:eastAsia="ko-KR"/>
              </w:rPr>
            </w:pPr>
          </w:p>
        </w:tc>
      </w:tr>
      <w:tr w:rsidR="00EB096B"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EB096B" w:rsidRPr="00D95972" w:rsidRDefault="00EB096B" w:rsidP="00EB096B">
            <w:pPr>
              <w:rPr>
                <w:rFonts w:cs="Arial"/>
              </w:rPr>
            </w:pPr>
          </w:p>
        </w:tc>
        <w:tc>
          <w:tcPr>
            <w:tcW w:w="1317" w:type="dxa"/>
            <w:gridSpan w:val="2"/>
            <w:tcBorders>
              <w:bottom w:val="nil"/>
            </w:tcBorders>
            <w:shd w:val="clear" w:color="auto" w:fill="auto"/>
          </w:tcPr>
          <w:p w14:paraId="7CE249F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03D448E"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C84219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40A85E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EB096B" w:rsidRPr="00D95972" w:rsidRDefault="00EB096B" w:rsidP="00EB096B">
            <w:pPr>
              <w:rPr>
                <w:rFonts w:eastAsia="Batang" w:cs="Arial"/>
                <w:lang w:eastAsia="ko-KR"/>
              </w:rPr>
            </w:pPr>
          </w:p>
        </w:tc>
      </w:tr>
      <w:tr w:rsidR="00EB096B"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EB096B" w:rsidRPr="00D95972" w:rsidRDefault="00EB096B" w:rsidP="00EB096B">
            <w:pPr>
              <w:rPr>
                <w:rFonts w:cs="Arial"/>
              </w:rPr>
            </w:pPr>
          </w:p>
        </w:tc>
        <w:tc>
          <w:tcPr>
            <w:tcW w:w="1317" w:type="dxa"/>
            <w:gridSpan w:val="2"/>
            <w:tcBorders>
              <w:bottom w:val="nil"/>
            </w:tcBorders>
            <w:shd w:val="clear" w:color="auto" w:fill="auto"/>
          </w:tcPr>
          <w:p w14:paraId="1C5FE98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68E73FA"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E1E6D5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0551FD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EB096B" w:rsidRPr="00D95972" w:rsidRDefault="00EB096B" w:rsidP="00EB096B">
            <w:pPr>
              <w:rPr>
                <w:rFonts w:eastAsia="Batang" w:cs="Arial"/>
                <w:lang w:eastAsia="ko-KR"/>
              </w:rPr>
            </w:pPr>
          </w:p>
        </w:tc>
      </w:tr>
      <w:tr w:rsidR="00EB096B"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EB096B" w:rsidRPr="00D95972" w:rsidRDefault="00EB096B" w:rsidP="00EB096B">
            <w:pPr>
              <w:rPr>
                <w:rFonts w:cs="Arial"/>
              </w:rPr>
            </w:pPr>
          </w:p>
        </w:tc>
        <w:tc>
          <w:tcPr>
            <w:tcW w:w="1317" w:type="dxa"/>
            <w:gridSpan w:val="2"/>
            <w:tcBorders>
              <w:bottom w:val="nil"/>
            </w:tcBorders>
            <w:shd w:val="clear" w:color="auto" w:fill="auto"/>
          </w:tcPr>
          <w:p w14:paraId="4AC1B4C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44231A9"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FFF9B1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BEDABD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EB096B" w:rsidRPr="00D95972" w:rsidRDefault="00EB096B" w:rsidP="00EB096B">
            <w:pPr>
              <w:rPr>
                <w:rFonts w:eastAsia="Batang" w:cs="Arial"/>
                <w:lang w:eastAsia="ko-KR"/>
              </w:rPr>
            </w:pPr>
          </w:p>
        </w:tc>
      </w:tr>
      <w:tr w:rsidR="00EB096B"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EB096B" w:rsidRPr="00D95972" w:rsidRDefault="00EB096B" w:rsidP="00EB096B">
            <w:pPr>
              <w:rPr>
                <w:rFonts w:cs="Arial"/>
              </w:rPr>
            </w:pPr>
          </w:p>
        </w:tc>
        <w:tc>
          <w:tcPr>
            <w:tcW w:w="1317" w:type="dxa"/>
            <w:gridSpan w:val="2"/>
            <w:tcBorders>
              <w:bottom w:val="nil"/>
            </w:tcBorders>
            <w:shd w:val="clear" w:color="auto" w:fill="auto"/>
          </w:tcPr>
          <w:p w14:paraId="72790BE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8CA391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6D8992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E7946A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EB096B" w:rsidRPr="00D95972" w:rsidRDefault="00EB096B" w:rsidP="00EB096B">
            <w:pPr>
              <w:rPr>
                <w:rFonts w:eastAsia="Batang" w:cs="Arial"/>
                <w:lang w:eastAsia="ko-KR"/>
              </w:rPr>
            </w:pPr>
          </w:p>
        </w:tc>
      </w:tr>
      <w:tr w:rsidR="00EB096B"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EB096B" w:rsidRPr="00D95972" w:rsidRDefault="00EB096B" w:rsidP="00EB096B">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577B737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EB096B" w:rsidRDefault="00EB096B" w:rsidP="00EB096B">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EB096B" w:rsidRDefault="00EB096B" w:rsidP="00EB096B">
            <w:pPr>
              <w:rPr>
                <w:rFonts w:cs="Arial"/>
                <w:snapToGrid w:val="0"/>
                <w:color w:val="000000"/>
                <w:lang w:val="en-US"/>
              </w:rPr>
            </w:pPr>
          </w:p>
          <w:p w14:paraId="4FF04B35" w14:textId="67D78532" w:rsidR="00EB096B" w:rsidRPr="006F1124" w:rsidRDefault="00EB096B" w:rsidP="00EB096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EB096B" w:rsidRDefault="00EB096B" w:rsidP="00EB096B">
            <w:pPr>
              <w:rPr>
                <w:rFonts w:cs="Arial"/>
                <w:color w:val="000000"/>
                <w:lang w:val="en-US"/>
              </w:rPr>
            </w:pPr>
          </w:p>
          <w:p w14:paraId="2B78E1F9" w14:textId="77777777" w:rsidR="00EB096B" w:rsidRPr="00D95972" w:rsidRDefault="00EB096B" w:rsidP="00EB096B">
            <w:pPr>
              <w:rPr>
                <w:rFonts w:eastAsia="Batang" w:cs="Arial"/>
                <w:lang w:eastAsia="ko-KR"/>
              </w:rPr>
            </w:pPr>
          </w:p>
        </w:tc>
      </w:tr>
      <w:tr w:rsidR="00EB096B"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EB096B" w:rsidRPr="00D95972" w:rsidRDefault="00EB096B" w:rsidP="00EB096B">
            <w:pPr>
              <w:rPr>
                <w:rFonts w:cs="Arial"/>
              </w:rPr>
            </w:pPr>
          </w:p>
        </w:tc>
        <w:tc>
          <w:tcPr>
            <w:tcW w:w="1317" w:type="dxa"/>
            <w:gridSpan w:val="2"/>
            <w:tcBorders>
              <w:bottom w:val="nil"/>
            </w:tcBorders>
            <w:shd w:val="clear" w:color="auto" w:fill="auto"/>
          </w:tcPr>
          <w:p w14:paraId="39A2255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C7EA68A"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5CDF82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9B5CB3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EB096B" w:rsidRPr="00D95972" w:rsidRDefault="00EB096B" w:rsidP="00EB096B">
            <w:pPr>
              <w:rPr>
                <w:rFonts w:eastAsia="Batang" w:cs="Arial"/>
                <w:lang w:eastAsia="ko-KR"/>
              </w:rPr>
            </w:pPr>
          </w:p>
        </w:tc>
      </w:tr>
      <w:tr w:rsidR="00EB096B"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EB096B" w:rsidRPr="00D95972" w:rsidRDefault="00EB096B" w:rsidP="00EB096B">
            <w:pPr>
              <w:rPr>
                <w:rFonts w:cs="Arial"/>
              </w:rPr>
            </w:pPr>
          </w:p>
        </w:tc>
        <w:tc>
          <w:tcPr>
            <w:tcW w:w="1317" w:type="dxa"/>
            <w:gridSpan w:val="2"/>
            <w:tcBorders>
              <w:bottom w:val="nil"/>
            </w:tcBorders>
            <w:shd w:val="clear" w:color="auto" w:fill="auto"/>
          </w:tcPr>
          <w:p w14:paraId="6D555E1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F08093F"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9CEE3A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1006932"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EB096B" w:rsidRPr="00D95972" w:rsidRDefault="00EB096B" w:rsidP="00EB096B">
            <w:pPr>
              <w:rPr>
                <w:rFonts w:eastAsia="Batang" w:cs="Arial"/>
                <w:lang w:eastAsia="ko-KR"/>
              </w:rPr>
            </w:pPr>
          </w:p>
        </w:tc>
      </w:tr>
      <w:tr w:rsidR="00EB096B"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EB096B" w:rsidRPr="00D95972" w:rsidRDefault="00EB096B" w:rsidP="00EB096B">
            <w:pPr>
              <w:rPr>
                <w:rFonts w:cs="Arial"/>
              </w:rPr>
            </w:pPr>
          </w:p>
        </w:tc>
        <w:tc>
          <w:tcPr>
            <w:tcW w:w="1317" w:type="dxa"/>
            <w:gridSpan w:val="2"/>
            <w:tcBorders>
              <w:bottom w:val="nil"/>
            </w:tcBorders>
            <w:shd w:val="clear" w:color="auto" w:fill="auto"/>
          </w:tcPr>
          <w:p w14:paraId="26693F8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EB76A7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6AB7A2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B79A90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EB096B" w:rsidRPr="00D95972" w:rsidRDefault="00EB096B" w:rsidP="00EB096B">
            <w:pPr>
              <w:rPr>
                <w:rFonts w:eastAsia="Batang" w:cs="Arial"/>
                <w:lang w:eastAsia="ko-KR"/>
              </w:rPr>
            </w:pPr>
          </w:p>
        </w:tc>
      </w:tr>
      <w:tr w:rsidR="00EB096B"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EB096B" w:rsidRPr="00D95972" w:rsidRDefault="00EB096B" w:rsidP="00EB096B">
            <w:pPr>
              <w:rPr>
                <w:rFonts w:cs="Arial"/>
              </w:rPr>
            </w:pPr>
          </w:p>
        </w:tc>
        <w:tc>
          <w:tcPr>
            <w:tcW w:w="1317" w:type="dxa"/>
            <w:gridSpan w:val="2"/>
            <w:tcBorders>
              <w:bottom w:val="nil"/>
            </w:tcBorders>
            <w:shd w:val="clear" w:color="auto" w:fill="auto"/>
          </w:tcPr>
          <w:p w14:paraId="3F2AA6B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24B3E2E"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E9D416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1E26CD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EB096B" w:rsidRPr="00D95972" w:rsidRDefault="00EB096B" w:rsidP="00EB096B">
            <w:pPr>
              <w:rPr>
                <w:rFonts w:eastAsia="Batang" w:cs="Arial"/>
                <w:lang w:eastAsia="ko-KR"/>
              </w:rPr>
            </w:pPr>
          </w:p>
        </w:tc>
      </w:tr>
      <w:tr w:rsidR="00EB096B"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EB096B" w:rsidRPr="00D95972" w:rsidRDefault="00EB096B" w:rsidP="00EB096B">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75C5C03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EB096B" w:rsidRDefault="00EB096B" w:rsidP="00EB096B">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EB096B" w:rsidRDefault="00EB096B" w:rsidP="00EB096B">
            <w:pPr>
              <w:rPr>
                <w:rFonts w:cs="Arial"/>
                <w:snapToGrid w:val="0"/>
                <w:color w:val="000000"/>
                <w:lang w:val="en-US"/>
              </w:rPr>
            </w:pPr>
          </w:p>
          <w:p w14:paraId="24D7C104" w14:textId="77777777" w:rsidR="00EB096B" w:rsidRPr="006F1124" w:rsidRDefault="00EB096B" w:rsidP="00EB096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EB096B" w:rsidRPr="006F1124" w:rsidRDefault="00EB096B" w:rsidP="00EB096B">
            <w:pPr>
              <w:rPr>
                <w:szCs w:val="16"/>
                <w:highlight w:val="green"/>
              </w:rPr>
            </w:pPr>
          </w:p>
          <w:p w14:paraId="6654629E" w14:textId="77777777" w:rsidR="00EB096B" w:rsidRDefault="00EB096B" w:rsidP="00EB096B">
            <w:pPr>
              <w:rPr>
                <w:rFonts w:cs="Arial"/>
                <w:color w:val="000000"/>
                <w:lang w:val="en-US"/>
              </w:rPr>
            </w:pPr>
          </w:p>
          <w:p w14:paraId="4E5828A8" w14:textId="77777777" w:rsidR="00EB096B" w:rsidRPr="00D95972" w:rsidRDefault="00EB096B" w:rsidP="00EB096B">
            <w:pPr>
              <w:rPr>
                <w:rFonts w:eastAsia="Batang" w:cs="Arial"/>
                <w:lang w:eastAsia="ko-KR"/>
              </w:rPr>
            </w:pPr>
          </w:p>
        </w:tc>
      </w:tr>
      <w:tr w:rsidR="00EB096B" w:rsidRPr="00D95972" w14:paraId="068ED7C1" w14:textId="77777777" w:rsidTr="00FC75B7">
        <w:tc>
          <w:tcPr>
            <w:tcW w:w="976" w:type="dxa"/>
            <w:tcBorders>
              <w:left w:val="thinThickThinSmallGap" w:sz="24" w:space="0" w:color="auto"/>
              <w:bottom w:val="nil"/>
            </w:tcBorders>
            <w:shd w:val="clear" w:color="auto" w:fill="auto"/>
          </w:tcPr>
          <w:p w14:paraId="1BCED5A3" w14:textId="77777777" w:rsidR="00EB096B" w:rsidRPr="00D95972" w:rsidRDefault="00EB096B" w:rsidP="00EB096B">
            <w:pPr>
              <w:rPr>
                <w:rFonts w:cs="Arial"/>
              </w:rPr>
            </w:pPr>
          </w:p>
        </w:tc>
        <w:tc>
          <w:tcPr>
            <w:tcW w:w="1317" w:type="dxa"/>
            <w:gridSpan w:val="2"/>
            <w:tcBorders>
              <w:bottom w:val="nil"/>
            </w:tcBorders>
            <w:shd w:val="clear" w:color="auto" w:fill="auto"/>
          </w:tcPr>
          <w:p w14:paraId="68E6841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E6630D5" w14:textId="1D85B7B3" w:rsidR="00EB096B" w:rsidRDefault="00EB096B" w:rsidP="00EB096B">
            <w:pPr>
              <w:overflowPunct/>
              <w:autoSpaceDE/>
              <w:autoSpaceDN/>
              <w:adjustRightInd/>
              <w:textAlignment w:val="auto"/>
            </w:pPr>
            <w:r w:rsidRPr="00BF7B19">
              <w:t>C1-226053</w:t>
            </w:r>
          </w:p>
        </w:tc>
        <w:tc>
          <w:tcPr>
            <w:tcW w:w="4191" w:type="dxa"/>
            <w:gridSpan w:val="3"/>
            <w:tcBorders>
              <w:top w:val="single" w:sz="4" w:space="0" w:color="auto"/>
              <w:bottom w:val="single" w:sz="4" w:space="0" w:color="auto"/>
            </w:tcBorders>
            <w:shd w:val="clear" w:color="auto" w:fill="92D050"/>
          </w:tcPr>
          <w:p w14:paraId="616C4A59" w14:textId="4DA90627" w:rsidR="00EB096B" w:rsidRDefault="00EB096B" w:rsidP="00EB096B">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92D050"/>
          </w:tcPr>
          <w:p w14:paraId="126D12A0" w14:textId="685DE686" w:rsidR="00EB096B" w:rsidRDefault="00EB096B" w:rsidP="00EB096B">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7D7032E0" w14:textId="75619325" w:rsidR="00EB096B" w:rsidRDefault="00EB096B" w:rsidP="00EB096B">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56E4EF" w14:textId="77777777" w:rsidR="00EB096B" w:rsidRDefault="00EB096B" w:rsidP="00EB096B">
            <w:pPr>
              <w:rPr>
                <w:rFonts w:eastAsia="Batang" w:cs="Arial"/>
                <w:lang w:eastAsia="ko-KR"/>
              </w:rPr>
            </w:pPr>
            <w:r>
              <w:rPr>
                <w:rFonts w:eastAsia="Batang" w:cs="Arial"/>
                <w:lang w:eastAsia="ko-KR"/>
              </w:rPr>
              <w:t>Agreed</w:t>
            </w:r>
          </w:p>
          <w:p w14:paraId="0F996D48" w14:textId="77777777" w:rsidR="00EB096B" w:rsidRDefault="00EB096B" w:rsidP="00EB096B">
            <w:pPr>
              <w:rPr>
                <w:rFonts w:eastAsia="Batang" w:cs="Arial"/>
                <w:lang w:eastAsia="ko-KR"/>
              </w:rPr>
            </w:pPr>
          </w:p>
          <w:p w14:paraId="0C022F70" w14:textId="77777777" w:rsidR="00EB096B" w:rsidRDefault="00EB096B" w:rsidP="00EB096B">
            <w:pPr>
              <w:rPr>
                <w:ins w:id="521" w:author="Ericsson J in CT1#138-e" w:date="2022-10-12T18:03:00Z"/>
                <w:rFonts w:eastAsia="Batang" w:cs="Arial"/>
                <w:lang w:eastAsia="ko-KR"/>
              </w:rPr>
            </w:pPr>
            <w:ins w:id="522" w:author="Ericsson J in CT1#138-e" w:date="2022-10-12T18:03:00Z">
              <w:r>
                <w:rPr>
                  <w:rFonts w:eastAsia="Batang" w:cs="Arial"/>
                  <w:lang w:eastAsia="ko-KR"/>
                </w:rPr>
                <w:t>Revision of C1-225619</w:t>
              </w:r>
            </w:ins>
          </w:p>
          <w:p w14:paraId="4AE28BB7" w14:textId="77777777" w:rsidR="00EB096B" w:rsidRDefault="00EB096B" w:rsidP="00EB096B">
            <w:pPr>
              <w:rPr>
                <w:ins w:id="523" w:author="Ericsson J in CT1#138-e" w:date="2022-10-12T18:03:00Z"/>
                <w:rFonts w:eastAsia="Batang" w:cs="Arial"/>
                <w:lang w:eastAsia="ko-KR"/>
              </w:rPr>
            </w:pPr>
            <w:ins w:id="524" w:author="Ericsson J in CT1#138-e" w:date="2022-10-12T18:03:00Z">
              <w:r>
                <w:rPr>
                  <w:rFonts w:eastAsia="Batang" w:cs="Arial"/>
                  <w:lang w:eastAsia="ko-KR"/>
                </w:rPr>
                <w:t>_________________________________________</w:t>
              </w:r>
            </w:ins>
          </w:p>
          <w:p w14:paraId="545CC8C4" w14:textId="7208F3F2" w:rsidR="00EB096B" w:rsidRDefault="00EB096B" w:rsidP="00EB096B">
            <w:pPr>
              <w:rPr>
                <w:rFonts w:eastAsia="Batang" w:cs="Arial"/>
                <w:lang w:eastAsia="ko-KR"/>
              </w:rPr>
            </w:pPr>
            <w:r>
              <w:rPr>
                <w:rFonts w:eastAsia="Batang" w:cs="Arial"/>
                <w:lang w:eastAsia="ko-KR"/>
              </w:rPr>
              <w:t>Revision of C1-225583</w:t>
            </w:r>
          </w:p>
        </w:tc>
      </w:tr>
      <w:tr w:rsidR="00EB096B" w:rsidRPr="00D95972" w14:paraId="17BAC4E3" w14:textId="77777777" w:rsidTr="005B4556">
        <w:tc>
          <w:tcPr>
            <w:tcW w:w="976" w:type="dxa"/>
            <w:tcBorders>
              <w:left w:val="thinThickThinSmallGap" w:sz="24" w:space="0" w:color="auto"/>
              <w:bottom w:val="nil"/>
            </w:tcBorders>
            <w:shd w:val="clear" w:color="auto" w:fill="auto"/>
          </w:tcPr>
          <w:p w14:paraId="6DF8AF36" w14:textId="77777777" w:rsidR="00EB096B" w:rsidRPr="00D95972" w:rsidRDefault="00EB096B" w:rsidP="00EB096B">
            <w:pPr>
              <w:rPr>
                <w:rFonts w:cs="Arial"/>
              </w:rPr>
            </w:pPr>
          </w:p>
        </w:tc>
        <w:tc>
          <w:tcPr>
            <w:tcW w:w="1317" w:type="dxa"/>
            <w:gridSpan w:val="2"/>
            <w:tcBorders>
              <w:bottom w:val="nil"/>
            </w:tcBorders>
            <w:shd w:val="clear" w:color="auto" w:fill="auto"/>
          </w:tcPr>
          <w:p w14:paraId="786696C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2B48E7E" w14:textId="49AA932B" w:rsidR="00EB096B" w:rsidRDefault="00EB096B" w:rsidP="00EB096B">
            <w:pPr>
              <w:overflowPunct/>
              <w:autoSpaceDE/>
              <w:autoSpaceDN/>
              <w:adjustRightInd/>
              <w:textAlignment w:val="auto"/>
            </w:pPr>
            <w:r w:rsidRPr="00BF7B19">
              <w:t>C1-226054</w:t>
            </w:r>
          </w:p>
        </w:tc>
        <w:tc>
          <w:tcPr>
            <w:tcW w:w="4191" w:type="dxa"/>
            <w:gridSpan w:val="3"/>
            <w:tcBorders>
              <w:top w:val="single" w:sz="4" w:space="0" w:color="auto"/>
              <w:bottom w:val="single" w:sz="4" w:space="0" w:color="auto"/>
            </w:tcBorders>
            <w:shd w:val="clear" w:color="auto" w:fill="92D050"/>
          </w:tcPr>
          <w:p w14:paraId="33CB4507" w14:textId="3717EFE1" w:rsidR="00EB096B" w:rsidRDefault="00EB096B" w:rsidP="00EB096B">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92D050"/>
          </w:tcPr>
          <w:p w14:paraId="1823DB70" w14:textId="2C5A6E2B" w:rsidR="00EB096B" w:rsidRDefault="00EB096B" w:rsidP="00EB096B">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32A60C83" w14:textId="244142E3" w:rsidR="00EB096B" w:rsidRDefault="00EB096B" w:rsidP="00EB096B">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AFBB14" w14:textId="77777777" w:rsidR="00EB096B" w:rsidRDefault="00EB096B" w:rsidP="00EB096B">
            <w:pPr>
              <w:rPr>
                <w:rFonts w:eastAsia="Batang" w:cs="Arial"/>
                <w:lang w:eastAsia="ko-KR"/>
              </w:rPr>
            </w:pPr>
            <w:r>
              <w:rPr>
                <w:rFonts w:eastAsia="Batang" w:cs="Arial"/>
                <w:lang w:eastAsia="ko-KR"/>
              </w:rPr>
              <w:t>Agreed</w:t>
            </w:r>
          </w:p>
          <w:p w14:paraId="4EA8EC72" w14:textId="77777777" w:rsidR="00EB096B" w:rsidRDefault="00EB096B" w:rsidP="00EB096B">
            <w:pPr>
              <w:rPr>
                <w:rFonts w:eastAsia="Batang" w:cs="Arial"/>
                <w:lang w:eastAsia="ko-KR"/>
              </w:rPr>
            </w:pPr>
          </w:p>
          <w:p w14:paraId="4183A6C2" w14:textId="77777777" w:rsidR="00EB096B" w:rsidRDefault="00EB096B" w:rsidP="00EB096B">
            <w:pPr>
              <w:rPr>
                <w:ins w:id="525" w:author="Ericsson J in CT1#138-e" w:date="2022-10-12T18:03:00Z"/>
                <w:rFonts w:eastAsia="Batang" w:cs="Arial"/>
                <w:lang w:eastAsia="ko-KR"/>
              </w:rPr>
            </w:pPr>
            <w:ins w:id="526" w:author="Ericsson J in CT1#138-e" w:date="2022-10-12T18:03:00Z">
              <w:r>
                <w:rPr>
                  <w:rFonts w:eastAsia="Batang" w:cs="Arial"/>
                  <w:lang w:eastAsia="ko-KR"/>
                </w:rPr>
                <w:t>Revision of C1-225620</w:t>
              </w:r>
            </w:ins>
          </w:p>
          <w:p w14:paraId="72A1360B" w14:textId="77777777" w:rsidR="00EB096B" w:rsidRDefault="00EB096B" w:rsidP="00EB096B">
            <w:pPr>
              <w:rPr>
                <w:ins w:id="527" w:author="Ericsson J in CT1#138-e" w:date="2022-10-12T18:03:00Z"/>
                <w:rFonts w:eastAsia="Batang" w:cs="Arial"/>
                <w:lang w:eastAsia="ko-KR"/>
              </w:rPr>
            </w:pPr>
            <w:ins w:id="528" w:author="Ericsson J in CT1#138-e" w:date="2022-10-12T18:03:00Z">
              <w:r>
                <w:rPr>
                  <w:rFonts w:eastAsia="Batang" w:cs="Arial"/>
                  <w:lang w:eastAsia="ko-KR"/>
                </w:rPr>
                <w:t>_________________________________________</w:t>
              </w:r>
            </w:ins>
          </w:p>
          <w:p w14:paraId="273AD99B" w14:textId="32363EEA" w:rsidR="00EB096B" w:rsidRDefault="00EB096B" w:rsidP="00EB096B">
            <w:pPr>
              <w:rPr>
                <w:rFonts w:eastAsia="Batang" w:cs="Arial"/>
                <w:lang w:eastAsia="ko-KR"/>
              </w:rPr>
            </w:pPr>
            <w:r>
              <w:rPr>
                <w:rFonts w:eastAsia="Batang" w:cs="Arial"/>
                <w:lang w:eastAsia="ko-KR"/>
              </w:rPr>
              <w:t>Revision of C1-225584</w:t>
            </w:r>
          </w:p>
        </w:tc>
      </w:tr>
      <w:tr w:rsidR="00EB096B" w:rsidRPr="00D95972" w14:paraId="41CBAAE5" w14:textId="77777777" w:rsidTr="005B4556">
        <w:tc>
          <w:tcPr>
            <w:tcW w:w="976" w:type="dxa"/>
            <w:tcBorders>
              <w:left w:val="thinThickThinSmallGap" w:sz="24" w:space="0" w:color="auto"/>
              <w:bottom w:val="nil"/>
            </w:tcBorders>
            <w:shd w:val="clear" w:color="auto" w:fill="auto"/>
          </w:tcPr>
          <w:p w14:paraId="6E5273B5" w14:textId="77777777" w:rsidR="00EB096B" w:rsidRPr="00D95972" w:rsidRDefault="00EB096B" w:rsidP="00EB096B">
            <w:pPr>
              <w:rPr>
                <w:rFonts w:cs="Arial"/>
              </w:rPr>
            </w:pPr>
          </w:p>
        </w:tc>
        <w:tc>
          <w:tcPr>
            <w:tcW w:w="1317" w:type="dxa"/>
            <w:gridSpan w:val="2"/>
            <w:tcBorders>
              <w:bottom w:val="nil"/>
            </w:tcBorders>
            <w:shd w:val="clear" w:color="auto" w:fill="auto"/>
          </w:tcPr>
          <w:p w14:paraId="6C2DEC0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8C58DF5"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E3C4C0"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75FFBDEF"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6F265EE6"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39F1B" w14:textId="77777777" w:rsidR="00EB096B" w:rsidRDefault="00EB096B" w:rsidP="00EB096B">
            <w:pPr>
              <w:rPr>
                <w:rFonts w:eastAsia="Batang" w:cs="Arial"/>
                <w:lang w:eastAsia="ko-KR"/>
              </w:rPr>
            </w:pPr>
          </w:p>
        </w:tc>
      </w:tr>
      <w:tr w:rsidR="00EB096B" w:rsidRPr="00D95972" w14:paraId="31BC8A43" w14:textId="77777777" w:rsidTr="005B4556">
        <w:tc>
          <w:tcPr>
            <w:tcW w:w="976" w:type="dxa"/>
            <w:tcBorders>
              <w:left w:val="thinThickThinSmallGap" w:sz="24" w:space="0" w:color="auto"/>
              <w:bottom w:val="nil"/>
            </w:tcBorders>
            <w:shd w:val="clear" w:color="auto" w:fill="auto"/>
          </w:tcPr>
          <w:p w14:paraId="317FB1FA" w14:textId="77777777" w:rsidR="00EB096B" w:rsidRPr="00D95972" w:rsidRDefault="00EB096B" w:rsidP="00EB096B">
            <w:pPr>
              <w:rPr>
                <w:rFonts w:cs="Arial"/>
              </w:rPr>
            </w:pPr>
          </w:p>
        </w:tc>
        <w:tc>
          <w:tcPr>
            <w:tcW w:w="1317" w:type="dxa"/>
            <w:gridSpan w:val="2"/>
            <w:tcBorders>
              <w:bottom w:val="nil"/>
            </w:tcBorders>
            <w:shd w:val="clear" w:color="auto" w:fill="auto"/>
          </w:tcPr>
          <w:p w14:paraId="0ADBA3B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7250398"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079CB5"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0913B854"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493298F"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E31E3" w14:textId="77777777" w:rsidR="00EB096B" w:rsidRDefault="00EB096B" w:rsidP="00EB096B">
            <w:pPr>
              <w:rPr>
                <w:rFonts w:eastAsia="Batang" w:cs="Arial"/>
                <w:lang w:eastAsia="ko-KR"/>
              </w:rPr>
            </w:pPr>
          </w:p>
        </w:tc>
      </w:tr>
      <w:tr w:rsidR="00EB096B" w:rsidRPr="00D95972" w14:paraId="6FE57AD0" w14:textId="77777777" w:rsidTr="000C3146">
        <w:tc>
          <w:tcPr>
            <w:tcW w:w="976" w:type="dxa"/>
            <w:tcBorders>
              <w:left w:val="thinThickThinSmallGap" w:sz="24" w:space="0" w:color="auto"/>
              <w:bottom w:val="nil"/>
            </w:tcBorders>
            <w:shd w:val="clear" w:color="auto" w:fill="auto"/>
          </w:tcPr>
          <w:p w14:paraId="5DE43671" w14:textId="77777777" w:rsidR="00EB096B" w:rsidRPr="00D95972" w:rsidRDefault="00EB096B" w:rsidP="00EB096B">
            <w:pPr>
              <w:rPr>
                <w:rFonts w:cs="Arial"/>
              </w:rPr>
            </w:pPr>
          </w:p>
        </w:tc>
        <w:tc>
          <w:tcPr>
            <w:tcW w:w="1317" w:type="dxa"/>
            <w:gridSpan w:val="2"/>
            <w:tcBorders>
              <w:bottom w:val="nil"/>
            </w:tcBorders>
            <w:shd w:val="clear" w:color="auto" w:fill="auto"/>
          </w:tcPr>
          <w:p w14:paraId="1709797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185EA6D" w14:textId="1159BCCC" w:rsidR="00EB096B" w:rsidRDefault="00EB096B" w:rsidP="00EB096B">
            <w:pPr>
              <w:overflowPunct/>
              <w:autoSpaceDE/>
              <w:autoSpaceDN/>
              <w:adjustRightInd/>
              <w:textAlignment w:val="auto"/>
            </w:pPr>
            <w:hyperlink r:id="rId249" w:history="1">
              <w:r>
                <w:rPr>
                  <w:rStyle w:val="Hyperlink"/>
                </w:rPr>
                <w:t>C1-226349</w:t>
              </w:r>
            </w:hyperlink>
          </w:p>
        </w:tc>
        <w:tc>
          <w:tcPr>
            <w:tcW w:w="4191" w:type="dxa"/>
            <w:gridSpan w:val="3"/>
            <w:tcBorders>
              <w:top w:val="single" w:sz="4" w:space="0" w:color="auto"/>
              <w:bottom w:val="single" w:sz="4" w:space="0" w:color="auto"/>
            </w:tcBorders>
            <w:shd w:val="clear" w:color="auto" w:fill="FFFF00"/>
          </w:tcPr>
          <w:p w14:paraId="697F3EC6" w14:textId="550777AD" w:rsidR="00EB096B" w:rsidRDefault="00EB096B" w:rsidP="00EB096B">
            <w:pPr>
              <w:rPr>
                <w:rFonts w:cs="Arial"/>
              </w:rPr>
            </w:pPr>
            <w:r>
              <w:rPr>
                <w:rFonts w:cs="Arial"/>
              </w:rPr>
              <w:t>Reference update: draft-</w:t>
            </w:r>
            <w:proofErr w:type="spellStart"/>
            <w:r>
              <w:rPr>
                <w:rFonts w:cs="Arial"/>
              </w:rPr>
              <w:t>ietf</w:t>
            </w:r>
            <w:proofErr w:type="spellEnd"/>
            <w:r>
              <w:rPr>
                <w:rFonts w:cs="Arial"/>
              </w:rPr>
              <w:t>-stir-identity-header-errors-handling</w:t>
            </w:r>
          </w:p>
        </w:tc>
        <w:tc>
          <w:tcPr>
            <w:tcW w:w="1767" w:type="dxa"/>
            <w:tcBorders>
              <w:top w:val="single" w:sz="4" w:space="0" w:color="auto"/>
              <w:bottom w:val="single" w:sz="4" w:space="0" w:color="auto"/>
            </w:tcBorders>
            <w:shd w:val="clear" w:color="auto" w:fill="FFFF00"/>
          </w:tcPr>
          <w:p w14:paraId="51981057" w14:textId="1A8707E9" w:rsidR="00EB096B" w:rsidRDefault="00EB096B" w:rsidP="00EB096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1B7AE59" w14:textId="494723E0" w:rsidR="00EB096B" w:rsidRDefault="00EB096B" w:rsidP="00EB096B">
            <w:pPr>
              <w:rPr>
                <w:rFonts w:cs="Arial"/>
              </w:rPr>
            </w:pPr>
            <w:r>
              <w:rPr>
                <w:rFonts w:cs="Arial"/>
              </w:rPr>
              <w:t>CR 6574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876E2" w14:textId="77777777" w:rsidR="00EB096B" w:rsidRDefault="00EB096B" w:rsidP="00EB096B">
            <w:pPr>
              <w:rPr>
                <w:rFonts w:eastAsia="Batang" w:cs="Arial"/>
                <w:lang w:eastAsia="ko-KR"/>
              </w:rPr>
            </w:pPr>
          </w:p>
        </w:tc>
      </w:tr>
      <w:tr w:rsidR="00EB096B"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EB096B" w:rsidRPr="00D95972" w:rsidRDefault="00EB096B" w:rsidP="00EB096B">
            <w:pPr>
              <w:rPr>
                <w:rFonts w:cs="Arial"/>
              </w:rPr>
            </w:pPr>
          </w:p>
        </w:tc>
        <w:tc>
          <w:tcPr>
            <w:tcW w:w="1317" w:type="dxa"/>
            <w:gridSpan w:val="2"/>
            <w:tcBorders>
              <w:bottom w:val="nil"/>
            </w:tcBorders>
            <w:shd w:val="clear" w:color="auto" w:fill="auto"/>
          </w:tcPr>
          <w:p w14:paraId="3171415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0E48371" w14:textId="77777777"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66201C02"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78DF55EF"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EB096B" w:rsidRDefault="00EB096B" w:rsidP="00EB096B">
            <w:pPr>
              <w:rPr>
                <w:rFonts w:eastAsia="Batang" w:cs="Arial"/>
                <w:lang w:eastAsia="ko-KR"/>
              </w:rPr>
            </w:pPr>
          </w:p>
        </w:tc>
      </w:tr>
      <w:tr w:rsidR="00EB096B"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EB096B" w:rsidRPr="00D95972" w:rsidRDefault="00EB096B" w:rsidP="00EB096B">
            <w:pPr>
              <w:rPr>
                <w:rFonts w:cs="Arial"/>
              </w:rPr>
            </w:pPr>
          </w:p>
        </w:tc>
        <w:tc>
          <w:tcPr>
            <w:tcW w:w="1317" w:type="dxa"/>
            <w:gridSpan w:val="2"/>
            <w:tcBorders>
              <w:bottom w:val="nil"/>
            </w:tcBorders>
            <w:shd w:val="clear" w:color="auto" w:fill="auto"/>
          </w:tcPr>
          <w:p w14:paraId="2C5185A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E80E83A"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BCEDCE1"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9FC5CD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EB096B" w:rsidRPr="00D95972" w:rsidRDefault="00EB096B" w:rsidP="00EB096B">
            <w:pPr>
              <w:rPr>
                <w:rFonts w:eastAsia="Batang" w:cs="Arial"/>
                <w:lang w:eastAsia="ko-KR"/>
              </w:rPr>
            </w:pPr>
          </w:p>
        </w:tc>
      </w:tr>
      <w:tr w:rsidR="00EB096B"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EB096B" w:rsidRPr="00D95972" w:rsidRDefault="00EB096B" w:rsidP="00EB096B">
            <w:pPr>
              <w:rPr>
                <w:rFonts w:cs="Arial"/>
              </w:rPr>
            </w:pPr>
          </w:p>
        </w:tc>
        <w:tc>
          <w:tcPr>
            <w:tcW w:w="1317" w:type="dxa"/>
            <w:gridSpan w:val="2"/>
            <w:tcBorders>
              <w:bottom w:val="nil"/>
            </w:tcBorders>
            <w:shd w:val="clear" w:color="auto" w:fill="auto"/>
          </w:tcPr>
          <w:p w14:paraId="533975F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E706BB6"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9035EC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1577CC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EB096B" w:rsidRPr="00D95972" w:rsidRDefault="00EB096B" w:rsidP="00EB096B">
            <w:pPr>
              <w:rPr>
                <w:rFonts w:eastAsia="Batang" w:cs="Arial"/>
                <w:lang w:eastAsia="ko-KR"/>
              </w:rPr>
            </w:pPr>
          </w:p>
        </w:tc>
      </w:tr>
      <w:tr w:rsidR="00EB096B"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EB096B" w:rsidRPr="00D95972" w:rsidRDefault="00EB096B" w:rsidP="00EB096B">
            <w:pPr>
              <w:rPr>
                <w:rFonts w:cs="Arial"/>
              </w:rPr>
            </w:pPr>
          </w:p>
        </w:tc>
        <w:tc>
          <w:tcPr>
            <w:tcW w:w="1317" w:type="dxa"/>
            <w:gridSpan w:val="2"/>
            <w:tcBorders>
              <w:bottom w:val="nil"/>
            </w:tcBorders>
            <w:shd w:val="clear" w:color="auto" w:fill="auto"/>
          </w:tcPr>
          <w:p w14:paraId="25F6A8A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2B08934"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382F00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13EEB3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EB096B" w:rsidRPr="00D95972" w:rsidRDefault="00EB096B" w:rsidP="00EB096B">
            <w:pPr>
              <w:rPr>
                <w:rFonts w:eastAsia="Batang" w:cs="Arial"/>
                <w:lang w:eastAsia="ko-KR"/>
              </w:rPr>
            </w:pPr>
          </w:p>
        </w:tc>
      </w:tr>
      <w:tr w:rsidR="00EB096B"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EB096B" w:rsidRPr="00D95972" w:rsidRDefault="00EB096B" w:rsidP="00EB096B">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54AA0D75" w14:textId="093BB0F9"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301D4D0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EB096B" w:rsidRDefault="00EB096B" w:rsidP="00EB09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EB096B" w:rsidRDefault="00EB096B" w:rsidP="00EB096B">
            <w:pPr>
              <w:rPr>
                <w:rFonts w:eastAsia="Batang" w:cs="Arial"/>
                <w:color w:val="000000"/>
                <w:lang w:eastAsia="ko-KR"/>
              </w:rPr>
            </w:pPr>
          </w:p>
          <w:p w14:paraId="074597E1" w14:textId="77777777" w:rsidR="00EB096B" w:rsidRDefault="00EB096B" w:rsidP="00EB096B">
            <w:pPr>
              <w:rPr>
                <w:rFonts w:cs="Arial"/>
                <w:color w:val="000000"/>
              </w:rPr>
            </w:pPr>
          </w:p>
          <w:p w14:paraId="13E036DB" w14:textId="77777777" w:rsidR="00EB096B" w:rsidRPr="00D95972" w:rsidRDefault="00EB096B" w:rsidP="00EB096B">
            <w:pPr>
              <w:rPr>
                <w:rFonts w:eastAsia="Batang" w:cs="Arial"/>
                <w:color w:val="000000"/>
                <w:lang w:eastAsia="ko-KR"/>
              </w:rPr>
            </w:pPr>
          </w:p>
          <w:p w14:paraId="1BA5382B" w14:textId="77777777" w:rsidR="00EB096B" w:rsidRPr="00D95972" w:rsidRDefault="00EB096B" w:rsidP="00EB096B">
            <w:pPr>
              <w:rPr>
                <w:rFonts w:eastAsia="Batang" w:cs="Arial"/>
                <w:lang w:eastAsia="ko-KR"/>
              </w:rPr>
            </w:pPr>
          </w:p>
        </w:tc>
      </w:tr>
      <w:tr w:rsidR="00EB096B"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EB096B" w:rsidRPr="00D95972" w:rsidRDefault="00EB096B" w:rsidP="00EB096B">
            <w:pPr>
              <w:rPr>
                <w:rFonts w:cs="Arial"/>
              </w:rPr>
            </w:pPr>
          </w:p>
        </w:tc>
        <w:tc>
          <w:tcPr>
            <w:tcW w:w="1317" w:type="dxa"/>
            <w:gridSpan w:val="2"/>
            <w:tcBorders>
              <w:bottom w:val="nil"/>
            </w:tcBorders>
            <w:shd w:val="clear" w:color="auto" w:fill="auto"/>
          </w:tcPr>
          <w:p w14:paraId="063A04F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ADD2A3B" w14:textId="37C9438E"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25939FC" w14:textId="65DB1090"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41248DE" w14:textId="359D127D"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EB096B" w:rsidRPr="00D95972" w:rsidRDefault="00EB096B" w:rsidP="00EB096B">
            <w:pPr>
              <w:rPr>
                <w:rFonts w:eastAsia="Batang" w:cs="Arial"/>
                <w:lang w:eastAsia="ko-KR"/>
              </w:rPr>
            </w:pPr>
          </w:p>
        </w:tc>
      </w:tr>
      <w:tr w:rsidR="00EB096B"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EB096B" w:rsidRPr="00D95972" w:rsidRDefault="00EB096B" w:rsidP="00EB096B">
            <w:pPr>
              <w:rPr>
                <w:rFonts w:cs="Arial"/>
              </w:rPr>
            </w:pPr>
          </w:p>
        </w:tc>
        <w:tc>
          <w:tcPr>
            <w:tcW w:w="1317" w:type="dxa"/>
            <w:gridSpan w:val="2"/>
            <w:tcBorders>
              <w:bottom w:val="nil"/>
            </w:tcBorders>
            <w:shd w:val="clear" w:color="auto" w:fill="auto"/>
          </w:tcPr>
          <w:p w14:paraId="1419864D" w14:textId="0FB10BDF"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241F0B2" w14:textId="27F9F739"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7784584" w14:textId="66A6AD9F"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C0F9B0B" w14:textId="3F31701C"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EB096B" w:rsidRPr="00D95972" w:rsidRDefault="00EB096B" w:rsidP="00EB096B">
            <w:pPr>
              <w:rPr>
                <w:rFonts w:eastAsia="Batang" w:cs="Arial"/>
                <w:lang w:eastAsia="ko-KR"/>
              </w:rPr>
            </w:pPr>
          </w:p>
        </w:tc>
      </w:tr>
      <w:tr w:rsidR="00EB096B"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EB096B" w:rsidRPr="00D95972" w:rsidRDefault="00EB096B" w:rsidP="00EB096B">
            <w:pPr>
              <w:rPr>
                <w:rFonts w:cs="Arial"/>
              </w:rPr>
            </w:pPr>
          </w:p>
        </w:tc>
        <w:tc>
          <w:tcPr>
            <w:tcW w:w="1317" w:type="dxa"/>
            <w:gridSpan w:val="2"/>
            <w:tcBorders>
              <w:bottom w:val="nil"/>
            </w:tcBorders>
            <w:shd w:val="clear" w:color="auto" w:fill="auto"/>
          </w:tcPr>
          <w:p w14:paraId="71343B2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BCF80F1" w14:textId="6CDCB6E1"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D75C9F7" w14:textId="55577B4D"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AD1D8E8" w14:textId="3B8E18BA"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EB096B" w:rsidRPr="00D95972" w:rsidRDefault="00EB096B" w:rsidP="00EB096B">
            <w:pPr>
              <w:rPr>
                <w:rFonts w:eastAsia="Batang" w:cs="Arial"/>
                <w:lang w:eastAsia="ko-KR"/>
              </w:rPr>
            </w:pPr>
          </w:p>
        </w:tc>
      </w:tr>
      <w:tr w:rsidR="00EB096B"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EB096B" w:rsidRPr="00D95972" w:rsidRDefault="00EB096B" w:rsidP="00EB096B">
            <w:pPr>
              <w:rPr>
                <w:rFonts w:cs="Arial"/>
              </w:rPr>
            </w:pPr>
          </w:p>
        </w:tc>
        <w:tc>
          <w:tcPr>
            <w:tcW w:w="1317" w:type="dxa"/>
            <w:gridSpan w:val="2"/>
            <w:tcBorders>
              <w:bottom w:val="nil"/>
            </w:tcBorders>
            <w:shd w:val="clear" w:color="auto" w:fill="auto"/>
          </w:tcPr>
          <w:p w14:paraId="290D4A2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DE30811" w14:textId="1BC27FE4"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B8CF528" w14:textId="1FE83121"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9A5D998" w14:textId="6A60D56A"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EB096B" w:rsidRPr="00D95972" w:rsidRDefault="00EB096B" w:rsidP="00EB096B">
            <w:pPr>
              <w:rPr>
                <w:rFonts w:eastAsia="Batang" w:cs="Arial"/>
                <w:lang w:eastAsia="ko-KR"/>
              </w:rPr>
            </w:pPr>
          </w:p>
        </w:tc>
      </w:tr>
      <w:tr w:rsidR="00EB096B"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EB096B" w:rsidRPr="00D95972" w:rsidRDefault="00EB096B" w:rsidP="00EB096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EB096B" w:rsidRPr="00D95972" w:rsidRDefault="00EB096B" w:rsidP="00EB096B">
            <w:pPr>
              <w:rPr>
                <w:rFonts w:cs="Arial"/>
              </w:rPr>
            </w:pPr>
            <w:r w:rsidRPr="00D95972">
              <w:rPr>
                <w:rFonts w:cs="Arial"/>
              </w:rPr>
              <w:t>Release 1</w:t>
            </w:r>
            <w:r>
              <w:rPr>
                <w:rFonts w:cs="Arial"/>
              </w:rPr>
              <w:t>8</w:t>
            </w:r>
          </w:p>
          <w:p w14:paraId="13A96BD5" w14:textId="77777777" w:rsidR="00EB096B" w:rsidRPr="00D95972" w:rsidRDefault="00EB096B" w:rsidP="00EB096B">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EB096B" w:rsidRPr="00D95972" w:rsidRDefault="00EB096B" w:rsidP="00EB096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EB096B" w:rsidRPr="006C2B74" w:rsidRDefault="00EB096B" w:rsidP="00EB096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EB096B" w:rsidRPr="00D95972" w:rsidRDefault="00EB096B" w:rsidP="00EB096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EB096B" w:rsidRDefault="00EB096B" w:rsidP="00EB096B">
            <w:pPr>
              <w:rPr>
                <w:rFonts w:cs="Arial"/>
              </w:rPr>
            </w:pPr>
            <w:proofErr w:type="spellStart"/>
            <w:r>
              <w:rPr>
                <w:rFonts w:cs="Arial"/>
              </w:rPr>
              <w:t>Tdoc</w:t>
            </w:r>
            <w:proofErr w:type="spellEnd"/>
            <w:r>
              <w:rPr>
                <w:rFonts w:cs="Arial"/>
              </w:rPr>
              <w:t xml:space="preserve"> info </w:t>
            </w:r>
          </w:p>
          <w:p w14:paraId="282EF269" w14:textId="77777777" w:rsidR="00EB096B" w:rsidRPr="00D95972" w:rsidRDefault="00EB096B" w:rsidP="00EB096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EB096B" w:rsidRPr="00D95972" w:rsidRDefault="00EB096B" w:rsidP="00EB096B">
            <w:pPr>
              <w:rPr>
                <w:rFonts w:cs="Arial"/>
              </w:rPr>
            </w:pPr>
            <w:r w:rsidRPr="00D95972">
              <w:rPr>
                <w:rFonts w:cs="Arial"/>
              </w:rPr>
              <w:t>Result &amp; comments</w:t>
            </w:r>
          </w:p>
        </w:tc>
      </w:tr>
      <w:tr w:rsidR="00EB096B"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EB096B" w:rsidRPr="00D95972" w:rsidRDefault="00EB096B" w:rsidP="00EB09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EB096B" w:rsidRPr="00D95972" w:rsidRDefault="00EB096B" w:rsidP="00EB096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tcPr>
          <w:p w14:paraId="62F50B1F" w14:textId="77777777" w:rsidR="00EB096B" w:rsidRPr="00D95972" w:rsidRDefault="00EB096B" w:rsidP="00EB096B">
            <w:pPr>
              <w:rPr>
                <w:rFonts w:cs="Arial"/>
                <w:color w:val="000000"/>
              </w:rPr>
            </w:pPr>
          </w:p>
        </w:tc>
        <w:tc>
          <w:tcPr>
            <w:tcW w:w="1767" w:type="dxa"/>
            <w:tcBorders>
              <w:top w:val="single" w:sz="4" w:space="0" w:color="auto"/>
              <w:bottom w:val="single" w:sz="4" w:space="0" w:color="auto"/>
            </w:tcBorders>
          </w:tcPr>
          <w:p w14:paraId="6DB87E8C" w14:textId="77777777" w:rsidR="00EB096B" w:rsidRPr="00D95972" w:rsidRDefault="00EB096B" w:rsidP="00EB096B">
            <w:pPr>
              <w:rPr>
                <w:rFonts w:cs="Arial"/>
                <w:color w:val="000000"/>
              </w:rPr>
            </w:pPr>
          </w:p>
        </w:tc>
        <w:tc>
          <w:tcPr>
            <w:tcW w:w="826" w:type="dxa"/>
            <w:tcBorders>
              <w:top w:val="single" w:sz="4" w:space="0" w:color="auto"/>
              <w:bottom w:val="single" w:sz="4" w:space="0" w:color="auto"/>
            </w:tcBorders>
          </w:tcPr>
          <w:p w14:paraId="59DBBC57"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EB096B" w:rsidRPr="00D95972" w:rsidRDefault="00EB096B" w:rsidP="00EB096B">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EB096B" w:rsidRPr="00D95972" w14:paraId="6243D432" w14:textId="77777777" w:rsidTr="00717313">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EB096B" w:rsidRPr="00D95972" w:rsidRDefault="00EB096B" w:rsidP="00EB09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EB096B" w:rsidRPr="00D95972" w:rsidRDefault="00EB096B" w:rsidP="00EB096B">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tcPr>
          <w:p w14:paraId="425A9927" w14:textId="77777777" w:rsidR="00EB096B" w:rsidRPr="00D95972" w:rsidRDefault="00EB096B" w:rsidP="00EB096B">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EB096B" w:rsidRPr="00D95972" w:rsidRDefault="00EB096B" w:rsidP="00EB096B">
            <w:pPr>
              <w:rPr>
                <w:rFonts w:cs="Arial"/>
                <w:color w:val="000000"/>
              </w:rPr>
            </w:pPr>
          </w:p>
        </w:tc>
        <w:tc>
          <w:tcPr>
            <w:tcW w:w="826" w:type="dxa"/>
            <w:tcBorders>
              <w:top w:val="single" w:sz="4" w:space="0" w:color="auto"/>
              <w:bottom w:val="single" w:sz="4" w:space="0" w:color="auto"/>
            </w:tcBorders>
          </w:tcPr>
          <w:p w14:paraId="5A1E8C1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EB096B" w:rsidRDefault="00EB096B" w:rsidP="00EB096B">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EB096B" w:rsidRDefault="00EB096B" w:rsidP="00EB096B">
            <w:pPr>
              <w:rPr>
                <w:rFonts w:eastAsia="Batang" w:cs="Arial"/>
                <w:color w:val="000000"/>
                <w:lang w:eastAsia="ko-KR"/>
              </w:rPr>
            </w:pPr>
          </w:p>
          <w:p w14:paraId="4B85ACD2" w14:textId="77777777" w:rsidR="00EB096B" w:rsidRPr="00F1483B" w:rsidRDefault="00EB096B" w:rsidP="00EB096B">
            <w:pPr>
              <w:rPr>
                <w:rFonts w:eastAsia="Batang" w:cs="Arial"/>
                <w:b/>
                <w:bCs/>
                <w:color w:val="000000"/>
                <w:lang w:eastAsia="ko-KR"/>
              </w:rPr>
            </w:pPr>
          </w:p>
        </w:tc>
      </w:tr>
      <w:tr w:rsidR="00EB096B" w:rsidRPr="00D95972" w14:paraId="5BC6FE21" w14:textId="77777777" w:rsidTr="00717313">
        <w:tc>
          <w:tcPr>
            <w:tcW w:w="976" w:type="dxa"/>
            <w:tcBorders>
              <w:top w:val="nil"/>
              <w:left w:val="thinThickThinSmallGap" w:sz="24" w:space="0" w:color="auto"/>
              <w:bottom w:val="nil"/>
            </w:tcBorders>
            <w:shd w:val="clear" w:color="auto" w:fill="auto"/>
          </w:tcPr>
          <w:p w14:paraId="43C16092"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CA2A1F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62D8F20" w14:textId="1FA97E07" w:rsidR="00EB096B" w:rsidRDefault="00717313" w:rsidP="00EB096B">
            <w:pPr>
              <w:rPr>
                <w:rFonts w:cs="Arial"/>
              </w:rPr>
            </w:pPr>
            <w:hyperlink r:id="rId250" w:history="1">
              <w:r>
                <w:rPr>
                  <w:rStyle w:val="Hyperlink"/>
                </w:rPr>
                <w:t>C1-226316</w:t>
              </w:r>
            </w:hyperlink>
          </w:p>
        </w:tc>
        <w:tc>
          <w:tcPr>
            <w:tcW w:w="4191" w:type="dxa"/>
            <w:gridSpan w:val="3"/>
            <w:tcBorders>
              <w:top w:val="single" w:sz="4" w:space="0" w:color="auto"/>
              <w:bottom w:val="single" w:sz="4" w:space="0" w:color="auto"/>
            </w:tcBorders>
            <w:shd w:val="clear" w:color="auto" w:fill="FFFF00"/>
          </w:tcPr>
          <w:p w14:paraId="0CD8903A" w14:textId="356CE7E4" w:rsidR="00EB096B" w:rsidRDefault="00EB096B" w:rsidP="00EB096B">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2E08F01E" w:rsidR="00EB096B"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B9D57" w14:textId="27F08405"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5105747B" w:rsidR="00EB096B" w:rsidRDefault="00EB096B" w:rsidP="00EB096B">
            <w:pPr>
              <w:rPr>
                <w:rFonts w:cs="Arial"/>
                <w:color w:val="000000"/>
              </w:rPr>
            </w:pPr>
            <w:r>
              <w:rPr>
                <w:rFonts w:cs="Arial"/>
                <w:color w:val="000000"/>
              </w:rPr>
              <w:t>Revision of C1-226195</w:t>
            </w:r>
          </w:p>
        </w:tc>
      </w:tr>
      <w:tr w:rsidR="00EB096B" w:rsidRPr="00D95972" w14:paraId="2959EC1C" w14:textId="77777777" w:rsidTr="004E2D69">
        <w:tc>
          <w:tcPr>
            <w:tcW w:w="976" w:type="dxa"/>
            <w:tcBorders>
              <w:top w:val="nil"/>
              <w:left w:val="thinThickThinSmallGap" w:sz="24" w:space="0" w:color="auto"/>
              <w:bottom w:val="nil"/>
            </w:tcBorders>
            <w:shd w:val="clear" w:color="auto" w:fill="auto"/>
          </w:tcPr>
          <w:p w14:paraId="49AF22C4"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5ED59E9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4318AC0" w14:textId="3B71D233" w:rsidR="00EB096B" w:rsidRDefault="00EB096B" w:rsidP="00EB096B">
            <w:hyperlink r:id="rId251" w:history="1">
              <w:r>
                <w:rPr>
                  <w:rStyle w:val="Hyperlink"/>
                </w:rPr>
                <w:t>C1-226351</w:t>
              </w:r>
            </w:hyperlink>
          </w:p>
        </w:tc>
        <w:tc>
          <w:tcPr>
            <w:tcW w:w="4191" w:type="dxa"/>
            <w:gridSpan w:val="3"/>
            <w:tcBorders>
              <w:top w:val="single" w:sz="4" w:space="0" w:color="auto"/>
              <w:bottom w:val="single" w:sz="4" w:space="0" w:color="auto"/>
            </w:tcBorders>
            <w:shd w:val="clear" w:color="auto" w:fill="FFFF00"/>
          </w:tcPr>
          <w:p w14:paraId="3BA4D2AC" w14:textId="6222C335" w:rsidR="00EB096B" w:rsidRDefault="00EB096B" w:rsidP="00EB096B">
            <w:pPr>
              <w:rPr>
                <w:rFonts w:cs="Arial"/>
              </w:rPr>
            </w:pPr>
            <w:r>
              <w:rPr>
                <w:rFonts w:cs="Arial"/>
              </w:rPr>
              <w:t>New WID on 5G Timing Resiliency and TSC &amp; URLLC enhancements</w:t>
            </w:r>
          </w:p>
        </w:tc>
        <w:tc>
          <w:tcPr>
            <w:tcW w:w="1767" w:type="dxa"/>
            <w:tcBorders>
              <w:top w:val="single" w:sz="4" w:space="0" w:color="auto"/>
              <w:bottom w:val="single" w:sz="4" w:space="0" w:color="auto"/>
            </w:tcBorders>
            <w:shd w:val="clear" w:color="auto" w:fill="FFFF00"/>
          </w:tcPr>
          <w:p w14:paraId="3D32F20B" w14:textId="6AA7AA55"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C5680" w14:textId="3D3E762A"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F69C8" w14:textId="77777777" w:rsidR="00EB096B" w:rsidRDefault="00EB096B" w:rsidP="00EB096B">
            <w:pPr>
              <w:rPr>
                <w:rFonts w:cs="Arial"/>
                <w:color w:val="000000"/>
              </w:rPr>
            </w:pPr>
          </w:p>
        </w:tc>
      </w:tr>
      <w:tr w:rsidR="00EB096B" w:rsidRPr="00D95972" w14:paraId="36A42D83" w14:textId="77777777" w:rsidTr="004E2D69">
        <w:tc>
          <w:tcPr>
            <w:tcW w:w="976" w:type="dxa"/>
            <w:tcBorders>
              <w:top w:val="nil"/>
              <w:left w:val="thinThickThinSmallGap" w:sz="24" w:space="0" w:color="auto"/>
              <w:bottom w:val="nil"/>
            </w:tcBorders>
            <w:shd w:val="clear" w:color="auto" w:fill="auto"/>
          </w:tcPr>
          <w:p w14:paraId="419DED90"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2AF8A1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350CFCD" w14:textId="5039FF88" w:rsidR="00EB096B" w:rsidRDefault="00EB096B" w:rsidP="00EB096B">
            <w:hyperlink r:id="rId252" w:history="1">
              <w:r>
                <w:rPr>
                  <w:rStyle w:val="Hyperlink"/>
                </w:rPr>
                <w:t>C1-226366</w:t>
              </w:r>
            </w:hyperlink>
          </w:p>
        </w:tc>
        <w:tc>
          <w:tcPr>
            <w:tcW w:w="4191" w:type="dxa"/>
            <w:gridSpan w:val="3"/>
            <w:tcBorders>
              <w:top w:val="single" w:sz="4" w:space="0" w:color="auto"/>
              <w:bottom w:val="single" w:sz="4" w:space="0" w:color="auto"/>
            </w:tcBorders>
            <w:shd w:val="clear" w:color="auto" w:fill="FFFF00"/>
          </w:tcPr>
          <w:p w14:paraId="4E40973B" w14:textId="7712D437" w:rsidR="00EB096B" w:rsidRDefault="00EB096B" w:rsidP="00EB096B">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FFFF00"/>
          </w:tcPr>
          <w:p w14:paraId="1EF68F46" w14:textId="2864476E"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E33CEE" w14:textId="2A150DC5"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561C1" w14:textId="04BE0AFF" w:rsidR="00EB096B" w:rsidRDefault="00EB096B" w:rsidP="00EB096B">
            <w:pPr>
              <w:rPr>
                <w:rFonts w:cs="Arial"/>
                <w:color w:val="000000"/>
              </w:rPr>
            </w:pPr>
            <w:r>
              <w:rPr>
                <w:rFonts w:cs="Arial"/>
                <w:color w:val="000000"/>
              </w:rPr>
              <w:t>Revision of C1-226281</w:t>
            </w:r>
          </w:p>
        </w:tc>
      </w:tr>
      <w:tr w:rsidR="00EB096B" w:rsidRPr="00D95972" w14:paraId="430E8498" w14:textId="77777777" w:rsidTr="0003557E">
        <w:tc>
          <w:tcPr>
            <w:tcW w:w="976" w:type="dxa"/>
            <w:tcBorders>
              <w:top w:val="nil"/>
              <w:left w:val="thinThickThinSmallGap" w:sz="24" w:space="0" w:color="auto"/>
              <w:bottom w:val="nil"/>
            </w:tcBorders>
            <w:shd w:val="clear" w:color="auto" w:fill="auto"/>
          </w:tcPr>
          <w:p w14:paraId="78A4A950"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000532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781F694" w14:textId="41C5D6FB" w:rsidR="00EB096B" w:rsidRDefault="00EB096B" w:rsidP="00EB096B">
            <w:hyperlink r:id="rId253" w:history="1">
              <w:r>
                <w:rPr>
                  <w:rStyle w:val="Hyperlink"/>
                </w:rPr>
                <w:t>C1-226369</w:t>
              </w:r>
            </w:hyperlink>
          </w:p>
        </w:tc>
        <w:tc>
          <w:tcPr>
            <w:tcW w:w="4191" w:type="dxa"/>
            <w:gridSpan w:val="3"/>
            <w:tcBorders>
              <w:top w:val="single" w:sz="4" w:space="0" w:color="auto"/>
              <w:bottom w:val="single" w:sz="4" w:space="0" w:color="auto"/>
            </w:tcBorders>
            <w:shd w:val="clear" w:color="auto" w:fill="FFFF00"/>
          </w:tcPr>
          <w:p w14:paraId="1FDD3A39" w14:textId="18984AF4" w:rsidR="00EB096B" w:rsidRDefault="00EB096B" w:rsidP="00EB096B">
            <w:pPr>
              <w:rPr>
                <w:rFonts w:cs="Arial"/>
              </w:rPr>
            </w:pPr>
            <w:r>
              <w:rPr>
                <w:rFonts w:cs="Arial"/>
              </w:rPr>
              <w:t>New WID on Enhancement of Network Slicing Phase 3</w:t>
            </w:r>
          </w:p>
        </w:tc>
        <w:tc>
          <w:tcPr>
            <w:tcW w:w="1767" w:type="dxa"/>
            <w:tcBorders>
              <w:top w:val="single" w:sz="4" w:space="0" w:color="auto"/>
              <w:bottom w:val="single" w:sz="4" w:space="0" w:color="auto"/>
            </w:tcBorders>
            <w:shd w:val="clear" w:color="auto" w:fill="FFFF00"/>
          </w:tcPr>
          <w:p w14:paraId="050F67DD" w14:textId="25803DA5" w:rsidR="00EB096B"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B1043E1" w14:textId="43C9B5F6"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8EA39" w14:textId="77777777" w:rsidR="00EB096B" w:rsidRDefault="00EB096B" w:rsidP="00EB096B">
            <w:pPr>
              <w:rPr>
                <w:rFonts w:cs="Arial"/>
                <w:color w:val="000000"/>
              </w:rPr>
            </w:pPr>
          </w:p>
        </w:tc>
      </w:tr>
      <w:tr w:rsidR="00EB096B" w:rsidRPr="00D95972" w14:paraId="10BFF07D" w14:textId="77777777" w:rsidTr="0003557E">
        <w:tc>
          <w:tcPr>
            <w:tcW w:w="976" w:type="dxa"/>
            <w:tcBorders>
              <w:top w:val="nil"/>
              <w:left w:val="thinThickThinSmallGap" w:sz="24" w:space="0" w:color="auto"/>
              <w:bottom w:val="nil"/>
            </w:tcBorders>
            <w:shd w:val="clear" w:color="auto" w:fill="auto"/>
          </w:tcPr>
          <w:p w14:paraId="3CB3B803"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55A71BA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06DC202C" w14:textId="2E79A435" w:rsidR="00EB096B" w:rsidRDefault="00EB096B" w:rsidP="00EB096B">
            <w:r>
              <w:t>C1-226403</w:t>
            </w:r>
          </w:p>
        </w:tc>
        <w:tc>
          <w:tcPr>
            <w:tcW w:w="4191" w:type="dxa"/>
            <w:gridSpan w:val="3"/>
            <w:tcBorders>
              <w:top w:val="single" w:sz="4" w:space="0" w:color="auto"/>
              <w:bottom w:val="single" w:sz="4" w:space="0" w:color="auto"/>
            </w:tcBorders>
            <w:shd w:val="clear" w:color="auto" w:fill="FFFFFF"/>
          </w:tcPr>
          <w:p w14:paraId="45CAF74C" w14:textId="0B9D52F5" w:rsidR="00EB096B" w:rsidRDefault="00EB096B" w:rsidP="00EB096B">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FF"/>
          </w:tcPr>
          <w:p w14:paraId="167E0B1C" w14:textId="2D844258"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C7CE53E" w14:textId="45F1EC6E"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86B08" w14:textId="77777777" w:rsidR="0003557E" w:rsidRDefault="0003557E" w:rsidP="00EB096B">
            <w:pPr>
              <w:rPr>
                <w:rFonts w:cs="Arial"/>
                <w:color w:val="000000"/>
              </w:rPr>
            </w:pPr>
            <w:r>
              <w:rPr>
                <w:rFonts w:cs="Arial"/>
                <w:color w:val="000000"/>
              </w:rPr>
              <w:t>Withdrawn</w:t>
            </w:r>
          </w:p>
          <w:p w14:paraId="5E7384F1" w14:textId="2C1532BE" w:rsidR="00EB096B" w:rsidRDefault="00EB096B" w:rsidP="00EB096B">
            <w:pPr>
              <w:rPr>
                <w:rFonts w:cs="Arial"/>
                <w:color w:val="000000"/>
              </w:rPr>
            </w:pPr>
          </w:p>
        </w:tc>
      </w:tr>
      <w:tr w:rsidR="00EB096B" w:rsidRPr="00D95972" w14:paraId="3E576BF1" w14:textId="77777777" w:rsidTr="0003557E">
        <w:tc>
          <w:tcPr>
            <w:tcW w:w="976" w:type="dxa"/>
            <w:tcBorders>
              <w:top w:val="nil"/>
              <w:left w:val="thinThickThinSmallGap" w:sz="24" w:space="0" w:color="auto"/>
              <w:bottom w:val="nil"/>
            </w:tcBorders>
            <w:shd w:val="clear" w:color="auto" w:fill="auto"/>
          </w:tcPr>
          <w:p w14:paraId="199B0398"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AE5A49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06E78AC0" w14:textId="3AD4D7E4" w:rsidR="00EB096B" w:rsidRDefault="00EB096B" w:rsidP="00EB096B">
            <w:r>
              <w:t>C1-226404</w:t>
            </w:r>
          </w:p>
        </w:tc>
        <w:tc>
          <w:tcPr>
            <w:tcW w:w="4191" w:type="dxa"/>
            <w:gridSpan w:val="3"/>
            <w:tcBorders>
              <w:top w:val="single" w:sz="4" w:space="0" w:color="auto"/>
              <w:bottom w:val="single" w:sz="4" w:space="0" w:color="auto"/>
            </w:tcBorders>
            <w:shd w:val="clear" w:color="auto" w:fill="FFFFFF"/>
          </w:tcPr>
          <w:p w14:paraId="7BC2983A" w14:textId="126B096B" w:rsidR="00EB096B" w:rsidRDefault="00EB096B" w:rsidP="00EB096B">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FF"/>
          </w:tcPr>
          <w:p w14:paraId="7356D6EA" w14:textId="2F54FB34"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57FB3EF" w14:textId="6A35CF9B"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A4D6A" w14:textId="77777777" w:rsidR="0003557E" w:rsidRDefault="0003557E" w:rsidP="00EB096B">
            <w:pPr>
              <w:rPr>
                <w:rFonts w:cs="Arial"/>
                <w:color w:val="000000"/>
              </w:rPr>
            </w:pPr>
            <w:r>
              <w:rPr>
                <w:rFonts w:cs="Arial"/>
                <w:color w:val="000000"/>
              </w:rPr>
              <w:t>Withdrawn</w:t>
            </w:r>
          </w:p>
          <w:p w14:paraId="6F26CB70" w14:textId="293EDABD" w:rsidR="00EB096B" w:rsidRDefault="00EB096B" w:rsidP="00EB096B">
            <w:pPr>
              <w:rPr>
                <w:rFonts w:cs="Arial"/>
                <w:color w:val="000000"/>
              </w:rPr>
            </w:pPr>
          </w:p>
        </w:tc>
      </w:tr>
      <w:tr w:rsidR="00EB096B" w:rsidRPr="00D95972" w14:paraId="11EC3D7F" w14:textId="77777777" w:rsidTr="00717313">
        <w:tc>
          <w:tcPr>
            <w:tcW w:w="976" w:type="dxa"/>
            <w:tcBorders>
              <w:top w:val="nil"/>
              <w:left w:val="thinThickThinSmallGap" w:sz="24" w:space="0" w:color="auto"/>
              <w:bottom w:val="nil"/>
            </w:tcBorders>
            <w:shd w:val="clear" w:color="auto" w:fill="auto"/>
          </w:tcPr>
          <w:p w14:paraId="2CA5B09F"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B759ECC"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A59EC8D" w14:textId="0EFA64AC" w:rsidR="00EB096B" w:rsidRDefault="00717313" w:rsidP="00EB096B">
            <w:hyperlink r:id="rId254" w:history="1">
              <w:r>
                <w:rPr>
                  <w:rStyle w:val="Hyperlink"/>
                </w:rPr>
                <w:t>C1-226439</w:t>
              </w:r>
            </w:hyperlink>
          </w:p>
        </w:tc>
        <w:tc>
          <w:tcPr>
            <w:tcW w:w="4191" w:type="dxa"/>
            <w:gridSpan w:val="3"/>
            <w:tcBorders>
              <w:top w:val="single" w:sz="4" w:space="0" w:color="auto"/>
              <w:bottom w:val="single" w:sz="4" w:space="0" w:color="auto"/>
            </w:tcBorders>
            <w:shd w:val="clear" w:color="auto" w:fill="FFFF00"/>
          </w:tcPr>
          <w:p w14:paraId="06D49B31" w14:textId="2C818F39" w:rsidR="00EB096B" w:rsidRDefault="00EB096B" w:rsidP="00EB096B">
            <w:pPr>
              <w:rPr>
                <w:rFonts w:cs="Arial"/>
              </w:rPr>
            </w:pPr>
            <w:r>
              <w:rPr>
                <w:rFonts w:cs="Arial"/>
              </w:rPr>
              <w:t xml:space="preserve">New WID on 5GS support of NR </w:t>
            </w:r>
            <w:proofErr w:type="spellStart"/>
            <w:r>
              <w:rPr>
                <w:rFonts w:cs="Arial"/>
              </w:rPr>
              <w:t>RedCap</w:t>
            </w:r>
            <w:proofErr w:type="spellEnd"/>
            <w:r>
              <w:rPr>
                <w:rFonts w:cs="Arial"/>
              </w:rPr>
              <w:t xml:space="preserve"> UE with long </w:t>
            </w:r>
            <w:proofErr w:type="spellStart"/>
            <w:r>
              <w:rPr>
                <w:rFonts w:cs="Arial"/>
              </w:rPr>
              <w:t>eDRX</w:t>
            </w:r>
            <w:proofErr w:type="spellEnd"/>
            <w:r>
              <w:rPr>
                <w:rFonts w:cs="Arial"/>
              </w:rPr>
              <w:t xml:space="preserve"> for RRC_INACTIVE State</w:t>
            </w:r>
          </w:p>
        </w:tc>
        <w:tc>
          <w:tcPr>
            <w:tcW w:w="1767" w:type="dxa"/>
            <w:tcBorders>
              <w:top w:val="single" w:sz="4" w:space="0" w:color="auto"/>
              <w:bottom w:val="single" w:sz="4" w:space="0" w:color="auto"/>
            </w:tcBorders>
            <w:shd w:val="clear" w:color="auto" w:fill="FFFF00"/>
          </w:tcPr>
          <w:p w14:paraId="25526298" w14:textId="01604438" w:rsidR="00EB096B" w:rsidRDefault="00EB096B" w:rsidP="00EB096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9D391C" w14:textId="6525C8E5"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4C37B" w14:textId="77777777" w:rsidR="00EB096B" w:rsidRDefault="00EB096B" w:rsidP="00EB096B">
            <w:pPr>
              <w:rPr>
                <w:rFonts w:cs="Arial"/>
                <w:color w:val="000000"/>
              </w:rPr>
            </w:pPr>
          </w:p>
        </w:tc>
      </w:tr>
      <w:tr w:rsidR="00EB096B" w:rsidRPr="00D95972" w14:paraId="0B440E04" w14:textId="77777777" w:rsidTr="008B3895">
        <w:tc>
          <w:tcPr>
            <w:tcW w:w="976" w:type="dxa"/>
            <w:tcBorders>
              <w:top w:val="nil"/>
              <w:left w:val="thinThickThinSmallGap" w:sz="24" w:space="0" w:color="auto"/>
              <w:bottom w:val="nil"/>
            </w:tcBorders>
            <w:shd w:val="clear" w:color="auto" w:fill="auto"/>
          </w:tcPr>
          <w:p w14:paraId="2E4D4B8F"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65865D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6846FDF5" w14:textId="350D7725" w:rsidR="00EB096B" w:rsidRDefault="008B3895" w:rsidP="00EB096B">
            <w:hyperlink r:id="rId255" w:history="1">
              <w:r>
                <w:rPr>
                  <w:rStyle w:val="Hyperlink"/>
                </w:rPr>
                <w:t>C1-226441</w:t>
              </w:r>
            </w:hyperlink>
          </w:p>
        </w:tc>
        <w:tc>
          <w:tcPr>
            <w:tcW w:w="4191" w:type="dxa"/>
            <w:gridSpan w:val="3"/>
            <w:tcBorders>
              <w:top w:val="single" w:sz="4" w:space="0" w:color="auto"/>
              <w:bottom w:val="single" w:sz="4" w:space="0" w:color="auto"/>
            </w:tcBorders>
            <w:shd w:val="clear" w:color="auto" w:fill="FFFF00"/>
          </w:tcPr>
          <w:p w14:paraId="06898396" w14:textId="7001026B" w:rsidR="00EB096B" w:rsidRDefault="00EB096B" w:rsidP="00EB096B">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00"/>
          </w:tcPr>
          <w:p w14:paraId="6489D454" w14:textId="71C6A420" w:rsidR="00EB096B" w:rsidRDefault="00EB096B" w:rsidP="00EB096B">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16A37542" w14:textId="6C935722"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172E" w14:textId="77777777" w:rsidR="00EB096B" w:rsidRDefault="00EB096B" w:rsidP="00EB096B">
            <w:pPr>
              <w:rPr>
                <w:rFonts w:cs="Arial"/>
                <w:color w:val="000000"/>
              </w:rPr>
            </w:pPr>
          </w:p>
        </w:tc>
      </w:tr>
      <w:tr w:rsidR="00EB096B" w:rsidRPr="00D95972" w14:paraId="1BE8EBF3" w14:textId="77777777" w:rsidTr="008B3895">
        <w:tc>
          <w:tcPr>
            <w:tcW w:w="976" w:type="dxa"/>
            <w:tcBorders>
              <w:top w:val="nil"/>
              <w:left w:val="thinThickThinSmallGap" w:sz="24" w:space="0" w:color="auto"/>
              <w:bottom w:val="nil"/>
            </w:tcBorders>
            <w:shd w:val="clear" w:color="auto" w:fill="auto"/>
          </w:tcPr>
          <w:p w14:paraId="17541899"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104059A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FBC6517" w14:textId="3D38929D" w:rsidR="00EB096B" w:rsidRDefault="008B3895" w:rsidP="00EB096B">
            <w:hyperlink r:id="rId256" w:history="1">
              <w:r>
                <w:rPr>
                  <w:rStyle w:val="Hyperlink"/>
                </w:rPr>
                <w:t>C1-226442</w:t>
              </w:r>
            </w:hyperlink>
          </w:p>
        </w:tc>
        <w:tc>
          <w:tcPr>
            <w:tcW w:w="4191" w:type="dxa"/>
            <w:gridSpan w:val="3"/>
            <w:tcBorders>
              <w:top w:val="single" w:sz="4" w:space="0" w:color="auto"/>
              <w:bottom w:val="single" w:sz="4" w:space="0" w:color="auto"/>
            </w:tcBorders>
            <w:shd w:val="clear" w:color="auto" w:fill="FFFF00"/>
          </w:tcPr>
          <w:p w14:paraId="497EDBC7" w14:textId="7BC59D3D" w:rsidR="00EB096B" w:rsidRDefault="00EB096B" w:rsidP="00EB096B">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00"/>
          </w:tcPr>
          <w:p w14:paraId="22C23284" w14:textId="672E1CCD" w:rsidR="00EB096B" w:rsidRDefault="00EB096B" w:rsidP="00EB096B">
            <w:pPr>
              <w:rPr>
                <w:rFonts w:cs="Arial"/>
              </w:rPr>
            </w:pPr>
            <w:r>
              <w:rPr>
                <w:rFonts w:cs="Arial"/>
              </w:rPr>
              <w:t>Nokia Shanghai Bell</w:t>
            </w:r>
          </w:p>
        </w:tc>
        <w:tc>
          <w:tcPr>
            <w:tcW w:w="826" w:type="dxa"/>
            <w:tcBorders>
              <w:top w:val="single" w:sz="4" w:space="0" w:color="auto"/>
              <w:bottom w:val="single" w:sz="4" w:space="0" w:color="auto"/>
            </w:tcBorders>
            <w:shd w:val="clear" w:color="auto" w:fill="FFFF00"/>
          </w:tcPr>
          <w:p w14:paraId="0F18C7E6" w14:textId="6F13D72F"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98325" w14:textId="77777777" w:rsidR="00EB096B" w:rsidRDefault="00EB096B" w:rsidP="00EB096B">
            <w:pPr>
              <w:rPr>
                <w:rFonts w:cs="Arial"/>
                <w:color w:val="000000"/>
              </w:rPr>
            </w:pPr>
          </w:p>
        </w:tc>
      </w:tr>
      <w:tr w:rsidR="00EB096B" w:rsidRPr="00D95972" w14:paraId="0640C75E" w14:textId="77777777" w:rsidTr="00717313">
        <w:tc>
          <w:tcPr>
            <w:tcW w:w="976" w:type="dxa"/>
            <w:tcBorders>
              <w:top w:val="nil"/>
              <w:left w:val="thinThickThinSmallGap" w:sz="24" w:space="0" w:color="auto"/>
              <w:bottom w:val="nil"/>
            </w:tcBorders>
            <w:shd w:val="clear" w:color="auto" w:fill="auto"/>
          </w:tcPr>
          <w:p w14:paraId="78680BFA"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4AA0808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A6F03D3" w14:textId="152389CB" w:rsidR="00EB096B" w:rsidRDefault="00EB096B" w:rsidP="00EB096B">
            <w:hyperlink r:id="rId257" w:history="1">
              <w:r>
                <w:rPr>
                  <w:rStyle w:val="Hyperlink"/>
                </w:rPr>
                <w:t>C1-226446</w:t>
              </w:r>
            </w:hyperlink>
          </w:p>
        </w:tc>
        <w:tc>
          <w:tcPr>
            <w:tcW w:w="4191" w:type="dxa"/>
            <w:gridSpan w:val="3"/>
            <w:tcBorders>
              <w:top w:val="single" w:sz="4" w:space="0" w:color="auto"/>
              <w:bottom w:val="single" w:sz="4" w:space="0" w:color="auto"/>
            </w:tcBorders>
            <w:shd w:val="clear" w:color="auto" w:fill="FFFF00"/>
          </w:tcPr>
          <w:p w14:paraId="5FF26E26" w14:textId="207D66D2" w:rsidR="00EB096B" w:rsidRDefault="00EB096B" w:rsidP="00EB096B">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72787FFE" w14:textId="05DE3DF7" w:rsidR="00EB096B" w:rsidRDefault="00EB096B" w:rsidP="00EB096B">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13D32B76" w14:textId="39FBDEA2"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70ED5" w14:textId="0E98C5A5" w:rsidR="00EB096B" w:rsidRDefault="00EB096B" w:rsidP="00EB096B">
            <w:pPr>
              <w:rPr>
                <w:rFonts w:cs="Arial"/>
                <w:color w:val="000000"/>
              </w:rPr>
            </w:pPr>
            <w:r>
              <w:rPr>
                <w:rFonts w:cs="Arial"/>
                <w:color w:val="000000"/>
              </w:rPr>
              <w:t>Revision of C1-226169</w:t>
            </w:r>
          </w:p>
        </w:tc>
      </w:tr>
      <w:tr w:rsidR="00EB096B" w:rsidRPr="00D95972" w14:paraId="43E21405" w14:textId="77777777" w:rsidTr="00717313">
        <w:tc>
          <w:tcPr>
            <w:tcW w:w="976" w:type="dxa"/>
            <w:tcBorders>
              <w:top w:val="nil"/>
              <w:left w:val="thinThickThinSmallGap" w:sz="24" w:space="0" w:color="auto"/>
              <w:bottom w:val="nil"/>
            </w:tcBorders>
            <w:shd w:val="clear" w:color="auto" w:fill="auto"/>
          </w:tcPr>
          <w:p w14:paraId="7B03DB48"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5E004188"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ADED94B" w14:textId="29420D71" w:rsidR="00EB096B" w:rsidRDefault="00717313" w:rsidP="00EB096B">
            <w:hyperlink r:id="rId258" w:history="1">
              <w:r>
                <w:rPr>
                  <w:rStyle w:val="Hyperlink"/>
                </w:rPr>
                <w:t>C1-226453</w:t>
              </w:r>
            </w:hyperlink>
          </w:p>
        </w:tc>
        <w:tc>
          <w:tcPr>
            <w:tcW w:w="4191" w:type="dxa"/>
            <w:gridSpan w:val="3"/>
            <w:tcBorders>
              <w:top w:val="single" w:sz="4" w:space="0" w:color="auto"/>
              <w:bottom w:val="single" w:sz="4" w:space="0" w:color="auto"/>
            </w:tcBorders>
            <w:shd w:val="clear" w:color="auto" w:fill="FFFF00"/>
          </w:tcPr>
          <w:p w14:paraId="6242F8BF" w14:textId="144ED080" w:rsidR="00EB096B" w:rsidRDefault="00EB096B" w:rsidP="00EB096B">
            <w:pPr>
              <w:rPr>
                <w:rFonts w:cs="Arial"/>
              </w:rPr>
            </w:pPr>
            <w:r>
              <w:rPr>
                <w:rFonts w:cs="Arial"/>
              </w:rPr>
              <w:t>New WID on CT aspects of application layer support for V2X services; Phase 3</w:t>
            </w:r>
          </w:p>
        </w:tc>
        <w:tc>
          <w:tcPr>
            <w:tcW w:w="1767" w:type="dxa"/>
            <w:tcBorders>
              <w:top w:val="single" w:sz="4" w:space="0" w:color="auto"/>
              <w:bottom w:val="single" w:sz="4" w:space="0" w:color="auto"/>
            </w:tcBorders>
            <w:shd w:val="clear" w:color="auto" w:fill="FFFF00"/>
          </w:tcPr>
          <w:p w14:paraId="3E4DA3CF" w14:textId="2EA17D3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920FAB" w14:textId="044D8219"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FA4C" w14:textId="77777777" w:rsidR="00EB096B" w:rsidRDefault="00EB096B" w:rsidP="00EB096B">
            <w:pPr>
              <w:rPr>
                <w:rFonts w:cs="Arial"/>
                <w:color w:val="000000"/>
              </w:rPr>
            </w:pPr>
          </w:p>
        </w:tc>
      </w:tr>
      <w:tr w:rsidR="00EB096B" w:rsidRPr="00D95972" w14:paraId="73C788F9" w14:textId="77777777" w:rsidTr="00717313">
        <w:tc>
          <w:tcPr>
            <w:tcW w:w="976" w:type="dxa"/>
            <w:tcBorders>
              <w:top w:val="nil"/>
              <w:left w:val="thinThickThinSmallGap" w:sz="24" w:space="0" w:color="auto"/>
              <w:bottom w:val="nil"/>
            </w:tcBorders>
            <w:shd w:val="clear" w:color="auto" w:fill="auto"/>
          </w:tcPr>
          <w:p w14:paraId="634AF25F"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4D410BF7"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374DA52" w14:textId="7980B1DF" w:rsidR="00EB096B" w:rsidRDefault="00717313" w:rsidP="00EB096B">
            <w:hyperlink r:id="rId259" w:history="1">
              <w:r>
                <w:rPr>
                  <w:rStyle w:val="Hyperlink"/>
                </w:rPr>
                <w:t>C1-226454</w:t>
              </w:r>
            </w:hyperlink>
          </w:p>
        </w:tc>
        <w:tc>
          <w:tcPr>
            <w:tcW w:w="4191" w:type="dxa"/>
            <w:gridSpan w:val="3"/>
            <w:tcBorders>
              <w:top w:val="single" w:sz="4" w:space="0" w:color="auto"/>
              <w:bottom w:val="single" w:sz="4" w:space="0" w:color="auto"/>
            </w:tcBorders>
            <w:shd w:val="clear" w:color="auto" w:fill="FFFF00"/>
          </w:tcPr>
          <w:p w14:paraId="44E86297" w14:textId="21C10FC4" w:rsidR="00EB096B" w:rsidRDefault="00EB096B" w:rsidP="00EB096B">
            <w:pPr>
              <w:rPr>
                <w:rFonts w:cs="Arial"/>
              </w:rPr>
            </w:pPr>
            <w:r>
              <w:rPr>
                <w:rFonts w:cs="Arial"/>
              </w:rPr>
              <w:t>New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21B1CCA" w14:textId="06869E2F"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2C345F" w14:textId="756F2B97"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1E2D4" w14:textId="77777777" w:rsidR="00EB096B" w:rsidRDefault="00EB096B" w:rsidP="00EB096B">
            <w:pPr>
              <w:rPr>
                <w:rFonts w:cs="Arial"/>
                <w:color w:val="000000"/>
              </w:rPr>
            </w:pPr>
          </w:p>
        </w:tc>
      </w:tr>
      <w:tr w:rsidR="00EB096B" w:rsidRPr="00D95972" w14:paraId="20AF976D" w14:textId="77777777" w:rsidTr="00BF0CD4">
        <w:tc>
          <w:tcPr>
            <w:tcW w:w="976" w:type="dxa"/>
            <w:tcBorders>
              <w:top w:val="nil"/>
              <w:left w:val="thinThickThinSmallGap" w:sz="24" w:space="0" w:color="auto"/>
              <w:bottom w:val="nil"/>
            </w:tcBorders>
            <w:shd w:val="clear" w:color="auto" w:fill="auto"/>
          </w:tcPr>
          <w:p w14:paraId="030B2B4F"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5E891D2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D3189B7" w14:textId="13875BEC" w:rsidR="00EB096B" w:rsidRDefault="00717313" w:rsidP="00EB096B">
            <w:hyperlink r:id="rId260" w:history="1">
              <w:r>
                <w:rPr>
                  <w:rStyle w:val="Hyperlink"/>
                </w:rPr>
                <w:t>C1-226456</w:t>
              </w:r>
            </w:hyperlink>
          </w:p>
        </w:tc>
        <w:tc>
          <w:tcPr>
            <w:tcW w:w="4191" w:type="dxa"/>
            <w:gridSpan w:val="3"/>
            <w:tcBorders>
              <w:top w:val="single" w:sz="4" w:space="0" w:color="auto"/>
              <w:bottom w:val="single" w:sz="4" w:space="0" w:color="auto"/>
            </w:tcBorders>
            <w:shd w:val="clear" w:color="auto" w:fill="FFFF00"/>
          </w:tcPr>
          <w:p w14:paraId="007D02B5" w14:textId="391F6084" w:rsidR="00EB096B" w:rsidRDefault="00EB096B" w:rsidP="00EB096B">
            <w:pPr>
              <w:rPr>
                <w:rFonts w:cs="Arial"/>
              </w:rPr>
            </w:pPr>
            <w:r>
              <w:rPr>
                <w:rFonts w:cs="Arial"/>
              </w:rPr>
              <w:t xml:space="preserve">New WID on 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56DD8955" w14:textId="03C67270" w:rsidR="00EB096B" w:rsidRDefault="00EB096B" w:rsidP="00EB09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BEA68D6" w14:textId="6F20D4ED"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48859" w14:textId="77777777" w:rsidR="00EB096B" w:rsidRDefault="00EB096B" w:rsidP="00EB096B">
            <w:pPr>
              <w:rPr>
                <w:rFonts w:cs="Arial"/>
                <w:color w:val="000000"/>
              </w:rPr>
            </w:pPr>
          </w:p>
        </w:tc>
      </w:tr>
      <w:tr w:rsidR="00EB096B" w:rsidRPr="00D95972" w14:paraId="7DE1EB0B" w14:textId="77777777" w:rsidTr="00BF0CD4">
        <w:tc>
          <w:tcPr>
            <w:tcW w:w="976" w:type="dxa"/>
            <w:tcBorders>
              <w:top w:val="nil"/>
              <w:left w:val="thinThickThinSmallGap" w:sz="24" w:space="0" w:color="auto"/>
              <w:bottom w:val="nil"/>
            </w:tcBorders>
            <w:shd w:val="clear" w:color="auto" w:fill="auto"/>
          </w:tcPr>
          <w:p w14:paraId="15E51FF5"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1207C23D"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EB35588" w14:textId="275F0CB7" w:rsidR="00EB096B" w:rsidRDefault="00BF0CD4" w:rsidP="00EB096B">
            <w:hyperlink r:id="rId261" w:history="1">
              <w:r>
                <w:rPr>
                  <w:rStyle w:val="Hyperlink"/>
                </w:rPr>
                <w:t>C1-226460</w:t>
              </w:r>
            </w:hyperlink>
          </w:p>
        </w:tc>
        <w:tc>
          <w:tcPr>
            <w:tcW w:w="4191" w:type="dxa"/>
            <w:gridSpan w:val="3"/>
            <w:tcBorders>
              <w:top w:val="single" w:sz="4" w:space="0" w:color="auto"/>
              <w:bottom w:val="single" w:sz="4" w:space="0" w:color="auto"/>
            </w:tcBorders>
            <w:shd w:val="clear" w:color="auto" w:fill="FFFF00"/>
          </w:tcPr>
          <w:p w14:paraId="50E52529" w14:textId="0EF74937" w:rsidR="00EB096B" w:rsidRDefault="00EB096B" w:rsidP="00EB096B">
            <w:pPr>
              <w:rPr>
                <w:rFonts w:cs="Arial"/>
              </w:rPr>
            </w:pPr>
            <w:r>
              <w:rPr>
                <w:rFonts w:cs="Arial"/>
              </w:rPr>
              <w:t xml:space="preserve">Protocol enhancements for Mission Critical Services </w:t>
            </w:r>
          </w:p>
        </w:tc>
        <w:tc>
          <w:tcPr>
            <w:tcW w:w="1767" w:type="dxa"/>
            <w:tcBorders>
              <w:top w:val="single" w:sz="4" w:space="0" w:color="auto"/>
              <w:bottom w:val="single" w:sz="4" w:space="0" w:color="auto"/>
            </w:tcBorders>
            <w:shd w:val="clear" w:color="auto" w:fill="FFFF00"/>
          </w:tcPr>
          <w:p w14:paraId="01CF7F2C" w14:textId="3FC07FAC" w:rsidR="00EB096B" w:rsidRDefault="00EB096B" w:rsidP="00EB096B">
            <w:pPr>
              <w:rPr>
                <w:rFonts w:cs="Arial"/>
              </w:rPr>
            </w:pPr>
            <w:r>
              <w:rPr>
                <w:rFonts w:cs="Arial"/>
              </w:rPr>
              <w:t>Ericsson España S.A.</w:t>
            </w:r>
          </w:p>
        </w:tc>
        <w:tc>
          <w:tcPr>
            <w:tcW w:w="826" w:type="dxa"/>
            <w:tcBorders>
              <w:top w:val="single" w:sz="4" w:space="0" w:color="auto"/>
              <w:bottom w:val="single" w:sz="4" w:space="0" w:color="auto"/>
            </w:tcBorders>
            <w:shd w:val="clear" w:color="auto" w:fill="FFFF00"/>
          </w:tcPr>
          <w:p w14:paraId="104E7655" w14:textId="56EEC845" w:rsidR="00EB096B" w:rsidRDefault="00EB096B" w:rsidP="00EB096B">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E48F7" w14:textId="77777777" w:rsidR="00EB096B" w:rsidRDefault="00EB096B" w:rsidP="00EB096B">
            <w:pPr>
              <w:rPr>
                <w:rFonts w:cs="Arial"/>
                <w:color w:val="000000"/>
              </w:rPr>
            </w:pPr>
          </w:p>
        </w:tc>
      </w:tr>
      <w:tr w:rsidR="00EB096B" w:rsidRPr="00D95972" w14:paraId="0BFC7496" w14:textId="77777777" w:rsidTr="00BF0CD4">
        <w:tc>
          <w:tcPr>
            <w:tcW w:w="976" w:type="dxa"/>
            <w:tcBorders>
              <w:top w:val="nil"/>
              <w:left w:val="thinThickThinSmallGap" w:sz="24" w:space="0" w:color="auto"/>
              <w:bottom w:val="nil"/>
            </w:tcBorders>
            <w:shd w:val="clear" w:color="auto" w:fill="auto"/>
          </w:tcPr>
          <w:p w14:paraId="0559D504"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24DB100"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98C2FD4" w14:textId="2D39A05A" w:rsidR="00EB096B" w:rsidRDefault="00EB096B" w:rsidP="00EB096B">
            <w:hyperlink r:id="rId262" w:history="1">
              <w:r>
                <w:rPr>
                  <w:rStyle w:val="Hyperlink"/>
                </w:rPr>
                <w:t>C1-226470</w:t>
              </w:r>
            </w:hyperlink>
          </w:p>
        </w:tc>
        <w:tc>
          <w:tcPr>
            <w:tcW w:w="4191" w:type="dxa"/>
            <w:gridSpan w:val="3"/>
            <w:tcBorders>
              <w:top w:val="single" w:sz="4" w:space="0" w:color="auto"/>
              <w:bottom w:val="single" w:sz="4" w:space="0" w:color="auto"/>
            </w:tcBorders>
            <w:shd w:val="clear" w:color="auto" w:fill="FFFF00"/>
          </w:tcPr>
          <w:p w14:paraId="7213C841" w14:textId="0631EC64" w:rsidR="00EB096B" w:rsidRDefault="00EB096B" w:rsidP="00EB096B">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00"/>
          </w:tcPr>
          <w:p w14:paraId="7BF6698F" w14:textId="44466BCE" w:rsidR="00EB096B" w:rsidRDefault="00EB096B" w:rsidP="00EB096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73C8E35" w14:textId="5CA28F82"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5974" w14:textId="77777777" w:rsidR="00EB096B" w:rsidRDefault="00EB096B" w:rsidP="00EB096B">
            <w:pPr>
              <w:rPr>
                <w:rFonts w:cs="Arial"/>
                <w:color w:val="000000"/>
              </w:rPr>
            </w:pPr>
          </w:p>
        </w:tc>
      </w:tr>
      <w:tr w:rsidR="00EB096B" w:rsidRPr="00D95972" w14:paraId="395FC335" w14:textId="77777777" w:rsidTr="00BF0CD4">
        <w:tc>
          <w:tcPr>
            <w:tcW w:w="976" w:type="dxa"/>
            <w:tcBorders>
              <w:top w:val="nil"/>
              <w:left w:val="thinThickThinSmallGap" w:sz="24" w:space="0" w:color="auto"/>
              <w:bottom w:val="nil"/>
            </w:tcBorders>
            <w:shd w:val="clear" w:color="auto" w:fill="auto"/>
          </w:tcPr>
          <w:p w14:paraId="0FF69BC0"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02C1D74A"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616CF0BF" w14:textId="68D9FF5C" w:rsidR="00EB096B" w:rsidRDefault="00BF0CD4" w:rsidP="00EB096B">
            <w:hyperlink r:id="rId263" w:history="1">
              <w:r>
                <w:rPr>
                  <w:rStyle w:val="Hyperlink"/>
                </w:rPr>
                <w:t>C1-226474</w:t>
              </w:r>
            </w:hyperlink>
          </w:p>
        </w:tc>
        <w:tc>
          <w:tcPr>
            <w:tcW w:w="4191" w:type="dxa"/>
            <w:gridSpan w:val="3"/>
            <w:tcBorders>
              <w:top w:val="single" w:sz="4" w:space="0" w:color="auto"/>
              <w:bottom w:val="single" w:sz="4" w:space="0" w:color="auto"/>
            </w:tcBorders>
            <w:shd w:val="clear" w:color="auto" w:fill="FFFF00"/>
          </w:tcPr>
          <w:p w14:paraId="2B5CB871" w14:textId="40974A8B" w:rsidR="00EB096B" w:rsidRDefault="00EB096B" w:rsidP="00EB096B">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1F1C847F" w14:textId="071383FA" w:rsidR="00EB096B" w:rsidRDefault="00EB096B" w:rsidP="00EB096B">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13AD84" w14:textId="12BABA42" w:rsidR="00EB096B" w:rsidRDefault="00EB096B" w:rsidP="00EB096B">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46F55" w14:textId="20881E71" w:rsidR="00EB096B" w:rsidRDefault="00EB096B" w:rsidP="00EB096B">
            <w:pPr>
              <w:rPr>
                <w:rFonts w:cs="Arial"/>
                <w:color w:val="000000"/>
              </w:rPr>
            </w:pPr>
            <w:r>
              <w:rPr>
                <w:rFonts w:cs="Arial"/>
                <w:color w:val="000000"/>
              </w:rPr>
              <w:t>Revision of C1-226255</w:t>
            </w:r>
          </w:p>
        </w:tc>
      </w:tr>
      <w:tr w:rsidR="00EB096B" w:rsidRPr="00D95972" w14:paraId="11EA846E" w14:textId="77777777" w:rsidTr="002A0EDA">
        <w:tc>
          <w:tcPr>
            <w:tcW w:w="976" w:type="dxa"/>
            <w:tcBorders>
              <w:top w:val="nil"/>
              <w:left w:val="thinThickThinSmallGap" w:sz="24" w:space="0" w:color="auto"/>
              <w:bottom w:val="nil"/>
            </w:tcBorders>
            <w:shd w:val="clear" w:color="auto" w:fill="auto"/>
          </w:tcPr>
          <w:p w14:paraId="763625F8"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165B820C"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F98D003" w14:textId="0446F6BC" w:rsidR="00EB096B" w:rsidRDefault="00EB096B" w:rsidP="00EB096B">
            <w:hyperlink r:id="rId264" w:history="1">
              <w:r>
                <w:rPr>
                  <w:rStyle w:val="Hyperlink"/>
                </w:rPr>
                <w:t>C1-226484</w:t>
              </w:r>
            </w:hyperlink>
          </w:p>
        </w:tc>
        <w:tc>
          <w:tcPr>
            <w:tcW w:w="4191" w:type="dxa"/>
            <w:gridSpan w:val="3"/>
            <w:tcBorders>
              <w:top w:val="single" w:sz="4" w:space="0" w:color="auto"/>
              <w:bottom w:val="single" w:sz="4" w:space="0" w:color="auto"/>
            </w:tcBorders>
            <w:shd w:val="clear" w:color="auto" w:fill="FFFF00"/>
          </w:tcPr>
          <w:p w14:paraId="3470F222" w14:textId="7DF626F0" w:rsidR="00EB096B" w:rsidRDefault="00EB096B" w:rsidP="00EB096B">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6C05E388" w14:textId="6740BC19"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F6C8CD" w14:textId="397CEF1D"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225A1" w14:textId="77777777" w:rsidR="00EB096B" w:rsidRDefault="00EB096B" w:rsidP="00EB096B">
            <w:pPr>
              <w:rPr>
                <w:rFonts w:cs="Arial"/>
                <w:color w:val="000000"/>
              </w:rPr>
            </w:pPr>
          </w:p>
        </w:tc>
      </w:tr>
      <w:tr w:rsidR="00EB096B" w:rsidRPr="00D95972" w14:paraId="394A2157" w14:textId="77777777" w:rsidTr="002A0EDA">
        <w:tc>
          <w:tcPr>
            <w:tcW w:w="976" w:type="dxa"/>
            <w:tcBorders>
              <w:top w:val="nil"/>
              <w:left w:val="thinThickThinSmallGap" w:sz="24" w:space="0" w:color="auto"/>
              <w:bottom w:val="nil"/>
            </w:tcBorders>
            <w:shd w:val="clear" w:color="auto" w:fill="auto"/>
          </w:tcPr>
          <w:p w14:paraId="5A0DBE88"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5C5341B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10C1EC9" w14:textId="47B8EB69" w:rsidR="00EB096B" w:rsidRDefault="00EB096B" w:rsidP="00EB096B">
            <w:hyperlink r:id="rId265" w:history="1">
              <w:r>
                <w:rPr>
                  <w:rStyle w:val="Hyperlink"/>
                </w:rPr>
                <w:t>C1-226486</w:t>
              </w:r>
            </w:hyperlink>
          </w:p>
        </w:tc>
        <w:tc>
          <w:tcPr>
            <w:tcW w:w="4191" w:type="dxa"/>
            <w:gridSpan w:val="3"/>
            <w:tcBorders>
              <w:top w:val="single" w:sz="4" w:space="0" w:color="auto"/>
              <w:bottom w:val="single" w:sz="4" w:space="0" w:color="auto"/>
            </w:tcBorders>
            <w:shd w:val="clear" w:color="auto" w:fill="FFFF00"/>
          </w:tcPr>
          <w:p w14:paraId="4905C5AF" w14:textId="1C41AFB2" w:rsidR="00EB096B" w:rsidRDefault="00EB096B" w:rsidP="00EB096B">
            <w:pPr>
              <w:rPr>
                <w:rFonts w:cs="Arial"/>
              </w:rPr>
            </w:pPr>
            <w:r>
              <w:rPr>
                <w:rFonts w:cs="Arial"/>
              </w:rPr>
              <w:t>New WID on CT aspects of enhancement to the 5GC location services - phase 3</w:t>
            </w:r>
          </w:p>
        </w:tc>
        <w:tc>
          <w:tcPr>
            <w:tcW w:w="1767" w:type="dxa"/>
            <w:tcBorders>
              <w:top w:val="single" w:sz="4" w:space="0" w:color="auto"/>
              <w:bottom w:val="single" w:sz="4" w:space="0" w:color="auto"/>
            </w:tcBorders>
            <w:shd w:val="clear" w:color="auto" w:fill="FFFF00"/>
          </w:tcPr>
          <w:p w14:paraId="7D7D9B0C" w14:textId="1EFE0EB7" w:rsidR="00EB096B" w:rsidRDefault="00EB096B" w:rsidP="00EB09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B203CF" w14:textId="13874E29"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8FE22" w14:textId="77777777" w:rsidR="00EB096B" w:rsidRDefault="00EB096B" w:rsidP="00EB096B">
            <w:pPr>
              <w:rPr>
                <w:rFonts w:cs="Arial"/>
                <w:color w:val="000000"/>
              </w:rPr>
            </w:pPr>
          </w:p>
        </w:tc>
      </w:tr>
      <w:tr w:rsidR="00EB096B" w:rsidRPr="00D95972" w14:paraId="5C276E44" w14:textId="77777777" w:rsidTr="007F3721">
        <w:tc>
          <w:tcPr>
            <w:tcW w:w="976" w:type="dxa"/>
            <w:tcBorders>
              <w:top w:val="nil"/>
              <w:left w:val="thinThickThinSmallGap" w:sz="24" w:space="0" w:color="auto"/>
              <w:bottom w:val="nil"/>
            </w:tcBorders>
            <w:shd w:val="clear" w:color="auto" w:fill="auto"/>
          </w:tcPr>
          <w:p w14:paraId="223F9956"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7CEA3BC0"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10327D7" w14:textId="2700655D" w:rsidR="00EB096B" w:rsidRDefault="00EB096B" w:rsidP="00EB096B">
            <w:hyperlink r:id="rId266" w:history="1">
              <w:r>
                <w:rPr>
                  <w:rStyle w:val="Hyperlink"/>
                </w:rPr>
                <w:t>C1-226497</w:t>
              </w:r>
            </w:hyperlink>
          </w:p>
        </w:tc>
        <w:tc>
          <w:tcPr>
            <w:tcW w:w="4191" w:type="dxa"/>
            <w:gridSpan w:val="3"/>
            <w:tcBorders>
              <w:top w:val="single" w:sz="4" w:space="0" w:color="auto"/>
              <w:bottom w:val="single" w:sz="4" w:space="0" w:color="auto"/>
            </w:tcBorders>
            <w:shd w:val="clear" w:color="auto" w:fill="FFFF00"/>
          </w:tcPr>
          <w:p w14:paraId="311C3CF2" w14:textId="6AD67BBF" w:rsidR="00EB096B" w:rsidRDefault="00EB096B" w:rsidP="00EB096B">
            <w:pPr>
              <w:rPr>
                <w:rFonts w:cs="Arial"/>
              </w:rPr>
            </w:pPr>
            <w:r>
              <w:rPr>
                <w:rFonts w:cs="Arial"/>
              </w:rPr>
              <w:t>New WID on CT aspects of General Support of IPv6 Prefix Delegation in 5GS</w:t>
            </w:r>
          </w:p>
        </w:tc>
        <w:tc>
          <w:tcPr>
            <w:tcW w:w="1767" w:type="dxa"/>
            <w:tcBorders>
              <w:top w:val="single" w:sz="4" w:space="0" w:color="auto"/>
              <w:bottom w:val="single" w:sz="4" w:space="0" w:color="auto"/>
            </w:tcBorders>
            <w:shd w:val="clear" w:color="auto" w:fill="FFFF00"/>
          </w:tcPr>
          <w:p w14:paraId="235AE197" w14:textId="4156454C" w:rsidR="00EB096B" w:rsidRDefault="00EB096B" w:rsidP="00EB096B">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708D10E1" w14:textId="25AD58A4"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D7C53" w14:textId="062E51DD" w:rsidR="00EB096B" w:rsidRDefault="00EB096B" w:rsidP="00EB096B">
            <w:pPr>
              <w:rPr>
                <w:rFonts w:cs="Arial"/>
                <w:color w:val="000000"/>
              </w:rPr>
            </w:pPr>
            <w:r>
              <w:rPr>
                <w:rFonts w:cs="Arial"/>
                <w:color w:val="000000"/>
              </w:rPr>
              <w:t>Revision of C1-226275</w:t>
            </w:r>
          </w:p>
        </w:tc>
      </w:tr>
      <w:tr w:rsidR="00EB096B" w:rsidRPr="00D95972" w14:paraId="6A746DCD" w14:textId="77777777" w:rsidTr="007F3721">
        <w:tc>
          <w:tcPr>
            <w:tcW w:w="976" w:type="dxa"/>
            <w:tcBorders>
              <w:top w:val="nil"/>
              <w:left w:val="thinThickThinSmallGap" w:sz="24" w:space="0" w:color="auto"/>
              <w:bottom w:val="nil"/>
            </w:tcBorders>
            <w:shd w:val="clear" w:color="auto" w:fill="auto"/>
          </w:tcPr>
          <w:p w14:paraId="5479EC01"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45FBE60"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481744D0" w14:textId="0FA54098" w:rsidR="00EB096B" w:rsidRDefault="00EB096B" w:rsidP="00EB096B">
            <w:r>
              <w:t>C1-226503</w:t>
            </w:r>
          </w:p>
        </w:tc>
        <w:tc>
          <w:tcPr>
            <w:tcW w:w="4191" w:type="dxa"/>
            <w:gridSpan w:val="3"/>
            <w:tcBorders>
              <w:top w:val="single" w:sz="4" w:space="0" w:color="auto"/>
              <w:bottom w:val="single" w:sz="4" w:space="0" w:color="auto"/>
            </w:tcBorders>
            <w:shd w:val="clear" w:color="auto" w:fill="FFFFFF"/>
          </w:tcPr>
          <w:p w14:paraId="3FB7B488" w14:textId="51ABC901" w:rsidR="00EB096B" w:rsidRDefault="00EB096B" w:rsidP="00EB096B">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FF"/>
          </w:tcPr>
          <w:p w14:paraId="05959E80" w14:textId="464B17A2" w:rsidR="00EB096B" w:rsidRDefault="00EB096B" w:rsidP="00EB096B">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57EE46DA" w14:textId="49D68DBF"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7B466" w14:textId="77777777" w:rsidR="007F3721" w:rsidRDefault="007F3721" w:rsidP="00EB096B">
            <w:pPr>
              <w:rPr>
                <w:rFonts w:cs="Arial"/>
                <w:color w:val="000000"/>
              </w:rPr>
            </w:pPr>
            <w:r>
              <w:rPr>
                <w:rFonts w:cs="Arial"/>
                <w:color w:val="000000"/>
              </w:rPr>
              <w:t>Withdrawn</w:t>
            </w:r>
          </w:p>
          <w:p w14:paraId="6B20F56E" w14:textId="6149E589" w:rsidR="00EB096B" w:rsidRDefault="00EB096B" w:rsidP="00EB096B">
            <w:pPr>
              <w:rPr>
                <w:rFonts w:cs="Arial"/>
                <w:color w:val="000000"/>
              </w:rPr>
            </w:pPr>
            <w:r>
              <w:rPr>
                <w:rFonts w:cs="Arial"/>
                <w:color w:val="000000"/>
              </w:rPr>
              <w:t>Revision of C1-226275</w:t>
            </w:r>
          </w:p>
        </w:tc>
      </w:tr>
      <w:tr w:rsidR="00EB096B" w:rsidRPr="00D95972" w14:paraId="5C02E6E2" w14:textId="77777777" w:rsidTr="007F3721">
        <w:tc>
          <w:tcPr>
            <w:tcW w:w="976" w:type="dxa"/>
            <w:tcBorders>
              <w:top w:val="nil"/>
              <w:left w:val="thinThickThinSmallGap" w:sz="24" w:space="0" w:color="auto"/>
              <w:bottom w:val="nil"/>
            </w:tcBorders>
            <w:shd w:val="clear" w:color="auto" w:fill="auto"/>
          </w:tcPr>
          <w:p w14:paraId="12523F4D"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7853188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6DFFB29" w14:textId="5C542743" w:rsidR="00EB096B" w:rsidRDefault="00EB096B" w:rsidP="00EB096B">
            <w:hyperlink r:id="rId267" w:history="1">
              <w:r>
                <w:rPr>
                  <w:rStyle w:val="Hyperlink"/>
                </w:rPr>
                <w:t>C1-226550</w:t>
              </w:r>
            </w:hyperlink>
          </w:p>
        </w:tc>
        <w:tc>
          <w:tcPr>
            <w:tcW w:w="4191" w:type="dxa"/>
            <w:gridSpan w:val="3"/>
            <w:tcBorders>
              <w:top w:val="single" w:sz="4" w:space="0" w:color="auto"/>
              <w:bottom w:val="single" w:sz="4" w:space="0" w:color="auto"/>
            </w:tcBorders>
            <w:shd w:val="clear" w:color="auto" w:fill="FFFF00"/>
          </w:tcPr>
          <w:p w14:paraId="79B315C1" w14:textId="6978BCEA" w:rsidR="00EB096B" w:rsidRDefault="00EB096B" w:rsidP="00EB096B">
            <w:pPr>
              <w:rPr>
                <w:rFonts w:cs="Arial"/>
              </w:rPr>
            </w:pPr>
            <w:r>
              <w:rPr>
                <w:rFonts w:cs="Arial"/>
              </w:rPr>
              <w:t>New WID on CT aspects for enabling Edge Applications phase 2</w:t>
            </w:r>
          </w:p>
        </w:tc>
        <w:tc>
          <w:tcPr>
            <w:tcW w:w="1767" w:type="dxa"/>
            <w:tcBorders>
              <w:top w:val="single" w:sz="4" w:space="0" w:color="auto"/>
              <w:bottom w:val="single" w:sz="4" w:space="0" w:color="auto"/>
            </w:tcBorders>
            <w:shd w:val="clear" w:color="auto" w:fill="FFFF00"/>
          </w:tcPr>
          <w:p w14:paraId="6656805A" w14:textId="57F45052" w:rsidR="00EB096B" w:rsidRDefault="00EB096B" w:rsidP="00EB096B">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F86E4A0" w14:textId="52BA4888"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D7F22" w14:textId="77777777" w:rsidR="00EB096B" w:rsidRDefault="00EB096B" w:rsidP="00EB096B">
            <w:pPr>
              <w:rPr>
                <w:rFonts w:cs="Arial"/>
                <w:color w:val="000000"/>
              </w:rPr>
            </w:pPr>
          </w:p>
        </w:tc>
      </w:tr>
      <w:tr w:rsidR="00EB096B" w:rsidRPr="00D95972" w14:paraId="0C55CC4D" w14:textId="77777777" w:rsidTr="007F3721">
        <w:tc>
          <w:tcPr>
            <w:tcW w:w="976" w:type="dxa"/>
            <w:tcBorders>
              <w:top w:val="nil"/>
              <w:left w:val="thinThickThinSmallGap" w:sz="24" w:space="0" w:color="auto"/>
              <w:bottom w:val="nil"/>
            </w:tcBorders>
            <w:shd w:val="clear" w:color="auto" w:fill="auto"/>
          </w:tcPr>
          <w:p w14:paraId="5B363919"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4A39615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1657A6EA" w14:textId="5017814B" w:rsidR="00EB096B" w:rsidRDefault="00EB096B" w:rsidP="00EB096B">
            <w:hyperlink r:id="rId268" w:history="1">
              <w:r>
                <w:rPr>
                  <w:rStyle w:val="Hyperlink"/>
                </w:rPr>
                <w:t>C1-226591</w:t>
              </w:r>
            </w:hyperlink>
          </w:p>
        </w:tc>
        <w:tc>
          <w:tcPr>
            <w:tcW w:w="4191" w:type="dxa"/>
            <w:gridSpan w:val="3"/>
            <w:tcBorders>
              <w:top w:val="single" w:sz="4" w:space="0" w:color="auto"/>
              <w:bottom w:val="single" w:sz="4" w:space="0" w:color="auto"/>
            </w:tcBorders>
            <w:shd w:val="clear" w:color="auto" w:fill="FFFFFF"/>
          </w:tcPr>
          <w:p w14:paraId="3BAB18DA" w14:textId="46DC637C" w:rsidR="00EB096B" w:rsidRDefault="00EB096B" w:rsidP="00EB096B">
            <w:pPr>
              <w:rPr>
                <w:rFonts w:cs="Arial"/>
              </w:rPr>
            </w:pPr>
            <w:r>
              <w:rPr>
                <w:rFonts w:cs="Arial"/>
              </w:rPr>
              <w:t>New WID on Stage-3 Ranging</w:t>
            </w:r>
          </w:p>
        </w:tc>
        <w:tc>
          <w:tcPr>
            <w:tcW w:w="1767" w:type="dxa"/>
            <w:tcBorders>
              <w:top w:val="single" w:sz="4" w:space="0" w:color="auto"/>
              <w:bottom w:val="single" w:sz="4" w:space="0" w:color="auto"/>
            </w:tcBorders>
            <w:shd w:val="clear" w:color="auto" w:fill="FFFFFF"/>
          </w:tcPr>
          <w:p w14:paraId="2DE545BA" w14:textId="0FE1600B" w:rsidR="00EB096B" w:rsidRDefault="00EB096B" w:rsidP="00EB096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FB0C4F0" w14:textId="542E5139" w:rsidR="00EB096B" w:rsidRDefault="00EB096B" w:rsidP="00EB096B">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4621F" w14:textId="77777777" w:rsidR="007F3721" w:rsidRDefault="007F3721" w:rsidP="00EB096B">
            <w:pPr>
              <w:rPr>
                <w:rFonts w:cs="Arial"/>
                <w:color w:val="000000"/>
              </w:rPr>
            </w:pPr>
            <w:r>
              <w:rPr>
                <w:rFonts w:cs="Arial"/>
                <w:color w:val="000000"/>
              </w:rPr>
              <w:t>Withdrawn</w:t>
            </w:r>
          </w:p>
          <w:p w14:paraId="4B801942" w14:textId="3BD0A205" w:rsidR="00EB096B" w:rsidRDefault="00EB096B" w:rsidP="00EB096B">
            <w:pPr>
              <w:rPr>
                <w:rFonts w:cs="Arial"/>
                <w:color w:val="000000"/>
              </w:rPr>
            </w:pPr>
          </w:p>
        </w:tc>
      </w:tr>
      <w:tr w:rsidR="00EB096B" w:rsidRPr="00D95972" w14:paraId="523B39A8" w14:textId="77777777" w:rsidTr="008B3895">
        <w:tc>
          <w:tcPr>
            <w:tcW w:w="976" w:type="dxa"/>
            <w:tcBorders>
              <w:top w:val="nil"/>
              <w:left w:val="thinThickThinSmallGap" w:sz="24" w:space="0" w:color="auto"/>
              <w:bottom w:val="nil"/>
            </w:tcBorders>
            <w:shd w:val="clear" w:color="auto" w:fill="auto"/>
          </w:tcPr>
          <w:p w14:paraId="2F6D2243"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08C83DA8"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4F21D4B" w14:textId="3ABA7591" w:rsidR="00EB096B" w:rsidRDefault="008B3895" w:rsidP="00EB096B">
            <w:hyperlink r:id="rId269" w:history="1">
              <w:r>
                <w:rPr>
                  <w:rStyle w:val="Hyperlink"/>
                </w:rPr>
                <w:t>C1-226595</w:t>
              </w:r>
            </w:hyperlink>
          </w:p>
        </w:tc>
        <w:tc>
          <w:tcPr>
            <w:tcW w:w="4191" w:type="dxa"/>
            <w:gridSpan w:val="3"/>
            <w:tcBorders>
              <w:top w:val="single" w:sz="4" w:space="0" w:color="auto"/>
              <w:bottom w:val="single" w:sz="4" w:space="0" w:color="auto"/>
            </w:tcBorders>
            <w:shd w:val="clear" w:color="auto" w:fill="FFFF00"/>
          </w:tcPr>
          <w:p w14:paraId="575A6FC1" w14:textId="6DE47DC5" w:rsidR="00EB096B" w:rsidRDefault="00EB096B" w:rsidP="00EB096B">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00"/>
          </w:tcPr>
          <w:p w14:paraId="437E3114" w14:textId="71B9E21A" w:rsidR="00EB096B"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B2DB0AB" w14:textId="03240340"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F7940" w14:textId="179D4ED9" w:rsidR="00EB096B" w:rsidRDefault="00EB096B" w:rsidP="00EB096B">
            <w:pPr>
              <w:rPr>
                <w:rFonts w:cs="Arial"/>
                <w:color w:val="000000"/>
              </w:rPr>
            </w:pPr>
            <w:r>
              <w:rPr>
                <w:rFonts w:cs="Arial"/>
                <w:color w:val="000000"/>
              </w:rPr>
              <w:t>Revision of C1-225951</w:t>
            </w:r>
          </w:p>
        </w:tc>
      </w:tr>
      <w:tr w:rsidR="00EB096B" w:rsidRPr="00D95972" w14:paraId="55816158" w14:textId="77777777" w:rsidTr="00717313">
        <w:tc>
          <w:tcPr>
            <w:tcW w:w="976" w:type="dxa"/>
            <w:tcBorders>
              <w:top w:val="nil"/>
              <w:left w:val="thinThickThinSmallGap" w:sz="24" w:space="0" w:color="auto"/>
              <w:bottom w:val="nil"/>
            </w:tcBorders>
            <w:shd w:val="clear" w:color="auto" w:fill="auto"/>
          </w:tcPr>
          <w:p w14:paraId="31B5C85B"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25D414B7"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42B7929" w14:textId="5697841F" w:rsidR="00EB096B" w:rsidRDefault="00EB096B" w:rsidP="00EB096B">
            <w:hyperlink r:id="rId270" w:history="1">
              <w:r>
                <w:rPr>
                  <w:rStyle w:val="Hyperlink"/>
                </w:rPr>
                <w:t>C1-226607</w:t>
              </w:r>
            </w:hyperlink>
          </w:p>
        </w:tc>
        <w:tc>
          <w:tcPr>
            <w:tcW w:w="4191" w:type="dxa"/>
            <w:gridSpan w:val="3"/>
            <w:tcBorders>
              <w:top w:val="single" w:sz="4" w:space="0" w:color="auto"/>
              <w:bottom w:val="single" w:sz="4" w:space="0" w:color="auto"/>
            </w:tcBorders>
            <w:shd w:val="clear" w:color="auto" w:fill="FFFF00"/>
          </w:tcPr>
          <w:p w14:paraId="22D3FB14" w14:textId="572C24BE" w:rsidR="00EB096B" w:rsidRDefault="00EB096B" w:rsidP="00EB096B">
            <w:pPr>
              <w:rPr>
                <w:rFonts w:cs="Arial"/>
              </w:rPr>
            </w:pPr>
            <w:r>
              <w:rPr>
                <w:rFonts w:cs="Arial"/>
              </w:rPr>
              <w:t>Discussion on CT aspects of enhancement to the 5GC location services - phase 3</w:t>
            </w:r>
          </w:p>
        </w:tc>
        <w:tc>
          <w:tcPr>
            <w:tcW w:w="1767" w:type="dxa"/>
            <w:tcBorders>
              <w:top w:val="single" w:sz="4" w:space="0" w:color="auto"/>
              <w:bottom w:val="single" w:sz="4" w:space="0" w:color="auto"/>
            </w:tcBorders>
            <w:shd w:val="clear" w:color="auto" w:fill="FFFF00"/>
          </w:tcPr>
          <w:p w14:paraId="3953F84C" w14:textId="538A624A" w:rsidR="00EB096B" w:rsidRDefault="00EB096B" w:rsidP="00EB09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656940C4" w14:textId="7EE9A5D8" w:rsidR="00EB096B"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69225" w14:textId="77777777" w:rsidR="00EB096B" w:rsidRDefault="00EB096B" w:rsidP="00EB096B">
            <w:pPr>
              <w:rPr>
                <w:rFonts w:cs="Arial"/>
                <w:color w:val="000000"/>
              </w:rPr>
            </w:pPr>
          </w:p>
        </w:tc>
      </w:tr>
      <w:tr w:rsidR="00EB096B" w:rsidRPr="00D95972" w14:paraId="4EA8FE10" w14:textId="77777777" w:rsidTr="00717313">
        <w:tc>
          <w:tcPr>
            <w:tcW w:w="976" w:type="dxa"/>
            <w:tcBorders>
              <w:top w:val="nil"/>
              <w:left w:val="thinThickThinSmallGap" w:sz="24" w:space="0" w:color="auto"/>
              <w:bottom w:val="nil"/>
            </w:tcBorders>
            <w:shd w:val="clear" w:color="auto" w:fill="auto"/>
          </w:tcPr>
          <w:p w14:paraId="706BAC91"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DC83A5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5726189" w14:textId="5B2B6014" w:rsidR="00EB096B" w:rsidRDefault="00717313" w:rsidP="00EB096B">
            <w:hyperlink r:id="rId271" w:history="1">
              <w:r>
                <w:rPr>
                  <w:rStyle w:val="Hyperlink"/>
                </w:rPr>
                <w:t>C1-226612</w:t>
              </w:r>
            </w:hyperlink>
          </w:p>
        </w:tc>
        <w:tc>
          <w:tcPr>
            <w:tcW w:w="4191" w:type="dxa"/>
            <w:gridSpan w:val="3"/>
            <w:tcBorders>
              <w:top w:val="single" w:sz="4" w:space="0" w:color="auto"/>
              <w:bottom w:val="single" w:sz="4" w:space="0" w:color="auto"/>
            </w:tcBorders>
            <w:shd w:val="clear" w:color="auto" w:fill="FFFF00"/>
          </w:tcPr>
          <w:p w14:paraId="0014A774" w14:textId="3992F39D" w:rsidR="00EB096B" w:rsidRDefault="00EB096B" w:rsidP="00EB096B">
            <w:pPr>
              <w:rPr>
                <w:rFonts w:cs="Arial"/>
              </w:rPr>
            </w:pPr>
            <w:r>
              <w:rPr>
                <w:rFonts w:cs="Arial"/>
              </w:rPr>
              <w:t>Revised WID on IMS Stage-3 IETF Protocol Alignment</w:t>
            </w:r>
          </w:p>
        </w:tc>
        <w:tc>
          <w:tcPr>
            <w:tcW w:w="1767" w:type="dxa"/>
            <w:tcBorders>
              <w:top w:val="single" w:sz="4" w:space="0" w:color="auto"/>
              <w:bottom w:val="single" w:sz="4" w:space="0" w:color="auto"/>
            </w:tcBorders>
            <w:shd w:val="clear" w:color="auto" w:fill="FFFF00"/>
          </w:tcPr>
          <w:p w14:paraId="3368C916" w14:textId="55989E95"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F71075" w14:textId="5B089E15" w:rsidR="00EB096B" w:rsidRDefault="00EB096B" w:rsidP="00EB096B">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F3A37" w14:textId="74A5714E" w:rsidR="00EB096B" w:rsidRDefault="00EB096B" w:rsidP="00EB096B">
            <w:pPr>
              <w:rPr>
                <w:rFonts w:cs="Arial"/>
                <w:color w:val="000000"/>
              </w:rPr>
            </w:pPr>
            <w:r>
              <w:rPr>
                <w:rFonts w:cs="Arial"/>
                <w:color w:val="000000"/>
              </w:rPr>
              <w:t>Revision of CP-222177</w:t>
            </w:r>
          </w:p>
        </w:tc>
      </w:tr>
      <w:tr w:rsidR="00EB096B" w:rsidRPr="00D95972" w14:paraId="6E363A2C" w14:textId="77777777" w:rsidTr="008D6486">
        <w:tc>
          <w:tcPr>
            <w:tcW w:w="976" w:type="dxa"/>
            <w:tcBorders>
              <w:top w:val="nil"/>
              <w:left w:val="thinThickThinSmallGap" w:sz="24" w:space="0" w:color="auto"/>
              <w:bottom w:val="nil"/>
            </w:tcBorders>
            <w:shd w:val="clear" w:color="auto" w:fill="auto"/>
          </w:tcPr>
          <w:p w14:paraId="6E633B36"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6FE36E77"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311C225" w14:textId="0D9FB6BD" w:rsidR="00EB096B" w:rsidRDefault="00EB096B" w:rsidP="00EB096B">
            <w:hyperlink r:id="rId272" w:history="1">
              <w:r>
                <w:rPr>
                  <w:rStyle w:val="Hyperlink"/>
                </w:rPr>
                <w:t>C1-226636</w:t>
              </w:r>
            </w:hyperlink>
          </w:p>
        </w:tc>
        <w:tc>
          <w:tcPr>
            <w:tcW w:w="4191" w:type="dxa"/>
            <w:gridSpan w:val="3"/>
            <w:tcBorders>
              <w:top w:val="single" w:sz="4" w:space="0" w:color="auto"/>
              <w:bottom w:val="single" w:sz="4" w:space="0" w:color="auto"/>
            </w:tcBorders>
            <w:shd w:val="clear" w:color="auto" w:fill="FFFF00"/>
          </w:tcPr>
          <w:p w14:paraId="5B51C31B" w14:textId="2C7EDAC8" w:rsidR="00EB096B" w:rsidRDefault="00EB096B" w:rsidP="00EB096B">
            <w:pPr>
              <w:rPr>
                <w:rFonts w:cs="Arial"/>
              </w:rPr>
            </w:pPr>
            <w:r>
              <w:rPr>
                <w:rFonts w:cs="Arial"/>
              </w:rPr>
              <w:t xml:space="preserve"> new WID on CT aspect of UAS_ph2</w:t>
            </w:r>
          </w:p>
        </w:tc>
        <w:tc>
          <w:tcPr>
            <w:tcW w:w="1767" w:type="dxa"/>
            <w:tcBorders>
              <w:top w:val="single" w:sz="4" w:space="0" w:color="auto"/>
              <w:bottom w:val="single" w:sz="4" w:space="0" w:color="auto"/>
            </w:tcBorders>
            <w:shd w:val="clear" w:color="auto" w:fill="FFFF00"/>
          </w:tcPr>
          <w:p w14:paraId="6AB6CF74" w14:textId="199BF3F0" w:rsidR="00EB096B" w:rsidRDefault="00EB096B" w:rsidP="00EB096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2419486" w14:textId="0EEA0A65"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B8411" w14:textId="77777777" w:rsidR="00EB096B" w:rsidRDefault="00EB096B" w:rsidP="00EB096B">
            <w:pPr>
              <w:rPr>
                <w:rFonts w:cs="Arial"/>
                <w:color w:val="000000"/>
              </w:rPr>
            </w:pPr>
          </w:p>
        </w:tc>
      </w:tr>
      <w:tr w:rsidR="00EB096B" w:rsidRPr="00D95972" w14:paraId="07EB7CCC" w14:textId="77777777" w:rsidTr="002A0EDA">
        <w:tc>
          <w:tcPr>
            <w:tcW w:w="976" w:type="dxa"/>
            <w:tcBorders>
              <w:top w:val="nil"/>
              <w:left w:val="thinThickThinSmallGap" w:sz="24" w:space="0" w:color="auto"/>
              <w:bottom w:val="nil"/>
            </w:tcBorders>
            <w:shd w:val="clear" w:color="auto" w:fill="auto"/>
          </w:tcPr>
          <w:p w14:paraId="170616C0"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5FA38E7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09CD5A7" w14:textId="5B413543" w:rsidR="00EB096B" w:rsidRDefault="00EB096B" w:rsidP="00EB096B">
            <w:hyperlink r:id="rId273" w:history="1">
              <w:r>
                <w:rPr>
                  <w:rStyle w:val="Hyperlink"/>
                </w:rPr>
                <w:t>C1-226672</w:t>
              </w:r>
            </w:hyperlink>
          </w:p>
        </w:tc>
        <w:tc>
          <w:tcPr>
            <w:tcW w:w="4191" w:type="dxa"/>
            <w:gridSpan w:val="3"/>
            <w:tcBorders>
              <w:top w:val="single" w:sz="4" w:space="0" w:color="auto"/>
              <w:bottom w:val="single" w:sz="4" w:space="0" w:color="auto"/>
            </w:tcBorders>
            <w:shd w:val="clear" w:color="auto" w:fill="FFFF00"/>
          </w:tcPr>
          <w:p w14:paraId="3BBD3585" w14:textId="7A19F539" w:rsidR="00EB096B" w:rsidRDefault="00EB096B" w:rsidP="00EB096B">
            <w:pPr>
              <w:rPr>
                <w:rFonts w:cs="Arial"/>
              </w:rPr>
            </w:pPr>
            <w:r>
              <w:rPr>
                <w:rFonts w:cs="Arial"/>
              </w:rPr>
              <w:t>New WID on Enhanced Service Enabler Architecture Layer for Vertical Phase 2</w:t>
            </w:r>
          </w:p>
        </w:tc>
        <w:tc>
          <w:tcPr>
            <w:tcW w:w="1767" w:type="dxa"/>
            <w:tcBorders>
              <w:top w:val="single" w:sz="4" w:space="0" w:color="auto"/>
              <w:bottom w:val="single" w:sz="4" w:space="0" w:color="auto"/>
            </w:tcBorders>
            <w:shd w:val="clear" w:color="auto" w:fill="FFFF00"/>
          </w:tcPr>
          <w:p w14:paraId="64BAFE97" w14:textId="50E19773" w:rsidR="00EB096B" w:rsidRDefault="00EB096B" w:rsidP="00EB096B">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4C5C76F" w14:textId="797BE779"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0F2B2" w14:textId="77777777" w:rsidR="00EB096B" w:rsidRDefault="00EB096B" w:rsidP="00EB096B">
            <w:pPr>
              <w:rPr>
                <w:rFonts w:cs="Arial"/>
                <w:color w:val="000000"/>
              </w:rPr>
            </w:pPr>
          </w:p>
        </w:tc>
      </w:tr>
      <w:tr w:rsidR="00EB096B" w:rsidRPr="00D95972" w14:paraId="765E690D" w14:textId="77777777" w:rsidTr="002A0EDA">
        <w:tc>
          <w:tcPr>
            <w:tcW w:w="976" w:type="dxa"/>
            <w:tcBorders>
              <w:top w:val="nil"/>
              <w:left w:val="thinThickThinSmallGap" w:sz="24" w:space="0" w:color="auto"/>
              <w:bottom w:val="nil"/>
            </w:tcBorders>
            <w:shd w:val="clear" w:color="auto" w:fill="auto"/>
          </w:tcPr>
          <w:p w14:paraId="50534AF3"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266F29F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1A8B7FA" w14:textId="469F4518" w:rsidR="00EB096B" w:rsidRDefault="00EB096B" w:rsidP="00EB096B">
            <w:hyperlink r:id="rId274" w:history="1">
              <w:r>
                <w:rPr>
                  <w:rStyle w:val="Hyperlink"/>
                </w:rPr>
                <w:t>C1-226696</w:t>
              </w:r>
            </w:hyperlink>
          </w:p>
        </w:tc>
        <w:tc>
          <w:tcPr>
            <w:tcW w:w="4191" w:type="dxa"/>
            <w:gridSpan w:val="3"/>
            <w:tcBorders>
              <w:top w:val="single" w:sz="4" w:space="0" w:color="auto"/>
              <w:bottom w:val="single" w:sz="4" w:space="0" w:color="auto"/>
            </w:tcBorders>
            <w:shd w:val="clear" w:color="auto" w:fill="FFFF00"/>
          </w:tcPr>
          <w:p w14:paraId="10A6B8DB" w14:textId="1F0AD50F" w:rsidR="00EB096B" w:rsidRDefault="00EB096B" w:rsidP="00EB096B">
            <w:pPr>
              <w:rPr>
                <w:rFonts w:cs="Arial"/>
              </w:rPr>
            </w:pPr>
            <w:r>
              <w:rPr>
                <w:rFonts w:cs="Arial"/>
              </w:rPr>
              <w:t>New WID on CT aspect of Seamless UE context recovery</w:t>
            </w:r>
          </w:p>
        </w:tc>
        <w:tc>
          <w:tcPr>
            <w:tcW w:w="1767" w:type="dxa"/>
            <w:tcBorders>
              <w:top w:val="single" w:sz="4" w:space="0" w:color="auto"/>
              <w:bottom w:val="single" w:sz="4" w:space="0" w:color="auto"/>
            </w:tcBorders>
            <w:shd w:val="clear" w:color="auto" w:fill="FFFF00"/>
          </w:tcPr>
          <w:p w14:paraId="670E6486" w14:textId="7D9C5D70" w:rsidR="00EB096B" w:rsidRDefault="00EB096B" w:rsidP="00EB096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E336703" w14:textId="72B98C58"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39B03" w14:textId="77777777" w:rsidR="00EB096B" w:rsidRDefault="00EB096B" w:rsidP="00EB096B">
            <w:pPr>
              <w:rPr>
                <w:rFonts w:cs="Arial"/>
                <w:color w:val="000000"/>
              </w:rPr>
            </w:pPr>
          </w:p>
        </w:tc>
      </w:tr>
      <w:tr w:rsidR="00EB096B" w:rsidRPr="00D95972" w14:paraId="7C329BA6" w14:textId="77777777" w:rsidTr="002A0EDA">
        <w:tc>
          <w:tcPr>
            <w:tcW w:w="976" w:type="dxa"/>
            <w:tcBorders>
              <w:top w:val="nil"/>
              <w:left w:val="thinThickThinSmallGap" w:sz="24" w:space="0" w:color="auto"/>
              <w:bottom w:val="nil"/>
            </w:tcBorders>
            <w:shd w:val="clear" w:color="auto" w:fill="auto"/>
          </w:tcPr>
          <w:p w14:paraId="0B380BDE"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002BFC26"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274EFA2" w14:textId="7545BBB4" w:rsidR="00EB096B" w:rsidRDefault="00EB096B" w:rsidP="00EB096B">
            <w:hyperlink r:id="rId275" w:history="1">
              <w:r>
                <w:rPr>
                  <w:rStyle w:val="Hyperlink"/>
                </w:rPr>
                <w:t>C1-226698</w:t>
              </w:r>
            </w:hyperlink>
          </w:p>
        </w:tc>
        <w:tc>
          <w:tcPr>
            <w:tcW w:w="4191" w:type="dxa"/>
            <w:gridSpan w:val="3"/>
            <w:tcBorders>
              <w:top w:val="single" w:sz="4" w:space="0" w:color="auto"/>
              <w:bottom w:val="single" w:sz="4" w:space="0" w:color="auto"/>
            </w:tcBorders>
            <w:shd w:val="clear" w:color="auto" w:fill="FFFF00"/>
          </w:tcPr>
          <w:p w14:paraId="4B19EBAD" w14:textId="1956821E" w:rsidR="00EB096B" w:rsidRDefault="00EB096B" w:rsidP="00EB096B">
            <w:pPr>
              <w:rPr>
                <w:rFonts w:cs="Arial"/>
              </w:rPr>
            </w:pPr>
            <w:r>
              <w:rPr>
                <w:rFonts w:cs="Arial"/>
              </w:rPr>
              <w:t>CT Aspects of Edge Computing Phase 2</w:t>
            </w:r>
          </w:p>
        </w:tc>
        <w:tc>
          <w:tcPr>
            <w:tcW w:w="1767" w:type="dxa"/>
            <w:tcBorders>
              <w:top w:val="single" w:sz="4" w:space="0" w:color="auto"/>
              <w:bottom w:val="single" w:sz="4" w:space="0" w:color="auto"/>
            </w:tcBorders>
            <w:shd w:val="clear" w:color="auto" w:fill="FFFF00"/>
          </w:tcPr>
          <w:p w14:paraId="3C731B32" w14:textId="26CA80AE" w:rsidR="00EB096B" w:rsidRDefault="00EB096B" w:rsidP="00EB09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E734B8" w14:textId="41B76D80"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E2B5F" w14:textId="77777777" w:rsidR="00EB096B" w:rsidRDefault="00EB096B" w:rsidP="00EB096B">
            <w:pPr>
              <w:rPr>
                <w:rFonts w:cs="Arial"/>
                <w:color w:val="000000"/>
              </w:rPr>
            </w:pPr>
          </w:p>
        </w:tc>
      </w:tr>
      <w:tr w:rsidR="00EB096B" w:rsidRPr="00D95972" w14:paraId="7B4B6711" w14:textId="77777777" w:rsidTr="00BF0CD4">
        <w:tc>
          <w:tcPr>
            <w:tcW w:w="976" w:type="dxa"/>
            <w:tcBorders>
              <w:top w:val="nil"/>
              <w:left w:val="thinThickThinSmallGap" w:sz="24" w:space="0" w:color="auto"/>
              <w:bottom w:val="nil"/>
            </w:tcBorders>
            <w:shd w:val="clear" w:color="auto" w:fill="auto"/>
          </w:tcPr>
          <w:p w14:paraId="1B3B84D7"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5563EBA5"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553F3FA" w14:textId="77DA7AE4" w:rsidR="00EB096B" w:rsidRDefault="00EB096B" w:rsidP="00EB096B">
            <w:hyperlink r:id="rId276" w:history="1">
              <w:r>
                <w:rPr>
                  <w:rStyle w:val="Hyperlink"/>
                </w:rPr>
                <w:t>C1-226737</w:t>
              </w:r>
            </w:hyperlink>
          </w:p>
        </w:tc>
        <w:tc>
          <w:tcPr>
            <w:tcW w:w="4191" w:type="dxa"/>
            <w:gridSpan w:val="3"/>
            <w:tcBorders>
              <w:top w:val="single" w:sz="4" w:space="0" w:color="auto"/>
              <w:bottom w:val="single" w:sz="4" w:space="0" w:color="auto"/>
            </w:tcBorders>
            <w:shd w:val="clear" w:color="auto" w:fill="FFFF00"/>
          </w:tcPr>
          <w:p w14:paraId="30C3B243" w14:textId="0F862479" w:rsidR="00EB096B" w:rsidRDefault="00EB096B" w:rsidP="00EB096B">
            <w:pPr>
              <w:rPr>
                <w:rFonts w:cs="Arial"/>
              </w:rPr>
            </w:pPr>
            <w:r>
              <w:rPr>
                <w:rFonts w:cs="Arial"/>
              </w:rPr>
              <w:t xml:space="preserve">New 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5E9A724E" w14:textId="2831F127" w:rsidR="00EB096B" w:rsidRDefault="00EB096B" w:rsidP="00EB096B">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61FFC7D" w14:textId="1EFD2BAE"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645A9" w14:textId="77777777" w:rsidR="00EB096B" w:rsidRDefault="00EB096B" w:rsidP="00EB096B">
            <w:pPr>
              <w:rPr>
                <w:rFonts w:cs="Arial"/>
                <w:color w:val="000000"/>
              </w:rPr>
            </w:pPr>
          </w:p>
        </w:tc>
      </w:tr>
      <w:tr w:rsidR="00EB096B" w:rsidRPr="00D95972" w14:paraId="4DCE4F29" w14:textId="77777777" w:rsidTr="007F3721">
        <w:tc>
          <w:tcPr>
            <w:tcW w:w="976" w:type="dxa"/>
            <w:tcBorders>
              <w:top w:val="nil"/>
              <w:left w:val="thinThickThinSmallGap" w:sz="24" w:space="0" w:color="auto"/>
              <w:bottom w:val="nil"/>
            </w:tcBorders>
            <w:shd w:val="clear" w:color="auto" w:fill="auto"/>
          </w:tcPr>
          <w:p w14:paraId="531C1392"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77279E9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5FB8C1A" w14:textId="1505849B" w:rsidR="00EB096B" w:rsidRDefault="00BF0CD4" w:rsidP="00EB096B">
            <w:hyperlink r:id="rId277" w:history="1">
              <w:r>
                <w:rPr>
                  <w:rStyle w:val="Hyperlink"/>
                </w:rPr>
                <w:t>C1-226747</w:t>
              </w:r>
            </w:hyperlink>
          </w:p>
        </w:tc>
        <w:tc>
          <w:tcPr>
            <w:tcW w:w="4191" w:type="dxa"/>
            <w:gridSpan w:val="3"/>
            <w:tcBorders>
              <w:top w:val="single" w:sz="4" w:space="0" w:color="auto"/>
              <w:bottom w:val="single" w:sz="4" w:space="0" w:color="auto"/>
            </w:tcBorders>
            <w:shd w:val="clear" w:color="auto" w:fill="FFFF00"/>
          </w:tcPr>
          <w:p w14:paraId="5E3A907E" w14:textId="1AF86C23" w:rsidR="00EB096B" w:rsidRDefault="00EB096B" w:rsidP="00EB096B">
            <w:pPr>
              <w:rPr>
                <w:rFonts w:cs="Arial"/>
              </w:rPr>
            </w:pPr>
            <w:r>
              <w:rPr>
                <w:rFonts w:cs="Arial"/>
              </w:rPr>
              <w:t>New WID on Stage-3 Ranging</w:t>
            </w:r>
          </w:p>
        </w:tc>
        <w:tc>
          <w:tcPr>
            <w:tcW w:w="1767" w:type="dxa"/>
            <w:tcBorders>
              <w:top w:val="single" w:sz="4" w:space="0" w:color="auto"/>
              <w:bottom w:val="single" w:sz="4" w:space="0" w:color="auto"/>
            </w:tcBorders>
            <w:shd w:val="clear" w:color="auto" w:fill="FFFF00"/>
          </w:tcPr>
          <w:p w14:paraId="07C623D1" w14:textId="47592C8B" w:rsidR="00EB096B" w:rsidRDefault="00EB096B" w:rsidP="00EB09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758CDEF" w14:textId="430EA251" w:rsidR="00EB096B" w:rsidRDefault="00EB096B" w:rsidP="00EB096B">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12ED5" w14:textId="77777777" w:rsidR="00EB096B" w:rsidRDefault="00EB096B" w:rsidP="00EB096B">
            <w:pPr>
              <w:rPr>
                <w:rFonts w:cs="Arial"/>
                <w:color w:val="000000"/>
              </w:rPr>
            </w:pPr>
          </w:p>
        </w:tc>
      </w:tr>
      <w:tr w:rsidR="00EB096B" w:rsidRPr="00D95972" w14:paraId="79CBDA32" w14:textId="77777777" w:rsidTr="007F3721">
        <w:tc>
          <w:tcPr>
            <w:tcW w:w="976" w:type="dxa"/>
            <w:tcBorders>
              <w:top w:val="nil"/>
              <w:left w:val="thinThickThinSmallGap" w:sz="24" w:space="0" w:color="auto"/>
              <w:bottom w:val="nil"/>
            </w:tcBorders>
            <w:shd w:val="clear" w:color="auto" w:fill="auto"/>
          </w:tcPr>
          <w:p w14:paraId="6A26F0E7"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72F4CE9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34A58C29" w14:textId="1C7EB47D" w:rsidR="00EB096B" w:rsidRDefault="00EB096B" w:rsidP="00EB096B">
            <w:r>
              <w:t>C1-226781</w:t>
            </w:r>
          </w:p>
        </w:tc>
        <w:tc>
          <w:tcPr>
            <w:tcW w:w="4191" w:type="dxa"/>
            <w:gridSpan w:val="3"/>
            <w:tcBorders>
              <w:top w:val="single" w:sz="4" w:space="0" w:color="auto"/>
              <w:bottom w:val="single" w:sz="4" w:space="0" w:color="auto"/>
            </w:tcBorders>
            <w:shd w:val="clear" w:color="auto" w:fill="FFFFFF"/>
          </w:tcPr>
          <w:p w14:paraId="4DFEC18F" w14:textId="43DEF0DB" w:rsidR="00EB096B" w:rsidRDefault="00EB096B" w:rsidP="00EB096B">
            <w:pPr>
              <w:rPr>
                <w:rFonts w:cs="Arial"/>
              </w:rPr>
            </w:pPr>
            <w:r>
              <w:rPr>
                <w:rFonts w:cs="Arial"/>
              </w:rPr>
              <w:t>New WID on Secondary DN authentication and authorization in EPC IWK cases</w:t>
            </w:r>
          </w:p>
        </w:tc>
        <w:tc>
          <w:tcPr>
            <w:tcW w:w="1767" w:type="dxa"/>
            <w:tcBorders>
              <w:top w:val="single" w:sz="4" w:space="0" w:color="auto"/>
              <w:bottom w:val="single" w:sz="4" w:space="0" w:color="auto"/>
            </w:tcBorders>
            <w:shd w:val="clear" w:color="auto" w:fill="FFFFFF"/>
          </w:tcPr>
          <w:p w14:paraId="41545B6C" w14:textId="5ACAEC68"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C441B38" w14:textId="35DC2C5F"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8034B" w14:textId="77777777" w:rsidR="007F3721" w:rsidRDefault="007F3721" w:rsidP="00EB096B">
            <w:pPr>
              <w:rPr>
                <w:rFonts w:cs="Arial"/>
                <w:color w:val="000000"/>
              </w:rPr>
            </w:pPr>
            <w:r>
              <w:rPr>
                <w:rFonts w:cs="Arial"/>
                <w:color w:val="000000"/>
              </w:rPr>
              <w:t>Withdrawn</w:t>
            </w:r>
          </w:p>
          <w:p w14:paraId="3BD51D25" w14:textId="5586FF2B" w:rsidR="00EB096B" w:rsidRDefault="00EB096B" w:rsidP="00EB096B">
            <w:pPr>
              <w:rPr>
                <w:rFonts w:cs="Arial"/>
                <w:color w:val="000000"/>
              </w:rPr>
            </w:pPr>
          </w:p>
        </w:tc>
      </w:tr>
      <w:tr w:rsidR="00EB096B" w:rsidRPr="00D95972" w14:paraId="6B28C9E7" w14:textId="77777777" w:rsidTr="007F3721">
        <w:tc>
          <w:tcPr>
            <w:tcW w:w="976" w:type="dxa"/>
            <w:tcBorders>
              <w:top w:val="nil"/>
              <w:left w:val="thinThickThinSmallGap" w:sz="24" w:space="0" w:color="auto"/>
              <w:bottom w:val="nil"/>
            </w:tcBorders>
            <w:shd w:val="clear" w:color="auto" w:fill="auto"/>
          </w:tcPr>
          <w:p w14:paraId="7484A5AC"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1FD4BD4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3F6F430F" w14:textId="16D69842" w:rsidR="00EB096B" w:rsidRDefault="00EB096B" w:rsidP="00EB096B">
            <w:r>
              <w:t>C1-226782</w:t>
            </w:r>
          </w:p>
        </w:tc>
        <w:tc>
          <w:tcPr>
            <w:tcW w:w="4191" w:type="dxa"/>
            <w:gridSpan w:val="3"/>
            <w:tcBorders>
              <w:top w:val="single" w:sz="4" w:space="0" w:color="auto"/>
              <w:bottom w:val="single" w:sz="4" w:space="0" w:color="auto"/>
            </w:tcBorders>
            <w:shd w:val="clear" w:color="auto" w:fill="FFFFFF"/>
          </w:tcPr>
          <w:p w14:paraId="2A6C7B9B" w14:textId="419BE0D6" w:rsidR="00EB096B" w:rsidRDefault="00EB096B" w:rsidP="00EB096B">
            <w:pPr>
              <w:rPr>
                <w:rFonts w:cs="Arial"/>
              </w:rPr>
            </w:pPr>
            <w:r>
              <w:rPr>
                <w:rFonts w:cs="Arial"/>
              </w:rPr>
              <w:t>New WID on support for 5WWC, Phase 2</w:t>
            </w:r>
          </w:p>
        </w:tc>
        <w:tc>
          <w:tcPr>
            <w:tcW w:w="1767" w:type="dxa"/>
            <w:tcBorders>
              <w:top w:val="single" w:sz="4" w:space="0" w:color="auto"/>
              <w:bottom w:val="single" w:sz="4" w:space="0" w:color="auto"/>
            </w:tcBorders>
            <w:shd w:val="clear" w:color="auto" w:fill="FFFFFF"/>
          </w:tcPr>
          <w:p w14:paraId="1ECEA507" w14:textId="140D48D0"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9DCE76" w14:textId="5CAF0996" w:rsidR="00EB096B" w:rsidRDefault="00EB096B" w:rsidP="00EB096B">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CE321" w14:textId="77777777" w:rsidR="007F3721" w:rsidRDefault="007F3721" w:rsidP="00EB096B">
            <w:pPr>
              <w:rPr>
                <w:rFonts w:cs="Arial"/>
                <w:color w:val="000000"/>
              </w:rPr>
            </w:pPr>
            <w:r>
              <w:rPr>
                <w:rFonts w:cs="Arial"/>
                <w:color w:val="000000"/>
              </w:rPr>
              <w:t>Withdrawn</w:t>
            </w:r>
          </w:p>
          <w:p w14:paraId="59068BA9" w14:textId="63A31296" w:rsidR="00EB096B" w:rsidRDefault="00EB096B" w:rsidP="00EB096B">
            <w:pPr>
              <w:rPr>
                <w:rFonts w:cs="Arial"/>
                <w:color w:val="000000"/>
              </w:rPr>
            </w:pPr>
          </w:p>
        </w:tc>
      </w:tr>
      <w:tr w:rsidR="00EB096B"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7BD29A7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EB096B" w:rsidRDefault="00EB096B" w:rsidP="00EB096B"/>
        </w:tc>
        <w:tc>
          <w:tcPr>
            <w:tcW w:w="4191" w:type="dxa"/>
            <w:gridSpan w:val="3"/>
            <w:tcBorders>
              <w:top w:val="single" w:sz="4" w:space="0" w:color="auto"/>
              <w:bottom w:val="single" w:sz="4" w:space="0" w:color="auto"/>
            </w:tcBorders>
            <w:shd w:val="clear" w:color="auto" w:fill="FFFFFF"/>
          </w:tcPr>
          <w:p w14:paraId="511C2BCD" w14:textId="6E4D430C"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40C92CBE" w14:textId="52BE6C4A"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00C643A1" w14:textId="7D80D6D4"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EB096B" w:rsidRDefault="00EB096B" w:rsidP="00EB096B">
            <w:pPr>
              <w:rPr>
                <w:rFonts w:cs="Arial"/>
                <w:color w:val="000000"/>
              </w:rPr>
            </w:pPr>
          </w:p>
        </w:tc>
      </w:tr>
      <w:tr w:rsidR="00EB096B" w:rsidRPr="00D95972" w14:paraId="463F1B0F" w14:textId="77777777" w:rsidTr="00F32434">
        <w:tc>
          <w:tcPr>
            <w:tcW w:w="976" w:type="dxa"/>
            <w:tcBorders>
              <w:top w:val="nil"/>
              <w:left w:val="thinThickThinSmallGap" w:sz="24" w:space="0" w:color="auto"/>
              <w:bottom w:val="nil"/>
            </w:tcBorders>
            <w:shd w:val="clear" w:color="auto" w:fill="auto"/>
          </w:tcPr>
          <w:p w14:paraId="4F814980"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2DED97A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0EE0C26F"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5F8FD618"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C153248"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4436CCA6"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55C3A4" w14:textId="77777777" w:rsidR="00EB096B" w:rsidRDefault="00EB096B" w:rsidP="00EB096B">
            <w:pPr>
              <w:rPr>
                <w:rFonts w:cs="Arial"/>
                <w:color w:val="000000"/>
              </w:rPr>
            </w:pPr>
          </w:p>
        </w:tc>
      </w:tr>
      <w:tr w:rsidR="00EB096B" w:rsidRPr="00D95972" w14:paraId="13E7C1A6" w14:textId="77777777" w:rsidTr="00F32434">
        <w:tc>
          <w:tcPr>
            <w:tcW w:w="976" w:type="dxa"/>
            <w:tcBorders>
              <w:top w:val="nil"/>
              <w:left w:val="thinThickThinSmallGap" w:sz="24" w:space="0" w:color="auto"/>
              <w:bottom w:val="nil"/>
            </w:tcBorders>
            <w:shd w:val="clear" w:color="auto" w:fill="auto"/>
          </w:tcPr>
          <w:p w14:paraId="22C24CE8"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130D28F7"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7AE9468C"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62445940"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7320D7C5"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4E029382"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E1AE47" w14:textId="77777777" w:rsidR="00EB096B" w:rsidRDefault="00EB096B" w:rsidP="00EB096B">
            <w:pPr>
              <w:rPr>
                <w:rFonts w:cs="Arial"/>
                <w:color w:val="000000"/>
              </w:rPr>
            </w:pPr>
          </w:p>
        </w:tc>
      </w:tr>
      <w:tr w:rsidR="00EB096B" w:rsidRPr="00D95972" w14:paraId="7791ADF5" w14:textId="77777777" w:rsidTr="00F32434">
        <w:tc>
          <w:tcPr>
            <w:tcW w:w="976" w:type="dxa"/>
            <w:tcBorders>
              <w:top w:val="nil"/>
              <w:left w:val="thinThickThinSmallGap" w:sz="24" w:space="0" w:color="auto"/>
              <w:bottom w:val="nil"/>
            </w:tcBorders>
            <w:shd w:val="clear" w:color="auto" w:fill="auto"/>
          </w:tcPr>
          <w:p w14:paraId="2D861F24"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0D6584D8"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0AA60101"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1D812F20"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7FF99518"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24D9BBF2"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C0110" w14:textId="77777777" w:rsidR="00EB096B" w:rsidRDefault="00EB096B" w:rsidP="00EB096B">
            <w:pPr>
              <w:rPr>
                <w:rFonts w:cs="Arial"/>
                <w:color w:val="000000"/>
              </w:rPr>
            </w:pPr>
          </w:p>
        </w:tc>
      </w:tr>
      <w:tr w:rsidR="00EB096B" w:rsidRPr="00D95972" w14:paraId="786EA87D" w14:textId="77777777" w:rsidTr="00F32434">
        <w:tc>
          <w:tcPr>
            <w:tcW w:w="976" w:type="dxa"/>
            <w:tcBorders>
              <w:top w:val="nil"/>
              <w:left w:val="thinThickThinSmallGap" w:sz="24" w:space="0" w:color="auto"/>
              <w:bottom w:val="nil"/>
            </w:tcBorders>
            <w:shd w:val="clear" w:color="auto" w:fill="auto"/>
          </w:tcPr>
          <w:p w14:paraId="593977D4"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0CB6EE2A"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60DB752E"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5E2B6131"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413C7BD4"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4867447D"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B4C66" w14:textId="77777777" w:rsidR="00EB096B" w:rsidRDefault="00EB096B" w:rsidP="00EB096B">
            <w:pPr>
              <w:rPr>
                <w:rFonts w:cs="Arial"/>
                <w:color w:val="000000"/>
              </w:rPr>
            </w:pPr>
          </w:p>
        </w:tc>
      </w:tr>
      <w:tr w:rsidR="00EB096B"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48E144B6"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334E5A35"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5FE78316"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4F9CC90B"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EB096B" w:rsidRDefault="00EB096B" w:rsidP="00EB096B">
            <w:pPr>
              <w:rPr>
                <w:rFonts w:cs="Arial"/>
                <w:color w:val="000000"/>
              </w:rPr>
            </w:pPr>
          </w:p>
        </w:tc>
      </w:tr>
      <w:tr w:rsidR="00EB096B"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EB096B" w:rsidRPr="00D95972" w:rsidRDefault="00EB096B" w:rsidP="00EB096B">
            <w:pPr>
              <w:rPr>
                <w:rFonts w:cs="Arial"/>
                <w:lang w:val="en-US"/>
              </w:rPr>
            </w:pPr>
          </w:p>
        </w:tc>
        <w:tc>
          <w:tcPr>
            <w:tcW w:w="1317" w:type="dxa"/>
            <w:gridSpan w:val="2"/>
            <w:tcBorders>
              <w:top w:val="nil"/>
              <w:bottom w:val="single" w:sz="4" w:space="0" w:color="auto"/>
            </w:tcBorders>
            <w:shd w:val="clear" w:color="auto" w:fill="auto"/>
          </w:tcPr>
          <w:p w14:paraId="68F352D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EB096B" w:rsidRPr="00D95972" w:rsidRDefault="00EB096B" w:rsidP="00EB096B">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EB096B" w:rsidRPr="00D95972" w:rsidRDefault="00EB096B" w:rsidP="00EB096B">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EB096B" w:rsidRPr="00D95972" w:rsidRDefault="00EB096B" w:rsidP="00EB096B">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EB096B" w:rsidRPr="00D95972" w:rsidRDefault="00EB096B" w:rsidP="00EB096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EB096B" w:rsidRPr="00D95972" w:rsidRDefault="00EB096B" w:rsidP="00EB096B">
            <w:pPr>
              <w:rPr>
                <w:rFonts w:eastAsia="Batang" w:cs="Arial"/>
                <w:lang w:val="en-US" w:eastAsia="ko-KR"/>
              </w:rPr>
            </w:pPr>
          </w:p>
        </w:tc>
      </w:tr>
      <w:tr w:rsidR="00EB096B" w:rsidRPr="00D95972" w14:paraId="0D66D215" w14:textId="77777777" w:rsidTr="004E2D69">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EB096B" w:rsidRPr="00D95972" w:rsidRDefault="00EB096B" w:rsidP="00EB096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EB096B" w:rsidRPr="00D95972" w:rsidRDefault="00EB096B" w:rsidP="00EB096B">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7590B06"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EB096B" w:rsidRPr="00D95972" w:rsidRDefault="00EB096B" w:rsidP="00EB096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EB096B" w:rsidRPr="00D95972" w:rsidRDefault="00EB096B" w:rsidP="00EB096B">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EB096B" w:rsidRDefault="00EB096B" w:rsidP="00EB096B">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EB096B" w:rsidRDefault="00EB096B" w:rsidP="00EB096B">
            <w:pPr>
              <w:rPr>
                <w:rFonts w:eastAsia="Batang" w:cs="Arial"/>
                <w:color w:val="000000"/>
                <w:lang w:eastAsia="ko-KR"/>
              </w:rPr>
            </w:pPr>
          </w:p>
          <w:p w14:paraId="7D8C856A" w14:textId="77777777" w:rsidR="00EB096B" w:rsidRDefault="00EB096B" w:rsidP="00EB096B">
            <w:pPr>
              <w:rPr>
                <w:rFonts w:eastAsia="Batang" w:cs="Arial"/>
                <w:color w:val="000000"/>
                <w:lang w:eastAsia="ko-KR"/>
              </w:rPr>
            </w:pPr>
          </w:p>
          <w:p w14:paraId="4C07EFA8" w14:textId="77777777" w:rsidR="00EB096B" w:rsidRDefault="00EB096B" w:rsidP="00EB096B">
            <w:pPr>
              <w:rPr>
                <w:rFonts w:eastAsia="Batang" w:cs="Arial"/>
                <w:color w:val="000000"/>
                <w:lang w:eastAsia="ko-KR"/>
              </w:rPr>
            </w:pPr>
          </w:p>
          <w:p w14:paraId="0D1F8610" w14:textId="0C4A0EF5" w:rsidR="00EB096B" w:rsidRPr="00993713" w:rsidRDefault="00EB096B" w:rsidP="00EB096B">
            <w:pPr>
              <w:rPr>
                <w:rFonts w:eastAsia="Batang" w:cs="Arial"/>
                <w:b/>
                <w:bCs/>
                <w:color w:val="000000"/>
                <w:lang w:eastAsia="ko-KR"/>
              </w:rPr>
            </w:pPr>
          </w:p>
        </w:tc>
      </w:tr>
      <w:tr w:rsidR="00EB096B" w:rsidRPr="00D95972" w14:paraId="0A1C1D0F" w14:textId="77777777" w:rsidTr="00717313">
        <w:tc>
          <w:tcPr>
            <w:tcW w:w="976" w:type="dxa"/>
            <w:tcBorders>
              <w:left w:val="thinThickThinSmallGap" w:sz="24" w:space="0" w:color="auto"/>
              <w:bottom w:val="nil"/>
            </w:tcBorders>
            <w:shd w:val="clear" w:color="auto" w:fill="auto"/>
          </w:tcPr>
          <w:p w14:paraId="3C9620EF"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667A383B"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9CC0D3E" w14:textId="0AF47DE4" w:rsidR="00EB096B" w:rsidRPr="000412A1" w:rsidRDefault="00EB096B" w:rsidP="00EB096B">
            <w:pPr>
              <w:rPr>
                <w:rFonts w:cs="Arial"/>
              </w:rPr>
            </w:pPr>
            <w:hyperlink r:id="rId278" w:history="1">
              <w:r>
                <w:rPr>
                  <w:rStyle w:val="Hyperlink"/>
                </w:rPr>
                <w:t>C1-226370</w:t>
              </w:r>
            </w:hyperlink>
          </w:p>
        </w:tc>
        <w:tc>
          <w:tcPr>
            <w:tcW w:w="4191" w:type="dxa"/>
            <w:gridSpan w:val="3"/>
            <w:tcBorders>
              <w:top w:val="single" w:sz="4" w:space="0" w:color="auto"/>
              <w:bottom w:val="single" w:sz="4" w:space="0" w:color="auto"/>
            </w:tcBorders>
            <w:shd w:val="clear" w:color="auto" w:fill="FFFF00"/>
          </w:tcPr>
          <w:p w14:paraId="2424ED40" w14:textId="0DC9C9DC" w:rsidR="00EB096B" w:rsidRPr="000412A1" w:rsidRDefault="00EB096B" w:rsidP="00EB096B">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00"/>
          </w:tcPr>
          <w:p w14:paraId="37AE6F1E" w14:textId="1151A90F" w:rsidR="00EB096B" w:rsidRPr="000412A1"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9E99496" w14:textId="04CF5768"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DF6B9DB" w:rsidR="00EB096B" w:rsidRPr="000412A1" w:rsidRDefault="00EB096B" w:rsidP="00EB096B">
            <w:pPr>
              <w:rPr>
                <w:rFonts w:cs="Arial"/>
                <w:color w:val="000000"/>
              </w:rPr>
            </w:pPr>
          </w:p>
        </w:tc>
      </w:tr>
      <w:tr w:rsidR="00EB096B" w:rsidRPr="00D95972" w14:paraId="27BA626C" w14:textId="77777777" w:rsidTr="00717313">
        <w:tc>
          <w:tcPr>
            <w:tcW w:w="976" w:type="dxa"/>
            <w:tcBorders>
              <w:left w:val="thinThickThinSmallGap" w:sz="24" w:space="0" w:color="auto"/>
              <w:bottom w:val="nil"/>
            </w:tcBorders>
            <w:shd w:val="clear" w:color="auto" w:fill="auto"/>
          </w:tcPr>
          <w:p w14:paraId="6E4BBC90"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6A8DD606"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E588BCE" w14:textId="3265349D" w:rsidR="00EB096B" w:rsidRPr="000412A1" w:rsidRDefault="00717313" w:rsidP="00EB096B">
            <w:pPr>
              <w:rPr>
                <w:rFonts w:cs="Arial"/>
              </w:rPr>
            </w:pPr>
            <w:hyperlink r:id="rId279" w:history="1">
              <w:r>
                <w:rPr>
                  <w:rStyle w:val="Hyperlink"/>
                </w:rPr>
                <w:t>C1-226395</w:t>
              </w:r>
            </w:hyperlink>
          </w:p>
        </w:tc>
        <w:tc>
          <w:tcPr>
            <w:tcW w:w="4191" w:type="dxa"/>
            <w:gridSpan w:val="3"/>
            <w:tcBorders>
              <w:top w:val="single" w:sz="4" w:space="0" w:color="auto"/>
              <w:bottom w:val="single" w:sz="4" w:space="0" w:color="auto"/>
            </w:tcBorders>
            <w:shd w:val="clear" w:color="auto" w:fill="FFFF00"/>
          </w:tcPr>
          <w:p w14:paraId="05F83FB2" w14:textId="28DA58AB" w:rsidR="00EB096B" w:rsidRPr="000412A1" w:rsidRDefault="00EB096B" w:rsidP="00EB096B">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00"/>
          </w:tcPr>
          <w:p w14:paraId="1FB04BAF" w14:textId="5B88685E" w:rsidR="00EB096B" w:rsidRPr="000412A1"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543F02" w14:textId="1B18CC98"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1FFAD" w14:textId="77777777" w:rsidR="00EB096B" w:rsidRPr="000412A1" w:rsidRDefault="00EB096B" w:rsidP="00EB096B">
            <w:pPr>
              <w:rPr>
                <w:rFonts w:cs="Arial"/>
                <w:color w:val="000000"/>
              </w:rPr>
            </w:pPr>
          </w:p>
        </w:tc>
      </w:tr>
      <w:tr w:rsidR="00EB096B" w:rsidRPr="00D95972" w14:paraId="7470796B" w14:textId="77777777" w:rsidTr="00717313">
        <w:tc>
          <w:tcPr>
            <w:tcW w:w="976" w:type="dxa"/>
            <w:tcBorders>
              <w:left w:val="thinThickThinSmallGap" w:sz="24" w:space="0" w:color="auto"/>
              <w:bottom w:val="nil"/>
            </w:tcBorders>
            <w:shd w:val="clear" w:color="auto" w:fill="auto"/>
          </w:tcPr>
          <w:p w14:paraId="1993CCF1"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562A09F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5CC854C" w14:textId="28E78082" w:rsidR="00EB096B" w:rsidRPr="000412A1" w:rsidRDefault="00717313" w:rsidP="00EB096B">
            <w:pPr>
              <w:rPr>
                <w:rFonts w:cs="Arial"/>
              </w:rPr>
            </w:pPr>
            <w:hyperlink r:id="rId280" w:history="1">
              <w:r>
                <w:rPr>
                  <w:rStyle w:val="Hyperlink"/>
                </w:rPr>
                <w:t>C1-226396</w:t>
              </w:r>
            </w:hyperlink>
          </w:p>
        </w:tc>
        <w:tc>
          <w:tcPr>
            <w:tcW w:w="4191" w:type="dxa"/>
            <w:gridSpan w:val="3"/>
            <w:tcBorders>
              <w:top w:val="single" w:sz="4" w:space="0" w:color="auto"/>
              <w:bottom w:val="single" w:sz="4" w:space="0" w:color="auto"/>
            </w:tcBorders>
            <w:shd w:val="clear" w:color="auto" w:fill="FFFF00"/>
          </w:tcPr>
          <w:p w14:paraId="32227C2B" w14:textId="7E348C10" w:rsidR="00EB096B" w:rsidRPr="000412A1" w:rsidRDefault="00EB096B" w:rsidP="00EB096B">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70024301" w14:textId="40EE3FD8" w:rsidR="00EB096B" w:rsidRPr="000412A1"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D15ED9" w14:textId="0F140907"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06A71" w14:textId="77777777" w:rsidR="00EB096B" w:rsidRPr="000412A1" w:rsidRDefault="00EB096B" w:rsidP="00EB096B">
            <w:pPr>
              <w:rPr>
                <w:rFonts w:cs="Arial"/>
                <w:color w:val="000000"/>
              </w:rPr>
            </w:pPr>
          </w:p>
        </w:tc>
      </w:tr>
      <w:tr w:rsidR="00EB096B" w:rsidRPr="00D95972" w14:paraId="680A56C6" w14:textId="77777777" w:rsidTr="00717313">
        <w:tc>
          <w:tcPr>
            <w:tcW w:w="976" w:type="dxa"/>
            <w:tcBorders>
              <w:left w:val="thinThickThinSmallGap" w:sz="24" w:space="0" w:color="auto"/>
              <w:bottom w:val="nil"/>
            </w:tcBorders>
            <w:shd w:val="clear" w:color="auto" w:fill="auto"/>
          </w:tcPr>
          <w:p w14:paraId="09AE9593"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09ACEE2A"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A3978DB" w14:textId="58203380" w:rsidR="00EB096B" w:rsidRPr="000412A1" w:rsidRDefault="00717313" w:rsidP="00EB096B">
            <w:pPr>
              <w:rPr>
                <w:rFonts w:cs="Arial"/>
              </w:rPr>
            </w:pPr>
            <w:hyperlink r:id="rId281" w:history="1">
              <w:r>
                <w:rPr>
                  <w:rStyle w:val="Hyperlink"/>
                </w:rPr>
                <w:t>C1-226415</w:t>
              </w:r>
            </w:hyperlink>
          </w:p>
        </w:tc>
        <w:tc>
          <w:tcPr>
            <w:tcW w:w="4191" w:type="dxa"/>
            <w:gridSpan w:val="3"/>
            <w:tcBorders>
              <w:top w:val="single" w:sz="4" w:space="0" w:color="auto"/>
              <w:bottom w:val="single" w:sz="4" w:space="0" w:color="auto"/>
            </w:tcBorders>
            <w:shd w:val="clear" w:color="auto" w:fill="FFFF00"/>
          </w:tcPr>
          <w:p w14:paraId="19DE3ADC" w14:textId="49573BCD" w:rsidR="00EB096B" w:rsidRPr="000412A1" w:rsidRDefault="00EB096B" w:rsidP="00EB096B">
            <w:pPr>
              <w:rPr>
                <w:rFonts w:cs="Arial"/>
              </w:rPr>
            </w:pPr>
            <w:r>
              <w:rPr>
                <w:rFonts w:cs="Arial"/>
              </w:rPr>
              <w:t>Providing Equivalent SNPNs</w:t>
            </w:r>
          </w:p>
        </w:tc>
        <w:tc>
          <w:tcPr>
            <w:tcW w:w="1767" w:type="dxa"/>
            <w:tcBorders>
              <w:top w:val="single" w:sz="4" w:space="0" w:color="auto"/>
              <w:bottom w:val="single" w:sz="4" w:space="0" w:color="auto"/>
            </w:tcBorders>
            <w:shd w:val="clear" w:color="auto" w:fill="FFFF00"/>
          </w:tcPr>
          <w:p w14:paraId="7D84C077" w14:textId="329E04E9"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D89E6C" w14:textId="732F2586" w:rsidR="00EB096B" w:rsidRPr="000412A1" w:rsidRDefault="00EB096B" w:rsidP="00EB096B">
            <w:pPr>
              <w:rPr>
                <w:rFonts w:cs="Arial"/>
                <w:color w:val="000000"/>
              </w:rPr>
            </w:pPr>
            <w:r>
              <w:rPr>
                <w:rFonts w:cs="Arial"/>
                <w:color w:val="000000"/>
              </w:rPr>
              <w:t>CR 4834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2858D" w14:textId="77777777" w:rsidR="00EB096B" w:rsidRPr="000412A1" w:rsidRDefault="00EB096B" w:rsidP="00EB096B">
            <w:pPr>
              <w:rPr>
                <w:rFonts w:cs="Arial"/>
                <w:color w:val="000000"/>
              </w:rPr>
            </w:pPr>
          </w:p>
        </w:tc>
      </w:tr>
      <w:tr w:rsidR="00EB096B" w:rsidRPr="00D95972" w14:paraId="4E4E1EFB" w14:textId="77777777" w:rsidTr="00717313">
        <w:tc>
          <w:tcPr>
            <w:tcW w:w="976" w:type="dxa"/>
            <w:tcBorders>
              <w:left w:val="thinThickThinSmallGap" w:sz="24" w:space="0" w:color="auto"/>
              <w:bottom w:val="nil"/>
            </w:tcBorders>
            <w:shd w:val="clear" w:color="auto" w:fill="auto"/>
          </w:tcPr>
          <w:p w14:paraId="7B771C60"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3889C1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AD9ED82" w14:textId="04F696F3" w:rsidR="00EB096B" w:rsidRPr="000412A1" w:rsidRDefault="00717313" w:rsidP="00EB096B">
            <w:pPr>
              <w:rPr>
                <w:rFonts w:cs="Arial"/>
              </w:rPr>
            </w:pPr>
            <w:hyperlink r:id="rId282" w:history="1">
              <w:r>
                <w:rPr>
                  <w:rStyle w:val="Hyperlink"/>
                </w:rPr>
                <w:t>C1-226416</w:t>
              </w:r>
            </w:hyperlink>
          </w:p>
        </w:tc>
        <w:tc>
          <w:tcPr>
            <w:tcW w:w="4191" w:type="dxa"/>
            <w:gridSpan w:val="3"/>
            <w:tcBorders>
              <w:top w:val="single" w:sz="4" w:space="0" w:color="auto"/>
              <w:bottom w:val="single" w:sz="4" w:space="0" w:color="auto"/>
            </w:tcBorders>
            <w:shd w:val="clear" w:color="auto" w:fill="FFFF00"/>
          </w:tcPr>
          <w:p w14:paraId="2579806D" w14:textId="03CD7DC0" w:rsidR="00EB096B" w:rsidRPr="000412A1" w:rsidRDefault="00EB096B" w:rsidP="00EB096B">
            <w:pPr>
              <w:rPr>
                <w:rFonts w:cs="Arial"/>
              </w:rPr>
            </w:pPr>
            <w:r>
              <w:rPr>
                <w:rFonts w:cs="Arial"/>
              </w:rPr>
              <w:t>Providing registered SNPNs</w:t>
            </w:r>
          </w:p>
        </w:tc>
        <w:tc>
          <w:tcPr>
            <w:tcW w:w="1767" w:type="dxa"/>
            <w:tcBorders>
              <w:top w:val="single" w:sz="4" w:space="0" w:color="auto"/>
              <w:bottom w:val="single" w:sz="4" w:space="0" w:color="auto"/>
            </w:tcBorders>
            <w:shd w:val="clear" w:color="auto" w:fill="FFFF00"/>
          </w:tcPr>
          <w:p w14:paraId="4140942A" w14:textId="7D5DF1F5"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80DC6F" w14:textId="18184196" w:rsidR="00EB096B" w:rsidRPr="000412A1" w:rsidRDefault="00EB096B" w:rsidP="00EB096B">
            <w:pPr>
              <w:rPr>
                <w:rFonts w:cs="Arial"/>
                <w:color w:val="000000"/>
              </w:rPr>
            </w:pPr>
            <w:r>
              <w:rPr>
                <w:rFonts w:cs="Arial"/>
                <w:color w:val="000000"/>
              </w:rPr>
              <w:t>CR 4835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56B9D" w14:textId="77777777" w:rsidR="00EB096B" w:rsidRPr="000412A1" w:rsidRDefault="00EB096B" w:rsidP="00EB096B">
            <w:pPr>
              <w:rPr>
                <w:rFonts w:cs="Arial"/>
                <w:color w:val="000000"/>
              </w:rPr>
            </w:pPr>
          </w:p>
        </w:tc>
      </w:tr>
      <w:tr w:rsidR="00EB096B" w:rsidRPr="00D95972" w14:paraId="4D05F2F7" w14:textId="77777777" w:rsidTr="00717313">
        <w:tc>
          <w:tcPr>
            <w:tcW w:w="976" w:type="dxa"/>
            <w:tcBorders>
              <w:left w:val="thinThickThinSmallGap" w:sz="24" w:space="0" w:color="auto"/>
              <w:bottom w:val="nil"/>
            </w:tcBorders>
            <w:shd w:val="clear" w:color="auto" w:fill="auto"/>
          </w:tcPr>
          <w:p w14:paraId="6C607CA5"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4C9AA63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63E7C247" w14:textId="6931A5B9" w:rsidR="00EB096B" w:rsidRPr="000412A1" w:rsidRDefault="00717313" w:rsidP="00EB096B">
            <w:pPr>
              <w:rPr>
                <w:rFonts w:cs="Arial"/>
              </w:rPr>
            </w:pPr>
            <w:hyperlink r:id="rId283" w:history="1">
              <w:r>
                <w:rPr>
                  <w:rStyle w:val="Hyperlink"/>
                </w:rPr>
                <w:t>C1-226417</w:t>
              </w:r>
            </w:hyperlink>
          </w:p>
        </w:tc>
        <w:tc>
          <w:tcPr>
            <w:tcW w:w="4191" w:type="dxa"/>
            <w:gridSpan w:val="3"/>
            <w:tcBorders>
              <w:top w:val="single" w:sz="4" w:space="0" w:color="auto"/>
              <w:bottom w:val="single" w:sz="4" w:space="0" w:color="auto"/>
            </w:tcBorders>
            <w:shd w:val="clear" w:color="auto" w:fill="FFFF00"/>
          </w:tcPr>
          <w:p w14:paraId="4D151B5F" w14:textId="50E6E0BE" w:rsidR="00EB096B" w:rsidRPr="000412A1" w:rsidRDefault="00EB096B" w:rsidP="00EB096B">
            <w:pPr>
              <w:rPr>
                <w:rFonts w:cs="Arial"/>
              </w:rPr>
            </w:pPr>
            <w:r>
              <w:rPr>
                <w:rFonts w:cs="Arial"/>
              </w:rPr>
              <w:t>Equivalent SNPN usage in SNPN selection</w:t>
            </w:r>
          </w:p>
        </w:tc>
        <w:tc>
          <w:tcPr>
            <w:tcW w:w="1767" w:type="dxa"/>
            <w:tcBorders>
              <w:top w:val="single" w:sz="4" w:space="0" w:color="auto"/>
              <w:bottom w:val="single" w:sz="4" w:space="0" w:color="auto"/>
            </w:tcBorders>
            <w:shd w:val="clear" w:color="auto" w:fill="FFFF00"/>
          </w:tcPr>
          <w:p w14:paraId="3DC7F5D6" w14:textId="4448B02A"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2EE2EB" w14:textId="339B1E9D" w:rsidR="00EB096B" w:rsidRPr="000412A1" w:rsidRDefault="00EB096B" w:rsidP="00EB096B">
            <w:pPr>
              <w:rPr>
                <w:rFonts w:cs="Arial"/>
                <w:color w:val="000000"/>
              </w:rPr>
            </w:pPr>
            <w:r>
              <w:rPr>
                <w:rFonts w:cs="Arial"/>
                <w:color w:val="000000"/>
              </w:rPr>
              <w:t>CR 1003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4127D" w14:textId="77777777" w:rsidR="00EB096B" w:rsidRPr="000412A1" w:rsidRDefault="00EB096B" w:rsidP="00EB096B">
            <w:pPr>
              <w:rPr>
                <w:rFonts w:cs="Arial"/>
                <w:color w:val="000000"/>
              </w:rPr>
            </w:pPr>
          </w:p>
        </w:tc>
      </w:tr>
      <w:tr w:rsidR="00EB096B" w:rsidRPr="00D95972" w14:paraId="2EF242AE" w14:textId="77777777" w:rsidTr="00717313">
        <w:tc>
          <w:tcPr>
            <w:tcW w:w="976" w:type="dxa"/>
            <w:tcBorders>
              <w:left w:val="thinThickThinSmallGap" w:sz="24" w:space="0" w:color="auto"/>
              <w:bottom w:val="nil"/>
            </w:tcBorders>
            <w:shd w:val="clear" w:color="auto" w:fill="auto"/>
          </w:tcPr>
          <w:p w14:paraId="1D6D8B5D"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0E883A77"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B37AC3E" w14:textId="29D7D6F8" w:rsidR="00EB096B" w:rsidRPr="000412A1" w:rsidRDefault="00717313" w:rsidP="00EB096B">
            <w:pPr>
              <w:rPr>
                <w:rFonts w:cs="Arial"/>
              </w:rPr>
            </w:pPr>
            <w:hyperlink r:id="rId284" w:history="1">
              <w:r>
                <w:rPr>
                  <w:rStyle w:val="Hyperlink"/>
                </w:rPr>
                <w:t>C1-226418</w:t>
              </w:r>
            </w:hyperlink>
          </w:p>
        </w:tc>
        <w:tc>
          <w:tcPr>
            <w:tcW w:w="4191" w:type="dxa"/>
            <w:gridSpan w:val="3"/>
            <w:tcBorders>
              <w:top w:val="single" w:sz="4" w:space="0" w:color="auto"/>
              <w:bottom w:val="single" w:sz="4" w:space="0" w:color="auto"/>
            </w:tcBorders>
            <w:shd w:val="clear" w:color="auto" w:fill="FFFF00"/>
          </w:tcPr>
          <w:p w14:paraId="41D7852A" w14:textId="3211C943" w:rsidR="00EB096B" w:rsidRPr="000412A1" w:rsidRDefault="00EB096B" w:rsidP="00EB096B">
            <w:pPr>
              <w:rPr>
                <w:rFonts w:cs="Arial"/>
              </w:rPr>
            </w:pPr>
            <w:r>
              <w:rPr>
                <w:rFonts w:cs="Arial"/>
              </w:rPr>
              <w:t>Equivalent SNPNs usage for mobility</w:t>
            </w:r>
          </w:p>
        </w:tc>
        <w:tc>
          <w:tcPr>
            <w:tcW w:w="1767" w:type="dxa"/>
            <w:tcBorders>
              <w:top w:val="single" w:sz="4" w:space="0" w:color="auto"/>
              <w:bottom w:val="single" w:sz="4" w:space="0" w:color="auto"/>
            </w:tcBorders>
            <w:shd w:val="clear" w:color="auto" w:fill="FFFF00"/>
          </w:tcPr>
          <w:p w14:paraId="041C7068" w14:textId="6F62D4F2"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10F895" w14:textId="3D903E4D" w:rsidR="00EB096B" w:rsidRPr="000412A1" w:rsidRDefault="00EB096B" w:rsidP="00EB096B">
            <w:pPr>
              <w:rPr>
                <w:rFonts w:cs="Arial"/>
                <w:color w:val="000000"/>
              </w:rPr>
            </w:pPr>
            <w:r>
              <w:rPr>
                <w:rFonts w:cs="Arial"/>
                <w:color w:val="000000"/>
              </w:rPr>
              <w:t>CR 4836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D4BCF" w14:textId="77777777" w:rsidR="00EB096B" w:rsidRPr="000412A1" w:rsidRDefault="00EB096B" w:rsidP="00EB096B">
            <w:pPr>
              <w:rPr>
                <w:rFonts w:cs="Arial"/>
                <w:color w:val="000000"/>
              </w:rPr>
            </w:pPr>
          </w:p>
        </w:tc>
      </w:tr>
      <w:tr w:rsidR="00EB096B" w:rsidRPr="00D95972" w14:paraId="0BA37528" w14:textId="77777777" w:rsidTr="00717313">
        <w:tc>
          <w:tcPr>
            <w:tcW w:w="976" w:type="dxa"/>
            <w:tcBorders>
              <w:left w:val="thinThickThinSmallGap" w:sz="24" w:space="0" w:color="auto"/>
              <w:bottom w:val="nil"/>
            </w:tcBorders>
            <w:shd w:val="clear" w:color="auto" w:fill="auto"/>
          </w:tcPr>
          <w:p w14:paraId="0DCC41AC"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7000093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C6FA4B5" w14:textId="5782A433" w:rsidR="00EB096B" w:rsidRPr="000412A1" w:rsidRDefault="00717313" w:rsidP="00EB096B">
            <w:pPr>
              <w:rPr>
                <w:rFonts w:cs="Arial"/>
              </w:rPr>
            </w:pPr>
            <w:hyperlink r:id="rId285" w:history="1">
              <w:r>
                <w:rPr>
                  <w:rStyle w:val="Hyperlink"/>
                </w:rPr>
                <w:t>C1-226419</w:t>
              </w:r>
            </w:hyperlink>
          </w:p>
        </w:tc>
        <w:tc>
          <w:tcPr>
            <w:tcW w:w="4191" w:type="dxa"/>
            <w:gridSpan w:val="3"/>
            <w:tcBorders>
              <w:top w:val="single" w:sz="4" w:space="0" w:color="auto"/>
              <w:bottom w:val="single" w:sz="4" w:space="0" w:color="auto"/>
            </w:tcBorders>
            <w:shd w:val="clear" w:color="auto" w:fill="FFFF00"/>
          </w:tcPr>
          <w:p w14:paraId="720E801A" w14:textId="54EFCEE5" w:rsidR="00EB096B" w:rsidRPr="000412A1" w:rsidRDefault="00EB096B" w:rsidP="00EB096B">
            <w:pPr>
              <w:rPr>
                <w:rFonts w:cs="Arial"/>
              </w:rPr>
            </w:pPr>
            <w:r>
              <w:rPr>
                <w:rFonts w:cs="Arial"/>
              </w:rPr>
              <w:t>Equivalent SNPNs usage for NSAG information storage</w:t>
            </w:r>
          </w:p>
        </w:tc>
        <w:tc>
          <w:tcPr>
            <w:tcW w:w="1767" w:type="dxa"/>
            <w:tcBorders>
              <w:top w:val="single" w:sz="4" w:space="0" w:color="auto"/>
              <w:bottom w:val="single" w:sz="4" w:space="0" w:color="auto"/>
            </w:tcBorders>
            <w:shd w:val="clear" w:color="auto" w:fill="FFFF00"/>
          </w:tcPr>
          <w:p w14:paraId="3155692C" w14:textId="0EE10C6C"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B07D0D" w14:textId="6AA64DEB" w:rsidR="00EB096B" w:rsidRPr="000412A1" w:rsidRDefault="00EB096B" w:rsidP="00EB096B">
            <w:pPr>
              <w:rPr>
                <w:rFonts w:cs="Arial"/>
                <w:color w:val="000000"/>
              </w:rPr>
            </w:pPr>
            <w:r>
              <w:rPr>
                <w:rFonts w:cs="Arial"/>
                <w:color w:val="000000"/>
              </w:rPr>
              <w:t>CR 4837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A1ACF" w14:textId="77777777" w:rsidR="00EB096B" w:rsidRPr="000412A1" w:rsidRDefault="00EB096B" w:rsidP="00EB096B">
            <w:pPr>
              <w:rPr>
                <w:rFonts w:cs="Arial"/>
                <w:color w:val="000000"/>
              </w:rPr>
            </w:pPr>
          </w:p>
        </w:tc>
      </w:tr>
      <w:tr w:rsidR="00EB096B" w:rsidRPr="00D95972" w14:paraId="749733F7" w14:textId="77777777" w:rsidTr="00717313">
        <w:tc>
          <w:tcPr>
            <w:tcW w:w="976" w:type="dxa"/>
            <w:tcBorders>
              <w:left w:val="thinThickThinSmallGap" w:sz="24" w:space="0" w:color="auto"/>
              <w:bottom w:val="nil"/>
            </w:tcBorders>
            <w:shd w:val="clear" w:color="auto" w:fill="auto"/>
          </w:tcPr>
          <w:p w14:paraId="6E71FDD8"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624283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427198C" w14:textId="7EBEE518" w:rsidR="00EB096B" w:rsidRPr="000412A1" w:rsidRDefault="00717313" w:rsidP="00EB096B">
            <w:pPr>
              <w:rPr>
                <w:rFonts w:cs="Arial"/>
              </w:rPr>
            </w:pPr>
            <w:hyperlink r:id="rId286" w:history="1">
              <w:r>
                <w:rPr>
                  <w:rStyle w:val="Hyperlink"/>
                </w:rPr>
                <w:t>C1-226420</w:t>
              </w:r>
            </w:hyperlink>
          </w:p>
        </w:tc>
        <w:tc>
          <w:tcPr>
            <w:tcW w:w="4191" w:type="dxa"/>
            <w:gridSpan w:val="3"/>
            <w:tcBorders>
              <w:top w:val="single" w:sz="4" w:space="0" w:color="auto"/>
              <w:bottom w:val="single" w:sz="4" w:space="0" w:color="auto"/>
            </w:tcBorders>
            <w:shd w:val="clear" w:color="auto" w:fill="FFFF00"/>
          </w:tcPr>
          <w:p w14:paraId="7B0BF4B6" w14:textId="1F6B58C0" w:rsidR="00EB096B" w:rsidRPr="000412A1" w:rsidRDefault="00EB096B" w:rsidP="00EB096B">
            <w:pPr>
              <w:rPr>
                <w:rFonts w:cs="Arial"/>
              </w:rPr>
            </w:pPr>
            <w:r>
              <w:rPr>
                <w:rFonts w:cs="Arial"/>
              </w:rPr>
              <w:t>Equivalent SNPNs usage for congestion control</w:t>
            </w:r>
          </w:p>
        </w:tc>
        <w:tc>
          <w:tcPr>
            <w:tcW w:w="1767" w:type="dxa"/>
            <w:tcBorders>
              <w:top w:val="single" w:sz="4" w:space="0" w:color="auto"/>
              <w:bottom w:val="single" w:sz="4" w:space="0" w:color="auto"/>
            </w:tcBorders>
            <w:shd w:val="clear" w:color="auto" w:fill="FFFF00"/>
          </w:tcPr>
          <w:p w14:paraId="14B7D6B1" w14:textId="74386E73"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B3FF6B" w14:textId="33F23487" w:rsidR="00EB096B" w:rsidRPr="000412A1" w:rsidRDefault="00EB096B" w:rsidP="00EB096B">
            <w:pPr>
              <w:rPr>
                <w:rFonts w:cs="Arial"/>
                <w:color w:val="000000"/>
              </w:rPr>
            </w:pPr>
            <w:r>
              <w:rPr>
                <w:rFonts w:cs="Arial"/>
                <w:color w:val="000000"/>
              </w:rPr>
              <w:t>CR 4838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A91C5" w14:textId="77777777" w:rsidR="00EB096B" w:rsidRPr="000412A1" w:rsidRDefault="00EB096B" w:rsidP="00EB096B">
            <w:pPr>
              <w:rPr>
                <w:rFonts w:cs="Arial"/>
                <w:color w:val="000000"/>
              </w:rPr>
            </w:pPr>
          </w:p>
        </w:tc>
      </w:tr>
      <w:tr w:rsidR="00EB096B" w:rsidRPr="00D95972" w14:paraId="2F3FFAF0" w14:textId="77777777" w:rsidTr="00717313">
        <w:tc>
          <w:tcPr>
            <w:tcW w:w="976" w:type="dxa"/>
            <w:tcBorders>
              <w:left w:val="thinThickThinSmallGap" w:sz="24" w:space="0" w:color="auto"/>
              <w:bottom w:val="nil"/>
            </w:tcBorders>
            <w:shd w:val="clear" w:color="auto" w:fill="auto"/>
          </w:tcPr>
          <w:p w14:paraId="40312D54"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39A4D25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3266A37" w14:textId="0F599E79" w:rsidR="00EB096B" w:rsidRPr="000412A1" w:rsidRDefault="00717313" w:rsidP="00EB096B">
            <w:pPr>
              <w:rPr>
                <w:rFonts w:cs="Arial"/>
              </w:rPr>
            </w:pPr>
            <w:hyperlink r:id="rId287" w:history="1">
              <w:r>
                <w:rPr>
                  <w:rStyle w:val="Hyperlink"/>
                </w:rPr>
                <w:t>C1-226421</w:t>
              </w:r>
            </w:hyperlink>
          </w:p>
        </w:tc>
        <w:tc>
          <w:tcPr>
            <w:tcW w:w="4191" w:type="dxa"/>
            <w:gridSpan w:val="3"/>
            <w:tcBorders>
              <w:top w:val="single" w:sz="4" w:space="0" w:color="auto"/>
              <w:bottom w:val="single" w:sz="4" w:space="0" w:color="auto"/>
            </w:tcBorders>
            <w:shd w:val="clear" w:color="auto" w:fill="FFFF00"/>
          </w:tcPr>
          <w:p w14:paraId="73C57733" w14:textId="14D6BE24" w:rsidR="00EB096B" w:rsidRPr="000412A1" w:rsidRDefault="00EB096B" w:rsidP="00EB096B">
            <w:pPr>
              <w:rPr>
                <w:rFonts w:cs="Arial"/>
              </w:rPr>
            </w:pPr>
            <w:r>
              <w:rPr>
                <w:rFonts w:cs="Arial"/>
              </w:rPr>
              <w:t>Equivalent SNPNs usage in 5GMM-CONNECTED mode with RRC inactive indication</w:t>
            </w:r>
          </w:p>
        </w:tc>
        <w:tc>
          <w:tcPr>
            <w:tcW w:w="1767" w:type="dxa"/>
            <w:tcBorders>
              <w:top w:val="single" w:sz="4" w:space="0" w:color="auto"/>
              <w:bottom w:val="single" w:sz="4" w:space="0" w:color="auto"/>
            </w:tcBorders>
            <w:shd w:val="clear" w:color="auto" w:fill="FFFF00"/>
          </w:tcPr>
          <w:p w14:paraId="797ADAB5" w14:textId="0D492DEB"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255A58" w14:textId="4B7344BF" w:rsidR="00EB096B" w:rsidRPr="000412A1" w:rsidRDefault="00EB096B" w:rsidP="00EB096B">
            <w:pPr>
              <w:rPr>
                <w:rFonts w:cs="Arial"/>
                <w:color w:val="000000"/>
              </w:rPr>
            </w:pPr>
            <w:r>
              <w:rPr>
                <w:rFonts w:cs="Arial"/>
                <w:color w:val="000000"/>
              </w:rPr>
              <w:t>CR 4839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7E745" w14:textId="77777777" w:rsidR="00EB096B" w:rsidRPr="000412A1" w:rsidRDefault="00EB096B" w:rsidP="00EB096B">
            <w:pPr>
              <w:rPr>
                <w:rFonts w:cs="Arial"/>
                <w:color w:val="000000"/>
              </w:rPr>
            </w:pPr>
          </w:p>
        </w:tc>
      </w:tr>
      <w:tr w:rsidR="00EB096B" w:rsidRPr="00D95972" w14:paraId="6A0A022D" w14:textId="77777777" w:rsidTr="00717313">
        <w:tc>
          <w:tcPr>
            <w:tcW w:w="976" w:type="dxa"/>
            <w:tcBorders>
              <w:left w:val="thinThickThinSmallGap" w:sz="24" w:space="0" w:color="auto"/>
              <w:bottom w:val="nil"/>
            </w:tcBorders>
            <w:shd w:val="clear" w:color="auto" w:fill="auto"/>
          </w:tcPr>
          <w:p w14:paraId="24962D58"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30564D3B"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9DD961D" w14:textId="41718716" w:rsidR="00EB096B" w:rsidRPr="000412A1" w:rsidRDefault="00717313" w:rsidP="00EB096B">
            <w:pPr>
              <w:rPr>
                <w:rFonts w:cs="Arial"/>
              </w:rPr>
            </w:pPr>
            <w:hyperlink r:id="rId288" w:history="1">
              <w:r>
                <w:rPr>
                  <w:rStyle w:val="Hyperlink"/>
                </w:rPr>
                <w:t>C1-226422</w:t>
              </w:r>
            </w:hyperlink>
          </w:p>
        </w:tc>
        <w:tc>
          <w:tcPr>
            <w:tcW w:w="4191" w:type="dxa"/>
            <w:gridSpan w:val="3"/>
            <w:tcBorders>
              <w:top w:val="single" w:sz="4" w:space="0" w:color="auto"/>
              <w:bottom w:val="single" w:sz="4" w:space="0" w:color="auto"/>
            </w:tcBorders>
            <w:shd w:val="clear" w:color="auto" w:fill="FFFF00"/>
          </w:tcPr>
          <w:p w14:paraId="44D4D3E4" w14:textId="02984DBE" w:rsidR="00EB096B" w:rsidRPr="000412A1" w:rsidRDefault="00EB096B" w:rsidP="00EB096B">
            <w:pPr>
              <w:rPr>
                <w:rFonts w:cs="Arial"/>
              </w:rPr>
            </w:pPr>
            <w:r>
              <w:rPr>
                <w:rFonts w:cs="Arial"/>
              </w:rPr>
              <w:t>Equivalent SNPN usage for mobile identity selection</w:t>
            </w:r>
          </w:p>
        </w:tc>
        <w:tc>
          <w:tcPr>
            <w:tcW w:w="1767" w:type="dxa"/>
            <w:tcBorders>
              <w:top w:val="single" w:sz="4" w:space="0" w:color="auto"/>
              <w:bottom w:val="single" w:sz="4" w:space="0" w:color="auto"/>
            </w:tcBorders>
            <w:shd w:val="clear" w:color="auto" w:fill="FFFF00"/>
          </w:tcPr>
          <w:p w14:paraId="33D1A753" w14:textId="27EB32FD"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0CD84C" w14:textId="050FD9E6" w:rsidR="00EB096B" w:rsidRPr="000412A1" w:rsidRDefault="00EB096B" w:rsidP="00EB096B">
            <w:pPr>
              <w:rPr>
                <w:rFonts w:cs="Arial"/>
                <w:color w:val="000000"/>
              </w:rPr>
            </w:pPr>
            <w:r>
              <w:rPr>
                <w:rFonts w:cs="Arial"/>
                <w:color w:val="000000"/>
              </w:rPr>
              <w:t xml:space="preserve">CR 4840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977A" w14:textId="77777777" w:rsidR="00EB096B" w:rsidRPr="000412A1" w:rsidRDefault="00EB096B" w:rsidP="00EB096B">
            <w:pPr>
              <w:rPr>
                <w:rFonts w:cs="Arial"/>
                <w:color w:val="000000"/>
              </w:rPr>
            </w:pPr>
          </w:p>
        </w:tc>
      </w:tr>
      <w:tr w:rsidR="00EB096B" w:rsidRPr="00D95972" w14:paraId="1D56356D" w14:textId="77777777" w:rsidTr="00717313">
        <w:tc>
          <w:tcPr>
            <w:tcW w:w="976" w:type="dxa"/>
            <w:tcBorders>
              <w:left w:val="thinThickThinSmallGap" w:sz="24" w:space="0" w:color="auto"/>
              <w:bottom w:val="nil"/>
            </w:tcBorders>
            <w:shd w:val="clear" w:color="auto" w:fill="auto"/>
          </w:tcPr>
          <w:p w14:paraId="410BC925"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7C30555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654821E8" w14:textId="73F55935" w:rsidR="00EB096B" w:rsidRPr="000412A1" w:rsidRDefault="00717313" w:rsidP="00EB096B">
            <w:pPr>
              <w:rPr>
                <w:rFonts w:cs="Arial"/>
              </w:rPr>
            </w:pPr>
            <w:hyperlink r:id="rId289" w:history="1">
              <w:r>
                <w:rPr>
                  <w:rStyle w:val="Hyperlink"/>
                </w:rPr>
                <w:t>C1-226423</w:t>
              </w:r>
            </w:hyperlink>
          </w:p>
        </w:tc>
        <w:tc>
          <w:tcPr>
            <w:tcW w:w="4191" w:type="dxa"/>
            <w:gridSpan w:val="3"/>
            <w:tcBorders>
              <w:top w:val="single" w:sz="4" w:space="0" w:color="auto"/>
              <w:bottom w:val="single" w:sz="4" w:space="0" w:color="auto"/>
            </w:tcBorders>
            <w:shd w:val="clear" w:color="auto" w:fill="FFFF00"/>
          </w:tcPr>
          <w:p w14:paraId="1B49BFFD" w14:textId="7E54FA77" w:rsidR="00EB096B" w:rsidRPr="000412A1" w:rsidRDefault="00EB096B" w:rsidP="00EB096B">
            <w:pPr>
              <w:rPr>
                <w:rFonts w:cs="Arial"/>
              </w:rPr>
            </w:pPr>
            <w:r>
              <w:rPr>
                <w:rFonts w:cs="Arial"/>
              </w:rPr>
              <w:t>Equivalent SNPN usage in UAC</w:t>
            </w:r>
          </w:p>
        </w:tc>
        <w:tc>
          <w:tcPr>
            <w:tcW w:w="1767" w:type="dxa"/>
            <w:tcBorders>
              <w:top w:val="single" w:sz="4" w:space="0" w:color="auto"/>
              <w:bottom w:val="single" w:sz="4" w:space="0" w:color="auto"/>
            </w:tcBorders>
            <w:shd w:val="clear" w:color="auto" w:fill="FFFF00"/>
          </w:tcPr>
          <w:p w14:paraId="7757064D" w14:textId="1D19A57D"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99BD6B" w14:textId="7BEE626E" w:rsidR="00EB096B" w:rsidRPr="000412A1" w:rsidRDefault="00EB096B" w:rsidP="00EB096B">
            <w:pPr>
              <w:rPr>
                <w:rFonts w:cs="Arial"/>
                <w:color w:val="000000"/>
              </w:rPr>
            </w:pPr>
            <w:r>
              <w:rPr>
                <w:rFonts w:cs="Arial"/>
                <w:color w:val="000000"/>
              </w:rPr>
              <w:t>CR 4841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49F0C" w14:textId="77777777" w:rsidR="00EB096B" w:rsidRPr="000412A1" w:rsidRDefault="00EB096B" w:rsidP="00EB096B">
            <w:pPr>
              <w:rPr>
                <w:rFonts w:cs="Arial"/>
                <w:color w:val="000000"/>
              </w:rPr>
            </w:pPr>
          </w:p>
        </w:tc>
      </w:tr>
      <w:tr w:rsidR="00EB096B" w:rsidRPr="00D95972" w14:paraId="3F68067A" w14:textId="77777777" w:rsidTr="00717313">
        <w:tc>
          <w:tcPr>
            <w:tcW w:w="976" w:type="dxa"/>
            <w:tcBorders>
              <w:left w:val="thinThickThinSmallGap" w:sz="24" w:space="0" w:color="auto"/>
              <w:bottom w:val="nil"/>
            </w:tcBorders>
            <w:shd w:val="clear" w:color="auto" w:fill="auto"/>
          </w:tcPr>
          <w:p w14:paraId="18DFCB61"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5C89F87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40ED2B7" w14:textId="550BDF2D" w:rsidR="00EB096B" w:rsidRPr="000412A1" w:rsidRDefault="00717313" w:rsidP="00EB096B">
            <w:pPr>
              <w:rPr>
                <w:rFonts w:cs="Arial"/>
              </w:rPr>
            </w:pPr>
            <w:hyperlink r:id="rId290" w:history="1">
              <w:r>
                <w:rPr>
                  <w:rStyle w:val="Hyperlink"/>
                </w:rPr>
                <w:t>C1-226425</w:t>
              </w:r>
            </w:hyperlink>
          </w:p>
        </w:tc>
        <w:tc>
          <w:tcPr>
            <w:tcW w:w="4191" w:type="dxa"/>
            <w:gridSpan w:val="3"/>
            <w:tcBorders>
              <w:top w:val="single" w:sz="4" w:space="0" w:color="auto"/>
              <w:bottom w:val="single" w:sz="4" w:space="0" w:color="auto"/>
            </w:tcBorders>
            <w:shd w:val="clear" w:color="auto" w:fill="FFFF00"/>
          </w:tcPr>
          <w:p w14:paraId="37B68142" w14:textId="2138E136" w:rsidR="00EB096B" w:rsidRPr="000412A1" w:rsidRDefault="00EB096B" w:rsidP="00EB096B">
            <w:pPr>
              <w:rPr>
                <w:rFonts w:cs="Arial"/>
              </w:rPr>
            </w:pPr>
            <w:r>
              <w:rPr>
                <w:rFonts w:cs="Arial"/>
              </w:rPr>
              <w:t>Discussion to SA2 LS S2-2209860</w:t>
            </w:r>
          </w:p>
        </w:tc>
        <w:tc>
          <w:tcPr>
            <w:tcW w:w="1767" w:type="dxa"/>
            <w:tcBorders>
              <w:top w:val="single" w:sz="4" w:space="0" w:color="auto"/>
              <w:bottom w:val="single" w:sz="4" w:space="0" w:color="auto"/>
            </w:tcBorders>
            <w:shd w:val="clear" w:color="auto" w:fill="FFFF00"/>
          </w:tcPr>
          <w:p w14:paraId="6F89A574" w14:textId="1E248C97" w:rsidR="00EB096B" w:rsidRPr="000412A1"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9D433D" w14:textId="7B324AA1"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92472" w14:textId="77777777" w:rsidR="00EB096B" w:rsidRPr="000412A1" w:rsidRDefault="00EB096B" w:rsidP="00EB096B">
            <w:pPr>
              <w:rPr>
                <w:rFonts w:cs="Arial"/>
                <w:color w:val="000000"/>
              </w:rPr>
            </w:pPr>
          </w:p>
        </w:tc>
      </w:tr>
      <w:tr w:rsidR="00EB096B" w:rsidRPr="00D95972" w14:paraId="2C35D522" w14:textId="77777777" w:rsidTr="00717313">
        <w:tc>
          <w:tcPr>
            <w:tcW w:w="976" w:type="dxa"/>
            <w:tcBorders>
              <w:left w:val="thinThickThinSmallGap" w:sz="24" w:space="0" w:color="auto"/>
              <w:bottom w:val="nil"/>
            </w:tcBorders>
            <w:shd w:val="clear" w:color="auto" w:fill="auto"/>
          </w:tcPr>
          <w:p w14:paraId="4D8D16F6"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38B6BA87"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51E9ABE" w14:textId="15E7C21C" w:rsidR="00EB096B" w:rsidRPr="000412A1" w:rsidRDefault="00717313" w:rsidP="00EB096B">
            <w:pPr>
              <w:rPr>
                <w:rFonts w:cs="Arial"/>
              </w:rPr>
            </w:pPr>
            <w:hyperlink r:id="rId291" w:history="1">
              <w:r>
                <w:rPr>
                  <w:rStyle w:val="Hyperlink"/>
                </w:rPr>
                <w:t>C1-226458</w:t>
              </w:r>
            </w:hyperlink>
          </w:p>
        </w:tc>
        <w:tc>
          <w:tcPr>
            <w:tcW w:w="4191" w:type="dxa"/>
            <w:gridSpan w:val="3"/>
            <w:tcBorders>
              <w:top w:val="single" w:sz="4" w:space="0" w:color="auto"/>
              <w:bottom w:val="single" w:sz="4" w:space="0" w:color="auto"/>
            </w:tcBorders>
            <w:shd w:val="clear" w:color="auto" w:fill="FFFF00"/>
          </w:tcPr>
          <w:p w14:paraId="122352BA" w14:textId="76C8B5F9" w:rsidR="00EB096B" w:rsidRPr="000412A1" w:rsidRDefault="00EB096B" w:rsidP="00EB096B">
            <w:pPr>
              <w:rPr>
                <w:rFonts w:cs="Arial"/>
              </w:rPr>
            </w:pPr>
            <w:r>
              <w:rPr>
                <w:rFonts w:cs="Arial"/>
              </w:rPr>
              <w:t>Equivalent SNPN usage in UAC configuration validity</w:t>
            </w:r>
          </w:p>
        </w:tc>
        <w:tc>
          <w:tcPr>
            <w:tcW w:w="1767" w:type="dxa"/>
            <w:tcBorders>
              <w:top w:val="single" w:sz="4" w:space="0" w:color="auto"/>
              <w:bottom w:val="single" w:sz="4" w:space="0" w:color="auto"/>
            </w:tcBorders>
            <w:shd w:val="clear" w:color="auto" w:fill="FFFF00"/>
          </w:tcPr>
          <w:p w14:paraId="70296C07" w14:textId="0CFA170F" w:rsidR="00EB096B" w:rsidRPr="000412A1" w:rsidRDefault="00EB096B" w:rsidP="00EB096B">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00224D2C" w14:textId="715348D4" w:rsidR="00EB096B" w:rsidRPr="000412A1" w:rsidRDefault="00EB096B" w:rsidP="00EB096B">
            <w:pPr>
              <w:rPr>
                <w:rFonts w:cs="Arial"/>
                <w:color w:val="000000"/>
              </w:rPr>
            </w:pPr>
            <w:r>
              <w:rPr>
                <w:rFonts w:cs="Arial"/>
                <w:color w:val="000000"/>
              </w:rPr>
              <w:t>CR 1004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73194" w14:textId="77777777" w:rsidR="00EB096B" w:rsidRPr="000412A1" w:rsidRDefault="00EB096B" w:rsidP="00EB096B">
            <w:pPr>
              <w:rPr>
                <w:rFonts w:cs="Arial"/>
                <w:color w:val="000000"/>
              </w:rPr>
            </w:pPr>
          </w:p>
        </w:tc>
      </w:tr>
      <w:tr w:rsidR="00EB096B" w:rsidRPr="00D95972" w14:paraId="6FF21359" w14:textId="77777777" w:rsidTr="000C3146">
        <w:tc>
          <w:tcPr>
            <w:tcW w:w="976" w:type="dxa"/>
            <w:tcBorders>
              <w:left w:val="thinThickThinSmallGap" w:sz="24" w:space="0" w:color="auto"/>
              <w:bottom w:val="nil"/>
            </w:tcBorders>
            <w:shd w:val="clear" w:color="auto" w:fill="auto"/>
          </w:tcPr>
          <w:p w14:paraId="11729D16"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75010CA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44FAE06" w14:textId="460DE8B4" w:rsidR="00EB096B" w:rsidRPr="000412A1" w:rsidRDefault="00EB096B" w:rsidP="00EB096B">
            <w:pPr>
              <w:rPr>
                <w:rFonts w:cs="Arial"/>
              </w:rPr>
            </w:pPr>
            <w:hyperlink r:id="rId292" w:history="1">
              <w:r>
                <w:rPr>
                  <w:rStyle w:val="Hyperlink"/>
                </w:rPr>
                <w:t>C1-226469</w:t>
              </w:r>
            </w:hyperlink>
          </w:p>
        </w:tc>
        <w:tc>
          <w:tcPr>
            <w:tcW w:w="4191" w:type="dxa"/>
            <w:gridSpan w:val="3"/>
            <w:tcBorders>
              <w:top w:val="single" w:sz="4" w:space="0" w:color="auto"/>
              <w:bottom w:val="single" w:sz="4" w:space="0" w:color="auto"/>
            </w:tcBorders>
            <w:shd w:val="clear" w:color="auto" w:fill="FFFF00"/>
          </w:tcPr>
          <w:p w14:paraId="3FD3F51F" w14:textId="270A1D08" w:rsidR="00EB096B" w:rsidRPr="000412A1" w:rsidRDefault="00EB096B" w:rsidP="00EB096B">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416F710A" w14:textId="4A088B7B" w:rsidR="00EB096B" w:rsidRPr="000412A1" w:rsidRDefault="00EB096B" w:rsidP="00EB096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B50711C" w14:textId="44DBC3C7"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02F45" w14:textId="77777777" w:rsidR="00EB096B" w:rsidRPr="000412A1" w:rsidRDefault="00EB096B" w:rsidP="00EB096B">
            <w:pPr>
              <w:rPr>
                <w:rFonts w:cs="Arial"/>
                <w:color w:val="000000"/>
              </w:rPr>
            </w:pPr>
          </w:p>
        </w:tc>
      </w:tr>
      <w:tr w:rsidR="00EB096B" w:rsidRPr="00D95972" w14:paraId="36A9C243" w14:textId="77777777" w:rsidTr="000C3146">
        <w:tc>
          <w:tcPr>
            <w:tcW w:w="976" w:type="dxa"/>
            <w:tcBorders>
              <w:left w:val="thinThickThinSmallGap" w:sz="24" w:space="0" w:color="auto"/>
              <w:bottom w:val="nil"/>
            </w:tcBorders>
            <w:shd w:val="clear" w:color="auto" w:fill="auto"/>
          </w:tcPr>
          <w:p w14:paraId="1223F15B"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07EEDC9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1907C77" w14:textId="0B979214" w:rsidR="00EB096B" w:rsidRPr="000412A1" w:rsidRDefault="00EB096B" w:rsidP="00EB096B">
            <w:pPr>
              <w:rPr>
                <w:rFonts w:cs="Arial"/>
              </w:rPr>
            </w:pPr>
            <w:hyperlink r:id="rId293" w:history="1">
              <w:r>
                <w:rPr>
                  <w:rStyle w:val="Hyperlink"/>
                </w:rPr>
                <w:t>C1-226485</w:t>
              </w:r>
            </w:hyperlink>
          </w:p>
        </w:tc>
        <w:tc>
          <w:tcPr>
            <w:tcW w:w="4191" w:type="dxa"/>
            <w:gridSpan w:val="3"/>
            <w:tcBorders>
              <w:top w:val="single" w:sz="4" w:space="0" w:color="auto"/>
              <w:bottom w:val="single" w:sz="4" w:space="0" w:color="auto"/>
            </w:tcBorders>
            <w:shd w:val="clear" w:color="auto" w:fill="FFFF00"/>
          </w:tcPr>
          <w:p w14:paraId="4F03E09C" w14:textId="5324FA63" w:rsidR="00EB096B" w:rsidRPr="000412A1" w:rsidRDefault="00EB096B" w:rsidP="00EB096B">
            <w:pPr>
              <w:rPr>
                <w:rFonts w:cs="Arial"/>
              </w:rPr>
            </w:pPr>
            <w:r>
              <w:rPr>
                <w:rFonts w:cs="Arial"/>
              </w:rPr>
              <w:t>Discussion on CT aspects of Personal IoT Network</w:t>
            </w:r>
          </w:p>
        </w:tc>
        <w:tc>
          <w:tcPr>
            <w:tcW w:w="1767" w:type="dxa"/>
            <w:tcBorders>
              <w:top w:val="single" w:sz="4" w:space="0" w:color="auto"/>
              <w:bottom w:val="single" w:sz="4" w:space="0" w:color="auto"/>
            </w:tcBorders>
            <w:shd w:val="clear" w:color="auto" w:fill="FFFF00"/>
          </w:tcPr>
          <w:p w14:paraId="62CC926B" w14:textId="4CA67E5B" w:rsidR="00EB096B" w:rsidRPr="000412A1"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19F33A" w14:textId="2A4A5375"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4E88A" w14:textId="77777777" w:rsidR="00EB096B" w:rsidRPr="000412A1" w:rsidRDefault="00EB096B" w:rsidP="00EB096B">
            <w:pPr>
              <w:rPr>
                <w:rFonts w:cs="Arial"/>
                <w:color w:val="000000"/>
              </w:rPr>
            </w:pPr>
          </w:p>
        </w:tc>
      </w:tr>
      <w:tr w:rsidR="00EB096B" w:rsidRPr="00D95972" w14:paraId="7547A5A4" w14:textId="77777777" w:rsidTr="004E2D69">
        <w:tc>
          <w:tcPr>
            <w:tcW w:w="976" w:type="dxa"/>
            <w:tcBorders>
              <w:left w:val="thinThickThinSmallGap" w:sz="24" w:space="0" w:color="auto"/>
              <w:bottom w:val="nil"/>
            </w:tcBorders>
            <w:shd w:val="clear" w:color="auto" w:fill="auto"/>
          </w:tcPr>
          <w:p w14:paraId="046E45D6"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1579C78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BE88D5C" w14:textId="02BCF9DC" w:rsidR="00EB096B" w:rsidRPr="000412A1" w:rsidRDefault="00EB096B" w:rsidP="00EB096B">
            <w:pPr>
              <w:rPr>
                <w:rFonts w:cs="Arial"/>
              </w:rPr>
            </w:pPr>
            <w:hyperlink r:id="rId294" w:history="1">
              <w:r>
                <w:rPr>
                  <w:rStyle w:val="Hyperlink"/>
                </w:rPr>
                <w:t>C1-226511</w:t>
              </w:r>
            </w:hyperlink>
          </w:p>
        </w:tc>
        <w:tc>
          <w:tcPr>
            <w:tcW w:w="4191" w:type="dxa"/>
            <w:gridSpan w:val="3"/>
            <w:tcBorders>
              <w:top w:val="single" w:sz="4" w:space="0" w:color="auto"/>
              <w:bottom w:val="single" w:sz="4" w:space="0" w:color="auto"/>
            </w:tcBorders>
            <w:shd w:val="clear" w:color="auto" w:fill="FFFF00"/>
          </w:tcPr>
          <w:p w14:paraId="23840446" w14:textId="1F281041" w:rsidR="00EB096B" w:rsidRPr="000412A1" w:rsidRDefault="00EB096B" w:rsidP="00EB096B">
            <w:pPr>
              <w:rPr>
                <w:rFonts w:cs="Arial"/>
              </w:rPr>
            </w:pPr>
            <w:r>
              <w:rPr>
                <w:rFonts w:cs="Arial"/>
              </w:rPr>
              <w:t>Extended Home N3IWF identifier configuration</w:t>
            </w:r>
          </w:p>
        </w:tc>
        <w:tc>
          <w:tcPr>
            <w:tcW w:w="1767" w:type="dxa"/>
            <w:tcBorders>
              <w:top w:val="single" w:sz="4" w:space="0" w:color="auto"/>
              <w:bottom w:val="single" w:sz="4" w:space="0" w:color="auto"/>
            </w:tcBorders>
            <w:shd w:val="clear" w:color="auto" w:fill="FFFF00"/>
          </w:tcPr>
          <w:p w14:paraId="1AA4C307" w14:textId="5F0440DD" w:rsidR="00EB096B" w:rsidRPr="000412A1"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DAB5F7" w14:textId="4139416A" w:rsidR="00EB096B" w:rsidRPr="000412A1" w:rsidRDefault="00EB096B" w:rsidP="00EB096B">
            <w:pPr>
              <w:rPr>
                <w:rFonts w:cs="Arial"/>
                <w:color w:val="000000"/>
              </w:rPr>
            </w:pPr>
            <w:r>
              <w:rPr>
                <w:rFonts w:cs="Arial"/>
                <w:color w:val="000000"/>
              </w:rPr>
              <w:t>CR 0157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39715" w14:textId="77777777" w:rsidR="00EB096B" w:rsidRPr="000412A1" w:rsidRDefault="00EB096B" w:rsidP="00EB096B">
            <w:pPr>
              <w:rPr>
                <w:rFonts w:cs="Arial"/>
                <w:color w:val="000000"/>
              </w:rPr>
            </w:pPr>
          </w:p>
        </w:tc>
      </w:tr>
      <w:tr w:rsidR="00EB096B" w:rsidRPr="00D95972" w14:paraId="6CF73D76" w14:textId="77777777" w:rsidTr="004E2D69">
        <w:tc>
          <w:tcPr>
            <w:tcW w:w="976" w:type="dxa"/>
            <w:tcBorders>
              <w:left w:val="thinThickThinSmallGap" w:sz="24" w:space="0" w:color="auto"/>
              <w:bottom w:val="nil"/>
            </w:tcBorders>
            <w:shd w:val="clear" w:color="auto" w:fill="auto"/>
          </w:tcPr>
          <w:p w14:paraId="6A815F7A"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0038C74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D40CCBA" w14:textId="4E6D1D12" w:rsidR="00EB096B" w:rsidRPr="000412A1" w:rsidRDefault="00EB096B" w:rsidP="00EB096B">
            <w:pPr>
              <w:rPr>
                <w:rFonts w:cs="Arial"/>
              </w:rPr>
            </w:pPr>
            <w:hyperlink r:id="rId295" w:history="1">
              <w:r>
                <w:rPr>
                  <w:rStyle w:val="Hyperlink"/>
                </w:rPr>
                <w:t>C1-226512</w:t>
              </w:r>
            </w:hyperlink>
          </w:p>
        </w:tc>
        <w:tc>
          <w:tcPr>
            <w:tcW w:w="4191" w:type="dxa"/>
            <w:gridSpan w:val="3"/>
            <w:tcBorders>
              <w:top w:val="single" w:sz="4" w:space="0" w:color="auto"/>
              <w:bottom w:val="single" w:sz="4" w:space="0" w:color="auto"/>
            </w:tcBorders>
            <w:shd w:val="clear" w:color="auto" w:fill="FFFF00"/>
          </w:tcPr>
          <w:p w14:paraId="59FAB351" w14:textId="1785D3D8" w:rsidR="00EB096B" w:rsidRPr="000412A1" w:rsidRDefault="00EB096B" w:rsidP="00EB096B">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00"/>
          </w:tcPr>
          <w:p w14:paraId="01BE180D" w14:textId="041CC9A8" w:rsidR="00EB096B" w:rsidRPr="000412A1"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4AD543B" w14:textId="5F70F0BF" w:rsidR="00EB096B" w:rsidRPr="000412A1" w:rsidRDefault="00EB096B" w:rsidP="00EB096B">
            <w:pPr>
              <w:rPr>
                <w:rFonts w:cs="Arial"/>
                <w:color w:val="000000"/>
              </w:rPr>
            </w:pPr>
            <w:r>
              <w:rPr>
                <w:rFonts w:cs="Arial"/>
                <w:color w:val="000000"/>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4D67" w14:textId="77777777" w:rsidR="00EB096B" w:rsidRPr="000412A1" w:rsidRDefault="00EB096B" w:rsidP="00EB096B">
            <w:pPr>
              <w:rPr>
                <w:rFonts w:cs="Arial"/>
                <w:color w:val="000000"/>
              </w:rPr>
            </w:pPr>
          </w:p>
        </w:tc>
      </w:tr>
      <w:tr w:rsidR="00EB096B" w:rsidRPr="00D95972" w14:paraId="2589FC79" w14:textId="77777777" w:rsidTr="004E2D69">
        <w:tc>
          <w:tcPr>
            <w:tcW w:w="976" w:type="dxa"/>
            <w:tcBorders>
              <w:left w:val="thinThickThinSmallGap" w:sz="24" w:space="0" w:color="auto"/>
              <w:bottom w:val="nil"/>
            </w:tcBorders>
            <w:shd w:val="clear" w:color="auto" w:fill="auto"/>
          </w:tcPr>
          <w:p w14:paraId="586B54B9"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89E304C"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7AFAD73" w14:textId="218B02C5" w:rsidR="00EB096B" w:rsidRPr="000412A1" w:rsidRDefault="00EB096B" w:rsidP="00EB096B">
            <w:pPr>
              <w:rPr>
                <w:rFonts w:cs="Arial"/>
              </w:rPr>
            </w:pPr>
            <w:hyperlink r:id="rId296" w:history="1">
              <w:r>
                <w:rPr>
                  <w:rStyle w:val="Hyperlink"/>
                </w:rPr>
                <w:t>C1-226517</w:t>
              </w:r>
            </w:hyperlink>
          </w:p>
        </w:tc>
        <w:tc>
          <w:tcPr>
            <w:tcW w:w="4191" w:type="dxa"/>
            <w:gridSpan w:val="3"/>
            <w:tcBorders>
              <w:top w:val="single" w:sz="4" w:space="0" w:color="auto"/>
              <w:bottom w:val="single" w:sz="4" w:space="0" w:color="auto"/>
            </w:tcBorders>
            <w:shd w:val="clear" w:color="auto" w:fill="FFFF00"/>
          </w:tcPr>
          <w:p w14:paraId="099DE674" w14:textId="665FE4D6" w:rsidR="00EB096B" w:rsidRPr="000412A1" w:rsidRDefault="00EB096B" w:rsidP="00EB096B">
            <w:pPr>
              <w:rPr>
                <w:rFonts w:cs="Arial"/>
              </w:rPr>
            </w:pPr>
            <w:r>
              <w:rPr>
                <w:rFonts w:cs="Arial"/>
              </w:rPr>
              <w:t>Support for Unavailability Period</w:t>
            </w:r>
          </w:p>
        </w:tc>
        <w:tc>
          <w:tcPr>
            <w:tcW w:w="1767" w:type="dxa"/>
            <w:tcBorders>
              <w:top w:val="single" w:sz="4" w:space="0" w:color="auto"/>
              <w:bottom w:val="single" w:sz="4" w:space="0" w:color="auto"/>
            </w:tcBorders>
            <w:shd w:val="clear" w:color="auto" w:fill="FFFF00"/>
          </w:tcPr>
          <w:p w14:paraId="099EA32C" w14:textId="07DAE1C1" w:rsidR="00EB096B" w:rsidRPr="000412A1"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5E676D9" w14:textId="73134DD3" w:rsidR="00EB096B" w:rsidRPr="000412A1" w:rsidRDefault="00EB096B" w:rsidP="00EB096B">
            <w:pPr>
              <w:rPr>
                <w:rFonts w:cs="Arial"/>
                <w:color w:val="000000"/>
              </w:rPr>
            </w:pPr>
            <w:r>
              <w:rPr>
                <w:rFonts w:cs="Arial"/>
                <w:color w:val="000000"/>
              </w:rPr>
              <w:t>CR 4875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A2E96" w14:textId="77777777" w:rsidR="00EB096B" w:rsidRPr="000412A1" w:rsidRDefault="00EB096B" w:rsidP="00EB096B">
            <w:pPr>
              <w:rPr>
                <w:rFonts w:cs="Arial"/>
                <w:color w:val="000000"/>
              </w:rPr>
            </w:pPr>
          </w:p>
        </w:tc>
      </w:tr>
      <w:tr w:rsidR="00EB096B" w:rsidRPr="00D95972" w14:paraId="72745F5C" w14:textId="77777777" w:rsidTr="004E2D69">
        <w:tc>
          <w:tcPr>
            <w:tcW w:w="976" w:type="dxa"/>
            <w:tcBorders>
              <w:left w:val="thinThickThinSmallGap" w:sz="24" w:space="0" w:color="auto"/>
              <w:bottom w:val="nil"/>
            </w:tcBorders>
            <w:shd w:val="clear" w:color="auto" w:fill="auto"/>
          </w:tcPr>
          <w:p w14:paraId="3EFA09D1"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19577A95"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C066FEF" w14:textId="56D21D9D" w:rsidR="00EB096B" w:rsidRPr="000412A1" w:rsidRDefault="00EB096B" w:rsidP="00EB096B">
            <w:pPr>
              <w:rPr>
                <w:rFonts w:cs="Arial"/>
              </w:rPr>
            </w:pPr>
            <w:hyperlink r:id="rId297" w:history="1">
              <w:r>
                <w:rPr>
                  <w:rStyle w:val="Hyperlink"/>
                </w:rPr>
                <w:t>C1-226526</w:t>
              </w:r>
            </w:hyperlink>
          </w:p>
        </w:tc>
        <w:tc>
          <w:tcPr>
            <w:tcW w:w="4191" w:type="dxa"/>
            <w:gridSpan w:val="3"/>
            <w:tcBorders>
              <w:top w:val="single" w:sz="4" w:space="0" w:color="auto"/>
              <w:bottom w:val="single" w:sz="4" w:space="0" w:color="auto"/>
            </w:tcBorders>
            <w:shd w:val="clear" w:color="auto" w:fill="FFFF00"/>
          </w:tcPr>
          <w:p w14:paraId="2E00FA71" w14:textId="137A076E" w:rsidR="00EB096B" w:rsidRPr="000412A1" w:rsidRDefault="00EB096B" w:rsidP="00EB096B">
            <w:pPr>
              <w:rPr>
                <w:rFonts w:cs="Arial"/>
              </w:rPr>
            </w:pPr>
            <w:r>
              <w:rPr>
                <w:rFonts w:cs="Arial"/>
              </w:rPr>
              <w:t>Expanded N3AN node configuration information</w:t>
            </w:r>
          </w:p>
        </w:tc>
        <w:tc>
          <w:tcPr>
            <w:tcW w:w="1767" w:type="dxa"/>
            <w:tcBorders>
              <w:top w:val="single" w:sz="4" w:space="0" w:color="auto"/>
              <w:bottom w:val="single" w:sz="4" w:space="0" w:color="auto"/>
            </w:tcBorders>
            <w:shd w:val="clear" w:color="auto" w:fill="FFFF00"/>
          </w:tcPr>
          <w:p w14:paraId="769499FD" w14:textId="4B7BC91F" w:rsidR="00EB096B" w:rsidRPr="000412A1"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E4700D" w14:textId="66DF9302" w:rsidR="00EB096B" w:rsidRPr="000412A1" w:rsidRDefault="00EB096B" w:rsidP="00EB096B">
            <w:pPr>
              <w:rPr>
                <w:rFonts w:cs="Arial"/>
                <w:color w:val="000000"/>
              </w:rPr>
            </w:pPr>
            <w:r>
              <w:rPr>
                <w:rFonts w:cs="Arial"/>
                <w:color w:val="000000"/>
              </w:rPr>
              <w:t>CR 0159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B8759" w14:textId="77777777" w:rsidR="00EB096B" w:rsidRPr="000412A1" w:rsidRDefault="00EB096B" w:rsidP="00EB096B">
            <w:pPr>
              <w:rPr>
                <w:rFonts w:cs="Arial"/>
                <w:color w:val="000000"/>
              </w:rPr>
            </w:pPr>
          </w:p>
        </w:tc>
      </w:tr>
      <w:tr w:rsidR="00EB096B" w:rsidRPr="00D95972" w14:paraId="70461044" w14:textId="77777777" w:rsidTr="004E2D69">
        <w:tc>
          <w:tcPr>
            <w:tcW w:w="976" w:type="dxa"/>
            <w:tcBorders>
              <w:left w:val="thinThickThinSmallGap" w:sz="24" w:space="0" w:color="auto"/>
              <w:bottom w:val="nil"/>
            </w:tcBorders>
            <w:shd w:val="clear" w:color="auto" w:fill="auto"/>
          </w:tcPr>
          <w:p w14:paraId="3B536A8B"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0A2B37FB"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70F57B9" w14:textId="0680E96A" w:rsidR="00EB096B" w:rsidRPr="000412A1" w:rsidRDefault="00EB096B" w:rsidP="00EB096B">
            <w:pPr>
              <w:rPr>
                <w:rFonts w:cs="Arial"/>
              </w:rPr>
            </w:pPr>
            <w:hyperlink r:id="rId298" w:history="1">
              <w:r>
                <w:rPr>
                  <w:rStyle w:val="Hyperlink"/>
                </w:rPr>
                <w:t>C1-226527</w:t>
              </w:r>
            </w:hyperlink>
          </w:p>
        </w:tc>
        <w:tc>
          <w:tcPr>
            <w:tcW w:w="4191" w:type="dxa"/>
            <w:gridSpan w:val="3"/>
            <w:tcBorders>
              <w:top w:val="single" w:sz="4" w:space="0" w:color="auto"/>
              <w:bottom w:val="single" w:sz="4" w:space="0" w:color="auto"/>
            </w:tcBorders>
            <w:shd w:val="clear" w:color="auto" w:fill="FFFF00"/>
          </w:tcPr>
          <w:p w14:paraId="62A52F3E" w14:textId="34329A2B" w:rsidR="00EB096B" w:rsidRPr="000412A1" w:rsidRDefault="00EB096B" w:rsidP="00EB096B">
            <w:pPr>
              <w:rPr>
                <w:rFonts w:cs="Arial"/>
              </w:rPr>
            </w:pPr>
            <w:r>
              <w:rPr>
                <w:rFonts w:cs="Arial"/>
              </w:rPr>
              <w:t>Added extended home identifier configuration</w:t>
            </w:r>
          </w:p>
        </w:tc>
        <w:tc>
          <w:tcPr>
            <w:tcW w:w="1767" w:type="dxa"/>
            <w:tcBorders>
              <w:top w:val="single" w:sz="4" w:space="0" w:color="auto"/>
              <w:bottom w:val="single" w:sz="4" w:space="0" w:color="auto"/>
            </w:tcBorders>
            <w:shd w:val="clear" w:color="auto" w:fill="FFFF00"/>
          </w:tcPr>
          <w:p w14:paraId="761251F6" w14:textId="14512E67" w:rsidR="00EB096B" w:rsidRPr="000412A1"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DF2E8C" w14:textId="096DE38A" w:rsidR="00EB096B" w:rsidRPr="000412A1" w:rsidRDefault="00EB096B" w:rsidP="00EB096B">
            <w:pPr>
              <w:rPr>
                <w:rFonts w:cs="Arial"/>
                <w:color w:val="000000"/>
              </w:rPr>
            </w:pPr>
            <w:r>
              <w:rPr>
                <w:rFonts w:cs="Arial"/>
                <w:color w:val="000000"/>
              </w:rPr>
              <w:t>CR 0160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98528" w14:textId="77777777" w:rsidR="00EB096B" w:rsidRPr="000412A1" w:rsidRDefault="00EB096B" w:rsidP="00EB096B">
            <w:pPr>
              <w:rPr>
                <w:rFonts w:cs="Arial"/>
                <w:color w:val="000000"/>
              </w:rPr>
            </w:pPr>
          </w:p>
        </w:tc>
      </w:tr>
      <w:tr w:rsidR="00EB096B" w:rsidRPr="00D95972" w14:paraId="65456BCB" w14:textId="77777777" w:rsidTr="004E2D69">
        <w:tc>
          <w:tcPr>
            <w:tcW w:w="976" w:type="dxa"/>
            <w:tcBorders>
              <w:left w:val="thinThickThinSmallGap" w:sz="24" w:space="0" w:color="auto"/>
              <w:bottom w:val="nil"/>
            </w:tcBorders>
            <w:shd w:val="clear" w:color="auto" w:fill="auto"/>
          </w:tcPr>
          <w:p w14:paraId="40FB22C7"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7D71F1E6"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759FAF2" w14:textId="49AD7967" w:rsidR="00EB096B" w:rsidRPr="000412A1" w:rsidRDefault="00EB096B" w:rsidP="00EB096B">
            <w:pPr>
              <w:rPr>
                <w:rFonts w:cs="Arial"/>
              </w:rPr>
            </w:pPr>
            <w:hyperlink r:id="rId299" w:history="1">
              <w:r>
                <w:rPr>
                  <w:rStyle w:val="Hyperlink"/>
                </w:rPr>
                <w:t>C1-226530</w:t>
              </w:r>
            </w:hyperlink>
          </w:p>
        </w:tc>
        <w:tc>
          <w:tcPr>
            <w:tcW w:w="4191" w:type="dxa"/>
            <w:gridSpan w:val="3"/>
            <w:tcBorders>
              <w:top w:val="single" w:sz="4" w:space="0" w:color="auto"/>
              <w:bottom w:val="single" w:sz="4" w:space="0" w:color="auto"/>
            </w:tcBorders>
            <w:shd w:val="clear" w:color="auto" w:fill="FFFF00"/>
          </w:tcPr>
          <w:p w14:paraId="71FCC916" w14:textId="7F9374E9" w:rsidR="00EB096B" w:rsidRPr="000412A1" w:rsidRDefault="00EB096B" w:rsidP="00EB096B">
            <w:pPr>
              <w:rPr>
                <w:rFonts w:cs="Arial"/>
              </w:rPr>
            </w:pPr>
            <w:r>
              <w:rPr>
                <w:rFonts w:cs="Arial"/>
              </w:rPr>
              <w:t>N3IWF with slice capability</w:t>
            </w:r>
          </w:p>
        </w:tc>
        <w:tc>
          <w:tcPr>
            <w:tcW w:w="1767" w:type="dxa"/>
            <w:tcBorders>
              <w:top w:val="single" w:sz="4" w:space="0" w:color="auto"/>
              <w:bottom w:val="single" w:sz="4" w:space="0" w:color="auto"/>
            </w:tcBorders>
            <w:shd w:val="clear" w:color="auto" w:fill="FFFF00"/>
          </w:tcPr>
          <w:p w14:paraId="09BB5385" w14:textId="56F90122" w:rsidR="00EB096B" w:rsidRPr="000412A1"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7FD8F9" w14:textId="29AD642C" w:rsidR="00EB096B" w:rsidRPr="000412A1" w:rsidRDefault="00EB096B" w:rsidP="00EB096B">
            <w:pPr>
              <w:rPr>
                <w:rFonts w:cs="Arial"/>
                <w:color w:val="000000"/>
              </w:rPr>
            </w:pPr>
            <w:r>
              <w:rPr>
                <w:rFonts w:cs="Arial"/>
                <w:color w:val="000000"/>
              </w:rPr>
              <w:t xml:space="preserve">CR 4877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3C97C" w14:textId="77777777" w:rsidR="00EB096B" w:rsidRPr="000412A1" w:rsidRDefault="00EB096B" w:rsidP="00EB096B">
            <w:pPr>
              <w:rPr>
                <w:rFonts w:cs="Arial"/>
                <w:color w:val="000000"/>
              </w:rPr>
            </w:pPr>
          </w:p>
        </w:tc>
      </w:tr>
      <w:tr w:rsidR="00EB096B" w:rsidRPr="00D95972" w14:paraId="458631F5" w14:textId="77777777" w:rsidTr="004E2D69">
        <w:tc>
          <w:tcPr>
            <w:tcW w:w="976" w:type="dxa"/>
            <w:tcBorders>
              <w:left w:val="thinThickThinSmallGap" w:sz="24" w:space="0" w:color="auto"/>
              <w:bottom w:val="nil"/>
            </w:tcBorders>
            <w:shd w:val="clear" w:color="auto" w:fill="auto"/>
          </w:tcPr>
          <w:p w14:paraId="0A0600B0"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3551F4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39CC6C0" w14:textId="459F8CCF" w:rsidR="00EB096B" w:rsidRPr="000412A1" w:rsidRDefault="00EB096B" w:rsidP="00EB096B">
            <w:pPr>
              <w:rPr>
                <w:rFonts w:cs="Arial"/>
              </w:rPr>
            </w:pPr>
            <w:hyperlink r:id="rId300" w:history="1">
              <w:r>
                <w:rPr>
                  <w:rStyle w:val="Hyperlink"/>
                </w:rPr>
                <w:t>C1-226533</w:t>
              </w:r>
            </w:hyperlink>
          </w:p>
        </w:tc>
        <w:tc>
          <w:tcPr>
            <w:tcW w:w="4191" w:type="dxa"/>
            <w:gridSpan w:val="3"/>
            <w:tcBorders>
              <w:top w:val="single" w:sz="4" w:space="0" w:color="auto"/>
              <w:bottom w:val="single" w:sz="4" w:space="0" w:color="auto"/>
            </w:tcBorders>
            <w:shd w:val="clear" w:color="auto" w:fill="FFFF00"/>
          </w:tcPr>
          <w:p w14:paraId="008167D4" w14:textId="0D51CD94" w:rsidR="00EB096B" w:rsidRPr="000412A1" w:rsidRDefault="00EB096B" w:rsidP="00EB096B">
            <w:pPr>
              <w:rPr>
                <w:rFonts w:cs="Arial"/>
              </w:rPr>
            </w:pPr>
            <w:r>
              <w:rPr>
                <w:rFonts w:cs="Arial"/>
              </w:rPr>
              <w:t xml:space="preserve">Added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7F78ECB4" w14:textId="164858BF" w:rsidR="00EB096B" w:rsidRPr="000412A1"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1DBA8A" w14:textId="708150C7" w:rsidR="00EB096B" w:rsidRPr="000412A1" w:rsidRDefault="00EB096B" w:rsidP="00EB096B">
            <w:pPr>
              <w:rPr>
                <w:rFonts w:cs="Arial"/>
                <w:color w:val="000000"/>
              </w:rPr>
            </w:pPr>
            <w:r>
              <w:rPr>
                <w:rFonts w:cs="Arial"/>
                <w:color w:val="000000"/>
              </w:rPr>
              <w:t>CR 0161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A1CF8" w14:textId="77777777" w:rsidR="00EB096B" w:rsidRPr="000412A1" w:rsidRDefault="00EB096B" w:rsidP="00EB096B">
            <w:pPr>
              <w:rPr>
                <w:rFonts w:cs="Arial"/>
                <w:color w:val="000000"/>
              </w:rPr>
            </w:pPr>
          </w:p>
        </w:tc>
      </w:tr>
      <w:tr w:rsidR="00EB096B" w:rsidRPr="00D95972" w14:paraId="27A99CBA" w14:textId="77777777" w:rsidTr="004E2D69">
        <w:tc>
          <w:tcPr>
            <w:tcW w:w="976" w:type="dxa"/>
            <w:tcBorders>
              <w:left w:val="thinThickThinSmallGap" w:sz="24" w:space="0" w:color="auto"/>
              <w:bottom w:val="nil"/>
            </w:tcBorders>
            <w:shd w:val="clear" w:color="auto" w:fill="auto"/>
          </w:tcPr>
          <w:p w14:paraId="6CA6CF60"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566E817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6869D280" w14:textId="11F4BD87" w:rsidR="00EB096B" w:rsidRPr="000412A1" w:rsidRDefault="00EB096B" w:rsidP="00EB096B">
            <w:pPr>
              <w:rPr>
                <w:rFonts w:cs="Arial"/>
              </w:rPr>
            </w:pPr>
            <w:hyperlink r:id="rId301" w:history="1">
              <w:r>
                <w:rPr>
                  <w:rStyle w:val="Hyperlink"/>
                </w:rPr>
                <w:t>C1-226534</w:t>
              </w:r>
            </w:hyperlink>
          </w:p>
        </w:tc>
        <w:tc>
          <w:tcPr>
            <w:tcW w:w="4191" w:type="dxa"/>
            <w:gridSpan w:val="3"/>
            <w:tcBorders>
              <w:top w:val="single" w:sz="4" w:space="0" w:color="auto"/>
              <w:bottom w:val="single" w:sz="4" w:space="0" w:color="auto"/>
            </w:tcBorders>
            <w:shd w:val="clear" w:color="auto" w:fill="FFFF00"/>
          </w:tcPr>
          <w:p w14:paraId="3EBD66A5" w14:textId="43D22909" w:rsidR="00EB096B" w:rsidRPr="000412A1" w:rsidRDefault="00EB096B" w:rsidP="00EB096B">
            <w:pPr>
              <w:rPr>
                <w:rFonts w:cs="Arial"/>
              </w:rPr>
            </w:pPr>
            <w:r>
              <w:rPr>
                <w:rFonts w:cs="Arial"/>
              </w:rPr>
              <w:t>SNPN for trusted non-3GPP access</w:t>
            </w:r>
          </w:p>
        </w:tc>
        <w:tc>
          <w:tcPr>
            <w:tcW w:w="1767" w:type="dxa"/>
            <w:tcBorders>
              <w:top w:val="single" w:sz="4" w:space="0" w:color="auto"/>
              <w:bottom w:val="single" w:sz="4" w:space="0" w:color="auto"/>
            </w:tcBorders>
            <w:shd w:val="clear" w:color="auto" w:fill="FFFF00"/>
          </w:tcPr>
          <w:p w14:paraId="0317A23C" w14:textId="707D03F3" w:rsidR="00EB096B" w:rsidRPr="000412A1"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B7868D" w14:textId="070D7EA3" w:rsidR="00EB096B" w:rsidRPr="000412A1" w:rsidRDefault="00EB096B" w:rsidP="00EB096B">
            <w:pPr>
              <w:rPr>
                <w:rFonts w:cs="Arial"/>
                <w:color w:val="000000"/>
              </w:rPr>
            </w:pPr>
            <w:r>
              <w:rPr>
                <w:rFonts w:cs="Arial"/>
                <w:color w:val="000000"/>
              </w:rPr>
              <w:t>CR 0212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1B640" w14:textId="77777777" w:rsidR="00EB096B" w:rsidRPr="000412A1" w:rsidRDefault="00EB096B" w:rsidP="00EB096B">
            <w:pPr>
              <w:rPr>
                <w:rFonts w:cs="Arial"/>
                <w:color w:val="000000"/>
              </w:rPr>
            </w:pPr>
          </w:p>
        </w:tc>
      </w:tr>
      <w:tr w:rsidR="00EB096B" w:rsidRPr="00D95972" w14:paraId="34699966" w14:textId="77777777" w:rsidTr="007F3721">
        <w:tc>
          <w:tcPr>
            <w:tcW w:w="976" w:type="dxa"/>
            <w:tcBorders>
              <w:left w:val="thinThickThinSmallGap" w:sz="24" w:space="0" w:color="auto"/>
              <w:bottom w:val="nil"/>
            </w:tcBorders>
            <w:shd w:val="clear" w:color="auto" w:fill="auto"/>
          </w:tcPr>
          <w:p w14:paraId="62BEB2F5"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48E43BB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6D4C096" w14:textId="4D9E7825" w:rsidR="00EB096B" w:rsidRPr="000412A1" w:rsidRDefault="00EB096B" w:rsidP="00EB096B">
            <w:pPr>
              <w:rPr>
                <w:rFonts w:cs="Arial"/>
              </w:rPr>
            </w:pPr>
            <w:hyperlink r:id="rId302" w:history="1">
              <w:r>
                <w:rPr>
                  <w:rStyle w:val="Hyperlink"/>
                </w:rPr>
                <w:t>C1-226535</w:t>
              </w:r>
            </w:hyperlink>
          </w:p>
        </w:tc>
        <w:tc>
          <w:tcPr>
            <w:tcW w:w="4191" w:type="dxa"/>
            <w:gridSpan w:val="3"/>
            <w:tcBorders>
              <w:top w:val="single" w:sz="4" w:space="0" w:color="auto"/>
              <w:bottom w:val="single" w:sz="4" w:space="0" w:color="auto"/>
            </w:tcBorders>
            <w:shd w:val="clear" w:color="auto" w:fill="FFFF00"/>
          </w:tcPr>
          <w:p w14:paraId="5AED2F27" w14:textId="61130EBF" w:rsidR="00EB096B" w:rsidRPr="000412A1" w:rsidRDefault="00EB096B" w:rsidP="00EB096B">
            <w:pPr>
              <w:rPr>
                <w:rFonts w:cs="Arial"/>
              </w:rPr>
            </w:pPr>
            <w:r>
              <w:rPr>
                <w:rFonts w:cs="Arial"/>
              </w:rPr>
              <w:t>Format of SNPN list with trusted 5G connectivity information element</w:t>
            </w:r>
          </w:p>
        </w:tc>
        <w:tc>
          <w:tcPr>
            <w:tcW w:w="1767" w:type="dxa"/>
            <w:tcBorders>
              <w:top w:val="single" w:sz="4" w:space="0" w:color="auto"/>
              <w:bottom w:val="single" w:sz="4" w:space="0" w:color="auto"/>
            </w:tcBorders>
            <w:shd w:val="clear" w:color="auto" w:fill="FFFF00"/>
          </w:tcPr>
          <w:p w14:paraId="5836E453" w14:textId="3329A601" w:rsidR="00EB096B" w:rsidRPr="000412A1"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CE23957" w14:textId="5FD24E6D" w:rsidR="00EB096B" w:rsidRPr="000412A1" w:rsidRDefault="00EB096B" w:rsidP="00EB096B">
            <w:pPr>
              <w:rPr>
                <w:rFonts w:cs="Arial"/>
                <w:color w:val="000000"/>
              </w:rPr>
            </w:pPr>
            <w:r>
              <w:rPr>
                <w:rFonts w:cs="Arial"/>
                <w:color w:val="000000"/>
              </w:rPr>
              <w:t>CR 0736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E9BBE" w14:textId="77777777" w:rsidR="00EB096B" w:rsidRPr="000412A1" w:rsidRDefault="00EB096B" w:rsidP="00EB096B">
            <w:pPr>
              <w:rPr>
                <w:rFonts w:cs="Arial"/>
                <w:color w:val="000000"/>
              </w:rPr>
            </w:pPr>
          </w:p>
        </w:tc>
      </w:tr>
      <w:tr w:rsidR="00EB096B" w:rsidRPr="00D95972" w14:paraId="3A2070D9" w14:textId="77777777" w:rsidTr="007F3721">
        <w:tc>
          <w:tcPr>
            <w:tcW w:w="976" w:type="dxa"/>
            <w:tcBorders>
              <w:left w:val="thinThickThinSmallGap" w:sz="24" w:space="0" w:color="auto"/>
              <w:bottom w:val="nil"/>
            </w:tcBorders>
            <w:shd w:val="clear" w:color="auto" w:fill="auto"/>
          </w:tcPr>
          <w:p w14:paraId="1AFAF954"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93BBFAB"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7434C6C7" w14:textId="2FABDDF0" w:rsidR="00EB096B" w:rsidRPr="000412A1" w:rsidRDefault="00EB096B" w:rsidP="00EB096B">
            <w:pPr>
              <w:rPr>
                <w:rFonts w:cs="Arial"/>
              </w:rPr>
            </w:pPr>
            <w:hyperlink r:id="rId303" w:history="1">
              <w:r>
                <w:rPr>
                  <w:rStyle w:val="Hyperlink"/>
                </w:rPr>
                <w:t>C1-226592</w:t>
              </w:r>
            </w:hyperlink>
          </w:p>
        </w:tc>
        <w:tc>
          <w:tcPr>
            <w:tcW w:w="4191" w:type="dxa"/>
            <w:gridSpan w:val="3"/>
            <w:tcBorders>
              <w:top w:val="single" w:sz="4" w:space="0" w:color="auto"/>
              <w:bottom w:val="single" w:sz="4" w:space="0" w:color="auto"/>
            </w:tcBorders>
            <w:shd w:val="clear" w:color="auto" w:fill="FFFFFF"/>
          </w:tcPr>
          <w:p w14:paraId="27BAC152" w14:textId="5A22CC29" w:rsidR="00EB096B" w:rsidRPr="000412A1" w:rsidRDefault="00EB096B" w:rsidP="00EB096B">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FF"/>
          </w:tcPr>
          <w:p w14:paraId="42973889" w14:textId="03FF174A" w:rsidR="00EB096B" w:rsidRPr="000412A1" w:rsidRDefault="00EB096B" w:rsidP="00EB096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E60C021" w14:textId="6C2D35EA"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1995D" w14:textId="77777777" w:rsidR="007F3721" w:rsidRDefault="007F3721" w:rsidP="00EB096B">
            <w:pPr>
              <w:rPr>
                <w:rFonts w:cs="Arial"/>
                <w:color w:val="000000"/>
              </w:rPr>
            </w:pPr>
            <w:r>
              <w:rPr>
                <w:rFonts w:cs="Arial"/>
                <w:color w:val="000000"/>
              </w:rPr>
              <w:t>Withdrawn</w:t>
            </w:r>
          </w:p>
          <w:p w14:paraId="20B77C18" w14:textId="4D9523F7" w:rsidR="00EB096B" w:rsidRPr="000412A1" w:rsidRDefault="00EB096B" w:rsidP="00EB096B">
            <w:pPr>
              <w:rPr>
                <w:rFonts w:cs="Arial"/>
                <w:color w:val="000000"/>
              </w:rPr>
            </w:pPr>
          </w:p>
        </w:tc>
      </w:tr>
      <w:tr w:rsidR="00EB096B" w:rsidRPr="00D95972" w14:paraId="59D96198" w14:textId="77777777" w:rsidTr="000C3146">
        <w:tc>
          <w:tcPr>
            <w:tcW w:w="976" w:type="dxa"/>
            <w:tcBorders>
              <w:left w:val="thinThickThinSmallGap" w:sz="24" w:space="0" w:color="auto"/>
              <w:bottom w:val="nil"/>
            </w:tcBorders>
            <w:shd w:val="clear" w:color="auto" w:fill="auto"/>
          </w:tcPr>
          <w:p w14:paraId="3F7C935E"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92E544B"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1647E3C" w14:textId="330144DF" w:rsidR="00EB096B" w:rsidRPr="000412A1" w:rsidRDefault="00EB096B" w:rsidP="00EB096B">
            <w:pPr>
              <w:rPr>
                <w:rFonts w:cs="Arial"/>
              </w:rPr>
            </w:pPr>
            <w:hyperlink r:id="rId304" w:history="1">
              <w:r>
                <w:rPr>
                  <w:rStyle w:val="Hyperlink"/>
                </w:rPr>
                <w:t>C1-226593</w:t>
              </w:r>
            </w:hyperlink>
          </w:p>
        </w:tc>
        <w:tc>
          <w:tcPr>
            <w:tcW w:w="4191" w:type="dxa"/>
            <w:gridSpan w:val="3"/>
            <w:tcBorders>
              <w:top w:val="single" w:sz="4" w:space="0" w:color="auto"/>
              <w:bottom w:val="single" w:sz="4" w:space="0" w:color="auto"/>
            </w:tcBorders>
            <w:shd w:val="clear" w:color="auto" w:fill="FFFF00"/>
          </w:tcPr>
          <w:p w14:paraId="374BBE75" w14:textId="29DFE3B9" w:rsidR="00EB096B" w:rsidRPr="000412A1" w:rsidRDefault="00EB096B" w:rsidP="00EB096B">
            <w:pPr>
              <w:rPr>
                <w:rFonts w:cs="Arial"/>
              </w:rPr>
            </w:pPr>
            <w:r>
              <w:rPr>
                <w:rFonts w:cs="Arial"/>
              </w:rPr>
              <w:t>Modify the meaning of "</w:t>
            </w:r>
            <w:proofErr w:type="gramStart"/>
            <w:r>
              <w:rPr>
                <w:rFonts w:cs="Arial"/>
              </w:rPr>
              <w:t>Non-3GPP</w:t>
            </w:r>
            <w:proofErr w:type="gramEnd"/>
            <w:r>
              <w:rPr>
                <w:rFonts w:cs="Arial"/>
              </w:rPr>
              <w:t xml:space="preserve"> access" in SNPN</w:t>
            </w:r>
          </w:p>
        </w:tc>
        <w:tc>
          <w:tcPr>
            <w:tcW w:w="1767" w:type="dxa"/>
            <w:tcBorders>
              <w:top w:val="single" w:sz="4" w:space="0" w:color="auto"/>
              <w:bottom w:val="single" w:sz="4" w:space="0" w:color="auto"/>
            </w:tcBorders>
            <w:shd w:val="clear" w:color="auto" w:fill="FFFF00"/>
          </w:tcPr>
          <w:p w14:paraId="6FD64F50" w14:textId="0D300541" w:rsidR="00EB096B" w:rsidRPr="000412A1" w:rsidRDefault="00EB096B" w:rsidP="00EB09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ADB4D7" w14:textId="06464850" w:rsidR="00EB096B" w:rsidRPr="000412A1" w:rsidRDefault="00EB096B" w:rsidP="00EB096B">
            <w:pPr>
              <w:rPr>
                <w:rFonts w:cs="Arial"/>
                <w:color w:val="000000"/>
              </w:rPr>
            </w:pPr>
            <w:r>
              <w:rPr>
                <w:rFonts w:cs="Arial"/>
                <w:color w:val="000000"/>
              </w:rPr>
              <w:t>CR 4893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F4A7D" w14:textId="77777777" w:rsidR="00EB096B" w:rsidRPr="000412A1" w:rsidRDefault="00EB096B" w:rsidP="00EB096B">
            <w:pPr>
              <w:rPr>
                <w:rFonts w:cs="Arial"/>
                <w:color w:val="000000"/>
              </w:rPr>
            </w:pPr>
          </w:p>
        </w:tc>
      </w:tr>
      <w:tr w:rsidR="00EB096B" w:rsidRPr="00D95972" w14:paraId="48223615" w14:textId="77777777" w:rsidTr="000C3146">
        <w:tc>
          <w:tcPr>
            <w:tcW w:w="976" w:type="dxa"/>
            <w:tcBorders>
              <w:left w:val="thinThickThinSmallGap" w:sz="24" w:space="0" w:color="auto"/>
              <w:bottom w:val="nil"/>
            </w:tcBorders>
            <w:shd w:val="clear" w:color="auto" w:fill="auto"/>
          </w:tcPr>
          <w:p w14:paraId="57B3EA21"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C29C82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9EF9984" w14:textId="2BF452F3" w:rsidR="00EB096B" w:rsidRPr="000412A1" w:rsidRDefault="00EB096B" w:rsidP="00EB096B">
            <w:pPr>
              <w:rPr>
                <w:rFonts w:cs="Arial"/>
              </w:rPr>
            </w:pPr>
            <w:hyperlink r:id="rId305" w:history="1">
              <w:r>
                <w:rPr>
                  <w:rStyle w:val="Hyperlink"/>
                </w:rPr>
                <w:t>C1-226594</w:t>
              </w:r>
            </w:hyperlink>
          </w:p>
        </w:tc>
        <w:tc>
          <w:tcPr>
            <w:tcW w:w="4191" w:type="dxa"/>
            <w:gridSpan w:val="3"/>
            <w:tcBorders>
              <w:top w:val="single" w:sz="4" w:space="0" w:color="auto"/>
              <w:bottom w:val="single" w:sz="4" w:space="0" w:color="auto"/>
            </w:tcBorders>
            <w:shd w:val="clear" w:color="auto" w:fill="FFFF00"/>
          </w:tcPr>
          <w:p w14:paraId="57E13CA3" w14:textId="7C6C2E51" w:rsidR="00EB096B" w:rsidRPr="000412A1" w:rsidRDefault="00EB096B" w:rsidP="00EB096B">
            <w:pPr>
              <w:rPr>
                <w:rFonts w:cs="Arial"/>
              </w:rPr>
            </w:pPr>
            <w:r>
              <w:rPr>
                <w:rFonts w:cs="Arial"/>
              </w:rPr>
              <w:t>Extend AN-parameters field for accessing SNPN using non-3GPP access</w:t>
            </w:r>
          </w:p>
        </w:tc>
        <w:tc>
          <w:tcPr>
            <w:tcW w:w="1767" w:type="dxa"/>
            <w:tcBorders>
              <w:top w:val="single" w:sz="4" w:space="0" w:color="auto"/>
              <w:bottom w:val="single" w:sz="4" w:space="0" w:color="auto"/>
            </w:tcBorders>
            <w:shd w:val="clear" w:color="auto" w:fill="FFFF00"/>
          </w:tcPr>
          <w:p w14:paraId="76E01154" w14:textId="5D39D86E" w:rsidR="00EB096B" w:rsidRPr="000412A1" w:rsidRDefault="00EB096B" w:rsidP="00EB09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05B4BC" w14:textId="0F30C94F" w:rsidR="00EB096B" w:rsidRPr="000412A1" w:rsidRDefault="00EB096B" w:rsidP="00EB096B">
            <w:pPr>
              <w:rPr>
                <w:rFonts w:cs="Arial"/>
                <w:color w:val="000000"/>
              </w:rPr>
            </w:pPr>
            <w:r>
              <w:rPr>
                <w:rFonts w:cs="Arial"/>
                <w:color w:val="000000"/>
              </w:rPr>
              <w:t>CR 0213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35575" w14:textId="77777777" w:rsidR="00EB096B" w:rsidRPr="000412A1" w:rsidRDefault="00EB096B" w:rsidP="00EB096B">
            <w:pPr>
              <w:rPr>
                <w:rFonts w:cs="Arial"/>
                <w:color w:val="000000"/>
              </w:rPr>
            </w:pPr>
          </w:p>
        </w:tc>
      </w:tr>
      <w:tr w:rsidR="00EB096B" w:rsidRPr="00D95972" w14:paraId="59E187A6" w14:textId="77777777" w:rsidTr="00BF0CD4">
        <w:tc>
          <w:tcPr>
            <w:tcW w:w="976" w:type="dxa"/>
            <w:tcBorders>
              <w:left w:val="thinThickThinSmallGap" w:sz="24" w:space="0" w:color="auto"/>
              <w:bottom w:val="nil"/>
            </w:tcBorders>
            <w:shd w:val="clear" w:color="auto" w:fill="auto"/>
          </w:tcPr>
          <w:p w14:paraId="34ED699F"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12F9D99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61C8398" w14:textId="6E3EC184" w:rsidR="00EB096B" w:rsidRPr="000412A1" w:rsidRDefault="00EB096B" w:rsidP="00EB096B">
            <w:pPr>
              <w:rPr>
                <w:rFonts w:cs="Arial"/>
              </w:rPr>
            </w:pPr>
            <w:hyperlink r:id="rId306" w:history="1">
              <w:r>
                <w:rPr>
                  <w:rStyle w:val="Hyperlink"/>
                </w:rPr>
                <w:t>C1-226637</w:t>
              </w:r>
            </w:hyperlink>
          </w:p>
        </w:tc>
        <w:tc>
          <w:tcPr>
            <w:tcW w:w="4191" w:type="dxa"/>
            <w:gridSpan w:val="3"/>
            <w:tcBorders>
              <w:top w:val="single" w:sz="4" w:space="0" w:color="auto"/>
              <w:bottom w:val="single" w:sz="4" w:space="0" w:color="auto"/>
            </w:tcBorders>
            <w:shd w:val="clear" w:color="auto" w:fill="FFFF00"/>
          </w:tcPr>
          <w:p w14:paraId="5EF1119E" w14:textId="5E296237" w:rsidR="00EB096B" w:rsidRPr="000412A1" w:rsidRDefault="00EB096B" w:rsidP="00EB096B">
            <w:pPr>
              <w:rPr>
                <w:rFonts w:cs="Arial"/>
              </w:rPr>
            </w:pPr>
            <w:r>
              <w:rPr>
                <w:rFonts w:cs="Arial"/>
              </w:rPr>
              <w:t>UAS_Ph2_stage_2_status</w:t>
            </w:r>
          </w:p>
        </w:tc>
        <w:tc>
          <w:tcPr>
            <w:tcW w:w="1767" w:type="dxa"/>
            <w:tcBorders>
              <w:top w:val="single" w:sz="4" w:space="0" w:color="auto"/>
              <w:bottom w:val="single" w:sz="4" w:space="0" w:color="auto"/>
            </w:tcBorders>
            <w:shd w:val="clear" w:color="auto" w:fill="FFFF00"/>
          </w:tcPr>
          <w:p w14:paraId="613DCB77" w14:textId="74A9B5DD" w:rsidR="00EB096B" w:rsidRPr="000412A1" w:rsidRDefault="00EB096B" w:rsidP="00EB096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AB371BE" w14:textId="2DB2CFFB"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F53DF" w14:textId="77777777" w:rsidR="00EB096B" w:rsidRPr="000412A1" w:rsidRDefault="00EB096B" w:rsidP="00EB096B">
            <w:pPr>
              <w:rPr>
                <w:rFonts w:cs="Arial"/>
                <w:color w:val="000000"/>
              </w:rPr>
            </w:pPr>
          </w:p>
        </w:tc>
      </w:tr>
      <w:tr w:rsidR="00EB096B" w:rsidRPr="00D95972" w14:paraId="42BBC31A" w14:textId="77777777" w:rsidTr="00BF0CD4">
        <w:tc>
          <w:tcPr>
            <w:tcW w:w="976" w:type="dxa"/>
            <w:tcBorders>
              <w:left w:val="thinThickThinSmallGap" w:sz="24" w:space="0" w:color="auto"/>
              <w:bottom w:val="nil"/>
            </w:tcBorders>
            <w:shd w:val="clear" w:color="auto" w:fill="auto"/>
          </w:tcPr>
          <w:p w14:paraId="3AB2350E"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61AA3FE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B62C813" w14:textId="308E974A" w:rsidR="00EB096B" w:rsidRPr="000412A1" w:rsidRDefault="00BF0CD4" w:rsidP="00EB096B">
            <w:pPr>
              <w:rPr>
                <w:rFonts w:cs="Arial"/>
              </w:rPr>
            </w:pPr>
            <w:hyperlink r:id="rId307" w:history="1">
              <w:r>
                <w:rPr>
                  <w:rStyle w:val="Hyperlink"/>
                </w:rPr>
                <w:t>C1-226697</w:t>
              </w:r>
            </w:hyperlink>
          </w:p>
        </w:tc>
        <w:tc>
          <w:tcPr>
            <w:tcW w:w="4191" w:type="dxa"/>
            <w:gridSpan w:val="3"/>
            <w:tcBorders>
              <w:top w:val="single" w:sz="4" w:space="0" w:color="auto"/>
              <w:bottom w:val="single" w:sz="4" w:space="0" w:color="auto"/>
            </w:tcBorders>
            <w:shd w:val="clear" w:color="auto" w:fill="FFFF00"/>
          </w:tcPr>
          <w:p w14:paraId="77A27975" w14:textId="705CE3FF" w:rsidR="00EB096B" w:rsidRPr="000412A1" w:rsidRDefault="00EB096B" w:rsidP="00EB096B">
            <w:pPr>
              <w:rPr>
                <w:rFonts w:cs="Arial"/>
              </w:rPr>
            </w:pPr>
            <w:r>
              <w:rPr>
                <w:rFonts w:cs="Arial"/>
              </w:rPr>
              <w:t>Introduction to SUECR</w:t>
            </w:r>
          </w:p>
        </w:tc>
        <w:tc>
          <w:tcPr>
            <w:tcW w:w="1767" w:type="dxa"/>
            <w:tcBorders>
              <w:top w:val="single" w:sz="4" w:space="0" w:color="auto"/>
              <w:bottom w:val="single" w:sz="4" w:space="0" w:color="auto"/>
            </w:tcBorders>
            <w:shd w:val="clear" w:color="auto" w:fill="FFFF00"/>
          </w:tcPr>
          <w:p w14:paraId="2F1A87AC" w14:textId="36A39D5B" w:rsidR="00EB096B" w:rsidRPr="000412A1" w:rsidRDefault="00EB096B" w:rsidP="00EB096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7D3A93A" w14:textId="3DD87F4E" w:rsidR="00EB096B" w:rsidRPr="000412A1" w:rsidRDefault="00EB096B" w:rsidP="00EB096B">
            <w:pPr>
              <w:rPr>
                <w:rFonts w:cs="Arial"/>
                <w:color w:val="000000"/>
              </w:rPr>
            </w:pPr>
            <w:r>
              <w:rPr>
                <w:rFonts w:cs="Arial"/>
                <w:color w:val="000000"/>
              </w:rPr>
              <w:t>CR 4930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FE471" w14:textId="77777777" w:rsidR="00EB096B" w:rsidRPr="000412A1" w:rsidRDefault="00EB096B" w:rsidP="00EB096B">
            <w:pPr>
              <w:rPr>
                <w:rFonts w:cs="Arial"/>
                <w:color w:val="000000"/>
              </w:rPr>
            </w:pPr>
          </w:p>
        </w:tc>
      </w:tr>
      <w:tr w:rsidR="00EB096B" w:rsidRPr="00D95972" w14:paraId="53840F27" w14:textId="77777777" w:rsidTr="00BF0CD4">
        <w:tc>
          <w:tcPr>
            <w:tcW w:w="976" w:type="dxa"/>
            <w:tcBorders>
              <w:left w:val="thinThickThinSmallGap" w:sz="24" w:space="0" w:color="auto"/>
              <w:bottom w:val="nil"/>
            </w:tcBorders>
            <w:shd w:val="clear" w:color="auto" w:fill="auto"/>
          </w:tcPr>
          <w:p w14:paraId="4C5D0459"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77CA380"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3991ED1" w14:textId="11F6D44D" w:rsidR="00EB096B" w:rsidRPr="000412A1" w:rsidRDefault="00BF0CD4" w:rsidP="00EB096B">
            <w:pPr>
              <w:rPr>
                <w:rFonts w:cs="Arial"/>
              </w:rPr>
            </w:pPr>
            <w:hyperlink r:id="rId308" w:history="1">
              <w:r>
                <w:rPr>
                  <w:rStyle w:val="Hyperlink"/>
                </w:rPr>
                <w:t>C1-226713</w:t>
              </w:r>
            </w:hyperlink>
          </w:p>
        </w:tc>
        <w:tc>
          <w:tcPr>
            <w:tcW w:w="4191" w:type="dxa"/>
            <w:gridSpan w:val="3"/>
            <w:tcBorders>
              <w:top w:val="single" w:sz="4" w:space="0" w:color="auto"/>
              <w:bottom w:val="single" w:sz="4" w:space="0" w:color="auto"/>
            </w:tcBorders>
            <w:shd w:val="clear" w:color="auto" w:fill="FFFF00"/>
          </w:tcPr>
          <w:p w14:paraId="54403667" w14:textId="7D6D8836" w:rsidR="00EB096B" w:rsidRPr="000412A1" w:rsidRDefault="00EB096B" w:rsidP="00EB096B">
            <w:pPr>
              <w:rPr>
                <w:rFonts w:cs="Arial"/>
              </w:rPr>
            </w:pPr>
            <w:r>
              <w:rPr>
                <w:rFonts w:cs="Arial"/>
              </w:rPr>
              <w:t>WLANSP provisioning in SNPN</w:t>
            </w:r>
          </w:p>
        </w:tc>
        <w:tc>
          <w:tcPr>
            <w:tcW w:w="1767" w:type="dxa"/>
            <w:tcBorders>
              <w:top w:val="single" w:sz="4" w:space="0" w:color="auto"/>
              <w:bottom w:val="single" w:sz="4" w:space="0" w:color="auto"/>
            </w:tcBorders>
            <w:shd w:val="clear" w:color="auto" w:fill="FFFF00"/>
          </w:tcPr>
          <w:p w14:paraId="3E73FEA3" w14:textId="6E0F6A50" w:rsidR="00EB096B" w:rsidRPr="000412A1"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2FC784E" w14:textId="606E7213" w:rsidR="00EB096B" w:rsidRPr="000412A1" w:rsidRDefault="00EB096B" w:rsidP="00EB096B">
            <w:pPr>
              <w:rPr>
                <w:rFonts w:cs="Arial"/>
                <w:color w:val="000000"/>
              </w:rPr>
            </w:pPr>
            <w:r>
              <w:rPr>
                <w:rFonts w:cs="Arial"/>
                <w:color w:val="000000"/>
              </w:rPr>
              <w:t>CR 4936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E795" w14:textId="77777777" w:rsidR="00EB096B" w:rsidRPr="000412A1" w:rsidRDefault="00EB096B" w:rsidP="00EB096B">
            <w:pPr>
              <w:rPr>
                <w:rFonts w:cs="Arial"/>
                <w:color w:val="000000"/>
              </w:rPr>
            </w:pPr>
          </w:p>
        </w:tc>
      </w:tr>
      <w:tr w:rsidR="00EB096B" w:rsidRPr="00D95972" w14:paraId="35C02BA4" w14:textId="77777777" w:rsidTr="00BF0CD4">
        <w:tc>
          <w:tcPr>
            <w:tcW w:w="976" w:type="dxa"/>
            <w:tcBorders>
              <w:left w:val="thinThickThinSmallGap" w:sz="24" w:space="0" w:color="auto"/>
              <w:bottom w:val="nil"/>
            </w:tcBorders>
            <w:shd w:val="clear" w:color="auto" w:fill="auto"/>
          </w:tcPr>
          <w:p w14:paraId="7F8A6027"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7A97A4E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69D87E3" w14:textId="6D53D666" w:rsidR="00EB096B" w:rsidRPr="000412A1" w:rsidRDefault="00EB096B" w:rsidP="00EB096B">
            <w:pPr>
              <w:rPr>
                <w:rFonts w:cs="Arial"/>
              </w:rPr>
            </w:pPr>
            <w:hyperlink r:id="rId309" w:history="1">
              <w:r>
                <w:rPr>
                  <w:rStyle w:val="Hyperlink"/>
                </w:rPr>
                <w:t>C1-226738</w:t>
              </w:r>
            </w:hyperlink>
          </w:p>
        </w:tc>
        <w:tc>
          <w:tcPr>
            <w:tcW w:w="4191" w:type="dxa"/>
            <w:gridSpan w:val="3"/>
            <w:tcBorders>
              <w:top w:val="single" w:sz="4" w:space="0" w:color="auto"/>
              <w:bottom w:val="single" w:sz="4" w:space="0" w:color="auto"/>
            </w:tcBorders>
            <w:shd w:val="clear" w:color="auto" w:fill="FFFF00"/>
          </w:tcPr>
          <w:p w14:paraId="0472C6D7" w14:textId="2CD7E9D0" w:rsidR="00EB096B" w:rsidRPr="000412A1" w:rsidRDefault="00EB096B" w:rsidP="00EB096B">
            <w:pPr>
              <w:rPr>
                <w:rFonts w:cs="Arial"/>
              </w:rPr>
            </w:pPr>
            <w:r>
              <w:rPr>
                <w:rFonts w:cs="Arial"/>
              </w:rPr>
              <w:t xml:space="preserve">Discussion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4242E27F" w14:textId="7231AA2D" w:rsidR="00EB096B" w:rsidRPr="000412A1" w:rsidRDefault="00EB096B" w:rsidP="00EB096B">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AF80B6A" w14:textId="765A637A" w:rsidR="00EB096B" w:rsidRPr="000412A1" w:rsidRDefault="00EB096B" w:rsidP="00EB096B">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A9CDA" w14:textId="77777777" w:rsidR="00EB096B" w:rsidRPr="000412A1" w:rsidRDefault="00EB096B" w:rsidP="00EB096B">
            <w:pPr>
              <w:rPr>
                <w:rFonts w:cs="Arial"/>
                <w:color w:val="000000"/>
              </w:rPr>
            </w:pPr>
          </w:p>
        </w:tc>
      </w:tr>
      <w:tr w:rsidR="00EB096B" w:rsidRPr="00D95972" w14:paraId="6B2CE00C" w14:textId="77777777" w:rsidTr="00BF0CD4">
        <w:tc>
          <w:tcPr>
            <w:tcW w:w="976" w:type="dxa"/>
            <w:tcBorders>
              <w:left w:val="thinThickThinSmallGap" w:sz="24" w:space="0" w:color="auto"/>
              <w:bottom w:val="nil"/>
            </w:tcBorders>
            <w:shd w:val="clear" w:color="auto" w:fill="auto"/>
          </w:tcPr>
          <w:p w14:paraId="56C9B89E"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13BC7BCA"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0E5A78F" w14:textId="39586670" w:rsidR="00EB096B" w:rsidRPr="000412A1" w:rsidRDefault="00BF0CD4" w:rsidP="00EB096B">
            <w:pPr>
              <w:rPr>
                <w:rFonts w:cs="Arial"/>
              </w:rPr>
            </w:pPr>
            <w:hyperlink r:id="rId310" w:history="1">
              <w:r>
                <w:rPr>
                  <w:rStyle w:val="Hyperlink"/>
                </w:rPr>
                <w:t>C1-226739</w:t>
              </w:r>
            </w:hyperlink>
          </w:p>
        </w:tc>
        <w:tc>
          <w:tcPr>
            <w:tcW w:w="4191" w:type="dxa"/>
            <w:gridSpan w:val="3"/>
            <w:tcBorders>
              <w:top w:val="single" w:sz="4" w:space="0" w:color="auto"/>
              <w:bottom w:val="single" w:sz="4" w:space="0" w:color="auto"/>
            </w:tcBorders>
            <w:shd w:val="clear" w:color="auto" w:fill="FFFF00"/>
          </w:tcPr>
          <w:p w14:paraId="4559F51C" w14:textId="095AE295" w:rsidR="00EB096B" w:rsidRPr="000412A1" w:rsidRDefault="00EB096B" w:rsidP="00EB096B">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00"/>
          </w:tcPr>
          <w:p w14:paraId="271D1D0C" w14:textId="7EB3123E" w:rsidR="00EB096B" w:rsidRPr="000412A1"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2F02217" w14:textId="36CFC37E" w:rsidR="00EB096B" w:rsidRPr="000412A1" w:rsidRDefault="00EB096B" w:rsidP="00EB096B">
            <w:pPr>
              <w:rPr>
                <w:rFonts w:cs="Arial"/>
                <w:color w:val="000000"/>
              </w:rPr>
            </w:pPr>
            <w:r>
              <w:rPr>
                <w:rFonts w:cs="Arial"/>
                <w:color w:val="000000"/>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87FD4" w14:textId="77777777" w:rsidR="00EB096B" w:rsidRPr="000412A1" w:rsidRDefault="00EB096B" w:rsidP="00EB096B">
            <w:pPr>
              <w:rPr>
                <w:rFonts w:cs="Arial"/>
                <w:color w:val="000000"/>
              </w:rPr>
            </w:pPr>
          </w:p>
        </w:tc>
      </w:tr>
      <w:tr w:rsidR="00EB096B" w:rsidRPr="00D95972" w14:paraId="4F7771F1" w14:textId="77777777" w:rsidTr="00BF0CD4">
        <w:tc>
          <w:tcPr>
            <w:tcW w:w="976" w:type="dxa"/>
            <w:tcBorders>
              <w:left w:val="thinThickThinSmallGap" w:sz="24" w:space="0" w:color="auto"/>
              <w:bottom w:val="nil"/>
            </w:tcBorders>
            <w:shd w:val="clear" w:color="auto" w:fill="auto"/>
          </w:tcPr>
          <w:p w14:paraId="7E4C89D8"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5951197B"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74B60D3" w14:textId="718BBF22" w:rsidR="00EB096B" w:rsidRPr="000412A1" w:rsidRDefault="00BF0CD4" w:rsidP="00EB096B">
            <w:pPr>
              <w:rPr>
                <w:rFonts w:cs="Arial"/>
              </w:rPr>
            </w:pPr>
            <w:hyperlink r:id="rId311" w:history="1">
              <w:r>
                <w:rPr>
                  <w:rStyle w:val="Hyperlink"/>
                </w:rPr>
                <w:t>C1-226750</w:t>
              </w:r>
            </w:hyperlink>
          </w:p>
        </w:tc>
        <w:tc>
          <w:tcPr>
            <w:tcW w:w="4191" w:type="dxa"/>
            <w:gridSpan w:val="3"/>
            <w:tcBorders>
              <w:top w:val="single" w:sz="4" w:space="0" w:color="auto"/>
              <w:bottom w:val="single" w:sz="4" w:space="0" w:color="auto"/>
            </w:tcBorders>
            <w:shd w:val="clear" w:color="auto" w:fill="FFFF00"/>
          </w:tcPr>
          <w:p w14:paraId="41CE29A9" w14:textId="24ACEC04" w:rsidR="00EB096B" w:rsidRPr="000412A1" w:rsidRDefault="00EB096B" w:rsidP="00EB096B">
            <w:pPr>
              <w:rPr>
                <w:rFonts w:cs="Arial"/>
              </w:rPr>
            </w:pPr>
            <w:r>
              <w:rPr>
                <w:rFonts w:cs="Arial"/>
              </w:rPr>
              <w:t>Discussion about New R18 WID on Ranging</w:t>
            </w:r>
          </w:p>
        </w:tc>
        <w:tc>
          <w:tcPr>
            <w:tcW w:w="1767" w:type="dxa"/>
            <w:tcBorders>
              <w:top w:val="single" w:sz="4" w:space="0" w:color="auto"/>
              <w:bottom w:val="single" w:sz="4" w:space="0" w:color="auto"/>
            </w:tcBorders>
            <w:shd w:val="clear" w:color="auto" w:fill="FFFF00"/>
          </w:tcPr>
          <w:p w14:paraId="1D211C47" w14:textId="18E724CE" w:rsidR="00EB096B" w:rsidRPr="000412A1" w:rsidRDefault="00EB096B" w:rsidP="00EB09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468824" w14:textId="767BB405" w:rsidR="00EB096B" w:rsidRPr="000412A1" w:rsidRDefault="00EB096B" w:rsidP="00EB096B">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19756" w14:textId="77777777" w:rsidR="00EB096B" w:rsidRPr="000412A1" w:rsidRDefault="00EB096B" w:rsidP="00EB096B">
            <w:pPr>
              <w:rPr>
                <w:rFonts w:cs="Arial"/>
                <w:color w:val="000000"/>
              </w:rPr>
            </w:pPr>
          </w:p>
        </w:tc>
      </w:tr>
      <w:tr w:rsidR="00EB096B" w:rsidRPr="00D95972" w14:paraId="52088D94" w14:textId="77777777" w:rsidTr="00BF0CD4">
        <w:tc>
          <w:tcPr>
            <w:tcW w:w="976" w:type="dxa"/>
            <w:tcBorders>
              <w:left w:val="thinThickThinSmallGap" w:sz="24" w:space="0" w:color="auto"/>
              <w:bottom w:val="nil"/>
            </w:tcBorders>
            <w:shd w:val="clear" w:color="auto" w:fill="auto"/>
          </w:tcPr>
          <w:p w14:paraId="61F23812"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45DEE1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284DE19" w14:textId="1DF09BE3" w:rsidR="00EB096B" w:rsidRPr="000412A1" w:rsidRDefault="00BF0CD4" w:rsidP="00EB096B">
            <w:pPr>
              <w:rPr>
                <w:rFonts w:cs="Arial"/>
              </w:rPr>
            </w:pPr>
            <w:hyperlink r:id="rId312" w:history="1">
              <w:r>
                <w:rPr>
                  <w:rStyle w:val="Hyperlink"/>
                </w:rPr>
                <w:t>C1-226764</w:t>
              </w:r>
            </w:hyperlink>
          </w:p>
        </w:tc>
        <w:tc>
          <w:tcPr>
            <w:tcW w:w="4191" w:type="dxa"/>
            <w:gridSpan w:val="3"/>
            <w:tcBorders>
              <w:top w:val="single" w:sz="4" w:space="0" w:color="auto"/>
              <w:bottom w:val="single" w:sz="4" w:space="0" w:color="auto"/>
            </w:tcBorders>
            <w:shd w:val="clear" w:color="auto" w:fill="FFFF00"/>
          </w:tcPr>
          <w:p w14:paraId="7E493FD1" w14:textId="16F09DE3" w:rsidR="00EB096B" w:rsidRPr="000412A1" w:rsidRDefault="00EB096B" w:rsidP="00EB096B">
            <w:pPr>
              <w:rPr>
                <w:rFonts w:cs="Arial"/>
              </w:rPr>
            </w:pPr>
            <w:r>
              <w:rPr>
                <w:rFonts w:cs="Arial"/>
              </w:rPr>
              <w:t>Support for discovery of SNPNs with 5G connectivity support</w:t>
            </w:r>
          </w:p>
        </w:tc>
        <w:tc>
          <w:tcPr>
            <w:tcW w:w="1767" w:type="dxa"/>
            <w:tcBorders>
              <w:top w:val="single" w:sz="4" w:space="0" w:color="auto"/>
              <w:bottom w:val="single" w:sz="4" w:space="0" w:color="auto"/>
            </w:tcBorders>
            <w:shd w:val="clear" w:color="auto" w:fill="FFFF00"/>
          </w:tcPr>
          <w:p w14:paraId="5B2233DA" w14:textId="27E5CBA8" w:rsidR="00EB096B" w:rsidRPr="000412A1"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A2C2702" w14:textId="35C2BCBB" w:rsidR="00EB096B" w:rsidRPr="000412A1" w:rsidRDefault="00EB096B" w:rsidP="00EB096B">
            <w:pPr>
              <w:rPr>
                <w:rFonts w:cs="Arial"/>
                <w:color w:val="000000"/>
              </w:rPr>
            </w:pPr>
            <w:r>
              <w:rPr>
                <w:rFonts w:cs="Arial"/>
                <w:color w:val="000000"/>
              </w:rPr>
              <w:t>CR 0737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15863" w14:textId="77777777" w:rsidR="00EB096B" w:rsidRPr="000412A1" w:rsidRDefault="00EB096B" w:rsidP="00EB096B">
            <w:pPr>
              <w:rPr>
                <w:rFonts w:cs="Arial"/>
                <w:color w:val="000000"/>
              </w:rPr>
            </w:pPr>
          </w:p>
        </w:tc>
      </w:tr>
      <w:tr w:rsidR="00EB096B" w:rsidRPr="00D95972" w14:paraId="20733EBE" w14:textId="77777777" w:rsidTr="00BF0CD4">
        <w:tc>
          <w:tcPr>
            <w:tcW w:w="976" w:type="dxa"/>
            <w:tcBorders>
              <w:left w:val="thinThickThinSmallGap" w:sz="24" w:space="0" w:color="auto"/>
              <w:bottom w:val="nil"/>
            </w:tcBorders>
            <w:shd w:val="clear" w:color="auto" w:fill="auto"/>
          </w:tcPr>
          <w:p w14:paraId="7C6C8533"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6A3EF7D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CB65510" w14:textId="2CF5F3DF" w:rsidR="00EB096B" w:rsidRPr="000412A1" w:rsidRDefault="00BF0CD4" w:rsidP="00EB096B">
            <w:pPr>
              <w:rPr>
                <w:rFonts w:cs="Arial"/>
              </w:rPr>
            </w:pPr>
            <w:hyperlink r:id="rId313" w:history="1">
              <w:r>
                <w:rPr>
                  <w:rStyle w:val="Hyperlink"/>
                </w:rPr>
                <w:t>C1-226768</w:t>
              </w:r>
            </w:hyperlink>
          </w:p>
        </w:tc>
        <w:tc>
          <w:tcPr>
            <w:tcW w:w="4191" w:type="dxa"/>
            <w:gridSpan w:val="3"/>
            <w:tcBorders>
              <w:top w:val="single" w:sz="4" w:space="0" w:color="auto"/>
              <w:bottom w:val="single" w:sz="4" w:space="0" w:color="auto"/>
            </w:tcBorders>
            <w:shd w:val="clear" w:color="auto" w:fill="FFFF00"/>
          </w:tcPr>
          <w:p w14:paraId="49EA0082" w14:textId="6734E64A" w:rsidR="00EB096B" w:rsidRPr="000412A1" w:rsidRDefault="00EB096B" w:rsidP="00EB096B">
            <w:pPr>
              <w:rPr>
                <w:rFonts w:cs="Arial"/>
              </w:rPr>
            </w:pPr>
            <w:r>
              <w:rPr>
                <w:rFonts w:cs="Arial"/>
              </w:rPr>
              <w:t>WLAN discovery and selection procedure in SNPN</w:t>
            </w:r>
          </w:p>
        </w:tc>
        <w:tc>
          <w:tcPr>
            <w:tcW w:w="1767" w:type="dxa"/>
            <w:tcBorders>
              <w:top w:val="single" w:sz="4" w:space="0" w:color="auto"/>
              <w:bottom w:val="single" w:sz="4" w:space="0" w:color="auto"/>
            </w:tcBorders>
            <w:shd w:val="clear" w:color="auto" w:fill="FFFF00"/>
          </w:tcPr>
          <w:p w14:paraId="31224FD2" w14:textId="73739C18" w:rsidR="00EB096B" w:rsidRPr="000412A1"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C5D07E7" w14:textId="35382C92" w:rsidR="00EB096B" w:rsidRPr="000412A1" w:rsidRDefault="00EB096B" w:rsidP="00EB096B">
            <w:pPr>
              <w:rPr>
                <w:rFonts w:cs="Arial"/>
                <w:color w:val="000000"/>
              </w:rPr>
            </w:pPr>
            <w:r>
              <w:rPr>
                <w:rFonts w:cs="Arial"/>
                <w:color w:val="000000"/>
              </w:rPr>
              <w:t>CR 0216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4EFDF" w14:textId="77777777" w:rsidR="00EB096B" w:rsidRPr="000412A1" w:rsidRDefault="00EB096B" w:rsidP="00EB096B">
            <w:pPr>
              <w:rPr>
                <w:rFonts w:cs="Arial"/>
                <w:color w:val="000000"/>
              </w:rPr>
            </w:pPr>
          </w:p>
        </w:tc>
      </w:tr>
      <w:tr w:rsidR="00EB096B" w:rsidRPr="00D95972" w14:paraId="73155884" w14:textId="77777777" w:rsidTr="00BF0CD4">
        <w:tc>
          <w:tcPr>
            <w:tcW w:w="976" w:type="dxa"/>
            <w:tcBorders>
              <w:left w:val="thinThickThinSmallGap" w:sz="24" w:space="0" w:color="auto"/>
              <w:bottom w:val="nil"/>
            </w:tcBorders>
            <w:shd w:val="clear" w:color="auto" w:fill="auto"/>
          </w:tcPr>
          <w:p w14:paraId="5627D6CC"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5168384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6432840" w14:textId="2325F0E4" w:rsidR="00EB096B" w:rsidRPr="000412A1" w:rsidRDefault="00BF0CD4" w:rsidP="00EB096B">
            <w:pPr>
              <w:rPr>
                <w:rFonts w:cs="Arial"/>
              </w:rPr>
            </w:pPr>
            <w:hyperlink r:id="rId314" w:history="1">
              <w:r>
                <w:rPr>
                  <w:rStyle w:val="Hyperlink"/>
                </w:rPr>
                <w:t>C1-226773</w:t>
              </w:r>
            </w:hyperlink>
          </w:p>
        </w:tc>
        <w:tc>
          <w:tcPr>
            <w:tcW w:w="4191" w:type="dxa"/>
            <w:gridSpan w:val="3"/>
            <w:tcBorders>
              <w:top w:val="single" w:sz="4" w:space="0" w:color="auto"/>
              <w:bottom w:val="single" w:sz="4" w:space="0" w:color="auto"/>
            </w:tcBorders>
            <w:shd w:val="clear" w:color="auto" w:fill="FFFF00"/>
          </w:tcPr>
          <w:p w14:paraId="796BE4C8" w14:textId="16ED2CBC" w:rsidR="00EB096B" w:rsidRPr="000412A1" w:rsidRDefault="00EB096B" w:rsidP="00EB096B">
            <w:pPr>
              <w:rPr>
                <w:rFonts w:cs="Arial"/>
              </w:rPr>
            </w:pPr>
            <w:r>
              <w:rPr>
                <w:rFonts w:cs="Arial"/>
              </w:rPr>
              <w:t>SNPN selection procedures for using trusted non-3GPP access</w:t>
            </w:r>
          </w:p>
        </w:tc>
        <w:tc>
          <w:tcPr>
            <w:tcW w:w="1767" w:type="dxa"/>
            <w:tcBorders>
              <w:top w:val="single" w:sz="4" w:space="0" w:color="auto"/>
              <w:bottom w:val="single" w:sz="4" w:space="0" w:color="auto"/>
            </w:tcBorders>
            <w:shd w:val="clear" w:color="auto" w:fill="FFFF00"/>
          </w:tcPr>
          <w:p w14:paraId="3B34BC13" w14:textId="23D9D435" w:rsidR="00EB096B" w:rsidRPr="000412A1"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12002A3" w14:textId="76AEB9A9" w:rsidR="00EB096B" w:rsidRPr="000412A1" w:rsidRDefault="00EB096B" w:rsidP="00EB096B">
            <w:pPr>
              <w:rPr>
                <w:rFonts w:cs="Arial"/>
                <w:color w:val="000000"/>
              </w:rPr>
            </w:pPr>
            <w:r>
              <w:rPr>
                <w:rFonts w:cs="Arial"/>
                <w:color w:val="000000"/>
              </w:rPr>
              <w:t>CR 0217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209F8" w14:textId="77777777" w:rsidR="00EB096B" w:rsidRPr="000412A1" w:rsidRDefault="00EB096B" w:rsidP="00EB096B">
            <w:pPr>
              <w:rPr>
                <w:rFonts w:cs="Arial"/>
                <w:color w:val="000000"/>
              </w:rPr>
            </w:pPr>
          </w:p>
        </w:tc>
      </w:tr>
      <w:tr w:rsidR="00EB096B" w:rsidRPr="00D95972" w14:paraId="07224401" w14:textId="77777777" w:rsidTr="00BF0CD4">
        <w:tc>
          <w:tcPr>
            <w:tcW w:w="976" w:type="dxa"/>
            <w:tcBorders>
              <w:left w:val="thinThickThinSmallGap" w:sz="24" w:space="0" w:color="auto"/>
              <w:bottom w:val="nil"/>
            </w:tcBorders>
            <w:shd w:val="clear" w:color="auto" w:fill="auto"/>
          </w:tcPr>
          <w:p w14:paraId="3BFFA67D"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59A2E858"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9B85720" w14:textId="4DD45BFC" w:rsidR="00EB096B" w:rsidRPr="000412A1" w:rsidRDefault="00BF0CD4" w:rsidP="00EB096B">
            <w:pPr>
              <w:rPr>
                <w:rFonts w:cs="Arial"/>
              </w:rPr>
            </w:pPr>
            <w:hyperlink r:id="rId315" w:history="1">
              <w:r>
                <w:rPr>
                  <w:rStyle w:val="Hyperlink"/>
                </w:rPr>
                <w:t>C1-226777</w:t>
              </w:r>
            </w:hyperlink>
          </w:p>
        </w:tc>
        <w:tc>
          <w:tcPr>
            <w:tcW w:w="4191" w:type="dxa"/>
            <w:gridSpan w:val="3"/>
            <w:tcBorders>
              <w:top w:val="single" w:sz="4" w:space="0" w:color="auto"/>
              <w:bottom w:val="single" w:sz="4" w:space="0" w:color="auto"/>
            </w:tcBorders>
            <w:shd w:val="clear" w:color="auto" w:fill="FFFF00"/>
          </w:tcPr>
          <w:p w14:paraId="0FF35AB1" w14:textId="7726B9EC" w:rsidR="00EB096B" w:rsidRPr="000412A1" w:rsidRDefault="00EB096B" w:rsidP="00EB096B">
            <w:pPr>
              <w:rPr>
                <w:rFonts w:cs="Arial"/>
              </w:rPr>
            </w:pPr>
            <w:r>
              <w:rPr>
                <w:rFonts w:cs="Arial"/>
              </w:rPr>
              <w:t>New AN parameter for onboarding in SNPN</w:t>
            </w:r>
          </w:p>
        </w:tc>
        <w:tc>
          <w:tcPr>
            <w:tcW w:w="1767" w:type="dxa"/>
            <w:tcBorders>
              <w:top w:val="single" w:sz="4" w:space="0" w:color="auto"/>
              <w:bottom w:val="single" w:sz="4" w:space="0" w:color="auto"/>
            </w:tcBorders>
            <w:shd w:val="clear" w:color="auto" w:fill="FFFF00"/>
          </w:tcPr>
          <w:p w14:paraId="05EAF9A4" w14:textId="23B79B41" w:rsidR="00EB096B" w:rsidRPr="000412A1"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277CB0B" w14:textId="55CBE4A7" w:rsidR="00EB096B" w:rsidRPr="000412A1" w:rsidRDefault="00EB096B" w:rsidP="00EB096B">
            <w:pPr>
              <w:rPr>
                <w:rFonts w:cs="Arial"/>
                <w:color w:val="000000"/>
              </w:rPr>
            </w:pPr>
            <w:r>
              <w:rPr>
                <w:rFonts w:cs="Arial"/>
                <w:color w:val="000000"/>
              </w:rPr>
              <w:t>CR 0218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51CE4" w14:textId="77777777" w:rsidR="00EB096B" w:rsidRPr="000412A1" w:rsidRDefault="00EB096B" w:rsidP="00EB096B">
            <w:pPr>
              <w:rPr>
                <w:rFonts w:cs="Arial"/>
                <w:color w:val="000000"/>
              </w:rPr>
            </w:pPr>
          </w:p>
        </w:tc>
      </w:tr>
      <w:tr w:rsidR="00EB096B" w:rsidRPr="00D95972" w14:paraId="69980C59" w14:textId="77777777" w:rsidTr="008B3895">
        <w:tc>
          <w:tcPr>
            <w:tcW w:w="976" w:type="dxa"/>
            <w:tcBorders>
              <w:left w:val="thinThickThinSmallGap" w:sz="24" w:space="0" w:color="auto"/>
              <w:bottom w:val="nil"/>
            </w:tcBorders>
            <w:shd w:val="clear" w:color="auto" w:fill="auto"/>
          </w:tcPr>
          <w:p w14:paraId="7EF3EEFE"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6F24713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64176CCB" w14:textId="07B2DF48" w:rsidR="00EB096B" w:rsidRPr="000412A1" w:rsidRDefault="008B3895" w:rsidP="00EB096B">
            <w:pPr>
              <w:rPr>
                <w:rFonts w:cs="Arial"/>
              </w:rPr>
            </w:pPr>
            <w:hyperlink r:id="rId316" w:history="1">
              <w:r>
                <w:rPr>
                  <w:rStyle w:val="Hyperlink"/>
                </w:rPr>
                <w:t>C1-226789</w:t>
              </w:r>
            </w:hyperlink>
          </w:p>
        </w:tc>
        <w:tc>
          <w:tcPr>
            <w:tcW w:w="4191" w:type="dxa"/>
            <w:gridSpan w:val="3"/>
            <w:tcBorders>
              <w:top w:val="single" w:sz="4" w:space="0" w:color="auto"/>
              <w:bottom w:val="single" w:sz="4" w:space="0" w:color="auto"/>
            </w:tcBorders>
            <w:shd w:val="clear" w:color="auto" w:fill="FFFF00"/>
          </w:tcPr>
          <w:p w14:paraId="71B59BA8" w14:textId="783B7461" w:rsidR="00EB096B" w:rsidRPr="000412A1" w:rsidRDefault="00EB096B" w:rsidP="00EB096B">
            <w:pPr>
              <w:rPr>
                <w:rFonts w:cs="Arial"/>
              </w:rPr>
            </w:pPr>
            <w:r>
              <w:rPr>
                <w:rFonts w:cs="Arial"/>
              </w:rPr>
              <w:t>UE to indicate its support for Slice-based N3IWF selection to the network</w:t>
            </w:r>
          </w:p>
        </w:tc>
        <w:tc>
          <w:tcPr>
            <w:tcW w:w="1767" w:type="dxa"/>
            <w:tcBorders>
              <w:top w:val="single" w:sz="4" w:space="0" w:color="auto"/>
              <w:bottom w:val="single" w:sz="4" w:space="0" w:color="auto"/>
            </w:tcBorders>
            <w:shd w:val="clear" w:color="auto" w:fill="FFFF00"/>
          </w:tcPr>
          <w:p w14:paraId="5F217C28" w14:textId="1BECAFC4"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4FBC0" w14:textId="621FB5DD" w:rsidR="00EB096B" w:rsidRPr="000412A1" w:rsidRDefault="00EB096B" w:rsidP="00EB096B">
            <w:pPr>
              <w:rPr>
                <w:rFonts w:cs="Arial"/>
                <w:color w:val="000000"/>
              </w:rPr>
            </w:pPr>
            <w:r>
              <w:rPr>
                <w:rFonts w:cs="Arial"/>
                <w:color w:val="000000"/>
              </w:rPr>
              <w:t>CR 4961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B9D6" w14:textId="77777777" w:rsidR="00EB096B" w:rsidRPr="000412A1" w:rsidRDefault="00EB096B" w:rsidP="00EB096B">
            <w:pPr>
              <w:rPr>
                <w:rFonts w:cs="Arial"/>
                <w:color w:val="000000"/>
              </w:rPr>
            </w:pPr>
          </w:p>
        </w:tc>
      </w:tr>
      <w:tr w:rsidR="00EB096B" w:rsidRPr="00D95972" w14:paraId="7E618B1C" w14:textId="77777777" w:rsidTr="008B3895">
        <w:tc>
          <w:tcPr>
            <w:tcW w:w="976" w:type="dxa"/>
            <w:tcBorders>
              <w:left w:val="thinThickThinSmallGap" w:sz="24" w:space="0" w:color="auto"/>
              <w:bottom w:val="nil"/>
            </w:tcBorders>
            <w:shd w:val="clear" w:color="auto" w:fill="auto"/>
          </w:tcPr>
          <w:p w14:paraId="484957FB"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40C121A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C3606D2" w14:textId="17A6E337" w:rsidR="00EB096B" w:rsidRPr="000412A1" w:rsidRDefault="008B3895" w:rsidP="00EB096B">
            <w:pPr>
              <w:rPr>
                <w:rFonts w:cs="Arial"/>
              </w:rPr>
            </w:pPr>
            <w:hyperlink r:id="rId317" w:history="1">
              <w:r>
                <w:rPr>
                  <w:rStyle w:val="Hyperlink"/>
                </w:rPr>
                <w:t>C1-226790</w:t>
              </w:r>
            </w:hyperlink>
          </w:p>
        </w:tc>
        <w:tc>
          <w:tcPr>
            <w:tcW w:w="4191" w:type="dxa"/>
            <w:gridSpan w:val="3"/>
            <w:tcBorders>
              <w:top w:val="single" w:sz="4" w:space="0" w:color="auto"/>
              <w:bottom w:val="single" w:sz="4" w:space="0" w:color="auto"/>
            </w:tcBorders>
            <w:shd w:val="clear" w:color="auto" w:fill="FFFF00"/>
          </w:tcPr>
          <w:p w14:paraId="4FB094BC" w14:textId="709F85C2" w:rsidR="00EB096B" w:rsidRPr="000412A1" w:rsidRDefault="00EB096B" w:rsidP="00EB096B">
            <w:pPr>
              <w:rPr>
                <w:rFonts w:cs="Arial"/>
              </w:rPr>
            </w:pPr>
            <w:r>
              <w:rPr>
                <w:rFonts w:cs="Arial"/>
              </w:rPr>
              <w:t xml:space="preserve">Indicating the support of the configurations for </w:t>
            </w:r>
            <w:proofErr w:type="gramStart"/>
            <w:r>
              <w:rPr>
                <w:rFonts w:cs="Arial"/>
              </w:rPr>
              <w:t>slice-based</w:t>
            </w:r>
            <w:proofErr w:type="gramEnd"/>
            <w:r>
              <w:rPr>
                <w:rFonts w:cs="Arial"/>
              </w:rPr>
              <w:t xml:space="preserve"> N3IWF selection in ANDSP to PCF</w:t>
            </w:r>
          </w:p>
        </w:tc>
        <w:tc>
          <w:tcPr>
            <w:tcW w:w="1767" w:type="dxa"/>
            <w:tcBorders>
              <w:top w:val="single" w:sz="4" w:space="0" w:color="auto"/>
              <w:bottom w:val="single" w:sz="4" w:space="0" w:color="auto"/>
            </w:tcBorders>
            <w:shd w:val="clear" w:color="auto" w:fill="FFFF00"/>
          </w:tcPr>
          <w:p w14:paraId="4446C018" w14:textId="32DB54B2"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4443B7" w14:textId="234CF5D3" w:rsidR="00EB096B" w:rsidRPr="000412A1" w:rsidRDefault="00EB096B" w:rsidP="00EB096B">
            <w:pPr>
              <w:rPr>
                <w:rFonts w:cs="Arial"/>
                <w:color w:val="000000"/>
              </w:rPr>
            </w:pPr>
            <w:r>
              <w:rPr>
                <w:rFonts w:cs="Arial"/>
                <w:color w:val="000000"/>
              </w:rPr>
              <w:t>CR 4962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6AC01" w14:textId="77777777" w:rsidR="00EB096B" w:rsidRPr="000412A1" w:rsidRDefault="00EB096B" w:rsidP="00EB096B">
            <w:pPr>
              <w:rPr>
                <w:rFonts w:cs="Arial"/>
                <w:color w:val="000000"/>
              </w:rPr>
            </w:pPr>
          </w:p>
        </w:tc>
      </w:tr>
      <w:tr w:rsidR="00EB096B" w:rsidRPr="00D95972" w14:paraId="07C94458" w14:textId="77777777" w:rsidTr="008B3895">
        <w:tc>
          <w:tcPr>
            <w:tcW w:w="976" w:type="dxa"/>
            <w:tcBorders>
              <w:left w:val="thinThickThinSmallGap" w:sz="24" w:space="0" w:color="auto"/>
              <w:bottom w:val="nil"/>
            </w:tcBorders>
            <w:shd w:val="clear" w:color="auto" w:fill="auto"/>
          </w:tcPr>
          <w:p w14:paraId="009C2B02"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022AA4C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8FF2CFD" w14:textId="1031FBA3" w:rsidR="00EB096B" w:rsidRPr="000412A1" w:rsidRDefault="008B3895" w:rsidP="00EB096B">
            <w:pPr>
              <w:rPr>
                <w:rFonts w:cs="Arial"/>
              </w:rPr>
            </w:pPr>
            <w:hyperlink r:id="rId318" w:history="1">
              <w:r>
                <w:rPr>
                  <w:rStyle w:val="Hyperlink"/>
                </w:rPr>
                <w:t>C1-226791</w:t>
              </w:r>
            </w:hyperlink>
          </w:p>
        </w:tc>
        <w:tc>
          <w:tcPr>
            <w:tcW w:w="4191" w:type="dxa"/>
            <w:gridSpan w:val="3"/>
            <w:tcBorders>
              <w:top w:val="single" w:sz="4" w:space="0" w:color="auto"/>
              <w:bottom w:val="single" w:sz="4" w:space="0" w:color="auto"/>
            </w:tcBorders>
            <w:shd w:val="clear" w:color="auto" w:fill="FFFF00"/>
          </w:tcPr>
          <w:p w14:paraId="306DCB6C" w14:textId="3AFEC742" w:rsidR="00EB096B" w:rsidRPr="000412A1" w:rsidRDefault="00EB096B" w:rsidP="00EB096B">
            <w:pPr>
              <w:rPr>
                <w:rFonts w:cs="Arial"/>
              </w:rPr>
            </w:pPr>
            <w:r>
              <w:rPr>
                <w:rFonts w:cs="Arial"/>
              </w:rPr>
              <w:t>Rejecting the UE Registration due to the selected N3IWF by the UE is not compatible with the used slices</w:t>
            </w:r>
          </w:p>
        </w:tc>
        <w:tc>
          <w:tcPr>
            <w:tcW w:w="1767" w:type="dxa"/>
            <w:tcBorders>
              <w:top w:val="single" w:sz="4" w:space="0" w:color="auto"/>
              <w:bottom w:val="single" w:sz="4" w:space="0" w:color="auto"/>
            </w:tcBorders>
            <w:shd w:val="clear" w:color="auto" w:fill="FFFF00"/>
          </w:tcPr>
          <w:p w14:paraId="7F21C54C" w14:textId="5B2F13C1"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9AF75C" w14:textId="3815B8B8" w:rsidR="00EB096B" w:rsidRPr="000412A1" w:rsidRDefault="00EB096B" w:rsidP="00EB096B">
            <w:pPr>
              <w:rPr>
                <w:rFonts w:cs="Arial"/>
                <w:color w:val="000000"/>
              </w:rPr>
            </w:pPr>
            <w:r>
              <w:rPr>
                <w:rFonts w:cs="Arial"/>
                <w:color w:val="000000"/>
              </w:rPr>
              <w:t>CR 4963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05CE9" w14:textId="77777777" w:rsidR="00EB096B" w:rsidRPr="000412A1" w:rsidRDefault="00EB096B" w:rsidP="00EB096B">
            <w:pPr>
              <w:rPr>
                <w:rFonts w:cs="Arial"/>
                <w:color w:val="000000"/>
              </w:rPr>
            </w:pPr>
          </w:p>
        </w:tc>
      </w:tr>
      <w:tr w:rsidR="00EB096B" w:rsidRPr="00D95972" w14:paraId="1BB0E1A9" w14:textId="77777777" w:rsidTr="008B3895">
        <w:tc>
          <w:tcPr>
            <w:tcW w:w="976" w:type="dxa"/>
            <w:tcBorders>
              <w:left w:val="thinThickThinSmallGap" w:sz="24" w:space="0" w:color="auto"/>
              <w:bottom w:val="nil"/>
            </w:tcBorders>
            <w:shd w:val="clear" w:color="auto" w:fill="auto"/>
          </w:tcPr>
          <w:p w14:paraId="1B675824"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66AD0E7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8106CE2" w14:textId="6658D18B" w:rsidR="00EB096B" w:rsidRPr="000412A1" w:rsidRDefault="008B3895" w:rsidP="00EB096B">
            <w:pPr>
              <w:rPr>
                <w:rFonts w:cs="Arial"/>
              </w:rPr>
            </w:pPr>
            <w:hyperlink r:id="rId319" w:history="1">
              <w:r>
                <w:rPr>
                  <w:rStyle w:val="Hyperlink"/>
                </w:rPr>
                <w:t>C1-226792</w:t>
              </w:r>
            </w:hyperlink>
          </w:p>
        </w:tc>
        <w:tc>
          <w:tcPr>
            <w:tcW w:w="4191" w:type="dxa"/>
            <w:gridSpan w:val="3"/>
            <w:tcBorders>
              <w:top w:val="single" w:sz="4" w:space="0" w:color="auto"/>
              <w:bottom w:val="single" w:sz="4" w:space="0" w:color="auto"/>
            </w:tcBorders>
            <w:shd w:val="clear" w:color="auto" w:fill="FFFF00"/>
          </w:tcPr>
          <w:p w14:paraId="492DCD6D" w14:textId="535B2B97" w:rsidR="00EB096B" w:rsidRPr="000412A1" w:rsidRDefault="00EB096B" w:rsidP="00EB096B">
            <w:pPr>
              <w:rPr>
                <w:rFonts w:cs="Arial"/>
              </w:rPr>
            </w:pPr>
            <w:r>
              <w:rPr>
                <w:rFonts w:cs="Arial"/>
              </w:rPr>
              <w:t>Introducing the secondary DN authentication and authorization over EPC support indicator</w:t>
            </w:r>
          </w:p>
        </w:tc>
        <w:tc>
          <w:tcPr>
            <w:tcW w:w="1767" w:type="dxa"/>
            <w:tcBorders>
              <w:top w:val="single" w:sz="4" w:space="0" w:color="auto"/>
              <w:bottom w:val="single" w:sz="4" w:space="0" w:color="auto"/>
            </w:tcBorders>
            <w:shd w:val="clear" w:color="auto" w:fill="FFFF00"/>
          </w:tcPr>
          <w:p w14:paraId="7D2EB8B1" w14:textId="6BA43411"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70664D" w14:textId="156E65D1" w:rsidR="00EB096B" w:rsidRPr="000412A1" w:rsidRDefault="00EB096B" w:rsidP="00EB096B">
            <w:pPr>
              <w:rPr>
                <w:rFonts w:cs="Arial"/>
                <w:color w:val="000000"/>
              </w:rPr>
            </w:pPr>
            <w:r>
              <w:rPr>
                <w:rFonts w:cs="Arial"/>
                <w:color w:val="000000"/>
              </w:rPr>
              <w:t>CR 3322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13F28" w14:textId="77777777" w:rsidR="00EB096B" w:rsidRPr="000412A1" w:rsidRDefault="00EB096B" w:rsidP="00EB096B">
            <w:pPr>
              <w:rPr>
                <w:rFonts w:cs="Arial"/>
                <w:color w:val="000000"/>
              </w:rPr>
            </w:pPr>
          </w:p>
        </w:tc>
      </w:tr>
      <w:tr w:rsidR="00EB096B" w:rsidRPr="00D95972" w14:paraId="338955B3" w14:textId="77777777" w:rsidTr="008B3895">
        <w:tc>
          <w:tcPr>
            <w:tcW w:w="976" w:type="dxa"/>
            <w:tcBorders>
              <w:left w:val="thinThickThinSmallGap" w:sz="24" w:space="0" w:color="auto"/>
              <w:bottom w:val="nil"/>
            </w:tcBorders>
            <w:shd w:val="clear" w:color="auto" w:fill="auto"/>
          </w:tcPr>
          <w:p w14:paraId="1304D19A"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3AE9AC4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1821301" w14:textId="157EFFAD" w:rsidR="00EB096B" w:rsidRPr="000412A1" w:rsidRDefault="008B3895" w:rsidP="00EB096B">
            <w:pPr>
              <w:rPr>
                <w:rFonts w:cs="Arial"/>
              </w:rPr>
            </w:pPr>
            <w:hyperlink r:id="rId320" w:history="1">
              <w:r>
                <w:rPr>
                  <w:rStyle w:val="Hyperlink"/>
                </w:rPr>
                <w:t>C1-226793</w:t>
              </w:r>
            </w:hyperlink>
          </w:p>
        </w:tc>
        <w:tc>
          <w:tcPr>
            <w:tcW w:w="4191" w:type="dxa"/>
            <w:gridSpan w:val="3"/>
            <w:tcBorders>
              <w:top w:val="single" w:sz="4" w:space="0" w:color="auto"/>
              <w:bottom w:val="single" w:sz="4" w:space="0" w:color="auto"/>
            </w:tcBorders>
            <w:shd w:val="clear" w:color="auto" w:fill="FFFF00"/>
          </w:tcPr>
          <w:p w14:paraId="661FDB96" w14:textId="1FD724CA" w:rsidR="00EB096B" w:rsidRPr="000412A1" w:rsidRDefault="00EB096B" w:rsidP="00EB096B">
            <w:pPr>
              <w:rPr>
                <w:rFonts w:cs="Arial"/>
              </w:rPr>
            </w:pPr>
            <w:r>
              <w:rPr>
                <w:rFonts w:cs="Arial"/>
              </w:rPr>
              <w:t>Introducing the EAP authentication message for secondary DN authentication and authorization over EPC in PCO</w:t>
            </w:r>
          </w:p>
        </w:tc>
        <w:tc>
          <w:tcPr>
            <w:tcW w:w="1767" w:type="dxa"/>
            <w:tcBorders>
              <w:top w:val="single" w:sz="4" w:space="0" w:color="auto"/>
              <w:bottom w:val="single" w:sz="4" w:space="0" w:color="auto"/>
            </w:tcBorders>
            <w:shd w:val="clear" w:color="auto" w:fill="FFFF00"/>
          </w:tcPr>
          <w:p w14:paraId="6F37FB9B" w14:textId="1BAB2C55"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BC5BA6" w14:textId="10D06F48" w:rsidR="00EB096B" w:rsidRPr="000412A1" w:rsidRDefault="00EB096B" w:rsidP="00EB096B">
            <w:pPr>
              <w:rPr>
                <w:rFonts w:cs="Arial"/>
                <w:color w:val="000000"/>
              </w:rPr>
            </w:pPr>
            <w:r>
              <w:rPr>
                <w:rFonts w:cs="Arial"/>
                <w:color w:val="000000"/>
              </w:rPr>
              <w:t>CR 3323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D056" w14:textId="77777777" w:rsidR="00EB096B" w:rsidRPr="000412A1" w:rsidRDefault="00EB096B" w:rsidP="00EB096B">
            <w:pPr>
              <w:rPr>
                <w:rFonts w:cs="Arial"/>
                <w:color w:val="000000"/>
              </w:rPr>
            </w:pPr>
          </w:p>
        </w:tc>
      </w:tr>
      <w:tr w:rsidR="00EB096B" w:rsidRPr="00D95972" w14:paraId="754FDFB0" w14:textId="77777777" w:rsidTr="008B3895">
        <w:tc>
          <w:tcPr>
            <w:tcW w:w="976" w:type="dxa"/>
            <w:tcBorders>
              <w:left w:val="thinThickThinSmallGap" w:sz="24" w:space="0" w:color="auto"/>
              <w:bottom w:val="nil"/>
            </w:tcBorders>
            <w:shd w:val="clear" w:color="auto" w:fill="auto"/>
          </w:tcPr>
          <w:p w14:paraId="319C1DA9"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4D2ABBDA"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B7583C4" w14:textId="63AC4E08" w:rsidR="00EB096B" w:rsidRPr="000412A1" w:rsidRDefault="008B3895" w:rsidP="00EB096B">
            <w:pPr>
              <w:rPr>
                <w:rFonts w:cs="Arial"/>
              </w:rPr>
            </w:pPr>
            <w:hyperlink r:id="rId321" w:history="1">
              <w:r>
                <w:rPr>
                  <w:rStyle w:val="Hyperlink"/>
                </w:rPr>
                <w:t>C1-226794</w:t>
              </w:r>
            </w:hyperlink>
          </w:p>
        </w:tc>
        <w:tc>
          <w:tcPr>
            <w:tcW w:w="4191" w:type="dxa"/>
            <w:gridSpan w:val="3"/>
            <w:tcBorders>
              <w:top w:val="single" w:sz="4" w:space="0" w:color="auto"/>
              <w:bottom w:val="single" w:sz="4" w:space="0" w:color="auto"/>
            </w:tcBorders>
            <w:shd w:val="clear" w:color="auto" w:fill="FFFF00"/>
          </w:tcPr>
          <w:p w14:paraId="664CF3C8" w14:textId="41BD5312" w:rsidR="00EB096B" w:rsidRPr="000412A1" w:rsidRDefault="00EB096B" w:rsidP="00EB096B">
            <w:pPr>
              <w:rPr>
                <w:rFonts w:cs="Arial"/>
              </w:rPr>
            </w:pPr>
            <w:r>
              <w:rPr>
                <w:rFonts w:cs="Arial"/>
              </w:rPr>
              <w:t>Indicating the capability of supporting SDNAEPC during the PDN connectivity procedure</w:t>
            </w:r>
          </w:p>
        </w:tc>
        <w:tc>
          <w:tcPr>
            <w:tcW w:w="1767" w:type="dxa"/>
            <w:tcBorders>
              <w:top w:val="single" w:sz="4" w:space="0" w:color="auto"/>
              <w:bottom w:val="single" w:sz="4" w:space="0" w:color="auto"/>
            </w:tcBorders>
            <w:shd w:val="clear" w:color="auto" w:fill="FFFF00"/>
          </w:tcPr>
          <w:p w14:paraId="313129FB" w14:textId="1728B781"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24525B" w14:textId="10147ACD" w:rsidR="00EB096B" w:rsidRPr="000412A1" w:rsidRDefault="00EB096B" w:rsidP="00EB096B">
            <w:pPr>
              <w:rPr>
                <w:rFonts w:cs="Arial"/>
                <w:color w:val="000000"/>
              </w:rPr>
            </w:pPr>
            <w:r>
              <w:rPr>
                <w:rFonts w:cs="Arial"/>
                <w:color w:val="000000"/>
              </w:rPr>
              <w:t>CR 3851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5488" w14:textId="77777777" w:rsidR="00EB096B" w:rsidRPr="000412A1" w:rsidRDefault="00EB096B" w:rsidP="00EB096B">
            <w:pPr>
              <w:rPr>
                <w:rFonts w:cs="Arial"/>
                <w:color w:val="000000"/>
              </w:rPr>
            </w:pPr>
          </w:p>
        </w:tc>
      </w:tr>
      <w:tr w:rsidR="00EB096B" w:rsidRPr="00D95972" w14:paraId="2B92E1D6" w14:textId="77777777" w:rsidTr="008B3895">
        <w:tc>
          <w:tcPr>
            <w:tcW w:w="976" w:type="dxa"/>
            <w:tcBorders>
              <w:left w:val="thinThickThinSmallGap" w:sz="24" w:space="0" w:color="auto"/>
              <w:bottom w:val="nil"/>
            </w:tcBorders>
            <w:shd w:val="clear" w:color="auto" w:fill="auto"/>
          </w:tcPr>
          <w:p w14:paraId="7B09B417"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3E4ED01D"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092C8D1" w14:textId="6D749444" w:rsidR="00EB096B" w:rsidRPr="000412A1" w:rsidRDefault="008B3895" w:rsidP="00EB096B">
            <w:pPr>
              <w:rPr>
                <w:rFonts w:cs="Arial"/>
              </w:rPr>
            </w:pPr>
            <w:hyperlink r:id="rId322" w:history="1">
              <w:r>
                <w:rPr>
                  <w:rStyle w:val="Hyperlink"/>
                </w:rPr>
                <w:t>C1-226795</w:t>
              </w:r>
            </w:hyperlink>
          </w:p>
        </w:tc>
        <w:tc>
          <w:tcPr>
            <w:tcW w:w="4191" w:type="dxa"/>
            <w:gridSpan w:val="3"/>
            <w:tcBorders>
              <w:top w:val="single" w:sz="4" w:space="0" w:color="auto"/>
              <w:bottom w:val="single" w:sz="4" w:space="0" w:color="auto"/>
            </w:tcBorders>
            <w:shd w:val="clear" w:color="auto" w:fill="FFFF00"/>
          </w:tcPr>
          <w:p w14:paraId="4A2EE36D" w14:textId="28F1A2E2" w:rsidR="00EB096B" w:rsidRPr="000412A1" w:rsidRDefault="00EB096B" w:rsidP="00EB096B">
            <w:pPr>
              <w:rPr>
                <w:rFonts w:cs="Arial"/>
              </w:rPr>
            </w:pPr>
            <w:r>
              <w:rPr>
                <w:rFonts w:cs="Arial"/>
              </w:rPr>
              <w:t>Indicating the capability of supporting SDNAEPC during the PDU session establishment procedure</w:t>
            </w:r>
          </w:p>
        </w:tc>
        <w:tc>
          <w:tcPr>
            <w:tcW w:w="1767" w:type="dxa"/>
            <w:tcBorders>
              <w:top w:val="single" w:sz="4" w:space="0" w:color="auto"/>
              <w:bottom w:val="single" w:sz="4" w:space="0" w:color="auto"/>
            </w:tcBorders>
            <w:shd w:val="clear" w:color="auto" w:fill="FFFF00"/>
          </w:tcPr>
          <w:p w14:paraId="03D79CDA" w14:textId="59027EAF"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A8F8EB" w14:textId="4FC2DD75" w:rsidR="00EB096B" w:rsidRPr="000412A1" w:rsidRDefault="00EB096B" w:rsidP="00EB096B">
            <w:pPr>
              <w:rPr>
                <w:rFonts w:cs="Arial"/>
                <w:color w:val="000000"/>
              </w:rPr>
            </w:pPr>
            <w:r>
              <w:rPr>
                <w:rFonts w:cs="Arial"/>
                <w:color w:val="000000"/>
              </w:rPr>
              <w:t>CR 4964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1F8CE" w14:textId="77777777" w:rsidR="00EB096B" w:rsidRPr="000412A1" w:rsidRDefault="00EB096B" w:rsidP="00EB096B">
            <w:pPr>
              <w:rPr>
                <w:rFonts w:cs="Arial"/>
                <w:color w:val="000000"/>
              </w:rPr>
            </w:pPr>
          </w:p>
        </w:tc>
      </w:tr>
      <w:tr w:rsidR="00EB096B" w:rsidRPr="00D95972" w14:paraId="59ACDECC" w14:textId="77777777" w:rsidTr="008B3895">
        <w:tc>
          <w:tcPr>
            <w:tcW w:w="976" w:type="dxa"/>
            <w:tcBorders>
              <w:left w:val="thinThickThinSmallGap" w:sz="24" w:space="0" w:color="auto"/>
              <w:bottom w:val="nil"/>
            </w:tcBorders>
            <w:shd w:val="clear" w:color="auto" w:fill="auto"/>
          </w:tcPr>
          <w:p w14:paraId="015BAF75"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3566CB6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3954B10" w14:textId="4C6A5AA7" w:rsidR="00EB096B" w:rsidRPr="000412A1" w:rsidRDefault="008B3895" w:rsidP="00EB096B">
            <w:pPr>
              <w:rPr>
                <w:rFonts w:cs="Arial"/>
              </w:rPr>
            </w:pPr>
            <w:hyperlink r:id="rId323" w:history="1">
              <w:r>
                <w:rPr>
                  <w:rStyle w:val="Hyperlink"/>
                </w:rPr>
                <w:t>C1-226796</w:t>
              </w:r>
            </w:hyperlink>
          </w:p>
        </w:tc>
        <w:tc>
          <w:tcPr>
            <w:tcW w:w="4191" w:type="dxa"/>
            <w:gridSpan w:val="3"/>
            <w:tcBorders>
              <w:top w:val="single" w:sz="4" w:space="0" w:color="auto"/>
              <w:bottom w:val="single" w:sz="4" w:space="0" w:color="auto"/>
            </w:tcBorders>
            <w:shd w:val="clear" w:color="auto" w:fill="FFFF00"/>
          </w:tcPr>
          <w:p w14:paraId="516D8FA9" w14:textId="1A95799E" w:rsidR="00EB096B" w:rsidRPr="000412A1" w:rsidRDefault="00EB096B" w:rsidP="00EB096B">
            <w:pPr>
              <w:rPr>
                <w:rFonts w:cs="Arial"/>
              </w:rPr>
            </w:pPr>
            <w:r>
              <w:rPr>
                <w:rFonts w:cs="Arial"/>
              </w:rPr>
              <w:t>Rejecting PDN connectivity procedure due to SDNAEPC is not supported by the UE</w:t>
            </w:r>
          </w:p>
        </w:tc>
        <w:tc>
          <w:tcPr>
            <w:tcW w:w="1767" w:type="dxa"/>
            <w:tcBorders>
              <w:top w:val="single" w:sz="4" w:space="0" w:color="auto"/>
              <w:bottom w:val="single" w:sz="4" w:space="0" w:color="auto"/>
            </w:tcBorders>
            <w:shd w:val="clear" w:color="auto" w:fill="FFFF00"/>
          </w:tcPr>
          <w:p w14:paraId="732D20FB" w14:textId="73676FA6"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572E2D" w14:textId="6233178F" w:rsidR="00EB096B" w:rsidRPr="000412A1" w:rsidRDefault="00EB096B" w:rsidP="00EB096B">
            <w:pPr>
              <w:rPr>
                <w:rFonts w:cs="Arial"/>
                <w:color w:val="000000"/>
              </w:rPr>
            </w:pPr>
            <w:r>
              <w:rPr>
                <w:rFonts w:cs="Arial"/>
                <w:color w:val="000000"/>
              </w:rPr>
              <w:t>CR 3852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34AE4" w14:textId="77777777" w:rsidR="00EB096B" w:rsidRPr="000412A1" w:rsidRDefault="00EB096B" w:rsidP="00EB096B">
            <w:pPr>
              <w:rPr>
                <w:rFonts w:cs="Arial"/>
                <w:color w:val="000000"/>
              </w:rPr>
            </w:pPr>
          </w:p>
        </w:tc>
      </w:tr>
      <w:tr w:rsidR="00EB096B" w:rsidRPr="00D95972" w14:paraId="5107680C" w14:textId="77777777" w:rsidTr="008B3895">
        <w:tc>
          <w:tcPr>
            <w:tcW w:w="976" w:type="dxa"/>
            <w:tcBorders>
              <w:left w:val="thinThickThinSmallGap" w:sz="24" w:space="0" w:color="auto"/>
              <w:bottom w:val="nil"/>
            </w:tcBorders>
            <w:shd w:val="clear" w:color="auto" w:fill="auto"/>
          </w:tcPr>
          <w:p w14:paraId="20B02042"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1FD23D1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F7DC51D" w14:textId="7D26FAB5" w:rsidR="00EB096B" w:rsidRPr="000412A1" w:rsidRDefault="008B3895" w:rsidP="00EB096B">
            <w:pPr>
              <w:rPr>
                <w:rFonts w:cs="Arial"/>
              </w:rPr>
            </w:pPr>
            <w:hyperlink r:id="rId324" w:history="1">
              <w:r>
                <w:rPr>
                  <w:rStyle w:val="Hyperlink"/>
                </w:rPr>
                <w:t>C1-226797</w:t>
              </w:r>
            </w:hyperlink>
          </w:p>
        </w:tc>
        <w:tc>
          <w:tcPr>
            <w:tcW w:w="4191" w:type="dxa"/>
            <w:gridSpan w:val="3"/>
            <w:tcBorders>
              <w:top w:val="single" w:sz="4" w:space="0" w:color="auto"/>
              <w:bottom w:val="single" w:sz="4" w:space="0" w:color="auto"/>
            </w:tcBorders>
            <w:shd w:val="clear" w:color="auto" w:fill="FFFF00"/>
          </w:tcPr>
          <w:p w14:paraId="76FFC0C0" w14:textId="4D35AE95" w:rsidR="00EB096B" w:rsidRPr="000412A1" w:rsidRDefault="00EB096B" w:rsidP="00EB096B">
            <w:pPr>
              <w:rPr>
                <w:rFonts w:cs="Arial"/>
              </w:rPr>
            </w:pPr>
            <w:r>
              <w:rPr>
                <w:rFonts w:cs="Arial"/>
              </w:rPr>
              <w:t>Exchanging the SDNAEPC EAP message in ESM procedures</w:t>
            </w:r>
          </w:p>
        </w:tc>
        <w:tc>
          <w:tcPr>
            <w:tcW w:w="1767" w:type="dxa"/>
            <w:tcBorders>
              <w:top w:val="single" w:sz="4" w:space="0" w:color="auto"/>
              <w:bottom w:val="single" w:sz="4" w:space="0" w:color="auto"/>
            </w:tcBorders>
            <w:shd w:val="clear" w:color="auto" w:fill="FFFF00"/>
          </w:tcPr>
          <w:p w14:paraId="4C927013" w14:textId="1F7772E2" w:rsidR="00EB096B" w:rsidRPr="000412A1"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E25927" w14:textId="447EF908" w:rsidR="00EB096B" w:rsidRPr="000412A1" w:rsidRDefault="00EB096B" w:rsidP="00EB096B">
            <w:pPr>
              <w:rPr>
                <w:rFonts w:cs="Arial"/>
                <w:color w:val="000000"/>
              </w:rPr>
            </w:pPr>
            <w:r>
              <w:rPr>
                <w:rFonts w:cs="Arial"/>
                <w:color w:val="000000"/>
              </w:rPr>
              <w:t>CR 3853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2F541" w14:textId="77777777" w:rsidR="00EB096B" w:rsidRPr="000412A1" w:rsidRDefault="00EB096B" w:rsidP="00EB096B">
            <w:pPr>
              <w:rPr>
                <w:rFonts w:cs="Arial"/>
                <w:color w:val="000000"/>
              </w:rPr>
            </w:pPr>
          </w:p>
        </w:tc>
      </w:tr>
      <w:tr w:rsidR="00EB096B"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4A911C7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EB096B" w:rsidRPr="000412A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EB096B" w:rsidRPr="000412A1" w:rsidRDefault="00EB096B" w:rsidP="00EB096B">
            <w:pPr>
              <w:rPr>
                <w:rFonts w:cs="Arial"/>
              </w:rPr>
            </w:pPr>
          </w:p>
        </w:tc>
        <w:tc>
          <w:tcPr>
            <w:tcW w:w="1767" w:type="dxa"/>
            <w:tcBorders>
              <w:top w:val="single" w:sz="4" w:space="0" w:color="auto"/>
              <w:bottom w:val="single" w:sz="4" w:space="0" w:color="auto"/>
            </w:tcBorders>
            <w:shd w:val="clear" w:color="auto" w:fill="FFFFFF"/>
          </w:tcPr>
          <w:p w14:paraId="0E6A8C98" w14:textId="104351B8" w:rsidR="00EB096B" w:rsidRPr="000412A1" w:rsidRDefault="00EB096B" w:rsidP="00EB096B">
            <w:pPr>
              <w:rPr>
                <w:rFonts w:cs="Arial"/>
              </w:rPr>
            </w:pPr>
          </w:p>
        </w:tc>
        <w:tc>
          <w:tcPr>
            <w:tcW w:w="826" w:type="dxa"/>
            <w:tcBorders>
              <w:top w:val="single" w:sz="4" w:space="0" w:color="auto"/>
              <w:bottom w:val="single" w:sz="4" w:space="0" w:color="auto"/>
            </w:tcBorders>
            <w:shd w:val="clear" w:color="auto" w:fill="FFFFFF"/>
          </w:tcPr>
          <w:p w14:paraId="28A05CC4" w14:textId="7375FBA1" w:rsidR="00EB096B" w:rsidRPr="000412A1" w:rsidRDefault="00EB096B" w:rsidP="00EB09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EB096B" w:rsidRPr="000412A1" w:rsidRDefault="00EB096B" w:rsidP="00EB096B">
            <w:pPr>
              <w:rPr>
                <w:rFonts w:cs="Arial"/>
                <w:color w:val="000000"/>
              </w:rPr>
            </w:pPr>
          </w:p>
        </w:tc>
      </w:tr>
      <w:tr w:rsidR="00EB096B"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29D28D3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EB096B"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4935AA8C" w14:textId="1C87F809"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2ADCA4F0" w14:textId="6E3C5B50"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EB096B" w:rsidRPr="000412A1" w:rsidRDefault="00EB096B" w:rsidP="00EB096B">
            <w:pPr>
              <w:rPr>
                <w:rFonts w:cs="Arial"/>
                <w:color w:val="000000"/>
              </w:rPr>
            </w:pPr>
          </w:p>
        </w:tc>
      </w:tr>
      <w:tr w:rsidR="00EB096B"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EB096B" w:rsidRPr="00D95972" w:rsidRDefault="00EB096B" w:rsidP="00EB096B">
            <w:pPr>
              <w:rPr>
                <w:rFonts w:cs="Arial"/>
                <w:lang w:val="en-US"/>
              </w:rPr>
            </w:pPr>
          </w:p>
        </w:tc>
        <w:tc>
          <w:tcPr>
            <w:tcW w:w="1317" w:type="dxa"/>
            <w:gridSpan w:val="2"/>
            <w:tcBorders>
              <w:bottom w:val="nil"/>
            </w:tcBorders>
            <w:shd w:val="clear" w:color="auto" w:fill="auto"/>
          </w:tcPr>
          <w:p w14:paraId="44B8D03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062A90BD"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9FF56E3"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43B51897"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EB096B" w:rsidRPr="000412A1" w:rsidRDefault="00EB096B" w:rsidP="00EB096B">
            <w:pPr>
              <w:rPr>
                <w:rFonts w:cs="Arial"/>
                <w:color w:val="000000"/>
              </w:rPr>
            </w:pPr>
          </w:p>
        </w:tc>
      </w:tr>
      <w:tr w:rsidR="00EB096B"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EB096B" w:rsidRPr="00D95972" w:rsidRDefault="00EB096B" w:rsidP="00EB096B">
            <w:pPr>
              <w:rPr>
                <w:rFonts w:cs="Arial"/>
                <w:lang w:val="en-US"/>
              </w:rPr>
            </w:pPr>
          </w:p>
        </w:tc>
        <w:tc>
          <w:tcPr>
            <w:tcW w:w="1317" w:type="dxa"/>
            <w:gridSpan w:val="2"/>
            <w:tcBorders>
              <w:top w:val="nil"/>
              <w:bottom w:val="nil"/>
            </w:tcBorders>
            <w:shd w:val="clear" w:color="auto" w:fill="auto"/>
          </w:tcPr>
          <w:p w14:paraId="7A2E99FA"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EB096B" w:rsidRPr="00D95972" w:rsidRDefault="00EB096B" w:rsidP="00EB096B">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EB096B" w:rsidRPr="00D95972" w:rsidRDefault="00EB096B" w:rsidP="00EB096B">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EB096B" w:rsidRPr="00D95972" w:rsidRDefault="00EB096B" w:rsidP="00EB096B">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EB096B" w:rsidRPr="00D95972" w:rsidRDefault="00EB096B" w:rsidP="00EB096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EB096B" w:rsidRPr="00D95972" w:rsidRDefault="00EB096B" w:rsidP="00EB096B">
            <w:pPr>
              <w:rPr>
                <w:rFonts w:eastAsia="Batang" w:cs="Arial"/>
                <w:lang w:val="en-US" w:eastAsia="ko-KR"/>
              </w:rPr>
            </w:pPr>
          </w:p>
        </w:tc>
      </w:tr>
      <w:tr w:rsidR="00EB096B" w:rsidRPr="00D95972" w14:paraId="6A8640BB" w14:textId="77777777" w:rsidTr="00717313">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EB096B" w:rsidRPr="00D95972" w:rsidRDefault="00EB096B" w:rsidP="00EB096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EB096B" w:rsidRPr="00D95972" w:rsidRDefault="00EB096B" w:rsidP="00EB096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EB096B" w:rsidRPr="00D95972" w:rsidRDefault="00EB096B" w:rsidP="00EB096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EB096B" w:rsidRPr="00D95972" w:rsidRDefault="00EB096B" w:rsidP="00EB096B">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EB096B" w:rsidRPr="00D95972" w:rsidRDefault="00EB096B" w:rsidP="00EB096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EB096B" w:rsidRPr="00D95972" w14:paraId="7E46244A" w14:textId="77777777" w:rsidTr="00717313">
        <w:tc>
          <w:tcPr>
            <w:tcW w:w="976" w:type="dxa"/>
            <w:tcBorders>
              <w:left w:val="thinThickThinSmallGap" w:sz="24" w:space="0" w:color="auto"/>
              <w:bottom w:val="nil"/>
            </w:tcBorders>
            <w:shd w:val="clear" w:color="auto" w:fill="auto"/>
          </w:tcPr>
          <w:p w14:paraId="3B6E3BCC" w14:textId="77777777" w:rsidR="00EB096B" w:rsidRPr="00D95972" w:rsidRDefault="00EB096B" w:rsidP="00EB096B">
            <w:pPr>
              <w:rPr>
                <w:rFonts w:cs="Arial"/>
              </w:rPr>
            </w:pPr>
          </w:p>
        </w:tc>
        <w:tc>
          <w:tcPr>
            <w:tcW w:w="1317" w:type="dxa"/>
            <w:gridSpan w:val="2"/>
            <w:tcBorders>
              <w:bottom w:val="nil"/>
            </w:tcBorders>
            <w:shd w:val="clear" w:color="auto" w:fill="auto"/>
          </w:tcPr>
          <w:p w14:paraId="0EF8D03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A596071" w14:textId="2BBADAD2" w:rsidR="00EB096B" w:rsidRPr="00D95972" w:rsidRDefault="00717313" w:rsidP="00EB096B">
            <w:pPr>
              <w:rPr>
                <w:rFonts w:cs="Arial"/>
              </w:rPr>
            </w:pPr>
            <w:hyperlink r:id="rId325" w:history="1">
              <w:r>
                <w:rPr>
                  <w:rStyle w:val="Hyperlink"/>
                </w:rPr>
                <w:t>C1-226315</w:t>
              </w:r>
            </w:hyperlink>
          </w:p>
        </w:tc>
        <w:tc>
          <w:tcPr>
            <w:tcW w:w="4191" w:type="dxa"/>
            <w:gridSpan w:val="3"/>
            <w:tcBorders>
              <w:top w:val="single" w:sz="4" w:space="0" w:color="auto"/>
              <w:bottom w:val="single" w:sz="4" w:space="0" w:color="auto"/>
            </w:tcBorders>
            <w:shd w:val="clear" w:color="auto" w:fill="FFFF00"/>
          </w:tcPr>
          <w:p w14:paraId="51D5B64D" w14:textId="34783967" w:rsidR="00EB096B" w:rsidRPr="00D95972" w:rsidRDefault="00EB096B" w:rsidP="00EB096B">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0EBF8D81" w14:textId="033EEB61" w:rsidR="00EB096B" w:rsidRPr="00D95972"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A4460F" w14:textId="1FD89C3E"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53EEAC40" w:rsidR="00EB096B" w:rsidRPr="00D95972" w:rsidRDefault="00EB096B" w:rsidP="00EB096B">
            <w:pPr>
              <w:rPr>
                <w:rFonts w:eastAsia="Batang" w:cs="Arial"/>
                <w:lang w:eastAsia="ko-KR"/>
              </w:rPr>
            </w:pPr>
            <w:r>
              <w:rPr>
                <w:rFonts w:eastAsia="Batang" w:cs="Arial"/>
                <w:lang w:eastAsia="ko-KR"/>
              </w:rPr>
              <w:t>Revision of C1-225520</w:t>
            </w:r>
          </w:p>
        </w:tc>
      </w:tr>
      <w:tr w:rsidR="00EB096B" w:rsidRPr="00D95972" w14:paraId="69843A62" w14:textId="77777777" w:rsidTr="00717313">
        <w:tc>
          <w:tcPr>
            <w:tcW w:w="976" w:type="dxa"/>
            <w:tcBorders>
              <w:left w:val="thinThickThinSmallGap" w:sz="24" w:space="0" w:color="auto"/>
              <w:bottom w:val="nil"/>
            </w:tcBorders>
            <w:shd w:val="clear" w:color="auto" w:fill="auto"/>
          </w:tcPr>
          <w:p w14:paraId="3CA8194D" w14:textId="77777777" w:rsidR="00EB096B" w:rsidRPr="00D95972" w:rsidRDefault="00EB096B" w:rsidP="00EB096B">
            <w:pPr>
              <w:rPr>
                <w:rFonts w:cs="Arial"/>
              </w:rPr>
            </w:pPr>
          </w:p>
        </w:tc>
        <w:tc>
          <w:tcPr>
            <w:tcW w:w="1317" w:type="dxa"/>
            <w:gridSpan w:val="2"/>
            <w:tcBorders>
              <w:bottom w:val="nil"/>
            </w:tcBorders>
            <w:shd w:val="clear" w:color="auto" w:fill="auto"/>
          </w:tcPr>
          <w:p w14:paraId="17DF834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4BD0320" w14:textId="7B16BCDB" w:rsidR="00EB096B" w:rsidRPr="00D95972" w:rsidRDefault="00717313" w:rsidP="00EB096B">
            <w:pPr>
              <w:rPr>
                <w:rFonts w:cs="Arial"/>
              </w:rPr>
            </w:pPr>
            <w:hyperlink r:id="rId326" w:history="1">
              <w:r>
                <w:rPr>
                  <w:rStyle w:val="Hyperlink"/>
                </w:rPr>
                <w:t>C1-226457</w:t>
              </w:r>
            </w:hyperlink>
          </w:p>
        </w:tc>
        <w:tc>
          <w:tcPr>
            <w:tcW w:w="4191" w:type="dxa"/>
            <w:gridSpan w:val="3"/>
            <w:tcBorders>
              <w:top w:val="single" w:sz="4" w:space="0" w:color="auto"/>
              <w:bottom w:val="single" w:sz="4" w:space="0" w:color="auto"/>
            </w:tcBorders>
            <w:shd w:val="clear" w:color="auto" w:fill="FFFF00"/>
          </w:tcPr>
          <w:p w14:paraId="122DE0E2" w14:textId="4B092DD7" w:rsidR="00EB096B" w:rsidRPr="00D95972" w:rsidRDefault="00EB096B" w:rsidP="00EB096B">
            <w:pPr>
              <w:rPr>
                <w:rFonts w:cs="Arial"/>
              </w:rPr>
            </w:pPr>
            <w:r>
              <w:rPr>
                <w:rFonts w:cs="Arial"/>
              </w:rPr>
              <w:t xml:space="preserve">Status of Rel-18 work related to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0518F421" w14:textId="3A3064F3" w:rsidR="00EB096B" w:rsidRPr="00D95972" w:rsidRDefault="00EB096B" w:rsidP="00EB09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5A480B" w14:textId="6D9DA1EE"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A8E5D" w14:textId="77777777" w:rsidR="00EB096B" w:rsidRPr="00D95972" w:rsidRDefault="00EB096B" w:rsidP="00EB096B">
            <w:pPr>
              <w:rPr>
                <w:rFonts w:eastAsia="Batang" w:cs="Arial"/>
                <w:lang w:eastAsia="ko-KR"/>
              </w:rPr>
            </w:pPr>
          </w:p>
        </w:tc>
      </w:tr>
      <w:tr w:rsidR="00EB096B" w:rsidRPr="00D95972" w14:paraId="5BF240D2" w14:textId="77777777" w:rsidTr="004E2D69">
        <w:tc>
          <w:tcPr>
            <w:tcW w:w="976" w:type="dxa"/>
            <w:tcBorders>
              <w:left w:val="thinThickThinSmallGap" w:sz="24" w:space="0" w:color="auto"/>
              <w:bottom w:val="nil"/>
            </w:tcBorders>
            <w:shd w:val="clear" w:color="auto" w:fill="auto"/>
          </w:tcPr>
          <w:p w14:paraId="586E515F" w14:textId="77777777" w:rsidR="00EB096B" w:rsidRPr="00D95972" w:rsidRDefault="00EB096B" w:rsidP="00EB096B">
            <w:pPr>
              <w:rPr>
                <w:rFonts w:cs="Arial"/>
              </w:rPr>
            </w:pPr>
          </w:p>
        </w:tc>
        <w:tc>
          <w:tcPr>
            <w:tcW w:w="1317" w:type="dxa"/>
            <w:gridSpan w:val="2"/>
            <w:tcBorders>
              <w:bottom w:val="nil"/>
            </w:tcBorders>
            <w:shd w:val="clear" w:color="auto" w:fill="auto"/>
          </w:tcPr>
          <w:p w14:paraId="1B3485A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8F9015C" w14:textId="2689B108" w:rsidR="00EB096B" w:rsidRPr="00D95972" w:rsidRDefault="00EB096B" w:rsidP="00EB096B">
            <w:pPr>
              <w:rPr>
                <w:rFonts w:cs="Arial"/>
              </w:rPr>
            </w:pPr>
            <w:hyperlink r:id="rId327" w:history="1">
              <w:r>
                <w:rPr>
                  <w:rStyle w:val="Hyperlink"/>
                </w:rPr>
                <w:t>C1-226518</w:t>
              </w:r>
            </w:hyperlink>
          </w:p>
        </w:tc>
        <w:tc>
          <w:tcPr>
            <w:tcW w:w="4191" w:type="dxa"/>
            <w:gridSpan w:val="3"/>
            <w:tcBorders>
              <w:top w:val="single" w:sz="4" w:space="0" w:color="auto"/>
              <w:bottom w:val="single" w:sz="4" w:space="0" w:color="auto"/>
            </w:tcBorders>
            <w:shd w:val="clear" w:color="auto" w:fill="FFFF00"/>
          </w:tcPr>
          <w:p w14:paraId="13B5F327" w14:textId="5C6F3AC3" w:rsidR="00EB096B" w:rsidRPr="00D95972" w:rsidRDefault="00EB096B" w:rsidP="00EB096B">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463DD2A5" w14:textId="322E22BB" w:rsidR="00EB096B" w:rsidRPr="00D95972"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CC6D59D" w14:textId="2EF73C3F" w:rsidR="00EB096B" w:rsidRPr="00D95972" w:rsidRDefault="00EB096B" w:rsidP="00EB096B">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DC16E" w14:textId="77777777" w:rsidR="00EB096B" w:rsidRPr="00D95972" w:rsidRDefault="00EB096B" w:rsidP="00EB096B">
            <w:pPr>
              <w:rPr>
                <w:rFonts w:eastAsia="Batang" w:cs="Arial"/>
                <w:lang w:eastAsia="ko-KR"/>
              </w:rPr>
            </w:pPr>
          </w:p>
        </w:tc>
      </w:tr>
      <w:tr w:rsidR="00EB096B"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EB096B" w:rsidRPr="00D95972" w:rsidRDefault="00EB096B" w:rsidP="00EB096B">
            <w:pPr>
              <w:rPr>
                <w:rFonts w:cs="Arial"/>
              </w:rPr>
            </w:pPr>
          </w:p>
        </w:tc>
        <w:tc>
          <w:tcPr>
            <w:tcW w:w="1317" w:type="dxa"/>
            <w:gridSpan w:val="2"/>
            <w:tcBorders>
              <w:bottom w:val="nil"/>
            </w:tcBorders>
            <w:shd w:val="clear" w:color="auto" w:fill="auto"/>
          </w:tcPr>
          <w:p w14:paraId="558A6BE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3A5B3D76"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2E717A8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52771DB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EB096B" w:rsidRPr="00D95972" w:rsidRDefault="00EB096B" w:rsidP="00EB096B">
            <w:pPr>
              <w:rPr>
                <w:rFonts w:eastAsia="Batang" w:cs="Arial"/>
                <w:lang w:eastAsia="ko-KR"/>
              </w:rPr>
            </w:pPr>
          </w:p>
        </w:tc>
      </w:tr>
      <w:tr w:rsidR="00EB096B"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1ACA80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67B7AD86"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773B40E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3735A8C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EB096B" w:rsidRPr="00D95972" w:rsidRDefault="00EB096B" w:rsidP="00EB096B">
            <w:pPr>
              <w:rPr>
                <w:rFonts w:eastAsia="Batang" w:cs="Arial"/>
                <w:lang w:eastAsia="ko-KR"/>
              </w:rPr>
            </w:pPr>
          </w:p>
        </w:tc>
      </w:tr>
      <w:tr w:rsidR="00EB096B" w:rsidRPr="00D95972" w14:paraId="4C0712A7" w14:textId="77777777" w:rsidTr="008D6486">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EB096B" w:rsidRPr="00D95972" w:rsidRDefault="00EB096B" w:rsidP="00EB09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EB096B" w:rsidRPr="00D95972" w:rsidRDefault="00EB096B" w:rsidP="00EB096B">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EB096B" w:rsidRPr="00D95972" w:rsidRDefault="00EB096B" w:rsidP="00EB096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1CCD2AC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EB096B" w:rsidRPr="00D95972" w:rsidRDefault="00EB096B" w:rsidP="00EB096B">
            <w:pPr>
              <w:rPr>
                <w:rFonts w:eastAsia="Batang" w:cs="Arial"/>
                <w:color w:val="000000"/>
                <w:lang w:eastAsia="ko-KR"/>
              </w:rPr>
            </w:pPr>
            <w:r w:rsidRPr="00D95972">
              <w:rPr>
                <w:rFonts w:eastAsia="Batang" w:cs="Arial"/>
                <w:color w:val="000000"/>
                <w:lang w:eastAsia="ko-KR"/>
              </w:rPr>
              <w:t>Miscellaneous documents provided for information</w:t>
            </w:r>
          </w:p>
        </w:tc>
      </w:tr>
      <w:tr w:rsidR="00EB096B" w:rsidRPr="00D95972" w14:paraId="18E5BC6A" w14:textId="77777777" w:rsidTr="008D6486">
        <w:tc>
          <w:tcPr>
            <w:tcW w:w="976" w:type="dxa"/>
            <w:tcBorders>
              <w:left w:val="thinThickThinSmallGap" w:sz="24" w:space="0" w:color="auto"/>
              <w:bottom w:val="nil"/>
            </w:tcBorders>
            <w:shd w:val="clear" w:color="auto" w:fill="auto"/>
          </w:tcPr>
          <w:p w14:paraId="3CC79D71" w14:textId="77777777" w:rsidR="00EB096B" w:rsidRPr="00D95972" w:rsidRDefault="00EB096B" w:rsidP="00EB096B">
            <w:pPr>
              <w:rPr>
                <w:rFonts w:cs="Arial"/>
              </w:rPr>
            </w:pPr>
          </w:p>
        </w:tc>
        <w:tc>
          <w:tcPr>
            <w:tcW w:w="1317" w:type="dxa"/>
            <w:gridSpan w:val="2"/>
            <w:tcBorders>
              <w:bottom w:val="nil"/>
            </w:tcBorders>
            <w:shd w:val="clear" w:color="auto" w:fill="auto"/>
          </w:tcPr>
          <w:p w14:paraId="50EFD03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B14AC59" w14:textId="280ADFEE" w:rsidR="00EB096B" w:rsidRPr="00D95972" w:rsidRDefault="00EB096B" w:rsidP="00EB096B">
            <w:pPr>
              <w:overflowPunct/>
              <w:autoSpaceDE/>
              <w:autoSpaceDN/>
              <w:adjustRightInd/>
              <w:textAlignment w:val="auto"/>
              <w:rPr>
                <w:rFonts w:cs="Arial"/>
                <w:lang w:val="en-US"/>
              </w:rPr>
            </w:pPr>
            <w:hyperlink r:id="rId328" w:history="1">
              <w:r>
                <w:rPr>
                  <w:rStyle w:val="Hyperlink"/>
                </w:rPr>
                <w:t>C1-226743</w:t>
              </w:r>
            </w:hyperlink>
          </w:p>
        </w:tc>
        <w:tc>
          <w:tcPr>
            <w:tcW w:w="4191" w:type="dxa"/>
            <w:gridSpan w:val="3"/>
            <w:tcBorders>
              <w:top w:val="single" w:sz="4" w:space="0" w:color="auto"/>
              <w:bottom w:val="single" w:sz="4" w:space="0" w:color="auto"/>
            </w:tcBorders>
            <w:shd w:val="clear" w:color="auto" w:fill="FFFF00"/>
          </w:tcPr>
          <w:p w14:paraId="0324934D" w14:textId="5411960E" w:rsidR="00EB096B" w:rsidRPr="00D95972" w:rsidRDefault="00EB096B" w:rsidP="00EB096B">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00"/>
          </w:tcPr>
          <w:p w14:paraId="2D339098" w14:textId="41B689BA" w:rsidR="00EB096B" w:rsidRPr="00D95972"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3EE3B9" w14:textId="12CE7AF7"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EB096B" w:rsidRPr="00D95972" w:rsidRDefault="00EB096B" w:rsidP="00EB096B">
            <w:pPr>
              <w:rPr>
                <w:rFonts w:eastAsia="Batang" w:cs="Arial"/>
                <w:lang w:eastAsia="ko-KR"/>
              </w:rPr>
            </w:pPr>
          </w:p>
        </w:tc>
      </w:tr>
      <w:tr w:rsidR="00EB096B"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EB096B" w:rsidRPr="00D95972" w:rsidRDefault="00EB096B" w:rsidP="00EB096B">
            <w:pPr>
              <w:rPr>
                <w:rFonts w:cs="Arial"/>
              </w:rPr>
            </w:pPr>
          </w:p>
        </w:tc>
        <w:tc>
          <w:tcPr>
            <w:tcW w:w="1317" w:type="dxa"/>
            <w:gridSpan w:val="2"/>
            <w:tcBorders>
              <w:bottom w:val="nil"/>
            </w:tcBorders>
            <w:shd w:val="clear" w:color="auto" w:fill="auto"/>
          </w:tcPr>
          <w:p w14:paraId="217A4BF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BC1F6D5" w14:textId="6EB3606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CB4B114" w14:textId="11BF7BB4"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AFA58FB" w14:textId="16212CC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EB096B" w:rsidRPr="00D95972" w:rsidRDefault="00EB096B" w:rsidP="00EB096B">
            <w:pPr>
              <w:rPr>
                <w:rFonts w:eastAsia="Batang" w:cs="Arial"/>
                <w:lang w:eastAsia="ko-KR"/>
              </w:rPr>
            </w:pPr>
          </w:p>
        </w:tc>
      </w:tr>
      <w:tr w:rsidR="00EB096B"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EB096B" w:rsidRPr="00D95972" w:rsidRDefault="00EB096B" w:rsidP="00EB096B">
            <w:pPr>
              <w:rPr>
                <w:rFonts w:cs="Arial"/>
              </w:rPr>
            </w:pPr>
          </w:p>
        </w:tc>
        <w:tc>
          <w:tcPr>
            <w:tcW w:w="1317" w:type="dxa"/>
            <w:gridSpan w:val="2"/>
            <w:tcBorders>
              <w:bottom w:val="nil"/>
            </w:tcBorders>
            <w:shd w:val="clear" w:color="auto" w:fill="auto"/>
          </w:tcPr>
          <w:p w14:paraId="43AB6A7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220E666"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D645D6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E606BA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EB096B" w:rsidRPr="00D95972" w:rsidRDefault="00EB096B" w:rsidP="00EB096B">
            <w:pPr>
              <w:rPr>
                <w:rFonts w:eastAsia="Batang" w:cs="Arial"/>
                <w:lang w:eastAsia="ko-KR"/>
              </w:rPr>
            </w:pPr>
          </w:p>
        </w:tc>
      </w:tr>
      <w:tr w:rsidR="00EB096B"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EB096B" w:rsidRPr="00D95972" w:rsidRDefault="00EB096B" w:rsidP="00EB096B">
            <w:pPr>
              <w:rPr>
                <w:rFonts w:cs="Arial"/>
              </w:rPr>
            </w:pPr>
          </w:p>
        </w:tc>
        <w:tc>
          <w:tcPr>
            <w:tcW w:w="1317" w:type="dxa"/>
            <w:gridSpan w:val="2"/>
            <w:tcBorders>
              <w:bottom w:val="nil"/>
            </w:tcBorders>
            <w:shd w:val="clear" w:color="auto" w:fill="auto"/>
          </w:tcPr>
          <w:p w14:paraId="3DAE526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39C0671"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4CCAA6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AB1995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EB096B" w:rsidRPr="00D95972" w:rsidRDefault="00EB096B" w:rsidP="00EB096B">
            <w:pPr>
              <w:rPr>
                <w:rFonts w:eastAsia="Batang" w:cs="Arial"/>
                <w:lang w:eastAsia="ko-KR"/>
              </w:rPr>
            </w:pPr>
          </w:p>
        </w:tc>
      </w:tr>
      <w:tr w:rsidR="00EB096B"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EB096B" w:rsidRPr="00D95972" w:rsidRDefault="00EB096B" w:rsidP="00EB096B">
            <w:pPr>
              <w:rPr>
                <w:rFonts w:cs="Arial"/>
              </w:rPr>
            </w:pPr>
          </w:p>
        </w:tc>
        <w:tc>
          <w:tcPr>
            <w:tcW w:w="1317" w:type="dxa"/>
            <w:gridSpan w:val="2"/>
            <w:tcBorders>
              <w:bottom w:val="nil"/>
            </w:tcBorders>
            <w:shd w:val="clear" w:color="auto" w:fill="auto"/>
          </w:tcPr>
          <w:p w14:paraId="00365CE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097465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C2A00B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269706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EB096B" w:rsidRPr="00D95972" w:rsidRDefault="00EB096B" w:rsidP="00EB096B">
            <w:pPr>
              <w:rPr>
                <w:rFonts w:eastAsia="Batang" w:cs="Arial"/>
                <w:lang w:eastAsia="ko-KR"/>
              </w:rPr>
            </w:pPr>
          </w:p>
        </w:tc>
      </w:tr>
      <w:tr w:rsidR="00EB096B"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EB096B" w:rsidRPr="00D95972" w:rsidRDefault="00EB096B" w:rsidP="00EB09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EB096B" w:rsidRPr="00D95972" w:rsidRDefault="00EB096B" w:rsidP="00EB096B">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EB096B" w:rsidRPr="002B7AD7" w:rsidRDefault="00EB096B" w:rsidP="00EB096B">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127A41D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EB096B" w:rsidRPr="00D440E8" w:rsidRDefault="00EB096B" w:rsidP="00EB096B">
            <w:pPr>
              <w:rPr>
                <w:rFonts w:cs="Arial"/>
                <w:color w:val="000000"/>
              </w:rPr>
            </w:pPr>
            <w:r w:rsidRPr="00D95972">
              <w:rPr>
                <w:rFonts w:cs="Arial"/>
              </w:rPr>
              <w:t xml:space="preserve">WIs mainly targeted for common sessions </w:t>
            </w:r>
            <w:r>
              <w:rPr>
                <w:rFonts w:cs="Arial"/>
              </w:rPr>
              <w:t>and EPS/5GS</w:t>
            </w:r>
            <w:r>
              <w:rPr>
                <w:rFonts w:cs="Arial"/>
              </w:rPr>
              <w:br/>
            </w:r>
          </w:p>
        </w:tc>
      </w:tr>
      <w:tr w:rsidR="00EB096B"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EB096B" w:rsidRPr="00D95972" w:rsidRDefault="00EB096B" w:rsidP="00EB096B">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tcPr>
          <w:p w14:paraId="0512E2A9" w14:textId="77777777" w:rsidR="00EB096B" w:rsidRPr="004700D8" w:rsidRDefault="00EB096B" w:rsidP="00EB096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EB096B" w:rsidRPr="00D95972" w:rsidRDefault="00EB096B" w:rsidP="00EB096B">
            <w:pPr>
              <w:rPr>
                <w:rFonts w:cs="Arial"/>
                <w:color w:val="000000"/>
              </w:rPr>
            </w:pPr>
          </w:p>
        </w:tc>
        <w:tc>
          <w:tcPr>
            <w:tcW w:w="826" w:type="dxa"/>
            <w:tcBorders>
              <w:top w:val="single" w:sz="4" w:space="0" w:color="auto"/>
              <w:bottom w:val="single" w:sz="4" w:space="0" w:color="auto"/>
            </w:tcBorders>
          </w:tcPr>
          <w:p w14:paraId="26F1C3C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EB096B" w:rsidRDefault="00EB096B" w:rsidP="00EB096B">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EB096B" w:rsidRPr="00D95972" w:rsidRDefault="00EB096B" w:rsidP="00EB096B">
            <w:pPr>
              <w:rPr>
                <w:rFonts w:eastAsia="Batang" w:cs="Arial"/>
                <w:color w:val="000000"/>
                <w:lang w:eastAsia="ko-KR"/>
              </w:rPr>
            </w:pPr>
          </w:p>
          <w:p w14:paraId="0A689877" w14:textId="77777777" w:rsidR="00EB096B" w:rsidRDefault="00EB096B" w:rsidP="00EB096B">
            <w:pPr>
              <w:rPr>
                <w:szCs w:val="16"/>
                <w:highlight w:val="green"/>
              </w:rPr>
            </w:pPr>
          </w:p>
          <w:p w14:paraId="69ADC799" w14:textId="77777777" w:rsidR="00EB096B" w:rsidRPr="00D95972" w:rsidRDefault="00EB096B" w:rsidP="00EB096B">
            <w:pPr>
              <w:rPr>
                <w:rFonts w:eastAsia="Batang" w:cs="Arial"/>
                <w:color w:val="000000"/>
                <w:lang w:eastAsia="ko-KR"/>
              </w:rPr>
            </w:pPr>
          </w:p>
        </w:tc>
      </w:tr>
      <w:tr w:rsidR="00EB096B"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EB096B" w:rsidRPr="00D95972" w:rsidRDefault="00EB096B" w:rsidP="00EB096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EB096B" w:rsidRPr="00D95972" w:rsidRDefault="00EB096B" w:rsidP="00EB096B">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EB096B" w:rsidRPr="008F098D" w:rsidRDefault="00EB096B" w:rsidP="00EB096B">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FDBF822" w14:textId="77777777" w:rsidR="00EB096B" w:rsidRPr="00143C60" w:rsidRDefault="00EB096B" w:rsidP="00EB096B">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EB096B" w:rsidRDefault="00EB096B" w:rsidP="00EB096B">
            <w:pPr>
              <w:rPr>
                <w:rFonts w:eastAsia="Batang" w:cs="Arial"/>
                <w:lang w:eastAsia="ko-KR"/>
              </w:rPr>
            </w:pPr>
            <w:r>
              <w:rPr>
                <w:rFonts w:eastAsia="Batang" w:cs="Arial"/>
                <w:lang w:eastAsia="ko-KR"/>
              </w:rPr>
              <w:t>General Stage-3 SAE protocol development</w:t>
            </w:r>
          </w:p>
          <w:p w14:paraId="71E560DD" w14:textId="77777777" w:rsidR="00EB096B" w:rsidRDefault="00EB096B" w:rsidP="00EB096B">
            <w:pPr>
              <w:rPr>
                <w:rFonts w:eastAsia="Batang" w:cs="Arial"/>
                <w:lang w:eastAsia="ko-KR"/>
              </w:rPr>
            </w:pPr>
          </w:p>
          <w:p w14:paraId="07C20084" w14:textId="77777777" w:rsidR="00EB096B" w:rsidRDefault="00EB096B" w:rsidP="00EB096B">
            <w:pPr>
              <w:rPr>
                <w:rFonts w:eastAsia="Batang" w:cs="Arial"/>
                <w:lang w:eastAsia="ko-KR"/>
              </w:rPr>
            </w:pPr>
          </w:p>
          <w:p w14:paraId="389A6FBE" w14:textId="77777777" w:rsidR="00EB096B" w:rsidRDefault="00EB096B" w:rsidP="00EB096B">
            <w:pPr>
              <w:rPr>
                <w:rFonts w:eastAsia="Batang" w:cs="Arial"/>
                <w:lang w:eastAsia="ko-KR"/>
              </w:rPr>
            </w:pPr>
          </w:p>
          <w:p w14:paraId="17BD90CF" w14:textId="77777777" w:rsidR="00EB096B" w:rsidRPr="00D95972" w:rsidRDefault="00EB096B" w:rsidP="00EB096B">
            <w:pPr>
              <w:rPr>
                <w:rFonts w:eastAsia="Batang" w:cs="Arial"/>
                <w:lang w:eastAsia="ko-KR"/>
              </w:rPr>
            </w:pPr>
          </w:p>
        </w:tc>
      </w:tr>
      <w:tr w:rsidR="00EB096B" w:rsidRPr="00D95972" w14:paraId="2057C82C" w14:textId="77777777" w:rsidTr="005B4556">
        <w:tc>
          <w:tcPr>
            <w:tcW w:w="976" w:type="dxa"/>
            <w:tcBorders>
              <w:left w:val="thinThickThinSmallGap" w:sz="24" w:space="0" w:color="auto"/>
              <w:bottom w:val="nil"/>
            </w:tcBorders>
            <w:shd w:val="clear" w:color="auto" w:fill="auto"/>
          </w:tcPr>
          <w:p w14:paraId="02C8B51F" w14:textId="77777777" w:rsidR="00EB096B" w:rsidRPr="00D95972" w:rsidRDefault="00EB096B" w:rsidP="00EB096B">
            <w:pPr>
              <w:rPr>
                <w:rFonts w:cs="Arial"/>
              </w:rPr>
            </w:pPr>
          </w:p>
        </w:tc>
        <w:tc>
          <w:tcPr>
            <w:tcW w:w="1317" w:type="dxa"/>
            <w:gridSpan w:val="2"/>
            <w:tcBorders>
              <w:bottom w:val="nil"/>
            </w:tcBorders>
            <w:shd w:val="clear" w:color="auto" w:fill="auto"/>
          </w:tcPr>
          <w:p w14:paraId="68D917F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B783C70" w14:textId="3FA336F4" w:rsidR="00EB096B" w:rsidRPr="00D95972" w:rsidRDefault="00EB096B" w:rsidP="00EB096B">
            <w:pPr>
              <w:overflowPunct/>
              <w:autoSpaceDE/>
              <w:autoSpaceDN/>
              <w:adjustRightInd/>
              <w:textAlignment w:val="auto"/>
              <w:rPr>
                <w:rFonts w:cs="Arial"/>
                <w:lang w:val="en-US"/>
              </w:rPr>
            </w:pPr>
            <w:r w:rsidRPr="00BF7B19">
              <w:t>C1-226110</w:t>
            </w:r>
          </w:p>
        </w:tc>
        <w:tc>
          <w:tcPr>
            <w:tcW w:w="4191" w:type="dxa"/>
            <w:gridSpan w:val="3"/>
            <w:tcBorders>
              <w:top w:val="single" w:sz="4" w:space="0" w:color="auto"/>
              <w:bottom w:val="single" w:sz="4" w:space="0" w:color="auto"/>
            </w:tcBorders>
            <w:shd w:val="clear" w:color="auto" w:fill="92D050"/>
          </w:tcPr>
          <w:p w14:paraId="7EB374E4" w14:textId="02C7C12B" w:rsidR="00EB096B" w:rsidRPr="00D95972" w:rsidRDefault="00EB096B" w:rsidP="00EB096B">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92D050"/>
          </w:tcPr>
          <w:p w14:paraId="459857B9" w14:textId="444A3390" w:rsidR="00EB096B" w:rsidRPr="00D95972"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06A28A8" w14:textId="6DA8E3D8" w:rsidR="00EB096B" w:rsidRPr="00D95972" w:rsidRDefault="00EB096B" w:rsidP="00EB096B">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39BFB9" w14:textId="77777777" w:rsidR="00EB096B" w:rsidRDefault="00EB096B" w:rsidP="00EB096B">
            <w:pPr>
              <w:rPr>
                <w:rFonts w:eastAsia="Batang" w:cs="Arial"/>
                <w:lang w:eastAsia="ko-KR"/>
              </w:rPr>
            </w:pPr>
            <w:r>
              <w:rPr>
                <w:rFonts w:eastAsia="Batang" w:cs="Arial"/>
                <w:lang w:eastAsia="ko-KR"/>
              </w:rPr>
              <w:t>Agreed</w:t>
            </w:r>
          </w:p>
          <w:p w14:paraId="597CBF33" w14:textId="77777777" w:rsidR="00EB096B" w:rsidRDefault="00EB096B" w:rsidP="00EB096B">
            <w:pPr>
              <w:rPr>
                <w:rFonts w:eastAsia="Batang" w:cs="Arial"/>
                <w:lang w:eastAsia="ko-KR"/>
              </w:rPr>
            </w:pPr>
          </w:p>
          <w:p w14:paraId="21BFDAB4" w14:textId="77777777" w:rsidR="00EB096B" w:rsidRDefault="00EB096B" w:rsidP="00EB096B">
            <w:pPr>
              <w:rPr>
                <w:rFonts w:eastAsia="Batang" w:cs="Arial"/>
                <w:lang w:eastAsia="ko-KR"/>
              </w:rPr>
            </w:pPr>
            <w:r>
              <w:rPr>
                <w:rFonts w:eastAsia="Batang" w:cs="Arial"/>
                <w:lang w:eastAsia="ko-KR"/>
              </w:rPr>
              <w:t>Revision of C1-225734</w:t>
            </w:r>
          </w:p>
          <w:p w14:paraId="5835E755" w14:textId="77777777" w:rsidR="00EB096B" w:rsidRDefault="00EB096B" w:rsidP="00EB096B">
            <w:pPr>
              <w:rPr>
                <w:rFonts w:eastAsia="Batang" w:cs="Arial"/>
                <w:lang w:eastAsia="ko-KR"/>
              </w:rPr>
            </w:pPr>
          </w:p>
          <w:p w14:paraId="26F88DB5" w14:textId="77777777" w:rsidR="00EB096B" w:rsidRDefault="00EB096B" w:rsidP="00EB096B">
            <w:pPr>
              <w:rPr>
                <w:rFonts w:eastAsia="Batang" w:cs="Arial"/>
                <w:lang w:eastAsia="ko-KR"/>
              </w:rPr>
            </w:pPr>
            <w:r>
              <w:rPr>
                <w:rFonts w:eastAsia="Batang" w:cs="Arial"/>
                <w:lang w:eastAsia="ko-KR"/>
              </w:rPr>
              <w:t>---------------------------------------------------------------------</w:t>
            </w:r>
          </w:p>
          <w:p w14:paraId="03A65D59" w14:textId="77777777" w:rsidR="00EB096B" w:rsidRPr="00D95972" w:rsidRDefault="00EB096B" w:rsidP="00EB096B">
            <w:pPr>
              <w:rPr>
                <w:rFonts w:eastAsia="Batang" w:cs="Arial"/>
                <w:lang w:eastAsia="ko-KR"/>
              </w:rPr>
            </w:pPr>
          </w:p>
        </w:tc>
      </w:tr>
      <w:tr w:rsidR="00EB096B" w:rsidRPr="00D95972" w14:paraId="2DE4ACF9" w14:textId="77777777" w:rsidTr="005B4556">
        <w:tc>
          <w:tcPr>
            <w:tcW w:w="976" w:type="dxa"/>
            <w:tcBorders>
              <w:left w:val="thinThickThinSmallGap" w:sz="24" w:space="0" w:color="auto"/>
              <w:bottom w:val="nil"/>
            </w:tcBorders>
            <w:shd w:val="clear" w:color="auto" w:fill="auto"/>
          </w:tcPr>
          <w:p w14:paraId="309C494B" w14:textId="77777777" w:rsidR="00EB096B" w:rsidRPr="00D95972" w:rsidRDefault="00EB096B" w:rsidP="00EB096B">
            <w:pPr>
              <w:rPr>
                <w:rFonts w:cs="Arial"/>
              </w:rPr>
            </w:pPr>
          </w:p>
        </w:tc>
        <w:tc>
          <w:tcPr>
            <w:tcW w:w="1317" w:type="dxa"/>
            <w:gridSpan w:val="2"/>
            <w:tcBorders>
              <w:bottom w:val="nil"/>
            </w:tcBorders>
            <w:shd w:val="clear" w:color="auto" w:fill="auto"/>
          </w:tcPr>
          <w:p w14:paraId="76B4889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6E96B4B"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C5CCBA"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164BC30E"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7386AE80"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14A1B" w14:textId="77777777" w:rsidR="00EB096B" w:rsidRDefault="00EB096B" w:rsidP="00EB096B">
            <w:pPr>
              <w:rPr>
                <w:rFonts w:eastAsia="Batang" w:cs="Arial"/>
                <w:lang w:eastAsia="ko-KR"/>
              </w:rPr>
            </w:pPr>
          </w:p>
        </w:tc>
      </w:tr>
      <w:tr w:rsidR="00EB096B" w:rsidRPr="00D95972" w14:paraId="36B1E172" w14:textId="77777777" w:rsidTr="005B4556">
        <w:tc>
          <w:tcPr>
            <w:tcW w:w="976" w:type="dxa"/>
            <w:tcBorders>
              <w:left w:val="thinThickThinSmallGap" w:sz="24" w:space="0" w:color="auto"/>
              <w:bottom w:val="nil"/>
            </w:tcBorders>
            <w:shd w:val="clear" w:color="auto" w:fill="auto"/>
          </w:tcPr>
          <w:p w14:paraId="3C04D2C2" w14:textId="77777777" w:rsidR="00EB096B" w:rsidRPr="00D95972" w:rsidRDefault="00EB096B" w:rsidP="00EB096B">
            <w:pPr>
              <w:rPr>
                <w:rFonts w:cs="Arial"/>
              </w:rPr>
            </w:pPr>
          </w:p>
        </w:tc>
        <w:tc>
          <w:tcPr>
            <w:tcW w:w="1317" w:type="dxa"/>
            <w:gridSpan w:val="2"/>
            <w:tcBorders>
              <w:bottom w:val="nil"/>
            </w:tcBorders>
            <w:shd w:val="clear" w:color="auto" w:fill="auto"/>
          </w:tcPr>
          <w:p w14:paraId="201633F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ED5771C"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72CDD"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7B90DCE5"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7F772962"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B9FE5" w14:textId="77777777" w:rsidR="00EB096B" w:rsidRDefault="00EB096B" w:rsidP="00EB096B">
            <w:pPr>
              <w:rPr>
                <w:rFonts w:eastAsia="Batang" w:cs="Arial"/>
                <w:lang w:eastAsia="ko-KR"/>
              </w:rPr>
            </w:pPr>
          </w:p>
        </w:tc>
      </w:tr>
      <w:tr w:rsidR="00EB096B" w:rsidRPr="00D95972" w14:paraId="7E1092FB" w14:textId="77777777" w:rsidTr="007F3721">
        <w:tc>
          <w:tcPr>
            <w:tcW w:w="976" w:type="dxa"/>
            <w:tcBorders>
              <w:left w:val="thinThickThinSmallGap" w:sz="24" w:space="0" w:color="auto"/>
              <w:bottom w:val="nil"/>
            </w:tcBorders>
            <w:shd w:val="clear" w:color="auto" w:fill="auto"/>
          </w:tcPr>
          <w:p w14:paraId="663AC4F9" w14:textId="77777777" w:rsidR="00EB096B" w:rsidRPr="00D95972" w:rsidRDefault="00EB096B" w:rsidP="00EB096B">
            <w:pPr>
              <w:rPr>
                <w:rFonts w:cs="Arial"/>
              </w:rPr>
            </w:pPr>
          </w:p>
        </w:tc>
        <w:tc>
          <w:tcPr>
            <w:tcW w:w="1317" w:type="dxa"/>
            <w:gridSpan w:val="2"/>
            <w:tcBorders>
              <w:bottom w:val="nil"/>
            </w:tcBorders>
            <w:shd w:val="clear" w:color="auto" w:fill="auto"/>
          </w:tcPr>
          <w:p w14:paraId="77A368A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2F2096F" w14:textId="62EC6101" w:rsidR="00EB096B" w:rsidRPr="00D95972" w:rsidRDefault="00EB096B" w:rsidP="00EB096B">
            <w:pPr>
              <w:overflowPunct/>
              <w:autoSpaceDE/>
              <w:autoSpaceDN/>
              <w:adjustRightInd/>
              <w:textAlignment w:val="auto"/>
              <w:rPr>
                <w:rFonts w:cs="Arial"/>
                <w:lang w:val="en-US"/>
              </w:rPr>
            </w:pPr>
            <w:hyperlink r:id="rId329" w:history="1">
              <w:r>
                <w:rPr>
                  <w:rStyle w:val="Hyperlink"/>
                </w:rPr>
                <w:t>C1-226555</w:t>
              </w:r>
            </w:hyperlink>
          </w:p>
        </w:tc>
        <w:tc>
          <w:tcPr>
            <w:tcW w:w="4191" w:type="dxa"/>
            <w:gridSpan w:val="3"/>
            <w:tcBorders>
              <w:top w:val="single" w:sz="4" w:space="0" w:color="auto"/>
              <w:bottom w:val="single" w:sz="4" w:space="0" w:color="auto"/>
            </w:tcBorders>
            <w:shd w:val="clear" w:color="auto" w:fill="FFFF00"/>
          </w:tcPr>
          <w:p w14:paraId="2A60C775" w14:textId="21D91279" w:rsidR="00EB096B" w:rsidRPr="00D95972" w:rsidRDefault="00EB096B" w:rsidP="00EB096B">
            <w:pPr>
              <w:rPr>
                <w:rFonts w:cs="Arial"/>
              </w:rPr>
            </w:pPr>
            <w:r>
              <w:rPr>
                <w:rFonts w:cs="Arial"/>
              </w:rPr>
              <w:t>Delete duplicated figure in subclause 6.5.4.2</w:t>
            </w:r>
          </w:p>
        </w:tc>
        <w:tc>
          <w:tcPr>
            <w:tcW w:w="1767" w:type="dxa"/>
            <w:tcBorders>
              <w:top w:val="single" w:sz="4" w:space="0" w:color="auto"/>
              <w:bottom w:val="single" w:sz="4" w:space="0" w:color="auto"/>
            </w:tcBorders>
            <w:shd w:val="clear" w:color="auto" w:fill="FFFF00"/>
          </w:tcPr>
          <w:p w14:paraId="5DD0AF11" w14:textId="1FA67923" w:rsidR="00EB096B" w:rsidRPr="00D95972"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9D8F7AB" w14:textId="5081EAA3" w:rsidR="00EB096B" w:rsidRPr="00D95972" w:rsidRDefault="00EB096B" w:rsidP="00EB096B">
            <w:pPr>
              <w:rPr>
                <w:rFonts w:cs="Arial"/>
              </w:rPr>
            </w:pPr>
            <w:r>
              <w:rPr>
                <w:rFonts w:cs="Arial"/>
              </w:rPr>
              <w:t>CR 3830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2275" w14:textId="77777777" w:rsidR="00EB096B" w:rsidRPr="00D95972" w:rsidRDefault="00EB096B" w:rsidP="00EB096B">
            <w:pPr>
              <w:rPr>
                <w:rFonts w:eastAsia="Batang" w:cs="Arial"/>
                <w:lang w:eastAsia="ko-KR"/>
              </w:rPr>
            </w:pPr>
          </w:p>
        </w:tc>
      </w:tr>
      <w:tr w:rsidR="00EB096B" w:rsidRPr="00D95972" w14:paraId="5EB8A30F" w14:textId="77777777" w:rsidTr="007F3721">
        <w:tc>
          <w:tcPr>
            <w:tcW w:w="976" w:type="dxa"/>
            <w:tcBorders>
              <w:left w:val="thinThickThinSmallGap" w:sz="24" w:space="0" w:color="auto"/>
              <w:bottom w:val="nil"/>
            </w:tcBorders>
            <w:shd w:val="clear" w:color="auto" w:fill="auto"/>
          </w:tcPr>
          <w:p w14:paraId="08AEE02C" w14:textId="77777777" w:rsidR="00EB096B" w:rsidRPr="00D95972" w:rsidRDefault="00EB096B" w:rsidP="00EB096B">
            <w:pPr>
              <w:rPr>
                <w:rFonts w:cs="Arial"/>
              </w:rPr>
            </w:pPr>
          </w:p>
        </w:tc>
        <w:tc>
          <w:tcPr>
            <w:tcW w:w="1317" w:type="dxa"/>
            <w:gridSpan w:val="2"/>
            <w:tcBorders>
              <w:bottom w:val="nil"/>
            </w:tcBorders>
            <w:shd w:val="clear" w:color="auto" w:fill="auto"/>
          </w:tcPr>
          <w:p w14:paraId="37DAB93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D0187BE" w14:textId="6C545BD3" w:rsidR="00EB096B" w:rsidRPr="00D95972" w:rsidRDefault="00EB096B" w:rsidP="00EB096B">
            <w:pPr>
              <w:overflowPunct/>
              <w:autoSpaceDE/>
              <w:autoSpaceDN/>
              <w:adjustRightInd/>
              <w:textAlignment w:val="auto"/>
              <w:rPr>
                <w:rFonts w:cs="Arial"/>
                <w:lang w:val="en-US"/>
              </w:rPr>
            </w:pPr>
            <w:r>
              <w:rPr>
                <w:rFonts w:cs="Arial"/>
                <w:lang w:val="en-US"/>
              </w:rPr>
              <w:t>C1-226599</w:t>
            </w:r>
          </w:p>
        </w:tc>
        <w:tc>
          <w:tcPr>
            <w:tcW w:w="4191" w:type="dxa"/>
            <w:gridSpan w:val="3"/>
            <w:tcBorders>
              <w:top w:val="single" w:sz="4" w:space="0" w:color="auto"/>
              <w:bottom w:val="single" w:sz="4" w:space="0" w:color="auto"/>
            </w:tcBorders>
            <w:shd w:val="clear" w:color="auto" w:fill="FFFFFF"/>
          </w:tcPr>
          <w:p w14:paraId="1EC16668" w14:textId="7B53A4A3" w:rsidR="00EB096B" w:rsidRPr="00D95972" w:rsidRDefault="00EB096B" w:rsidP="00EB096B">
            <w:pPr>
              <w:rPr>
                <w:rFonts w:cs="Arial"/>
              </w:rPr>
            </w:pPr>
            <w:r>
              <w:rPr>
                <w:rFonts w:cs="Arial"/>
              </w:rPr>
              <w:t>Adding forbidden TAI lists in SERVICE ACCEPT message</w:t>
            </w:r>
          </w:p>
        </w:tc>
        <w:tc>
          <w:tcPr>
            <w:tcW w:w="1767" w:type="dxa"/>
            <w:tcBorders>
              <w:top w:val="single" w:sz="4" w:space="0" w:color="auto"/>
              <w:bottom w:val="single" w:sz="4" w:space="0" w:color="auto"/>
            </w:tcBorders>
            <w:shd w:val="clear" w:color="auto" w:fill="FFFFFF"/>
          </w:tcPr>
          <w:p w14:paraId="7C826A36" w14:textId="52DFEC23" w:rsidR="00EB096B" w:rsidRPr="00D95972" w:rsidRDefault="00EB096B" w:rsidP="00EB096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2318FEE" w14:textId="7372DC58" w:rsidR="00EB096B" w:rsidRPr="00D95972" w:rsidRDefault="00EB096B" w:rsidP="00EB096B">
            <w:pPr>
              <w:rPr>
                <w:rFonts w:cs="Arial"/>
              </w:rPr>
            </w:pPr>
            <w:r>
              <w:rPr>
                <w:rFonts w:cs="Arial"/>
              </w:rPr>
              <w:t>CR 3832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A76A9" w14:textId="77777777" w:rsidR="007F3721" w:rsidRDefault="007F3721" w:rsidP="00EB096B">
            <w:pPr>
              <w:rPr>
                <w:rFonts w:eastAsia="Batang" w:cs="Arial"/>
                <w:lang w:eastAsia="ko-KR"/>
              </w:rPr>
            </w:pPr>
            <w:r>
              <w:rPr>
                <w:rFonts w:eastAsia="Batang" w:cs="Arial"/>
                <w:lang w:eastAsia="ko-KR"/>
              </w:rPr>
              <w:t>Withdrawn</w:t>
            </w:r>
          </w:p>
          <w:p w14:paraId="326B701C" w14:textId="05B56E70" w:rsidR="00EB096B" w:rsidRPr="00D95972" w:rsidRDefault="00EB096B" w:rsidP="00EB096B">
            <w:pPr>
              <w:rPr>
                <w:rFonts w:eastAsia="Batang" w:cs="Arial"/>
                <w:lang w:eastAsia="ko-KR"/>
              </w:rPr>
            </w:pPr>
          </w:p>
        </w:tc>
      </w:tr>
      <w:tr w:rsidR="00EB096B"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EB096B" w:rsidRPr="00D95972" w:rsidRDefault="00EB096B" w:rsidP="00EB096B">
            <w:pPr>
              <w:rPr>
                <w:rFonts w:cs="Arial"/>
              </w:rPr>
            </w:pPr>
          </w:p>
        </w:tc>
        <w:tc>
          <w:tcPr>
            <w:tcW w:w="1317" w:type="dxa"/>
            <w:gridSpan w:val="2"/>
            <w:tcBorders>
              <w:bottom w:val="nil"/>
            </w:tcBorders>
            <w:shd w:val="clear" w:color="auto" w:fill="auto"/>
          </w:tcPr>
          <w:p w14:paraId="3B87361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D32228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3FF018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8E9F23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EB096B" w:rsidRPr="00D95972" w:rsidRDefault="00EB096B" w:rsidP="00EB096B">
            <w:pPr>
              <w:rPr>
                <w:rFonts w:eastAsia="Batang" w:cs="Arial"/>
                <w:lang w:eastAsia="ko-KR"/>
              </w:rPr>
            </w:pPr>
          </w:p>
        </w:tc>
      </w:tr>
      <w:tr w:rsidR="00EB096B"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EB096B" w:rsidRPr="00D95972" w:rsidRDefault="00EB096B" w:rsidP="00EB096B">
            <w:pPr>
              <w:rPr>
                <w:rFonts w:cs="Arial"/>
              </w:rPr>
            </w:pPr>
          </w:p>
        </w:tc>
        <w:tc>
          <w:tcPr>
            <w:tcW w:w="1317" w:type="dxa"/>
            <w:gridSpan w:val="2"/>
            <w:tcBorders>
              <w:top w:val="nil"/>
              <w:bottom w:val="single" w:sz="4" w:space="0" w:color="auto"/>
            </w:tcBorders>
            <w:shd w:val="clear" w:color="auto" w:fill="auto"/>
          </w:tcPr>
          <w:p w14:paraId="1A33A97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EB096B" w:rsidRPr="00D95972" w:rsidRDefault="00EB096B" w:rsidP="00EB096B">
            <w:pPr>
              <w:rPr>
                <w:rFonts w:eastAsia="Batang" w:cs="Arial"/>
                <w:lang w:eastAsia="ko-KR"/>
              </w:rPr>
            </w:pPr>
          </w:p>
        </w:tc>
      </w:tr>
      <w:tr w:rsidR="00EB096B"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EB096B" w:rsidRPr="00D95972" w:rsidRDefault="00EB096B" w:rsidP="00EB096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EB096B" w:rsidRPr="00D95972" w:rsidRDefault="00EB096B" w:rsidP="00EB096B">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0A1ECD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F06993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EB096B" w:rsidRPr="00D95972" w:rsidRDefault="00EB096B" w:rsidP="00EB096B">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B096B"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EB096B" w:rsidRPr="00D95972" w:rsidRDefault="00EB096B" w:rsidP="00EB096B">
            <w:pPr>
              <w:rPr>
                <w:rFonts w:cs="Arial"/>
              </w:rPr>
            </w:pPr>
          </w:p>
        </w:tc>
        <w:tc>
          <w:tcPr>
            <w:tcW w:w="1317" w:type="dxa"/>
            <w:gridSpan w:val="2"/>
            <w:tcBorders>
              <w:top w:val="single" w:sz="4" w:space="0" w:color="auto"/>
              <w:bottom w:val="nil"/>
            </w:tcBorders>
            <w:shd w:val="clear" w:color="auto" w:fill="auto"/>
          </w:tcPr>
          <w:p w14:paraId="203B9E06" w14:textId="77777777" w:rsidR="00EB096B" w:rsidRPr="00D95972" w:rsidRDefault="00EB096B" w:rsidP="00EB096B">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F2F62C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7ECA7C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EB096B" w:rsidRPr="00D95972" w:rsidRDefault="00EB096B" w:rsidP="00EB096B">
            <w:pPr>
              <w:rPr>
                <w:rFonts w:eastAsia="Batang" w:cs="Arial"/>
                <w:lang w:eastAsia="ko-KR"/>
              </w:rPr>
            </w:pPr>
          </w:p>
        </w:tc>
      </w:tr>
      <w:tr w:rsidR="00EB096B"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B5BEBE5" w14:textId="77777777" w:rsidR="00EB096B" w:rsidRPr="00D95972" w:rsidRDefault="00EB096B" w:rsidP="00EB096B">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3A5F362"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076A74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EB096B" w:rsidRPr="00D95972" w:rsidRDefault="00EB096B" w:rsidP="00EB096B">
            <w:pPr>
              <w:rPr>
                <w:rFonts w:eastAsia="Batang" w:cs="Arial"/>
                <w:lang w:eastAsia="ko-KR"/>
              </w:rPr>
            </w:pPr>
          </w:p>
        </w:tc>
      </w:tr>
      <w:tr w:rsidR="00EB096B"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5718415" w14:textId="77777777" w:rsidR="00EB096B" w:rsidRPr="00D95972" w:rsidRDefault="00EB096B" w:rsidP="00EB096B">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3FECE8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1460CD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EB096B" w:rsidRPr="00D95972" w:rsidRDefault="00EB096B" w:rsidP="00EB096B">
            <w:pPr>
              <w:rPr>
                <w:rFonts w:eastAsia="Batang" w:cs="Arial"/>
                <w:lang w:eastAsia="ko-KR"/>
              </w:rPr>
            </w:pPr>
          </w:p>
        </w:tc>
      </w:tr>
      <w:tr w:rsidR="00EB096B"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7249E53" w14:textId="77777777" w:rsidR="00EB096B" w:rsidRPr="00D95972" w:rsidRDefault="00EB096B" w:rsidP="00EB096B">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5A0498D"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13295C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EB096B" w:rsidRPr="00D95972" w:rsidRDefault="00EB096B" w:rsidP="00EB096B">
            <w:pPr>
              <w:rPr>
                <w:rFonts w:eastAsia="Batang" w:cs="Arial"/>
                <w:lang w:eastAsia="ko-KR"/>
              </w:rPr>
            </w:pPr>
          </w:p>
        </w:tc>
      </w:tr>
      <w:tr w:rsidR="00EB096B"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7B4D4C0" w14:textId="77777777" w:rsidR="00EB096B" w:rsidRPr="00D95972" w:rsidRDefault="00EB096B" w:rsidP="00EB096B">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FC4C3D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A992B4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EB096B" w:rsidRPr="00D95972" w:rsidRDefault="00EB096B" w:rsidP="00EB096B">
            <w:pPr>
              <w:rPr>
                <w:rFonts w:eastAsia="Batang" w:cs="Arial"/>
                <w:lang w:eastAsia="ko-KR"/>
              </w:rPr>
            </w:pPr>
          </w:p>
        </w:tc>
      </w:tr>
      <w:tr w:rsidR="00EB096B"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C985326" w14:textId="77777777" w:rsidR="00EB096B" w:rsidRPr="00D95972" w:rsidRDefault="00EB096B" w:rsidP="00EB096B">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4A408FA"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3F91CC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EB096B" w:rsidRPr="00D95972" w:rsidRDefault="00EB096B" w:rsidP="00EB096B">
            <w:pPr>
              <w:rPr>
                <w:rFonts w:eastAsia="Batang" w:cs="Arial"/>
                <w:lang w:eastAsia="ko-KR"/>
              </w:rPr>
            </w:pPr>
          </w:p>
        </w:tc>
      </w:tr>
      <w:tr w:rsidR="00EB096B"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EB096B" w:rsidRPr="00D95972" w:rsidRDefault="00EB096B" w:rsidP="00EB096B">
            <w:pPr>
              <w:rPr>
                <w:rFonts w:cs="Arial"/>
              </w:rPr>
            </w:pPr>
          </w:p>
        </w:tc>
        <w:tc>
          <w:tcPr>
            <w:tcW w:w="1317" w:type="dxa"/>
            <w:gridSpan w:val="2"/>
            <w:tcBorders>
              <w:bottom w:val="single" w:sz="4" w:space="0" w:color="auto"/>
            </w:tcBorders>
            <w:shd w:val="clear" w:color="auto" w:fill="auto"/>
          </w:tcPr>
          <w:p w14:paraId="0871D90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29E97FD"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F05660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D280FF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EB096B" w:rsidRPr="00D95972" w:rsidRDefault="00EB096B" w:rsidP="00EB096B">
            <w:pPr>
              <w:rPr>
                <w:rFonts w:eastAsia="Batang" w:cs="Arial"/>
                <w:lang w:eastAsia="ko-KR"/>
              </w:rPr>
            </w:pPr>
          </w:p>
        </w:tc>
      </w:tr>
      <w:tr w:rsidR="00EB096B"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EB096B" w:rsidRPr="00D95972" w:rsidRDefault="00EB096B" w:rsidP="00EB096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EB096B" w:rsidRPr="00D95972" w:rsidRDefault="00EB096B" w:rsidP="00EB096B">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B3CFAD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D704C2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EB096B" w:rsidRPr="00D95972" w:rsidRDefault="00EB096B" w:rsidP="00EB096B">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B096B"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EB096B" w:rsidRPr="00D95972" w:rsidRDefault="00EB096B" w:rsidP="00EB096B">
            <w:pPr>
              <w:rPr>
                <w:rFonts w:cs="Arial"/>
              </w:rPr>
            </w:pPr>
          </w:p>
        </w:tc>
        <w:tc>
          <w:tcPr>
            <w:tcW w:w="1317" w:type="dxa"/>
            <w:gridSpan w:val="2"/>
            <w:tcBorders>
              <w:bottom w:val="nil"/>
            </w:tcBorders>
            <w:shd w:val="clear" w:color="auto" w:fill="auto"/>
          </w:tcPr>
          <w:p w14:paraId="5F345FB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747C16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40D555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E8FD00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EB096B" w:rsidRPr="00D95972" w:rsidRDefault="00EB096B" w:rsidP="00EB096B">
            <w:pPr>
              <w:rPr>
                <w:rFonts w:eastAsia="Batang" w:cs="Arial"/>
                <w:lang w:eastAsia="ko-KR"/>
              </w:rPr>
            </w:pPr>
          </w:p>
        </w:tc>
      </w:tr>
      <w:tr w:rsidR="00EB096B"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EB096B" w:rsidRPr="00D95972" w:rsidRDefault="00EB096B" w:rsidP="00EB096B">
            <w:pPr>
              <w:rPr>
                <w:rFonts w:cs="Arial"/>
              </w:rPr>
            </w:pPr>
          </w:p>
        </w:tc>
        <w:tc>
          <w:tcPr>
            <w:tcW w:w="1317" w:type="dxa"/>
            <w:gridSpan w:val="2"/>
            <w:tcBorders>
              <w:bottom w:val="nil"/>
            </w:tcBorders>
            <w:shd w:val="clear" w:color="auto" w:fill="auto"/>
          </w:tcPr>
          <w:p w14:paraId="24A65DD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D6B5D3F"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F3E6EB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92B62F1"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EB096B" w:rsidRPr="00D95972" w:rsidRDefault="00EB096B" w:rsidP="00EB096B">
            <w:pPr>
              <w:rPr>
                <w:rFonts w:eastAsia="Batang" w:cs="Arial"/>
                <w:lang w:eastAsia="ko-KR"/>
              </w:rPr>
            </w:pPr>
          </w:p>
        </w:tc>
      </w:tr>
      <w:tr w:rsidR="00EB096B"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EB096B" w:rsidRPr="00D95972" w:rsidRDefault="00EB096B" w:rsidP="00EB096B">
            <w:pPr>
              <w:rPr>
                <w:rFonts w:cs="Arial"/>
              </w:rPr>
            </w:pPr>
          </w:p>
        </w:tc>
        <w:tc>
          <w:tcPr>
            <w:tcW w:w="1317" w:type="dxa"/>
            <w:gridSpan w:val="2"/>
            <w:tcBorders>
              <w:bottom w:val="nil"/>
            </w:tcBorders>
            <w:shd w:val="clear" w:color="auto" w:fill="auto"/>
          </w:tcPr>
          <w:p w14:paraId="16FD77A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4E38AC0"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9D3FB2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4580D7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EB096B" w:rsidRPr="00D95972" w:rsidRDefault="00EB096B" w:rsidP="00EB096B">
            <w:pPr>
              <w:rPr>
                <w:rFonts w:eastAsia="Batang" w:cs="Arial"/>
                <w:lang w:eastAsia="ko-KR"/>
              </w:rPr>
            </w:pPr>
          </w:p>
        </w:tc>
      </w:tr>
      <w:tr w:rsidR="00EB096B"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EB096B" w:rsidRPr="00D95972" w:rsidRDefault="00EB096B" w:rsidP="00EB096B">
            <w:pPr>
              <w:rPr>
                <w:rFonts w:cs="Arial"/>
              </w:rPr>
            </w:pPr>
          </w:p>
        </w:tc>
        <w:tc>
          <w:tcPr>
            <w:tcW w:w="1317" w:type="dxa"/>
            <w:gridSpan w:val="2"/>
            <w:tcBorders>
              <w:bottom w:val="nil"/>
            </w:tcBorders>
            <w:shd w:val="clear" w:color="auto" w:fill="auto"/>
          </w:tcPr>
          <w:p w14:paraId="5FF85A1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5A4B70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C0C180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701A1F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EB096B" w:rsidRPr="00D95972" w:rsidRDefault="00EB096B" w:rsidP="00EB096B">
            <w:pPr>
              <w:rPr>
                <w:rFonts w:eastAsia="Batang" w:cs="Arial"/>
                <w:lang w:eastAsia="ko-KR"/>
              </w:rPr>
            </w:pPr>
          </w:p>
        </w:tc>
      </w:tr>
      <w:tr w:rsidR="00EB096B"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EB096B" w:rsidRPr="00D95972" w:rsidRDefault="00EB096B" w:rsidP="00EB096B">
            <w:pPr>
              <w:rPr>
                <w:rFonts w:cs="Arial"/>
              </w:rPr>
            </w:pPr>
          </w:p>
        </w:tc>
        <w:tc>
          <w:tcPr>
            <w:tcW w:w="1317" w:type="dxa"/>
            <w:gridSpan w:val="2"/>
            <w:tcBorders>
              <w:bottom w:val="single" w:sz="4" w:space="0" w:color="auto"/>
            </w:tcBorders>
            <w:shd w:val="clear" w:color="auto" w:fill="auto"/>
          </w:tcPr>
          <w:p w14:paraId="5F0CCAB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8CA806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DDD2BEE"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8EB1DF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EB096B" w:rsidRPr="00D95972" w:rsidRDefault="00EB096B" w:rsidP="00EB096B">
            <w:pPr>
              <w:rPr>
                <w:rFonts w:eastAsia="Batang" w:cs="Arial"/>
                <w:lang w:eastAsia="ko-KR"/>
              </w:rPr>
            </w:pPr>
          </w:p>
        </w:tc>
      </w:tr>
      <w:tr w:rsidR="00EB096B" w:rsidRPr="00D95972" w14:paraId="10EFCFFE"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EB096B" w:rsidRPr="00D95972" w:rsidRDefault="00EB096B" w:rsidP="00EB096B">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EB096B" w:rsidRPr="00D95972" w:rsidRDefault="00EB096B" w:rsidP="00EB096B">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EB096B" w:rsidRPr="0012778B" w:rsidRDefault="00EB096B" w:rsidP="00EB096B">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EB096B" w:rsidRPr="00D95972" w:rsidRDefault="00EB096B" w:rsidP="00EB096B">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EB096B" w:rsidRDefault="00EB096B" w:rsidP="00EB096B">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EB096B" w:rsidRDefault="00EB096B" w:rsidP="00EB096B">
            <w:pPr>
              <w:rPr>
                <w:rFonts w:cs="Arial"/>
                <w:color w:val="000000"/>
                <w:lang w:val="en-US"/>
              </w:rPr>
            </w:pPr>
          </w:p>
          <w:p w14:paraId="3EC0FF79" w14:textId="77777777" w:rsidR="00EB096B" w:rsidRDefault="00EB096B" w:rsidP="00EB096B">
            <w:pPr>
              <w:rPr>
                <w:rFonts w:cs="Arial"/>
                <w:color w:val="000000"/>
                <w:lang w:val="en-US"/>
              </w:rPr>
            </w:pPr>
          </w:p>
          <w:p w14:paraId="0D159B34" w14:textId="77777777" w:rsidR="00EB096B" w:rsidRPr="00D95972" w:rsidRDefault="00EB096B" w:rsidP="00EB096B">
            <w:pPr>
              <w:rPr>
                <w:rFonts w:cs="Arial"/>
                <w:color w:val="000000"/>
              </w:rPr>
            </w:pPr>
          </w:p>
        </w:tc>
      </w:tr>
      <w:tr w:rsidR="00EB096B" w:rsidRPr="00D95972" w14:paraId="4E9F9CF8" w14:textId="77777777" w:rsidTr="005B4556">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EB096B" w:rsidRPr="00D95972" w:rsidRDefault="00EB096B" w:rsidP="00EB096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EB096B" w:rsidRPr="00D95972" w:rsidRDefault="00EB096B" w:rsidP="00EB096B">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565E4881"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02793C5C" w14:textId="25695E95"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00D42C2" w14:textId="02EBA6C4"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7C6BBD6" w14:textId="7ED31578"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7C8FF" w14:textId="77777777" w:rsidR="00EB096B" w:rsidRDefault="00EB096B" w:rsidP="00EB096B">
            <w:pPr>
              <w:rPr>
                <w:rFonts w:eastAsia="Batang" w:cs="Arial"/>
                <w:lang w:eastAsia="ko-KR"/>
              </w:rPr>
            </w:pPr>
            <w:r>
              <w:rPr>
                <w:rFonts w:eastAsia="Batang" w:cs="Arial"/>
                <w:lang w:eastAsia="ko-KR"/>
              </w:rPr>
              <w:t>General Stage-3 5GS NAS protocol development</w:t>
            </w:r>
          </w:p>
          <w:p w14:paraId="47D5CEE3" w14:textId="77777777" w:rsidR="00EB096B" w:rsidRDefault="00EB096B" w:rsidP="00EB096B">
            <w:pPr>
              <w:rPr>
                <w:rFonts w:eastAsia="Batang" w:cs="Arial"/>
                <w:lang w:eastAsia="ko-KR"/>
              </w:rPr>
            </w:pPr>
          </w:p>
          <w:p w14:paraId="63556E02" w14:textId="77777777" w:rsidR="00EB096B" w:rsidRDefault="00EB096B" w:rsidP="00EB096B">
            <w:pPr>
              <w:rPr>
                <w:rFonts w:eastAsia="Batang" w:cs="Arial"/>
                <w:lang w:eastAsia="ko-KR"/>
              </w:rPr>
            </w:pPr>
          </w:p>
          <w:p w14:paraId="0685E4F4" w14:textId="77777777" w:rsidR="00EB096B" w:rsidRDefault="00EB096B" w:rsidP="00EB096B">
            <w:pPr>
              <w:rPr>
                <w:rFonts w:eastAsia="Batang" w:cs="Arial"/>
                <w:lang w:eastAsia="ko-KR"/>
              </w:rPr>
            </w:pPr>
          </w:p>
          <w:p w14:paraId="5FCB10D8" w14:textId="77777777" w:rsidR="00EB096B" w:rsidRDefault="00EB096B" w:rsidP="00EB096B">
            <w:pPr>
              <w:rPr>
                <w:rFonts w:eastAsia="Batang" w:cs="Arial"/>
                <w:lang w:eastAsia="ko-KR"/>
              </w:rPr>
            </w:pPr>
          </w:p>
          <w:p w14:paraId="470C1735" w14:textId="77777777" w:rsidR="00EB096B" w:rsidRDefault="00EB096B" w:rsidP="00EB096B">
            <w:pPr>
              <w:rPr>
                <w:rFonts w:eastAsia="Batang" w:cs="Arial"/>
                <w:lang w:eastAsia="ko-KR"/>
              </w:rPr>
            </w:pPr>
          </w:p>
          <w:p w14:paraId="38812CC7" w14:textId="0C52296E" w:rsidR="00EB096B" w:rsidRPr="00D95972" w:rsidRDefault="00EB096B" w:rsidP="00EB096B">
            <w:pPr>
              <w:rPr>
                <w:rFonts w:eastAsia="Batang" w:cs="Arial"/>
                <w:lang w:eastAsia="ko-KR"/>
              </w:rPr>
            </w:pPr>
          </w:p>
        </w:tc>
      </w:tr>
      <w:tr w:rsidR="00EB096B" w:rsidRPr="00D95972" w14:paraId="25AD2D40" w14:textId="77777777" w:rsidTr="0075011A">
        <w:tc>
          <w:tcPr>
            <w:tcW w:w="976" w:type="dxa"/>
            <w:tcBorders>
              <w:left w:val="thinThickThinSmallGap" w:sz="24" w:space="0" w:color="auto"/>
              <w:bottom w:val="nil"/>
            </w:tcBorders>
            <w:shd w:val="clear" w:color="auto" w:fill="auto"/>
          </w:tcPr>
          <w:p w14:paraId="5B60A9D6" w14:textId="77777777" w:rsidR="00EB096B" w:rsidRPr="00D95972" w:rsidRDefault="00EB096B" w:rsidP="00EB096B">
            <w:pPr>
              <w:rPr>
                <w:rFonts w:cs="Arial"/>
              </w:rPr>
            </w:pPr>
          </w:p>
        </w:tc>
        <w:tc>
          <w:tcPr>
            <w:tcW w:w="1317" w:type="dxa"/>
            <w:gridSpan w:val="2"/>
            <w:tcBorders>
              <w:bottom w:val="nil"/>
            </w:tcBorders>
            <w:shd w:val="clear" w:color="auto" w:fill="auto"/>
          </w:tcPr>
          <w:p w14:paraId="266059B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95EE606" w14:textId="138CD471" w:rsidR="00EB096B" w:rsidRDefault="00EB096B" w:rsidP="00EB096B">
            <w:pPr>
              <w:overflowPunct/>
              <w:autoSpaceDE/>
              <w:autoSpaceDN/>
              <w:adjustRightInd/>
              <w:textAlignment w:val="auto"/>
            </w:pPr>
            <w:r w:rsidRPr="00BF7B19">
              <w:t>C1-225661</w:t>
            </w:r>
          </w:p>
        </w:tc>
        <w:tc>
          <w:tcPr>
            <w:tcW w:w="4191" w:type="dxa"/>
            <w:gridSpan w:val="3"/>
            <w:tcBorders>
              <w:top w:val="single" w:sz="4" w:space="0" w:color="auto"/>
              <w:bottom w:val="single" w:sz="4" w:space="0" w:color="auto"/>
            </w:tcBorders>
            <w:shd w:val="clear" w:color="auto" w:fill="92D050"/>
          </w:tcPr>
          <w:p w14:paraId="28AB4986" w14:textId="77777777" w:rsidR="00EB096B" w:rsidRDefault="00EB096B" w:rsidP="00EB096B">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92D050"/>
          </w:tcPr>
          <w:p w14:paraId="4E306F3F"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3328AE5C" w14:textId="77777777" w:rsidR="00EB096B" w:rsidRDefault="00EB096B" w:rsidP="00EB096B">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B5DD88" w14:textId="77777777" w:rsidR="00EB096B" w:rsidRDefault="00EB096B" w:rsidP="00EB096B">
            <w:pPr>
              <w:rPr>
                <w:rFonts w:eastAsia="Batang" w:cs="Arial"/>
                <w:lang w:eastAsia="ko-KR"/>
              </w:rPr>
            </w:pPr>
            <w:r>
              <w:rPr>
                <w:rFonts w:eastAsia="Batang" w:cs="Arial"/>
                <w:lang w:eastAsia="ko-KR"/>
              </w:rPr>
              <w:t>Agreed</w:t>
            </w:r>
          </w:p>
          <w:p w14:paraId="6E0089A3" w14:textId="77777777" w:rsidR="00EB096B" w:rsidRDefault="00EB096B" w:rsidP="00EB096B">
            <w:pPr>
              <w:rPr>
                <w:rFonts w:eastAsia="Batang" w:cs="Arial"/>
                <w:lang w:eastAsia="ko-KR"/>
              </w:rPr>
            </w:pPr>
          </w:p>
        </w:tc>
      </w:tr>
      <w:tr w:rsidR="00EB096B" w:rsidRPr="00D95972" w14:paraId="416238A2" w14:textId="77777777" w:rsidTr="0075011A">
        <w:tc>
          <w:tcPr>
            <w:tcW w:w="976" w:type="dxa"/>
            <w:tcBorders>
              <w:left w:val="thinThickThinSmallGap" w:sz="24" w:space="0" w:color="auto"/>
              <w:bottom w:val="nil"/>
            </w:tcBorders>
            <w:shd w:val="clear" w:color="auto" w:fill="auto"/>
          </w:tcPr>
          <w:p w14:paraId="7FADAD9D" w14:textId="77777777" w:rsidR="00EB096B" w:rsidRPr="00D95972" w:rsidRDefault="00EB096B" w:rsidP="00EB096B">
            <w:pPr>
              <w:rPr>
                <w:rFonts w:cs="Arial"/>
              </w:rPr>
            </w:pPr>
          </w:p>
        </w:tc>
        <w:tc>
          <w:tcPr>
            <w:tcW w:w="1317" w:type="dxa"/>
            <w:gridSpan w:val="2"/>
            <w:tcBorders>
              <w:bottom w:val="nil"/>
            </w:tcBorders>
            <w:shd w:val="clear" w:color="auto" w:fill="auto"/>
          </w:tcPr>
          <w:p w14:paraId="44EA572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D1F05A1" w14:textId="5B96BD3A" w:rsidR="00EB096B" w:rsidRDefault="00EB096B" w:rsidP="00EB096B">
            <w:pPr>
              <w:overflowPunct/>
              <w:autoSpaceDE/>
              <w:autoSpaceDN/>
              <w:adjustRightInd/>
              <w:textAlignment w:val="auto"/>
            </w:pPr>
            <w:r w:rsidRPr="00BF7B19">
              <w:t>C1-225662</w:t>
            </w:r>
          </w:p>
        </w:tc>
        <w:tc>
          <w:tcPr>
            <w:tcW w:w="4191" w:type="dxa"/>
            <w:gridSpan w:val="3"/>
            <w:tcBorders>
              <w:top w:val="single" w:sz="4" w:space="0" w:color="auto"/>
              <w:bottom w:val="single" w:sz="4" w:space="0" w:color="auto"/>
            </w:tcBorders>
            <w:shd w:val="clear" w:color="auto" w:fill="92D050"/>
          </w:tcPr>
          <w:p w14:paraId="5A27D8BD" w14:textId="77777777" w:rsidR="00EB096B" w:rsidRDefault="00EB096B" w:rsidP="00EB096B">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92D050"/>
          </w:tcPr>
          <w:p w14:paraId="45B2B030"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31DFFFF" w14:textId="77777777" w:rsidR="00EB096B" w:rsidRDefault="00EB096B" w:rsidP="00EB096B">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F2BC51" w14:textId="77777777" w:rsidR="00EB096B" w:rsidRDefault="00EB096B" w:rsidP="00EB096B">
            <w:pPr>
              <w:rPr>
                <w:rFonts w:eastAsia="Batang" w:cs="Arial"/>
                <w:lang w:eastAsia="ko-KR"/>
              </w:rPr>
            </w:pPr>
            <w:r>
              <w:rPr>
                <w:rFonts w:eastAsia="Batang" w:cs="Arial"/>
                <w:lang w:eastAsia="ko-KR"/>
              </w:rPr>
              <w:t>Agreed</w:t>
            </w:r>
          </w:p>
          <w:p w14:paraId="5B2F51CE" w14:textId="77777777" w:rsidR="00EB096B" w:rsidRDefault="00EB096B" w:rsidP="00EB096B">
            <w:pPr>
              <w:rPr>
                <w:rFonts w:eastAsia="Batang" w:cs="Arial"/>
                <w:lang w:eastAsia="ko-KR"/>
              </w:rPr>
            </w:pPr>
          </w:p>
        </w:tc>
      </w:tr>
      <w:tr w:rsidR="00EB096B" w:rsidRPr="00D95972" w14:paraId="2CFB06BD" w14:textId="77777777" w:rsidTr="0075011A">
        <w:tc>
          <w:tcPr>
            <w:tcW w:w="976" w:type="dxa"/>
            <w:tcBorders>
              <w:left w:val="thinThickThinSmallGap" w:sz="24" w:space="0" w:color="auto"/>
              <w:bottom w:val="nil"/>
            </w:tcBorders>
            <w:shd w:val="clear" w:color="auto" w:fill="auto"/>
          </w:tcPr>
          <w:p w14:paraId="70236ECC" w14:textId="77777777" w:rsidR="00EB096B" w:rsidRPr="00D95972" w:rsidRDefault="00EB096B" w:rsidP="00EB096B">
            <w:pPr>
              <w:rPr>
                <w:rFonts w:cs="Arial"/>
              </w:rPr>
            </w:pPr>
          </w:p>
        </w:tc>
        <w:tc>
          <w:tcPr>
            <w:tcW w:w="1317" w:type="dxa"/>
            <w:gridSpan w:val="2"/>
            <w:tcBorders>
              <w:bottom w:val="nil"/>
            </w:tcBorders>
            <w:shd w:val="clear" w:color="auto" w:fill="auto"/>
          </w:tcPr>
          <w:p w14:paraId="1A5E810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689636E" w14:textId="5D3C6277" w:rsidR="00EB096B" w:rsidRDefault="00EB096B" w:rsidP="00EB096B">
            <w:pPr>
              <w:overflowPunct/>
              <w:autoSpaceDE/>
              <w:autoSpaceDN/>
              <w:adjustRightInd/>
              <w:textAlignment w:val="auto"/>
            </w:pPr>
            <w:r w:rsidRPr="00BF7B19">
              <w:t>C1-225664</w:t>
            </w:r>
          </w:p>
        </w:tc>
        <w:tc>
          <w:tcPr>
            <w:tcW w:w="4191" w:type="dxa"/>
            <w:gridSpan w:val="3"/>
            <w:tcBorders>
              <w:top w:val="single" w:sz="4" w:space="0" w:color="auto"/>
              <w:bottom w:val="single" w:sz="4" w:space="0" w:color="auto"/>
            </w:tcBorders>
            <w:shd w:val="clear" w:color="auto" w:fill="92D050"/>
          </w:tcPr>
          <w:p w14:paraId="4FB84408" w14:textId="77777777" w:rsidR="00EB096B" w:rsidRDefault="00EB096B" w:rsidP="00EB096B">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92D050"/>
          </w:tcPr>
          <w:p w14:paraId="6B16D546"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600CD9F" w14:textId="77777777" w:rsidR="00EB096B" w:rsidRDefault="00EB096B" w:rsidP="00EB096B">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D3BE1" w14:textId="77777777" w:rsidR="00EB096B" w:rsidRDefault="00EB096B" w:rsidP="00EB096B">
            <w:pPr>
              <w:rPr>
                <w:rFonts w:eastAsia="Batang" w:cs="Arial"/>
                <w:lang w:eastAsia="ko-KR"/>
              </w:rPr>
            </w:pPr>
            <w:r>
              <w:rPr>
                <w:rFonts w:eastAsia="Batang" w:cs="Arial"/>
                <w:lang w:eastAsia="ko-KR"/>
              </w:rPr>
              <w:t>Agreed</w:t>
            </w:r>
          </w:p>
          <w:p w14:paraId="0D4F0EE4" w14:textId="77777777" w:rsidR="00EB096B" w:rsidRDefault="00EB096B" w:rsidP="00EB096B">
            <w:pPr>
              <w:rPr>
                <w:rFonts w:eastAsia="Batang" w:cs="Arial"/>
                <w:lang w:eastAsia="ko-KR"/>
              </w:rPr>
            </w:pPr>
          </w:p>
        </w:tc>
      </w:tr>
      <w:tr w:rsidR="00EB096B" w:rsidRPr="00D95972" w14:paraId="39674315" w14:textId="77777777" w:rsidTr="0075011A">
        <w:tc>
          <w:tcPr>
            <w:tcW w:w="976" w:type="dxa"/>
            <w:tcBorders>
              <w:left w:val="thinThickThinSmallGap" w:sz="24" w:space="0" w:color="auto"/>
              <w:bottom w:val="nil"/>
            </w:tcBorders>
            <w:shd w:val="clear" w:color="auto" w:fill="auto"/>
          </w:tcPr>
          <w:p w14:paraId="353E4632" w14:textId="77777777" w:rsidR="00EB096B" w:rsidRPr="00D95972" w:rsidRDefault="00EB096B" w:rsidP="00EB096B">
            <w:pPr>
              <w:rPr>
                <w:rFonts w:cs="Arial"/>
              </w:rPr>
            </w:pPr>
          </w:p>
        </w:tc>
        <w:tc>
          <w:tcPr>
            <w:tcW w:w="1317" w:type="dxa"/>
            <w:gridSpan w:val="2"/>
            <w:tcBorders>
              <w:bottom w:val="nil"/>
            </w:tcBorders>
            <w:shd w:val="clear" w:color="auto" w:fill="auto"/>
          </w:tcPr>
          <w:p w14:paraId="3117B53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5900300" w14:textId="6DFCDAA7" w:rsidR="00EB096B" w:rsidRDefault="00EB096B" w:rsidP="00EB096B">
            <w:pPr>
              <w:overflowPunct/>
              <w:autoSpaceDE/>
              <w:autoSpaceDN/>
              <w:adjustRightInd/>
              <w:textAlignment w:val="auto"/>
            </w:pPr>
            <w:r w:rsidRPr="00BF7B19">
              <w:t>C1-225679</w:t>
            </w:r>
          </w:p>
        </w:tc>
        <w:tc>
          <w:tcPr>
            <w:tcW w:w="4191" w:type="dxa"/>
            <w:gridSpan w:val="3"/>
            <w:tcBorders>
              <w:top w:val="single" w:sz="4" w:space="0" w:color="auto"/>
              <w:bottom w:val="single" w:sz="4" w:space="0" w:color="auto"/>
            </w:tcBorders>
            <w:shd w:val="clear" w:color="auto" w:fill="92D050"/>
          </w:tcPr>
          <w:p w14:paraId="30D01927" w14:textId="77777777" w:rsidR="00EB096B" w:rsidRDefault="00EB096B" w:rsidP="00EB096B">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92D050"/>
          </w:tcPr>
          <w:p w14:paraId="3A61B447" w14:textId="77777777" w:rsidR="00EB096B" w:rsidRDefault="00EB096B" w:rsidP="00EB096B">
            <w:pPr>
              <w:rPr>
                <w:rFonts w:cs="Arial"/>
              </w:rPr>
            </w:pPr>
            <w:r>
              <w:rPr>
                <w:rFonts w:cs="Arial"/>
              </w:rPr>
              <w:t>SHARP</w:t>
            </w:r>
          </w:p>
        </w:tc>
        <w:tc>
          <w:tcPr>
            <w:tcW w:w="826" w:type="dxa"/>
            <w:tcBorders>
              <w:top w:val="single" w:sz="4" w:space="0" w:color="auto"/>
              <w:bottom w:val="single" w:sz="4" w:space="0" w:color="auto"/>
            </w:tcBorders>
            <w:shd w:val="clear" w:color="auto" w:fill="92D050"/>
          </w:tcPr>
          <w:p w14:paraId="514DC9BB" w14:textId="77777777" w:rsidR="00EB096B" w:rsidRDefault="00EB096B" w:rsidP="00EB096B">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40DEC8" w14:textId="77777777" w:rsidR="00EB096B" w:rsidRDefault="00EB096B" w:rsidP="00EB096B">
            <w:pPr>
              <w:rPr>
                <w:rFonts w:eastAsia="Batang" w:cs="Arial"/>
                <w:lang w:eastAsia="ko-KR"/>
              </w:rPr>
            </w:pPr>
            <w:r>
              <w:rPr>
                <w:rFonts w:eastAsia="Batang" w:cs="Arial"/>
                <w:lang w:eastAsia="ko-KR"/>
              </w:rPr>
              <w:t>Agreed</w:t>
            </w:r>
          </w:p>
          <w:p w14:paraId="43AF5BF3" w14:textId="77777777" w:rsidR="00EB096B" w:rsidRDefault="00EB096B" w:rsidP="00EB096B">
            <w:pPr>
              <w:rPr>
                <w:rFonts w:eastAsia="Batang" w:cs="Arial"/>
                <w:lang w:eastAsia="ko-KR"/>
              </w:rPr>
            </w:pPr>
          </w:p>
        </w:tc>
      </w:tr>
      <w:tr w:rsidR="00EB096B" w:rsidRPr="00D95972" w14:paraId="223EDDE0" w14:textId="77777777" w:rsidTr="0075011A">
        <w:tc>
          <w:tcPr>
            <w:tcW w:w="976" w:type="dxa"/>
            <w:tcBorders>
              <w:left w:val="thinThickThinSmallGap" w:sz="24" w:space="0" w:color="auto"/>
              <w:bottom w:val="nil"/>
            </w:tcBorders>
            <w:shd w:val="clear" w:color="auto" w:fill="auto"/>
          </w:tcPr>
          <w:p w14:paraId="74AAC2AF" w14:textId="77777777" w:rsidR="00EB096B" w:rsidRPr="00D95972" w:rsidRDefault="00EB096B" w:rsidP="00EB096B">
            <w:pPr>
              <w:rPr>
                <w:rFonts w:cs="Arial"/>
              </w:rPr>
            </w:pPr>
          </w:p>
        </w:tc>
        <w:tc>
          <w:tcPr>
            <w:tcW w:w="1317" w:type="dxa"/>
            <w:gridSpan w:val="2"/>
            <w:tcBorders>
              <w:bottom w:val="nil"/>
            </w:tcBorders>
            <w:shd w:val="clear" w:color="auto" w:fill="auto"/>
          </w:tcPr>
          <w:p w14:paraId="55FB9D2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0C89219" w14:textId="477341C4" w:rsidR="00EB096B" w:rsidRDefault="00EB096B" w:rsidP="00EB096B">
            <w:pPr>
              <w:overflowPunct/>
              <w:autoSpaceDE/>
              <w:autoSpaceDN/>
              <w:adjustRightInd/>
              <w:textAlignment w:val="auto"/>
              <w:rPr>
                <w:rFonts w:cs="Arial"/>
                <w:lang w:val="en-US"/>
              </w:rPr>
            </w:pPr>
            <w:r w:rsidRPr="00BF7B19">
              <w:t>C1-225545</w:t>
            </w:r>
          </w:p>
        </w:tc>
        <w:tc>
          <w:tcPr>
            <w:tcW w:w="4191" w:type="dxa"/>
            <w:gridSpan w:val="3"/>
            <w:tcBorders>
              <w:top w:val="single" w:sz="4" w:space="0" w:color="auto"/>
              <w:bottom w:val="single" w:sz="4" w:space="0" w:color="auto"/>
            </w:tcBorders>
            <w:shd w:val="clear" w:color="auto" w:fill="92D050"/>
          </w:tcPr>
          <w:p w14:paraId="19999403" w14:textId="77777777" w:rsidR="00EB096B" w:rsidRDefault="00EB096B" w:rsidP="00EB096B">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92D050"/>
          </w:tcPr>
          <w:p w14:paraId="33D00325" w14:textId="77777777" w:rsidR="00EB096B" w:rsidRDefault="00EB096B" w:rsidP="00EB096B">
            <w:pPr>
              <w:rPr>
                <w:rFonts w:cs="Arial"/>
              </w:rPr>
            </w:pPr>
            <w:r>
              <w:rPr>
                <w:rFonts w:cs="Arial"/>
              </w:rPr>
              <w:t>Apple AB</w:t>
            </w:r>
          </w:p>
        </w:tc>
        <w:tc>
          <w:tcPr>
            <w:tcW w:w="826" w:type="dxa"/>
            <w:tcBorders>
              <w:top w:val="single" w:sz="4" w:space="0" w:color="auto"/>
              <w:bottom w:val="single" w:sz="4" w:space="0" w:color="auto"/>
            </w:tcBorders>
            <w:shd w:val="clear" w:color="auto" w:fill="92D050"/>
          </w:tcPr>
          <w:p w14:paraId="4E1563EE" w14:textId="77777777" w:rsidR="00EB096B" w:rsidRDefault="00EB096B" w:rsidP="00EB096B">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A771DC" w14:textId="77777777" w:rsidR="00EB096B" w:rsidRDefault="00EB096B" w:rsidP="00EB096B">
            <w:pPr>
              <w:rPr>
                <w:rFonts w:eastAsia="Batang" w:cs="Arial"/>
                <w:lang w:eastAsia="ko-KR"/>
              </w:rPr>
            </w:pPr>
            <w:r>
              <w:rPr>
                <w:rFonts w:eastAsia="Batang" w:cs="Arial"/>
                <w:lang w:eastAsia="ko-KR"/>
              </w:rPr>
              <w:t>Agreed</w:t>
            </w:r>
          </w:p>
          <w:p w14:paraId="23C7DAF1" w14:textId="77777777" w:rsidR="00EB096B" w:rsidRDefault="00EB096B" w:rsidP="00EB096B">
            <w:pPr>
              <w:rPr>
                <w:rFonts w:eastAsia="Batang" w:cs="Arial"/>
                <w:lang w:eastAsia="ko-KR"/>
              </w:rPr>
            </w:pPr>
          </w:p>
          <w:p w14:paraId="35420743" w14:textId="77777777" w:rsidR="00EB096B" w:rsidRDefault="00EB096B" w:rsidP="00EB096B">
            <w:pPr>
              <w:rPr>
                <w:rFonts w:eastAsia="Batang" w:cs="Arial"/>
                <w:lang w:eastAsia="ko-KR"/>
              </w:rPr>
            </w:pPr>
          </w:p>
          <w:p w14:paraId="411D75D9" w14:textId="77777777" w:rsidR="00EB096B" w:rsidRDefault="00EB096B" w:rsidP="00EB096B">
            <w:pPr>
              <w:rPr>
                <w:rFonts w:eastAsia="Batang" w:cs="Arial"/>
                <w:lang w:eastAsia="ko-KR"/>
              </w:rPr>
            </w:pPr>
          </w:p>
        </w:tc>
      </w:tr>
      <w:tr w:rsidR="00EB096B" w:rsidRPr="00D95972" w14:paraId="00786C11" w14:textId="77777777" w:rsidTr="0075011A">
        <w:tc>
          <w:tcPr>
            <w:tcW w:w="976" w:type="dxa"/>
            <w:tcBorders>
              <w:left w:val="thinThickThinSmallGap" w:sz="24" w:space="0" w:color="auto"/>
              <w:bottom w:val="nil"/>
            </w:tcBorders>
            <w:shd w:val="clear" w:color="auto" w:fill="auto"/>
          </w:tcPr>
          <w:p w14:paraId="08688041" w14:textId="77777777" w:rsidR="00EB096B" w:rsidRPr="00D95972" w:rsidRDefault="00EB096B" w:rsidP="00EB096B">
            <w:pPr>
              <w:rPr>
                <w:rFonts w:cs="Arial"/>
              </w:rPr>
            </w:pPr>
          </w:p>
        </w:tc>
        <w:tc>
          <w:tcPr>
            <w:tcW w:w="1317" w:type="dxa"/>
            <w:gridSpan w:val="2"/>
            <w:tcBorders>
              <w:bottom w:val="nil"/>
            </w:tcBorders>
            <w:shd w:val="clear" w:color="auto" w:fill="auto"/>
          </w:tcPr>
          <w:p w14:paraId="2C0CF43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8028B99" w14:textId="6AC3F348" w:rsidR="00EB096B" w:rsidRDefault="00EB096B" w:rsidP="00EB096B">
            <w:pPr>
              <w:overflowPunct/>
              <w:autoSpaceDE/>
              <w:autoSpaceDN/>
              <w:adjustRightInd/>
              <w:textAlignment w:val="auto"/>
              <w:rPr>
                <w:rFonts w:cs="Arial"/>
                <w:lang w:val="en-US"/>
              </w:rPr>
            </w:pPr>
            <w:r w:rsidRPr="00BF7B19">
              <w:t>C1-225591</w:t>
            </w:r>
          </w:p>
        </w:tc>
        <w:tc>
          <w:tcPr>
            <w:tcW w:w="4191" w:type="dxa"/>
            <w:gridSpan w:val="3"/>
            <w:tcBorders>
              <w:top w:val="single" w:sz="4" w:space="0" w:color="auto"/>
              <w:bottom w:val="single" w:sz="4" w:space="0" w:color="auto"/>
            </w:tcBorders>
            <w:shd w:val="clear" w:color="auto" w:fill="92D050"/>
          </w:tcPr>
          <w:p w14:paraId="64B23257" w14:textId="77777777" w:rsidR="00EB096B" w:rsidRDefault="00EB096B" w:rsidP="00EB096B">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92D050"/>
          </w:tcPr>
          <w:p w14:paraId="23421191" w14:textId="77777777"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8A8B8F9" w14:textId="77777777" w:rsidR="00EB096B" w:rsidRDefault="00EB096B" w:rsidP="00EB096B">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CD055E" w14:textId="77777777" w:rsidR="00EB096B" w:rsidRDefault="00EB096B" w:rsidP="00EB096B">
            <w:pPr>
              <w:rPr>
                <w:rFonts w:eastAsia="Batang" w:cs="Arial"/>
                <w:lang w:eastAsia="ko-KR"/>
              </w:rPr>
            </w:pPr>
            <w:r>
              <w:rPr>
                <w:rFonts w:eastAsia="Batang" w:cs="Arial"/>
                <w:lang w:eastAsia="ko-KR"/>
              </w:rPr>
              <w:t>Agreed</w:t>
            </w:r>
          </w:p>
          <w:p w14:paraId="4353C9FB" w14:textId="77777777" w:rsidR="00EB096B" w:rsidRDefault="00EB096B" w:rsidP="00EB096B">
            <w:pPr>
              <w:rPr>
                <w:rFonts w:eastAsia="Batang" w:cs="Arial"/>
                <w:lang w:eastAsia="ko-KR"/>
              </w:rPr>
            </w:pPr>
          </w:p>
        </w:tc>
      </w:tr>
      <w:tr w:rsidR="00EB096B" w:rsidRPr="00D95972" w14:paraId="035E8843" w14:textId="77777777" w:rsidTr="0075011A">
        <w:tc>
          <w:tcPr>
            <w:tcW w:w="976" w:type="dxa"/>
            <w:tcBorders>
              <w:left w:val="thinThickThinSmallGap" w:sz="24" w:space="0" w:color="auto"/>
              <w:bottom w:val="nil"/>
            </w:tcBorders>
            <w:shd w:val="clear" w:color="auto" w:fill="auto"/>
          </w:tcPr>
          <w:p w14:paraId="26D67F66" w14:textId="77777777" w:rsidR="00EB096B" w:rsidRPr="00D95972" w:rsidRDefault="00EB096B" w:rsidP="00EB096B">
            <w:pPr>
              <w:rPr>
                <w:rFonts w:cs="Arial"/>
              </w:rPr>
            </w:pPr>
          </w:p>
        </w:tc>
        <w:tc>
          <w:tcPr>
            <w:tcW w:w="1317" w:type="dxa"/>
            <w:gridSpan w:val="2"/>
            <w:tcBorders>
              <w:bottom w:val="nil"/>
            </w:tcBorders>
            <w:shd w:val="clear" w:color="auto" w:fill="auto"/>
          </w:tcPr>
          <w:p w14:paraId="0DE240E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BDFA808" w14:textId="439D4362" w:rsidR="00EB096B" w:rsidRDefault="00EB096B" w:rsidP="00EB096B">
            <w:pPr>
              <w:overflowPunct/>
              <w:autoSpaceDE/>
              <w:autoSpaceDN/>
              <w:adjustRightInd/>
              <w:textAlignment w:val="auto"/>
              <w:rPr>
                <w:rFonts w:cs="Arial"/>
                <w:lang w:val="en-US"/>
              </w:rPr>
            </w:pPr>
            <w:r w:rsidRPr="00BF7B19">
              <w:t>C1-225592</w:t>
            </w:r>
          </w:p>
        </w:tc>
        <w:tc>
          <w:tcPr>
            <w:tcW w:w="4191" w:type="dxa"/>
            <w:gridSpan w:val="3"/>
            <w:tcBorders>
              <w:top w:val="single" w:sz="4" w:space="0" w:color="auto"/>
              <w:bottom w:val="single" w:sz="4" w:space="0" w:color="auto"/>
            </w:tcBorders>
            <w:shd w:val="clear" w:color="auto" w:fill="92D050"/>
          </w:tcPr>
          <w:p w14:paraId="0E3E0427" w14:textId="77777777" w:rsidR="00EB096B" w:rsidRDefault="00EB096B" w:rsidP="00EB096B">
            <w:pPr>
              <w:rPr>
                <w:rFonts w:cs="Arial"/>
              </w:rPr>
            </w:pPr>
            <w:r>
              <w:rPr>
                <w:rFonts w:cs="Arial"/>
              </w:rPr>
              <w:t>Correction to QoS rules IE</w:t>
            </w:r>
          </w:p>
        </w:tc>
        <w:tc>
          <w:tcPr>
            <w:tcW w:w="1767" w:type="dxa"/>
            <w:tcBorders>
              <w:top w:val="single" w:sz="4" w:space="0" w:color="auto"/>
              <w:bottom w:val="single" w:sz="4" w:space="0" w:color="auto"/>
            </w:tcBorders>
            <w:shd w:val="clear" w:color="auto" w:fill="92D050"/>
          </w:tcPr>
          <w:p w14:paraId="7C3201AA" w14:textId="77777777"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576CB20" w14:textId="77777777" w:rsidR="00EB096B" w:rsidRDefault="00EB096B" w:rsidP="00EB096B">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5B418C" w14:textId="77777777" w:rsidR="00EB096B" w:rsidRDefault="00EB096B" w:rsidP="00EB096B">
            <w:pPr>
              <w:rPr>
                <w:rFonts w:eastAsia="Batang" w:cs="Arial"/>
                <w:lang w:eastAsia="ko-KR"/>
              </w:rPr>
            </w:pPr>
            <w:r>
              <w:rPr>
                <w:rFonts w:eastAsia="Batang" w:cs="Arial"/>
                <w:lang w:eastAsia="ko-KR"/>
              </w:rPr>
              <w:t>Agreed</w:t>
            </w:r>
          </w:p>
          <w:p w14:paraId="1CEE772C" w14:textId="77777777" w:rsidR="00EB096B" w:rsidRDefault="00EB096B" w:rsidP="00EB096B">
            <w:pPr>
              <w:rPr>
                <w:rFonts w:eastAsia="Batang" w:cs="Arial"/>
                <w:lang w:eastAsia="ko-KR"/>
              </w:rPr>
            </w:pPr>
          </w:p>
        </w:tc>
      </w:tr>
      <w:tr w:rsidR="00EB096B" w:rsidRPr="00D95972" w14:paraId="7BC938C4" w14:textId="77777777" w:rsidTr="0075011A">
        <w:tc>
          <w:tcPr>
            <w:tcW w:w="976" w:type="dxa"/>
            <w:tcBorders>
              <w:left w:val="thinThickThinSmallGap" w:sz="24" w:space="0" w:color="auto"/>
              <w:bottom w:val="nil"/>
            </w:tcBorders>
            <w:shd w:val="clear" w:color="auto" w:fill="auto"/>
          </w:tcPr>
          <w:p w14:paraId="4B6087F7" w14:textId="77777777" w:rsidR="00EB096B" w:rsidRPr="00D95972" w:rsidRDefault="00EB096B" w:rsidP="00EB096B">
            <w:pPr>
              <w:rPr>
                <w:rFonts w:cs="Arial"/>
              </w:rPr>
            </w:pPr>
          </w:p>
        </w:tc>
        <w:tc>
          <w:tcPr>
            <w:tcW w:w="1317" w:type="dxa"/>
            <w:gridSpan w:val="2"/>
            <w:tcBorders>
              <w:bottom w:val="nil"/>
            </w:tcBorders>
            <w:shd w:val="clear" w:color="auto" w:fill="auto"/>
          </w:tcPr>
          <w:p w14:paraId="514CEFC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F96EE4D" w14:textId="366B377C" w:rsidR="00EB096B" w:rsidRDefault="00EB096B" w:rsidP="00EB096B">
            <w:pPr>
              <w:overflowPunct/>
              <w:autoSpaceDE/>
              <w:autoSpaceDN/>
              <w:adjustRightInd/>
              <w:textAlignment w:val="auto"/>
              <w:rPr>
                <w:rFonts w:cs="Arial"/>
                <w:lang w:val="en-US"/>
              </w:rPr>
            </w:pPr>
            <w:r w:rsidRPr="00BF7B19">
              <w:t>C1-225676</w:t>
            </w:r>
          </w:p>
        </w:tc>
        <w:tc>
          <w:tcPr>
            <w:tcW w:w="4191" w:type="dxa"/>
            <w:gridSpan w:val="3"/>
            <w:tcBorders>
              <w:top w:val="single" w:sz="4" w:space="0" w:color="auto"/>
              <w:bottom w:val="single" w:sz="4" w:space="0" w:color="auto"/>
            </w:tcBorders>
            <w:shd w:val="clear" w:color="auto" w:fill="92D050"/>
          </w:tcPr>
          <w:p w14:paraId="2C40A703" w14:textId="77777777" w:rsidR="00EB096B" w:rsidRDefault="00EB096B" w:rsidP="00EB096B">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92D050"/>
          </w:tcPr>
          <w:p w14:paraId="4753E9EB" w14:textId="77777777" w:rsidR="00EB096B" w:rsidRDefault="00EB096B" w:rsidP="00EB096B">
            <w:pPr>
              <w:rPr>
                <w:rFonts w:cs="Arial"/>
              </w:rPr>
            </w:pPr>
            <w:r>
              <w:rPr>
                <w:rFonts w:cs="Arial"/>
              </w:rPr>
              <w:t>Apple Europe Limited; Samsung</w:t>
            </w:r>
          </w:p>
        </w:tc>
        <w:tc>
          <w:tcPr>
            <w:tcW w:w="826" w:type="dxa"/>
            <w:tcBorders>
              <w:top w:val="single" w:sz="4" w:space="0" w:color="auto"/>
              <w:bottom w:val="single" w:sz="4" w:space="0" w:color="auto"/>
            </w:tcBorders>
            <w:shd w:val="clear" w:color="auto" w:fill="92D050"/>
          </w:tcPr>
          <w:p w14:paraId="7941AF50" w14:textId="77777777" w:rsidR="00EB096B" w:rsidRDefault="00EB096B" w:rsidP="00EB096B">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EF932F" w14:textId="77777777" w:rsidR="00EB096B" w:rsidRDefault="00EB096B" w:rsidP="00EB096B">
            <w:pPr>
              <w:rPr>
                <w:rFonts w:eastAsia="Batang" w:cs="Arial"/>
                <w:lang w:eastAsia="ko-KR"/>
              </w:rPr>
            </w:pPr>
            <w:r>
              <w:rPr>
                <w:rFonts w:eastAsia="Batang" w:cs="Arial"/>
                <w:lang w:eastAsia="ko-KR"/>
              </w:rPr>
              <w:t>Agreed</w:t>
            </w:r>
          </w:p>
          <w:p w14:paraId="6CEE6D7B" w14:textId="77777777" w:rsidR="00EB096B" w:rsidRDefault="00EB096B" w:rsidP="00EB096B">
            <w:pPr>
              <w:rPr>
                <w:rFonts w:eastAsia="Batang" w:cs="Arial"/>
                <w:lang w:eastAsia="ko-KR"/>
              </w:rPr>
            </w:pPr>
          </w:p>
          <w:p w14:paraId="11EAE7BF" w14:textId="77777777" w:rsidR="00EB096B" w:rsidRDefault="00EB096B" w:rsidP="00EB096B">
            <w:pPr>
              <w:rPr>
                <w:rFonts w:eastAsia="Batang" w:cs="Arial"/>
                <w:lang w:eastAsia="ko-KR"/>
              </w:rPr>
            </w:pPr>
          </w:p>
        </w:tc>
      </w:tr>
      <w:tr w:rsidR="00EB096B" w:rsidRPr="00D95972" w14:paraId="776F39FE" w14:textId="77777777" w:rsidTr="0075011A">
        <w:tc>
          <w:tcPr>
            <w:tcW w:w="976" w:type="dxa"/>
            <w:tcBorders>
              <w:left w:val="thinThickThinSmallGap" w:sz="24" w:space="0" w:color="auto"/>
              <w:bottom w:val="nil"/>
            </w:tcBorders>
            <w:shd w:val="clear" w:color="auto" w:fill="auto"/>
          </w:tcPr>
          <w:p w14:paraId="7193A1C0" w14:textId="77777777" w:rsidR="00EB096B" w:rsidRPr="00D95972" w:rsidRDefault="00EB096B" w:rsidP="00EB096B">
            <w:pPr>
              <w:rPr>
                <w:rFonts w:cs="Arial"/>
              </w:rPr>
            </w:pPr>
          </w:p>
        </w:tc>
        <w:tc>
          <w:tcPr>
            <w:tcW w:w="1317" w:type="dxa"/>
            <w:gridSpan w:val="2"/>
            <w:tcBorders>
              <w:bottom w:val="nil"/>
            </w:tcBorders>
            <w:shd w:val="clear" w:color="auto" w:fill="auto"/>
          </w:tcPr>
          <w:p w14:paraId="47B127F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2578AF1" w14:textId="0A1BD920" w:rsidR="00EB096B" w:rsidRDefault="00EB096B" w:rsidP="00EB096B">
            <w:pPr>
              <w:overflowPunct/>
              <w:autoSpaceDE/>
              <w:autoSpaceDN/>
              <w:adjustRightInd/>
              <w:textAlignment w:val="auto"/>
              <w:rPr>
                <w:rFonts w:cs="Arial"/>
                <w:lang w:val="en-US"/>
              </w:rPr>
            </w:pPr>
            <w:r w:rsidRPr="00BF7B19">
              <w:t>C1-225692</w:t>
            </w:r>
          </w:p>
        </w:tc>
        <w:tc>
          <w:tcPr>
            <w:tcW w:w="4191" w:type="dxa"/>
            <w:gridSpan w:val="3"/>
            <w:tcBorders>
              <w:top w:val="single" w:sz="4" w:space="0" w:color="auto"/>
              <w:bottom w:val="single" w:sz="4" w:space="0" w:color="auto"/>
            </w:tcBorders>
            <w:shd w:val="clear" w:color="auto" w:fill="92D050"/>
          </w:tcPr>
          <w:p w14:paraId="237A39B0" w14:textId="77777777" w:rsidR="00EB096B" w:rsidRDefault="00EB096B" w:rsidP="00EB096B">
            <w:pPr>
              <w:rPr>
                <w:rFonts w:cs="Arial"/>
              </w:rPr>
            </w:pPr>
            <w:r>
              <w:rPr>
                <w:rFonts w:cs="Arial"/>
              </w:rPr>
              <w:t>Remove duplicated context</w:t>
            </w:r>
          </w:p>
        </w:tc>
        <w:tc>
          <w:tcPr>
            <w:tcW w:w="1767" w:type="dxa"/>
            <w:tcBorders>
              <w:top w:val="single" w:sz="4" w:space="0" w:color="auto"/>
              <w:bottom w:val="single" w:sz="4" w:space="0" w:color="auto"/>
            </w:tcBorders>
            <w:shd w:val="clear" w:color="auto" w:fill="92D050"/>
          </w:tcPr>
          <w:p w14:paraId="2303CB6A" w14:textId="77777777" w:rsidR="00EB096B" w:rsidRDefault="00EB096B" w:rsidP="00EB096B">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39F5701" w14:textId="77777777" w:rsidR="00EB096B" w:rsidRDefault="00EB096B" w:rsidP="00EB096B">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D9B5B9" w14:textId="77777777" w:rsidR="00EB096B" w:rsidRDefault="00EB096B" w:rsidP="00EB096B">
            <w:pPr>
              <w:rPr>
                <w:rFonts w:eastAsia="Batang" w:cs="Arial"/>
                <w:lang w:eastAsia="ko-KR"/>
              </w:rPr>
            </w:pPr>
            <w:r>
              <w:rPr>
                <w:rFonts w:eastAsia="Batang" w:cs="Arial"/>
                <w:lang w:eastAsia="ko-KR"/>
              </w:rPr>
              <w:t>Agreed</w:t>
            </w:r>
          </w:p>
          <w:p w14:paraId="251D7DC8" w14:textId="77777777" w:rsidR="00EB096B" w:rsidRDefault="00EB096B" w:rsidP="00EB096B">
            <w:pPr>
              <w:rPr>
                <w:rFonts w:eastAsia="Batang" w:cs="Arial"/>
                <w:lang w:eastAsia="ko-KR"/>
              </w:rPr>
            </w:pPr>
          </w:p>
        </w:tc>
      </w:tr>
      <w:tr w:rsidR="00EB096B" w:rsidRPr="00D95972" w14:paraId="55EE699E" w14:textId="77777777" w:rsidTr="0075011A">
        <w:tc>
          <w:tcPr>
            <w:tcW w:w="976" w:type="dxa"/>
            <w:tcBorders>
              <w:left w:val="thinThickThinSmallGap" w:sz="24" w:space="0" w:color="auto"/>
              <w:bottom w:val="nil"/>
            </w:tcBorders>
            <w:shd w:val="clear" w:color="auto" w:fill="auto"/>
          </w:tcPr>
          <w:p w14:paraId="0110CB66" w14:textId="77777777" w:rsidR="00EB096B" w:rsidRPr="00D95972" w:rsidRDefault="00EB096B" w:rsidP="00EB096B">
            <w:pPr>
              <w:rPr>
                <w:rFonts w:cs="Arial"/>
              </w:rPr>
            </w:pPr>
          </w:p>
        </w:tc>
        <w:tc>
          <w:tcPr>
            <w:tcW w:w="1317" w:type="dxa"/>
            <w:gridSpan w:val="2"/>
            <w:tcBorders>
              <w:bottom w:val="nil"/>
            </w:tcBorders>
            <w:shd w:val="clear" w:color="auto" w:fill="auto"/>
          </w:tcPr>
          <w:p w14:paraId="7C57C0E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D9118C4" w14:textId="7285B684" w:rsidR="00EB096B" w:rsidRDefault="00EB096B" w:rsidP="00EB096B">
            <w:pPr>
              <w:overflowPunct/>
              <w:autoSpaceDE/>
              <w:autoSpaceDN/>
              <w:adjustRightInd/>
              <w:textAlignment w:val="auto"/>
              <w:rPr>
                <w:rFonts w:cs="Arial"/>
                <w:lang w:val="en-US"/>
              </w:rPr>
            </w:pPr>
            <w:r w:rsidRPr="00BF7B19">
              <w:t>C1-225693</w:t>
            </w:r>
          </w:p>
        </w:tc>
        <w:tc>
          <w:tcPr>
            <w:tcW w:w="4191" w:type="dxa"/>
            <w:gridSpan w:val="3"/>
            <w:tcBorders>
              <w:top w:val="single" w:sz="4" w:space="0" w:color="auto"/>
              <w:bottom w:val="single" w:sz="4" w:space="0" w:color="auto"/>
            </w:tcBorders>
            <w:shd w:val="clear" w:color="auto" w:fill="92D050"/>
          </w:tcPr>
          <w:p w14:paraId="52700652" w14:textId="77777777" w:rsidR="00EB096B" w:rsidRDefault="00EB096B" w:rsidP="00EB096B">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92D050"/>
          </w:tcPr>
          <w:p w14:paraId="2EAF5FF1" w14:textId="77777777" w:rsidR="00EB096B" w:rsidRDefault="00EB096B" w:rsidP="00EB096B">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9006676" w14:textId="77777777" w:rsidR="00EB096B" w:rsidRDefault="00EB096B" w:rsidP="00EB096B">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678267" w14:textId="77777777" w:rsidR="00EB096B" w:rsidRDefault="00EB096B" w:rsidP="00EB096B">
            <w:pPr>
              <w:rPr>
                <w:rFonts w:eastAsia="Batang" w:cs="Arial"/>
                <w:lang w:eastAsia="ko-KR"/>
              </w:rPr>
            </w:pPr>
            <w:r>
              <w:rPr>
                <w:rFonts w:eastAsia="Batang" w:cs="Arial"/>
                <w:lang w:eastAsia="ko-KR"/>
              </w:rPr>
              <w:t>Agreed</w:t>
            </w:r>
          </w:p>
          <w:p w14:paraId="0102727A" w14:textId="77777777" w:rsidR="00EB096B" w:rsidRDefault="00EB096B" w:rsidP="00EB096B">
            <w:pPr>
              <w:rPr>
                <w:rFonts w:eastAsia="Batang" w:cs="Arial"/>
                <w:lang w:eastAsia="ko-KR"/>
              </w:rPr>
            </w:pPr>
          </w:p>
        </w:tc>
      </w:tr>
      <w:tr w:rsidR="00EB096B" w:rsidRPr="00D95972" w14:paraId="75553044" w14:textId="77777777" w:rsidTr="0075011A">
        <w:tc>
          <w:tcPr>
            <w:tcW w:w="976" w:type="dxa"/>
            <w:tcBorders>
              <w:left w:val="thinThickThinSmallGap" w:sz="24" w:space="0" w:color="auto"/>
              <w:bottom w:val="nil"/>
            </w:tcBorders>
            <w:shd w:val="clear" w:color="auto" w:fill="auto"/>
          </w:tcPr>
          <w:p w14:paraId="570EE963" w14:textId="77777777" w:rsidR="00EB096B" w:rsidRPr="00D95972" w:rsidRDefault="00EB096B" w:rsidP="00EB096B">
            <w:pPr>
              <w:rPr>
                <w:rFonts w:cs="Arial"/>
              </w:rPr>
            </w:pPr>
          </w:p>
        </w:tc>
        <w:tc>
          <w:tcPr>
            <w:tcW w:w="1317" w:type="dxa"/>
            <w:gridSpan w:val="2"/>
            <w:tcBorders>
              <w:bottom w:val="nil"/>
            </w:tcBorders>
            <w:shd w:val="clear" w:color="auto" w:fill="auto"/>
          </w:tcPr>
          <w:p w14:paraId="721C4EC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3083EDB" w14:textId="3DA6D97E" w:rsidR="00EB096B" w:rsidRDefault="00EB096B" w:rsidP="00EB096B">
            <w:pPr>
              <w:overflowPunct/>
              <w:autoSpaceDE/>
              <w:autoSpaceDN/>
              <w:adjustRightInd/>
              <w:textAlignment w:val="auto"/>
              <w:rPr>
                <w:rFonts w:cs="Arial"/>
                <w:lang w:val="en-US"/>
              </w:rPr>
            </w:pPr>
            <w:r w:rsidRPr="00BF7B19">
              <w:t>C1-225731</w:t>
            </w:r>
          </w:p>
        </w:tc>
        <w:tc>
          <w:tcPr>
            <w:tcW w:w="4191" w:type="dxa"/>
            <w:gridSpan w:val="3"/>
            <w:tcBorders>
              <w:top w:val="single" w:sz="4" w:space="0" w:color="auto"/>
              <w:bottom w:val="single" w:sz="4" w:space="0" w:color="auto"/>
            </w:tcBorders>
            <w:shd w:val="clear" w:color="auto" w:fill="92D050"/>
          </w:tcPr>
          <w:p w14:paraId="2E602184" w14:textId="77777777" w:rsidR="00EB096B" w:rsidRDefault="00EB096B" w:rsidP="00EB096B">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92D050"/>
          </w:tcPr>
          <w:p w14:paraId="38F28325" w14:textId="77777777" w:rsidR="00EB096B"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4A9DF324" w14:textId="77777777" w:rsidR="00EB096B" w:rsidRDefault="00EB096B" w:rsidP="00EB096B">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85779C" w14:textId="77777777" w:rsidR="00EB096B" w:rsidRDefault="00EB096B" w:rsidP="00EB096B">
            <w:pPr>
              <w:rPr>
                <w:rFonts w:eastAsia="Batang" w:cs="Arial"/>
                <w:lang w:eastAsia="ko-KR"/>
              </w:rPr>
            </w:pPr>
            <w:r>
              <w:rPr>
                <w:rFonts w:eastAsia="Batang" w:cs="Arial"/>
                <w:lang w:eastAsia="ko-KR"/>
              </w:rPr>
              <w:t>Agreed</w:t>
            </w:r>
          </w:p>
          <w:p w14:paraId="234A52BF" w14:textId="77777777" w:rsidR="00EB096B" w:rsidRDefault="00EB096B" w:rsidP="00EB096B">
            <w:pPr>
              <w:rPr>
                <w:rFonts w:eastAsia="Batang" w:cs="Arial"/>
                <w:lang w:eastAsia="ko-KR"/>
              </w:rPr>
            </w:pPr>
          </w:p>
        </w:tc>
      </w:tr>
      <w:tr w:rsidR="00EB096B" w:rsidRPr="00D95972" w14:paraId="1AC87A68" w14:textId="77777777" w:rsidTr="0075011A">
        <w:tc>
          <w:tcPr>
            <w:tcW w:w="976" w:type="dxa"/>
            <w:tcBorders>
              <w:left w:val="thinThickThinSmallGap" w:sz="24" w:space="0" w:color="auto"/>
              <w:bottom w:val="nil"/>
            </w:tcBorders>
            <w:shd w:val="clear" w:color="auto" w:fill="auto"/>
          </w:tcPr>
          <w:p w14:paraId="60299A76" w14:textId="77777777" w:rsidR="00EB096B" w:rsidRPr="00D95972" w:rsidRDefault="00EB096B" w:rsidP="00EB096B">
            <w:pPr>
              <w:rPr>
                <w:rFonts w:cs="Arial"/>
              </w:rPr>
            </w:pPr>
          </w:p>
        </w:tc>
        <w:tc>
          <w:tcPr>
            <w:tcW w:w="1317" w:type="dxa"/>
            <w:gridSpan w:val="2"/>
            <w:tcBorders>
              <w:bottom w:val="nil"/>
            </w:tcBorders>
            <w:shd w:val="clear" w:color="auto" w:fill="auto"/>
          </w:tcPr>
          <w:p w14:paraId="3717812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BC2784E" w14:textId="26A5DF99" w:rsidR="00EB096B" w:rsidRDefault="00EB096B" w:rsidP="00EB096B">
            <w:pPr>
              <w:overflowPunct/>
              <w:autoSpaceDE/>
              <w:autoSpaceDN/>
              <w:adjustRightInd/>
              <w:textAlignment w:val="auto"/>
              <w:rPr>
                <w:rFonts w:cs="Arial"/>
                <w:lang w:val="en-US"/>
              </w:rPr>
            </w:pPr>
            <w:r w:rsidRPr="00BF7B19">
              <w:t>C1-225732</w:t>
            </w:r>
          </w:p>
        </w:tc>
        <w:tc>
          <w:tcPr>
            <w:tcW w:w="4191" w:type="dxa"/>
            <w:gridSpan w:val="3"/>
            <w:tcBorders>
              <w:top w:val="single" w:sz="4" w:space="0" w:color="auto"/>
              <w:bottom w:val="single" w:sz="4" w:space="0" w:color="auto"/>
            </w:tcBorders>
            <w:shd w:val="clear" w:color="auto" w:fill="92D050"/>
          </w:tcPr>
          <w:p w14:paraId="0E8E1896" w14:textId="77777777" w:rsidR="00EB096B" w:rsidRDefault="00EB096B" w:rsidP="00EB096B">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92D050"/>
          </w:tcPr>
          <w:p w14:paraId="7C51FA92" w14:textId="77777777" w:rsidR="00EB096B"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006A933" w14:textId="77777777" w:rsidR="00EB096B" w:rsidRDefault="00EB096B" w:rsidP="00EB096B">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5F499" w14:textId="77777777" w:rsidR="00EB096B" w:rsidRDefault="00EB096B" w:rsidP="00EB096B">
            <w:pPr>
              <w:rPr>
                <w:rFonts w:eastAsia="Batang" w:cs="Arial"/>
                <w:lang w:eastAsia="ko-KR"/>
              </w:rPr>
            </w:pPr>
            <w:r>
              <w:rPr>
                <w:rFonts w:eastAsia="Batang" w:cs="Arial"/>
                <w:lang w:eastAsia="ko-KR"/>
              </w:rPr>
              <w:t>Agreed</w:t>
            </w:r>
          </w:p>
          <w:p w14:paraId="75D58126" w14:textId="77777777" w:rsidR="00EB096B" w:rsidRDefault="00EB096B" w:rsidP="00EB096B">
            <w:pPr>
              <w:rPr>
                <w:rFonts w:eastAsia="Batang" w:cs="Arial"/>
                <w:lang w:eastAsia="ko-KR"/>
              </w:rPr>
            </w:pPr>
          </w:p>
        </w:tc>
      </w:tr>
      <w:tr w:rsidR="00EB096B" w:rsidRPr="00D95972" w14:paraId="0D6EF5DD" w14:textId="77777777" w:rsidTr="0075011A">
        <w:tc>
          <w:tcPr>
            <w:tcW w:w="976" w:type="dxa"/>
            <w:tcBorders>
              <w:left w:val="thinThickThinSmallGap" w:sz="24" w:space="0" w:color="auto"/>
              <w:bottom w:val="nil"/>
            </w:tcBorders>
            <w:shd w:val="clear" w:color="auto" w:fill="auto"/>
          </w:tcPr>
          <w:p w14:paraId="180C94F7" w14:textId="77777777" w:rsidR="00EB096B" w:rsidRPr="00D95972" w:rsidRDefault="00EB096B" w:rsidP="00EB096B">
            <w:pPr>
              <w:rPr>
                <w:rFonts w:cs="Arial"/>
              </w:rPr>
            </w:pPr>
          </w:p>
        </w:tc>
        <w:tc>
          <w:tcPr>
            <w:tcW w:w="1317" w:type="dxa"/>
            <w:gridSpan w:val="2"/>
            <w:tcBorders>
              <w:bottom w:val="nil"/>
            </w:tcBorders>
            <w:shd w:val="clear" w:color="auto" w:fill="auto"/>
          </w:tcPr>
          <w:p w14:paraId="35BB8F8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77D6EE0" w14:textId="758842C6" w:rsidR="00EB096B" w:rsidRDefault="00EB096B" w:rsidP="00EB096B">
            <w:pPr>
              <w:overflowPunct/>
              <w:autoSpaceDE/>
              <w:autoSpaceDN/>
              <w:adjustRightInd/>
              <w:textAlignment w:val="auto"/>
              <w:rPr>
                <w:rFonts w:cs="Arial"/>
                <w:lang w:val="en-US"/>
              </w:rPr>
            </w:pPr>
            <w:r w:rsidRPr="00BF7B19">
              <w:t>C1-226109</w:t>
            </w:r>
          </w:p>
        </w:tc>
        <w:tc>
          <w:tcPr>
            <w:tcW w:w="4191" w:type="dxa"/>
            <w:gridSpan w:val="3"/>
            <w:tcBorders>
              <w:top w:val="single" w:sz="4" w:space="0" w:color="auto"/>
              <w:bottom w:val="single" w:sz="4" w:space="0" w:color="auto"/>
            </w:tcBorders>
            <w:shd w:val="clear" w:color="auto" w:fill="92D050"/>
          </w:tcPr>
          <w:p w14:paraId="221382DC" w14:textId="77777777" w:rsidR="00EB096B" w:rsidRDefault="00EB096B" w:rsidP="00EB096B">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92D050"/>
          </w:tcPr>
          <w:p w14:paraId="618FF295" w14:textId="77777777" w:rsidR="00EB096B"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A5A34F7" w14:textId="77777777" w:rsidR="00EB096B" w:rsidRDefault="00EB096B" w:rsidP="00EB096B">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EC4B8" w14:textId="77777777" w:rsidR="00EB096B" w:rsidRDefault="00EB096B" w:rsidP="00EB096B">
            <w:pPr>
              <w:rPr>
                <w:rFonts w:eastAsia="Batang" w:cs="Arial"/>
                <w:lang w:eastAsia="ko-KR"/>
              </w:rPr>
            </w:pPr>
            <w:r>
              <w:rPr>
                <w:rFonts w:eastAsia="Batang" w:cs="Arial"/>
                <w:lang w:eastAsia="ko-KR"/>
              </w:rPr>
              <w:t>Agreed</w:t>
            </w:r>
          </w:p>
          <w:p w14:paraId="48BD8A47" w14:textId="77777777" w:rsidR="00EB096B" w:rsidRDefault="00EB096B" w:rsidP="00EB096B">
            <w:pPr>
              <w:rPr>
                <w:rFonts w:eastAsia="Batang" w:cs="Arial"/>
                <w:lang w:eastAsia="ko-KR"/>
              </w:rPr>
            </w:pPr>
          </w:p>
          <w:p w14:paraId="2A6EB1EB" w14:textId="77777777" w:rsidR="00EB096B" w:rsidRDefault="00EB096B" w:rsidP="00EB096B">
            <w:pPr>
              <w:rPr>
                <w:rFonts w:eastAsia="Batang" w:cs="Arial"/>
                <w:lang w:eastAsia="ko-KR"/>
              </w:rPr>
            </w:pPr>
            <w:r>
              <w:rPr>
                <w:rFonts w:eastAsia="Batang" w:cs="Arial"/>
                <w:lang w:eastAsia="ko-KR"/>
              </w:rPr>
              <w:t>Revision of C1-225733</w:t>
            </w:r>
          </w:p>
          <w:p w14:paraId="73AC3BF7" w14:textId="77777777" w:rsidR="00EB096B" w:rsidRDefault="00EB096B" w:rsidP="00EB096B">
            <w:pPr>
              <w:rPr>
                <w:rFonts w:eastAsia="Batang" w:cs="Arial"/>
                <w:lang w:eastAsia="ko-KR"/>
              </w:rPr>
            </w:pPr>
          </w:p>
          <w:p w14:paraId="31856A64" w14:textId="77777777" w:rsidR="00EB096B" w:rsidRDefault="00EB096B" w:rsidP="00EB096B">
            <w:pPr>
              <w:rPr>
                <w:rFonts w:eastAsia="Batang" w:cs="Arial"/>
                <w:lang w:eastAsia="ko-KR"/>
              </w:rPr>
            </w:pPr>
            <w:r>
              <w:rPr>
                <w:rFonts w:eastAsia="Batang" w:cs="Arial"/>
                <w:lang w:eastAsia="ko-KR"/>
              </w:rPr>
              <w:t>---------------------------------------------------------------------</w:t>
            </w:r>
          </w:p>
          <w:p w14:paraId="664F5B50" w14:textId="77777777" w:rsidR="00EB096B" w:rsidRDefault="00EB096B" w:rsidP="00EB096B">
            <w:pPr>
              <w:rPr>
                <w:rFonts w:eastAsia="Batang" w:cs="Arial"/>
                <w:lang w:eastAsia="ko-KR"/>
              </w:rPr>
            </w:pPr>
          </w:p>
        </w:tc>
      </w:tr>
      <w:tr w:rsidR="00EB096B" w:rsidRPr="00D95972" w14:paraId="1EFD600B" w14:textId="77777777" w:rsidTr="0075011A">
        <w:tc>
          <w:tcPr>
            <w:tcW w:w="976" w:type="dxa"/>
            <w:tcBorders>
              <w:left w:val="thinThickThinSmallGap" w:sz="24" w:space="0" w:color="auto"/>
              <w:bottom w:val="nil"/>
            </w:tcBorders>
            <w:shd w:val="clear" w:color="auto" w:fill="auto"/>
          </w:tcPr>
          <w:p w14:paraId="74DAE50A" w14:textId="77777777" w:rsidR="00EB096B" w:rsidRPr="00D95972" w:rsidRDefault="00EB096B" w:rsidP="00EB096B">
            <w:pPr>
              <w:rPr>
                <w:rFonts w:cs="Arial"/>
              </w:rPr>
            </w:pPr>
          </w:p>
        </w:tc>
        <w:tc>
          <w:tcPr>
            <w:tcW w:w="1317" w:type="dxa"/>
            <w:gridSpan w:val="2"/>
            <w:tcBorders>
              <w:bottom w:val="nil"/>
            </w:tcBorders>
            <w:shd w:val="clear" w:color="auto" w:fill="auto"/>
          </w:tcPr>
          <w:p w14:paraId="0C91B4F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CD7EC73" w14:textId="6D20E00F" w:rsidR="00EB096B" w:rsidRDefault="00EB096B" w:rsidP="00EB096B">
            <w:pPr>
              <w:overflowPunct/>
              <w:autoSpaceDE/>
              <w:autoSpaceDN/>
              <w:adjustRightInd/>
              <w:textAlignment w:val="auto"/>
              <w:rPr>
                <w:rFonts w:cs="Arial"/>
                <w:lang w:val="en-US"/>
              </w:rPr>
            </w:pPr>
            <w:r w:rsidRPr="00BF7B19">
              <w:t>C1-225752</w:t>
            </w:r>
          </w:p>
        </w:tc>
        <w:tc>
          <w:tcPr>
            <w:tcW w:w="4191" w:type="dxa"/>
            <w:gridSpan w:val="3"/>
            <w:tcBorders>
              <w:top w:val="single" w:sz="4" w:space="0" w:color="auto"/>
              <w:bottom w:val="single" w:sz="4" w:space="0" w:color="auto"/>
            </w:tcBorders>
            <w:shd w:val="clear" w:color="auto" w:fill="92D050"/>
          </w:tcPr>
          <w:p w14:paraId="1296E2A1" w14:textId="77777777" w:rsidR="00EB096B" w:rsidRDefault="00EB096B" w:rsidP="00EB096B">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92D050"/>
          </w:tcPr>
          <w:p w14:paraId="4180EEB7" w14:textId="77777777"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A52AD1D" w14:textId="77777777" w:rsidR="00EB096B" w:rsidRDefault="00EB096B" w:rsidP="00EB096B">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7E1B7" w14:textId="77777777" w:rsidR="00EB096B" w:rsidRDefault="00EB096B" w:rsidP="00EB096B">
            <w:pPr>
              <w:rPr>
                <w:rFonts w:eastAsia="Batang" w:cs="Arial"/>
                <w:lang w:eastAsia="ko-KR"/>
              </w:rPr>
            </w:pPr>
            <w:r>
              <w:rPr>
                <w:rFonts w:eastAsia="Batang" w:cs="Arial"/>
                <w:lang w:eastAsia="ko-KR"/>
              </w:rPr>
              <w:t>Agreed</w:t>
            </w:r>
          </w:p>
          <w:p w14:paraId="2F2AFB74" w14:textId="77777777" w:rsidR="00EB096B" w:rsidRDefault="00EB096B" w:rsidP="00EB096B">
            <w:pPr>
              <w:rPr>
                <w:rFonts w:eastAsia="Batang" w:cs="Arial"/>
                <w:lang w:eastAsia="ko-KR"/>
              </w:rPr>
            </w:pPr>
          </w:p>
        </w:tc>
      </w:tr>
      <w:tr w:rsidR="00EB096B" w:rsidRPr="00D95972" w14:paraId="7C7AB3FC" w14:textId="77777777" w:rsidTr="0075011A">
        <w:tc>
          <w:tcPr>
            <w:tcW w:w="976" w:type="dxa"/>
            <w:tcBorders>
              <w:left w:val="thinThickThinSmallGap" w:sz="24" w:space="0" w:color="auto"/>
              <w:bottom w:val="nil"/>
            </w:tcBorders>
            <w:shd w:val="clear" w:color="auto" w:fill="auto"/>
          </w:tcPr>
          <w:p w14:paraId="795A43BC" w14:textId="77777777" w:rsidR="00EB096B" w:rsidRPr="00D95972" w:rsidRDefault="00EB096B" w:rsidP="00EB096B">
            <w:pPr>
              <w:rPr>
                <w:rFonts w:cs="Arial"/>
              </w:rPr>
            </w:pPr>
          </w:p>
        </w:tc>
        <w:tc>
          <w:tcPr>
            <w:tcW w:w="1317" w:type="dxa"/>
            <w:gridSpan w:val="2"/>
            <w:tcBorders>
              <w:bottom w:val="nil"/>
            </w:tcBorders>
            <w:shd w:val="clear" w:color="auto" w:fill="auto"/>
          </w:tcPr>
          <w:p w14:paraId="16E576E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C0FACF8" w14:textId="46ACC1D4" w:rsidR="00EB096B" w:rsidRDefault="00EB096B" w:rsidP="00EB096B">
            <w:pPr>
              <w:overflowPunct/>
              <w:autoSpaceDE/>
              <w:autoSpaceDN/>
              <w:adjustRightInd/>
              <w:textAlignment w:val="auto"/>
              <w:rPr>
                <w:rFonts w:cs="Arial"/>
                <w:lang w:val="en-US"/>
              </w:rPr>
            </w:pPr>
            <w:r w:rsidRPr="00BF7B19">
              <w:t>C1-225753</w:t>
            </w:r>
          </w:p>
        </w:tc>
        <w:tc>
          <w:tcPr>
            <w:tcW w:w="4191" w:type="dxa"/>
            <w:gridSpan w:val="3"/>
            <w:tcBorders>
              <w:top w:val="single" w:sz="4" w:space="0" w:color="auto"/>
              <w:bottom w:val="single" w:sz="4" w:space="0" w:color="auto"/>
            </w:tcBorders>
            <w:shd w:val="clear" w:color="auto" w:fill="92D050"/>
          </w:tcPr>
          <w:p w14:paraId="006BAE9E" w14:textId="77777777" w:rsidR="00EB096B" w:rsidRDefault="00EB096B" w:rsidP="00EB096B">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92D050"/>
          </w:tcPr>
          <w:p w14:paraId="3E169514" w14:textId="77777777"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0361E428" w14:textId="77777777" w:rsidR="00EB096B" w:rsidRDefault="00EB096B" w:rsidP="00EB096B">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A80D6" w14:textId="77777777" w:rsidR="00EB096B" w:rsidRDefault="00EB096B" w:rsidP="00EB096B">
            <w:pPr>
              <w:rPr>
                <w:rFonts w:eastAsia="Batang" w:cs="Arial"/>
                <w:lang w:eastAsia="ko-KR"/>
              </w:rPr>
            </w:pPr>
            <w:r>
              <w:rPr>
                <w:rFonts w:eastAsia="Batang" w:cs="Arial"/>
                <w:lang w:eastAsia="ko-KR"/>
              </w:rPr>
              <w:t>Agreed</w:t>
            </w:r>
          </w:p>
          <w:p w14:paraId="3FAD7552" w14:textId="77777777" w:rsidR="00EB096B" w:rsidRDefault="00EB096B" w:rsidP="00EB096B">
            <w:pPr>
              <w:rPr>
                <w:rFonts w:eastAsia="Batang" w:cs="Arial"/>
                <w:lang w:eastAsia="ko-KR"/>
              </w:rPr>
            </w:pPr>
          </w:p>
        </w:tc>
      </w:tr>
      <w:tr w:rsidR="00EB096B" w:rsidRPr="00D95972" w14:paraId="533B9775" w14:textId="77777777" w:rsidTr="0075011A">
        <w:tc>
          <w:tcPr>
            <w:tcW w:w="976" w:type="dxa"/>
            <w:tcBorders>
              <w:left w:val="thinThickThinSmallGap" w:sz="24" w:space="0" w:color="auto"/>
              <w:bottom w:val="nil"/>
            </w:tcBorders>
            <w:shd w:val="clear" w:color="auto" w:fill="auto"/>
          </w:tcPr>
          <w:p w14:paraId="351E910B" w14:textId="77777777" w:rsidR="00EB096B" w:rsidRPr="00D95972" w:rsidRDefault="00EB096B" w:rsidP="00EB096B">
            <w:pPr>
              <w:rPr>
                <w:rFonts w:cs="Arial"/>
              </w:rPr>
            </w:pPr>
          </w:p>
        </w:tc>
        <w:tc>
          <w:tcPr>
            <w:tcW w:w="1317" w:type="dxa"/>
            <w:gridSpan w:val="2"/>
            <w:tcBorders>
              <w:bottom w:val="nil"/>
            </w:tcBorders>
            <w:shd w:val="clear" w:color="auto" w:fill="auto"/>
          </w:tcPr>
          <w:p w14:paraId="70AF12E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7754C2A" w14:textId="1EC14BB6" w:rsidR="00EB096B" w:rsidRDefault="00EB096B" w:rsidP="00EB096B">
            <w:pPr>
              <w:overflowPunct/>
              <w:autoSpaceDE/>
              <w:autoSpaceDN/>
              <w:adjustRightInd/>
              <w:textAlignment w:val="auto"/>
              <w:rPr>
                <w:rFonts w:cs="Arial"/>
                <w:lang w:val="en-US"/>
              </w:rPr>
            </w:pPr>
            <w:r w:rsidRPr="00BF7B19">
              <w:t>C1-225766</w:t>
            </w:r>
          </w:p>
        </w:tc>
        <w:tc>
          <w:tcPr>
            <w:tcW w:w="4191" w:type="dxa"/>
            <w:gridSpan w:val="3"/>
            <w:tcBorders>
              <w:top w:val="single" w:sz="4" w:space="0" w:color="auto"/>
              <w:bottom w:val="single" w:sz="4" w:space="0" w:color="auto"/>
            </w:tcBorders>
            <w:shd w:val="clear" w:color="auto" w:fill="92D050"/>
          </w:tcPr>
          <w:p w14:paraId="39F7A0BA" w14:textId="77777777" w:rsidR="00EB096B" w:rsidRDefault="00EB096B" w:rsidP="00EB096B">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92D050"/>
          </w:tcPr>
          <w:p w14:paraId="6BDDE59F" w14:textId="77777777"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92D050"/>
          </w:tcPr>
          <w:p w14:paraId="3ABEEDBD" w14:textId="77777777" w:rsidR="00EB096B" w:rsidRDefault="00EB096B" w:rsidP="00EB096B">
            <w:pPr>
              <w:rPr>
                <w:rFonts w:cs="Arial"/>
              </w:rPr>
            </w:pPr>
            <w:r>
              <w:rPr>
                <w:rFonts w:cs="Arial"/>
              </w:rPr>
              <w:t xml:space="preserve">CR 4739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33191" w14:textId="77777777" w:rsidR="00EB096B" w:rsidRDefault="00EB096B" w:rsidP="00EB096B">
            <w:pPr>
              <w:rPr>
                <w:rFonts w:eastAsia="Batang" w:cs="Arial"/>
                <w:lang w:eastAsia="ko-KR"/>
              </w:rPr>
            </w:pPr>
            <w:r>
              <w:rPr>
                <w:rFonts w:eastAsia="Batang" w:cs="Arial"/>
                <w:lang w:eastAsia="ko-KR"/>
              </w:rPr>
              <w:lastRenderedPageBreak/>
              <w:t>Agreed</w:t>
            </w:r>
          </w:p>
          <w:p w14:paraId="7A817392" w14:textId="77777777" w:rsidR="00EB096B" w:rsidRDefault="00EB096B" w:rsidP="00EB096B">
            <w:pPr>
              <w:rPr>
                <w:rFonts w:eastAsia="Batang" w:cs="Arial"/>
                <w:lang w:eastAsia="ko-KR"/>
              </w:rPr>
            </w:pPr>
          </w:p>
        </w:tc>
      </w:tr>
      <w:tr w:rsidR="00EB096B" w:rsidRPr="00D95972" w14:paraId="7777C56B" w14:textId="77777777" w:rsidTr="0075011A">
        <w:tc>
          <w:tcPr>
            <w:tcW w:w="976" w:type="dxa"/>
            <w:tcBorders>
              <w:left w:val="thinThickThinSmallGap" w:sz="24" w:space="0" w:color="auto"/>
              <w:bottom w:val="nil"/>
            </w:tcBorders>
            <w:shd w:val="clear" w:color="auto" w:fill="auto"/>
          </w:tcPr>
          <w:p w14:paraId="302E413E" w14:textId="77777777" w:rsidR="00EB096B" w:rsidRPr="00D95972" w:rsidRDefault="00EB096B" w:rsidP="00EB096B">
            <w:pPr>
              <w:rPr>
                <w:rFonts w:cs="Arial"/>
              </w:rPr>
            </w:pPr>
          </w:p>
        </w:tc>
        <w:tc>
          <w:tcPr>
            <w:tcW w:w="1317" w:type="dxa"/>
            <w:gridSpan w:val="2"/>
            <w:tcBorders>
              <w:bottom w:val="nil"/>
            </w:tcBorders>
            <w:shd w:val="clear" w:color="auto" w:fill="auto"/>
          </w:tcPr>
          <w:p w14:paraId="7989A3E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0623149" w14:textId="37A226CE" w:rsidR="00EB096B" w:rsidRDefault="00EB096B" w:rsidP="00EB096B">
            <w:pPr>
              <w:overflowPunct/>
              <w:autoSpaceDE/>
              <w:autoSpaceDN/>
              <w:adjustRightInd/>
              <w:textAlignment w:val="auto"/>
              <w:rPr>
                <w:rFonts w:cs="Arial"/>
                <w:lang w:val="en-US"/>
              </w:rPr>
            </w:pPr>
            <w:r w:rsidRPr="00BF7B19">
              <w:t>C1-225767</w:t>
            </w:r>
          </w:p>
        </w:tc>
        <w:tc>
          <w:tcPr>
            <w:tcW w:w="4191" w:type="dxa"/>
            <w:gridSpan w:val="3"/>
            <w:tcBorders>
              <w:top w:val="single" w:sz="4" w:space="0" w:color="auto"/>
              <w:bottom w:val="single" w:sz="4" w:space="0" w:color="auto"/>
            </w:tcBorders>
            <w:shd w:val="clear" w:color="auto" w:fill="92D050"/>
          </w:tcPr>
          <w:p w14:paraId="420978F0" w14:textId="77777777" w:rsidR="00EB096B" w:rsidRDefault="00EB096B" w:rsidP="00EB096B">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92D050"/>
          </w:tcPr>
          <w:p w14:paraId="00716A9B" w14:textId="77777777"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92D050"/>
          </w:tcPr>
          <w:p w14:paraId="1A136080" w14:textId="77777777" w:rsidR="00EB096B" w:rsidRDefault="00EB096B" w:rsidP="00EB096B">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9DE12" w14:textId="77777777" w:rsidR="00EB096B" w:rsidRDefault="00EB096B" w:rsidP="00EB096B">
            <w:pPr>
              <w:rPr>
                <w:rFonts w:eastAsia="Batang" w:cs="Arial"/>
                <w:lang w:eastAsia="ko-KR"/>
              </w:rPr>
            </w:pPr>
            <w:r>
              <w:rPr>
                <w:rFonts w:eastAsia="Batang" w:cs="Arial"/>
                <w:lang w:eastAsia="ko-KR"/>
              </w:rPr>
              <w:t>Agreed</w:t>
            </w:r>
          </w:p>
          <w:p w14:paraId="1C796080" w14:textId="77777777" w:rsidR="00EB096B" w:rsidRDefault="00EB096B" w:rsidP="00EB096B">
            <w:pPr>
              <w:rPr>
                <w:rFonts w:eastAsia="Batang" w:cs="Arial"/>
                <w:lang w:eastAsia="ko-KR"/>
              </w:rPr>
            </w:pPr>
          </w:p>
        </w:tc>
      </w:tr>
      <w:tr w:rsidR="00EB096B" w:rsidRPr="00D95972" w14:paraId="77376BF1" w14:textId="77777777" w:rsidTr="0075011A">
        <w:tc>
          <w:tcPr>
            <w:tcW w:w="976" w:type="dxa"/>
            <w:tcBorders>
              <w:left w:val="thinThickThinSmallGap" w:sz="24" w:space="0" w:color="auto"/>
              <w:bottom w:val="nil"/>
            </w:tcBorders>
            <w:shd w:val="clear" w:color="auto" w:fill="auto"/>
          </w:tcPr>
          <w:p w14:paraId="00DCB9E2" w14:textId="77777777" w:rsidR="00EB096B" w:rsidRPr="00D95972" w:rsidRDefault="00EB096B" w:rsidP="00EB096B">
            <w:pPr>
              <w:rPr>
                <w:rFonts w:cs="Arial"/>
              </w:rPr>
            </w:pPr>
          </w:p>
        </w:tc>
        <w:tc>
          <w:tcPr>
            <w:tcW w:w="1317" w:type="dxa"/>
            <w:gridSpan w:val="2"/>
            <w:tcBorders>
              <w:bottom w:val="nil"/>
            </w:tcBorders>
            <w:shd w:val="clear" w:color="auto" w:fill="auto"/>
          </w:tcPr>
          <w:p w14:paraId="2ED3D4A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F925521" w14:textId="33778663" w:rsidR="00EB096B" w:rsidRDefault="00EB096B" w:rsidP="00EB096B">
            <w:pPr>
              <w:overflowPunct/>
              <w:autoSpaceDE/>
              <w:autoSpaceDN/>
              <w:adjustRightInd/>
              <w:textAlignment w:val="auto"/>
              <w:rPr>
                <w:rFonts w:cs="Arial"/>
                <w:lang w:val="en-US"/>
              </w:rPr>
            </w:pPr>
            <w:r w:rsidRPr="00BF7B19">
              <w:t>C1-225788</w:t>
            </w:r>
          </w:p>
        </w:tc>
        <w:tc>
          <w:tcPr>
            <w:tcW w:w="4191" w:type="dxa"/>
            <w:gridSpan w:val="3"/>
            <w:tcBorders>
              <w:top w:val="single" w:sz="4" w:space="0" w:color="auto"/>
              <w:bottom w:val="single" w:sz="4" w:space="0" w:color="auto"/>
            </w:tcBorders>
            <w:shd w:val="clear" w:color="auto" w:fill="92D050"/>
          </w:tcPr>
          <w:p w14:paraId="7BD88A05" w14:textId="77777777" w:rsidR="00EB096B" w:rsidRDefault="00EB096B" w:rsidP="00EB096B">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92D050"/>
          </w:tcPr>
          <w:p w14:paraId="3D33DEC3" w14:textId="77777777" w:rsidR="00EB096B" w:rsidRDefault="00EB096B" w:rsidP="00EB096B">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92D050"/>
          </w:tcPr>
          <w:p w14:paraId="09F5A128" w14:textId="77777777" w:rsidR="00EB096B" w:rsidRDefault="00EB096B" w:rsidP="00EB096B">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34257E" w14:textId="77777777" w:rsidR="00EB096B" w:rsidRDefault="00EB096B" w:rsidP="00EB096B">
            <w:pPr>
              <w:rPr>
                <w:rFonts w:cs="Arial"/>
                <w:color w:val="000000"/>
              </w:rPr>
            </w:pPr>
            <w:r>
              <w:rPr>
                <w:rFonts w:cs="Arial"/>
                <w:color w:val="000000"/>
              </w:rPr>
              <w:t>Agreed</w:t>
            </w:r>
          </w:p>
          <w:p w14:paraId="7E8F21D2" w14:textId="77777777" w:rsidR="00EB096B" w:rsidRDefault="00EB096B" w:rsidP="00EB096B">
            <w:pPr>
              <w:rPr>
                <w:rFonts w:cs="Arial"/>
                <w:color w:val="000000"/>
              </w:rPr>
            </w:pPr>
          </w:p>
          <w:p w14:paraId="54116754" w14:textId="77777777" w:rsidR="00EB096B" w:rsidRDefault="00EB096B" w:rsidP="00EB096B">
            <w:pPr>
              <w:rPr>
                <w:rFonts w:cs="Arial"/>
                <w:color w:val="000000"/>
              </w:rPr>
            </w:pPr>
            <w:r>
              <w:rPr>
                <w:rFonts w:cs="Arial"/>
                <w:color w:val="000000"/>
              </w:rPr>
              <w:t>Amer mon 0204</w:t>
            </w:r>
          </w:p>
          <w:p w14:paraId="3AB5ED0A" w14:textId="77777777" w:rsidR="00EB096B" w:rsidRDefault="00EB096B" w:rsidP="00EB096B">
            <w:pPr>
              <w:rPr>
                <w:rFonts w:cs="Arial"/>
                <w:color w:val="000000"/>
              </w:rPr>
            </w:pPr>
            <w:r>
              <w:rPr>
                <w:rFonts w:cs="Arial"/>
                <w:color w:val="000000"/>
              </w:rPr>
              <w:t>Objection -&gt; wrong headline, not considered</w:t>
            </w:r>
          </w:p>
          <w:p w14:paraId="70536535" w14:textId="77777777" w:rsidR="00EB096B" w:rsidRDefault="00EB096B" w:rsidP="00EB096B">
            <w:pPr>
              <w:rPr>
                <w:rFonts w:cs="Arial"/>
                <w:color w:val="000000"/>
              </w:rPr>
            </w:pPr>
          </w:p>
          <w:p w14:paraId="4A5E9485" w14:textId="77777777" w:rsidR="00EB096B" w:rsidRDefault="00EB096B" w:rsidP="00EB096B">
            <w:pPr>
              <w:rPr>
                <w:rFonts w:cs="Arial"/>
                <w:color w:val="000000"/>
              </w:rPr>
            </w:pPr>
          </w:p>
          <w:p w14:paraId="29748C4F" w14:textId="77777777" w:rsidR="00EB096B" w:rsidRDefault="00EB096B" w:rsidP="00EB096B">
            <w:pPr>
              <w:rPr>
                <w:rFonts w:eastAsia="Batang" w:cs="Arial"/>
                <w:lang w:eastAsia="ko-KR"/>
              </w:rPr>
            </w:pPr>
          </w:p>
        </w:tc>
      </w:tr>
      <w:tr w:rsidR="00EB096B" w:rsidRPr="00D95972" w14:paraId="10DF9591" w14:textId="77777777" w:rsidTr="0075011A">
        <w:tc>
          <w:tcPr>
            <w:tcW w:w="976" w:type="dxa"/>
            <w:tcBorders>
              <w:left w:val="thinThickThinSmallGap" w:sz="24" w:space="0" w:color="auto"/>
              <w:bottom w:val="nil"/>
            </w:tcBorders>
            <w:shd w:val="clear" w:color="auto" w:fill="auto"/>
          </w:tcPr>
          <w:p w14:paraId="2434F410" w14:textId="77777777" w:rsidR="00EB096B" w:rsidRPr="00D95972" w:rsidRDefault="00EB096B" w:rsidP="00EB096B">
            <w:pPr>
              <w:rPr>
                <w:rFonts w:cs="Arial"/>
              </w:rPr>
            </w:pPr>
          </w:p>
        </w:tc>
        <w:tc>
          <w:tcPr>
            <w:tcW w:w="1317" w:type="dxa"/>
            <w:gridSpan w:val="2"/>
            <w:tcBorders>
              <w:bottom w:val="nil"/>
            </w:tcBorders>
            <w:shd w:val="clear" w:color="auto" w:fill="auto"/>
          </w:tcPr>
          <w:p w14:paraId="1E83D8D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32361F6" w14:textId="2DF25C6D" w:rsidR="00EB096B" w:rsidRDefault="00EB096B" w:rsidP="00EB096B">
            <w:pPr>
              <w:overflowPunct/>
              <w:autoSpaceDE/>
              <w:autoSpaceDN/>
              <w:adjustRightInd/>
              <w:textAlignment w:val="auto"/>
              <w:rPr>
                <w:rFonts w:cs="Arial"/>
                <w:lang w:val="en-US"/>
              </w:rPr>
            </w:pPr>
            <w:r w:rsidRPr="00BF7B19">
              <w:t>C1-225789</w:t>
            </w:r>
          </w:p>
        </w:tc>
        <w:tc>
          <w:tcPr>
            <w:tcW w:w="4191" w:type="dxa"/>
            <w:gridSpan w:val="3"/>
            <w:tcBorders>
              <w:top w:val="single" w:sz="4" w:space="0" w:color="auto"/>
              <w:bottom w:val="single" w:sz="4" w:space="0" w:color="auto"/>
            </w:tcBorders>
            <w:shd w:val="clear" w:color="auto" w:fill="92D050"/>
          </w:tcPr>
          <w:p w14:paraId="3F7205BD" w14:textId="77777777" w:rsidR="00EB096B" w:rsidRDefault="00EB096B" w:rsidP="00EB096B">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92D050"/>
          </w:tcPr>
          <w:p w14:paraId="145308AB" w14:textId="77777777"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08035E7" w14:textId="77777777" w:rsidR="00EB096B" w:rsidRDefault="00EB096B" w:rsidP="00EB096B">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0B815" w14:textId="77777777" w:rsidR="00EB096B" w:rsidRDefault="00EB096B" w:rsidP="00EB096B">
            <w:pPr>
              <w:rPr>
                <w:rFonts w:eastAsia="Batang" w:cs="Arial"/>
                <w:lang w:eastAsia="ko-KR"/>
              </w:rPr>
            </w:pPr>
            <w:r>
              <w:rPr>
                <w:rFonts w:eastAsia="Batang" w:cs="Arial"/>
                <w:lang w:eastAsia="ko-KR"/>
              </w:rPr>
              <w:t>Agreed</w:t>
            </w:r>
          </w:p>
          <w:p w14:paraId="6DC2DD4F" w14:textId="77777777" w:rsidR="00EB096B" w:rsidRDefault="00EB096B" w:rsidP="00EB096B">
            <w:pPr>
              <w:rPr>
                <w:rFonts w:eastAsia="Batang" w:cs="Arial"/>
                <w:lang w:eastAsia="ko-KR"/>
              </w:rPr>
            </w:pPr>
          </w:p>
          <w:p w14:paraId="67B11E2D" w14:textId="77777777" w:rsidR="00EB096B" w:rsidRDefault="00EB096B" w:rsidP="00EB096B">
            <w:pPr>
              <w:rPr>
                <w:rFonts w:eastAsia="Batang" w:cs="Arial"/>
                <w:lang w:eastAsia="ko-KR"/>
              </w:rPr>
            </w:pPr>
            <w:r>
              <w:rPr>
                <w:rFonts w:eastAsia="Batang" w:cs="Arial"/>
                <w:lang w:eastAsia="ko-KR"/>
              </w:rPr>
              <w:t>Revision of C1-224102</w:t>
            </w:r>
          </w:p>
        </w:tc>
      </w:tr>
      <w:tr w:rsidR="00EB096B" w:rsidRPr="00D95972" w14:paraId="271E30D3" w14:textId="77777777" w:rsidTr="0075011A">
        <w:tc>
          <w:tcPr>
            <w:tcW w:w="976" w:type="dxa"/>
            <w:tcBorders>
              <w:left w:val="thinThickThinSmallGap" w:sz="24" w:space="0" w:color="auto"/>
              <w:bottom w:val="nil"/>
            </w:tcBorders>
            <w:shd w:val="clear" w:color="auto" w:fill="auto"/>
          </w:tcPr>
          <w:p w14:paraId="0D316699" w14:textId="77777777" w:rsidR="00EB096B" w:rsidRPr="00D95972" w:rsidRDefault="00EB096B" w:rsidP="00EB096B">
            <w:pPr>
              <w:rPr>
                <w:rFonts w:cs="Arial"/>
              </w:rPr>
            </w:pPr>
          </w:p>
        </w:tc>
        <w:tc>
          <w:tcPr>
            <w:tcW w:w="1317" w:type="dxa"/>
            <w:gridSpan w:val="2"/>
            <w:tcBorders>
              <w:bottom w:val="nil"/>
            </w:tcBorders>
            <w:shd w:val="clear" w:color="auto" w:fill="auto"/>
          </w:tcPr>
          <w:p w14:paraId="3B39C35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208A113" w14:textId="6EDC69E0" w:rsidR="00EB096B" w:rsidRDefault="00EB096B" w:rsidP="00EB096B">
            <w:pPr>
              <w:overflowPunct/>
              <w:autoSpaceDE/>
              <w:autoSpaceDN/>
              <w:adjustRightInd/>
              <w:textAlignment w:val="auto"/>
              <w:rPr>
                <w:rFonts w:cs="Arial"/>
                <w:lang w:val="en-US"/>
              </w:rPr>
            </w:pPr>
            <w:r w:rsidRPr="00BF7B19">
              <w:t>C1-225829</w:t>
            </w:r>
          </w:p>
        </w:tc>
        <w:tc>
          <w:tcPr>
            <w:tcW w:w="4191" w:type="dxa"/>
            <w:gridSpan w:val="3"/>
            <w:tcBorders>
              <w:top w:val="single" w:sz="4" w:space="0" w:color="auto"/>
              <w:bottom w:val="single" w:sz="4" w:space="0" w:color="auto"/>
            </w:tcBorders>
            <w:shd w:val="clear" w:color="auto" w:fill="92D050"/>
          </w:tcPr>
          <w:p w14:paraId="10182B06" w14:textId="77777777" w:rsidR="00EB096B" w:rsidRDefault="00EB096B" w:rsidP="00EB096B">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92D050"/>
          </w:tcPr>
          <w:p w14:paraId="0A3745D9" w14:textId="77777777"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57F3FF2" w14:textId="77777777" w:rsidR="00EB096B" w:rsidRDefault="00EB096B" w:rsidP="00EB096B">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C4DD89" w14:textId="77777777" w:rsidR="00EB096B" w:rsidRDefault="00EB096B" w:rsidP="00EB096B">
            <w:pPr>
              <w:rPr>
                <w:rFonts w:eastAsia="Batang" w:cs="Arial"/>
                <w:lang w:eastAsia="ko-KR"/>
              </w:rPr>
            </w:pPr>
            <w:r>
              <w:rPr>
                <w:rFonts w:eastAsia="Batang" w:cs="Arial"/>
                <w:lang w:eastAsia="ko-KR"/>
              </w:rPr>
              <w:t>Agreed</w:t>
            </w:r>
          </w:p>
          <w:p w14:paraId="0473BA92" w14:textId="77777777" w:rsidR="00EB096B" w:rsidRDefault="00EB096B" w:rsidP="00EB096B">
            <w:pPr>
              <w:rPr>
                <w:rFonts w:eastAsia="Batang" w:cs="Arial"/>
                <w:lang w:eastAsia="ko-KR"/>
              </w:rPr>
            </w:pPr>
          </w:p>
          <w:p w14:paraId="66C938CC" w14:textId="77777777" w:rsidR="00EB096B" w:rsidRDefault="00EB096B" w:rsidP="00EB096B">
            <w:pPr>
              <w:rPr>
                <w:rFonts w:eastAsia="Batang" w:cs="Arial"/>
                <w:lang w:eastAsia="ko-KR"/>
              </w:rPr>
            </w:pPr>
            <w:r>
              <w:rPr>
                <w:rFonts w:eastAsia="Batang" w:cs="Arial"/>
                <w:lang w:eastAsia="ko-KR"/>
              </w:rPr>
              <w:t>Leah mon 0922</w:t>
            </w:r>
          </w:p>
          <w:p w14:paraId="5094C812" w14:textId="77777777" w:rsidR="00EB096B" w:rsidRDefault="00EB096B" w:rsidP="00EB096B">
            <w:pPr>
              <w:rPr>
                <w:rFonts w:eastAsia="Batang" w:cs="Arial"/>
                <w:lang w:eastAsia="ko-KR"/>
              </w:rPr>
            </w:pPr>
            <w:r>
              <w:rPr>
                <w:rFonts w:eastAsia="Batang" w:cs="Arial"/>
                <w:lang w:eastAsia="ko-KR"/>
              </w:rPr>
              <w:t>Question</w:t>
            </w:r>
          </w:p>
          <w:p w14:paraId="76CC2BD5" w14:textId="77777777" w:rsidR="00EB096B" w:rsidRDefault="00EB096B" w:rsidP="00EB096B">
            <w:pPr>
              <w:rPr>
                <w:rFonts w:eastAsia="Batang" w:cs="Arial"/>
                <w:lang w:eastAsia="ko-KR"/>
              </w:rPr>
            </w:pPr>
          </w:p>
          <w:p w14:paraId="11BA8DA8" w14:textId="77777777" w:rsidR="00EB096B" w:rsidRDefault="00EB096B" w:rsidP="00EB096B">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0623</w:t>
            </w:r>
          </w:p>
          <w:p w14:paraId="3CD92280" w14:textId="77777777" w:rsidR="00EB096B" w:rsidRDefault="00EB096B" w:rsidP="00EB096B">
            <w:pPr>
              <w:rPr>
                <w:rFonts w:eastAsia="Batang" w:cs="Arial"/>
                <w:lang w:eastAsia="ko-KR"/>
              </w:rPr>
            </w:pPr>
            <w:r>
              <w:rPr>
                <w:rFonts w:eastAsia="Batang" w:cs="Arial"/>
                <w:lang w:eastAsia="ko-KR"/>
              </w:rPr>
              <w:t>Replies</w:t>
            </w:r>
          </w:p>
          <w:p w14:paraId="710D5260" w14:textId="77777777" w:rsidR="00EB096B" w:rsidRDefault="00EB096B" w:rsidP="00EB096B">
            <w:pPr>
              <w:rPr>
                <w:rFonts w:eastAsia="Batang" w:cs="Arial"/>
                <w:lang w:eastAsia="ko-KR"/>
              </w:rPr>
            </w:pPr>
          </w:p>
        </w:tc>
      </w:tr>
      <w:tr w:rsidR="00EB096B" w:rsidRPr="00D95972" w14:paraId="03E09534" w14:textId="77777777" w:rsidTr="0075011A">
        <w:tc>
          <w:tcPr>
            <w:tcW w:w="976" w:type="dxa"/>
            <w:tcBorders>
              <w:left w:val="thinThickThinSmallGap" w:sz="24" w:space="0" w:color="auto"/>
              <w:bottom w:val="nil"/>
            </w:tcBorders>
            <w:shd w:val="clear" w:color="auto" w:fill="auto"/>
          </w:tcPr>
          <w:p w14:paraId="4C43E38C" w14:textId="77777777" w:rsidR="00EB096B" w:rsidRPr="00D95972" w:rsidRDefault="00EB096B" w:rsidP="00EB096B">
            <w:pPr>
              <w:rPr>
                <w:rFonts w:cs="Arial"/>
              </w:rPr>
            </w:pPr>
          </w:p>
        </w:tc>
        <w:tc>
          <w:tcPr>
            <w:tcW w:w="1317" w:type="dxa"/>
            <w:gridSpan w:val="2"/>
            <w:tcBorders>
              <w:bottom w:val="nil"/>
            </w:tcBorders>
            <w:shd w:val="clear" w:color="auto" w:fill="auto"/>
          </w:tcPr>
          <w:p w14:paraId="637D43F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7A5D105" w14:textId="7CCE840C" w:rsidR="00EB096B" w:rsidRDefault="00EB096B" w:rsidP="00EB096B">
            <w:pPr>
              <w:overflowPunct/>
              <w:autoSpaceDE/>
              <w:autoSpaceDN/>
              <w:adjustRightInd/>
              <w:textAlignment w:val="auto"/>
              <w:rPr>
                <w:rFonts w:cs="Arial"/>
                <w:lang w:val="en-US"/>
              </w:rPr>
            </w:pPr>
            <w:r w:rsidRPr="00BF7B19">
              <w:t>C1-225847</w:t>
            </w:r>
          </w:p>
        </w:tc>
        <w:tc>
          <w:tcPr>
            <w:tcW w:w="4191" w:type="dxa"/>
            <w:gridSpan w:val="3"/>
            <w:tcBorders>
              <w:top w:val="single" w:sz="4" w:space="0" w:color="auto"/>
              <w:bottom w:val="single" w:sz="4" w:space="0" w:color="auto"/>
            </w:tcBorders>
            <w:shd w:val="clear" w:color="auto" w:fill="92D050"/>
          </w:tcPr>
          <w:p w14:paraId="0F5088AF" w14:textId="77777777" w:rsidR="00EB096B" w:rsidRDefault="00EB096B" w:rsidP="00EB096B">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92D050"/>
          </w:tcPr>
          <w:p w14:paraId="1F984937" w14:textId="77777777"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303D79D4" w14:textId="77777777" w:rsidR="00EB096B" w:rsidRDefault="00EB096B" w:rsidP="00EB096B">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77925B" w14:textId="77777777" w:rsidR="00EB096B" w:rsidRDefault="00EB096B" w:rsidP="00EB096B">
            <w:pPr>
              <w:rPr>
                <w:rFonts w:eastAsia="Batang" w:cs="Arial"/>
                <w:lang w:eastAsia="ko-KR"/>
              </w:rPr>
            </w:pPr>
            <w:r>
              <w:rPr>
                <w:rFonts w:eastAsia="Batang" w:cs="Arial"/>
                <w:lang w:eastAsia="ko-KR"/>
              </w:rPr>
              <w:t>Agreed</w:t>
            </w:r>
          </w:p>
          <w:p w14:paraId="23368CD2" w14:textId="77777777" w:rsidR="00EB096B" w:rsidRDefault="00EB096B" w:rsidP="00EB096B">
            <w:pPr>
              <w:rPr>
                <w:rFonts w:eastAsia="Batang" w:cs="Arial"/>
                <w:lang w:eastAsia="ko-KR"/>
              </w:rPr>
            </w:pPr>
          </w:p>
          <w:p w14:paraId="7EC50D02" w14:textId="77777777" w:rsidR="00EB096B" w:rsidRDefault="00EB096B" w:rsidP="00EB096B">
            <w:pPr>
              <w:rPr>
                <w:rFonts w:eastAsia="Batang" w:cs="Arial"/>
                <w:lang w:eastAsia="ko-KR"/>
              </w:rPr>
            </w:pPr>
            <w:r>
              <w:rPr>
                <w:rFonts w:eastAsia="Batang" w:cs="Arial"/>
                <w:lang w:eastAsia="ko-KR"/>
              </w:rPr>
              <w:t>Revision of C1-224909</w:t>
            </w:r>
          </w:p>
          <w:p w14:paraId="6890F2D2" w14:textId="77777777" w:rsidR="00EB096B" w:rsidRDefault="00EB096B" w:rsidP="00EB096B">
            <w:pPr>
              <w:rPr>
                <w:rFonts w:eastAsia="Batang" w:cs="Arial"/>
                <w:lang w:eastAsia="ko-KR"/>
              </w:rPr>
            </w:pPr>
          </w:p>
          <w:p w14:paraId="1BC04E1D" w14:textId="77777777" w:rsidR="00EB096B" w:rsidRDefault="00EB096B" w:rsidP="00EB096B">
            <w:pPr>
              <w:rPr>
                <w:rFonts w:eastAsia="Batang" w:cs="Arial"/>
                <w:lang w:eastAsia="ko-KR"/>
              </w:rPr>
            </w:pPr>
            <w:r>
              <w:rPr>
                <w:rFonts w:eastAsia="Batang" w:cs="Arial"/>
                <w:lang w:eastAsia="ko-KR"/>
              </w:rPr>
              <w:t>Jörgen 2005</w:t>
            </w:r>
          </w:p>
          <w:p w14:paraId="3B81709F" w14:textId="77777777" w:rsidR="00EB096B" w:rsidRDefault="00EB096B" w:rsidP="00EB096B">
            <w:pPr>
              <w:rPr>
                <w:rFonts w:eastAsia="Batang" w:cs="Arial"/>
                <w:lang w:eastAsia="ko-KR"/>
              </w:rPr>
            </w:pPr>
            <w:r>
              <w:rPr>
                <w:rFonts w:eastAsia="Batang" w:cs="Arial"/>
                <w:lang w:eastAsia="ko-KR"/>
              </w:rPr>
              <w:t>Request to stay yellow</w:t>
            </w:r>
          </w:p>
          <w:p w14:paraId="6FCA658A" w14:textId="77777777" w:rsidR="00EB096B" w:rsidRDefault="00EB096B" w:rsidP="00EB096B">
            <w:pPr>
              <w:rPr>
                <w:rFonts w:eastAsia="Batang" w:cs="Arial"/>
                <w:lang w:eastAsia="ko-KR"/>
              </w:rPr>
            </w:pPr>
          </w:p>
          <w:p w14:paraId="42A660E9" w14:textId="77777777" w:rsidR="00EB096B" w:rsidRDefault="00EB096B" w:rsidP="00EB096B">
            <w:pPr>
              <w:rPr>
                <w:rFonts w:eastAsia="Batang" w:cs="Arial"/>
                <w:lang w:eastAsia="ko-KR"/>
              </w:rPr>
            </w:pPr>
          </w:p>
        </w:tc>
      </w:tr>
      <w:tr w:rsidR="00EB096B" w:rsidRPr="00D95972" w14:paraId="3D8E1AA2" w14:textId="77777777" w:rsidTr="0075011A">
        <w:tc>
          <w:tcPr>
            <w:tcW w:w="976" w:type="dxa"/>
            <w:tcBorders>
              <w:left w:val="thinThickThinSmallGap" w:sz="24" w:space="0" w:color="auto"/>
              <w:bottom w:val="nil"/>
            </w:tcBorders>
            <w:shd w:val="clear" w:color="auto" w:fill="auto"/>
          </w:tcPr>
          <w:p w14:paraId="59C8951A" w14:textId="77777777" w:rsidR="00EB096B" w:rsidRPr="00D95972" w:rsidRDefault="00EB096B" w:rsidP="00EB096B">
            <w:pPr>
              <w:rPr>
                <w:rFonts w:cs="Arial"/>
              </w:rPr>
            </w:pPr>
          </w:p>
        </w:tc>
        <w:tc>
          <w:tcPr>
            <w:tcW w:w="1317" w:type="dxa"/>
            <w:gridSpan w:val="2"/>
            <w:tcBorders>
              <w:bottom w:val="nil"/>
            </w:tcBorders>
            <w:shd w:val="clear" w:color="auto" w:fill="auto"/>
          </w:tcPr>
          <w:p w14:paraId="7F0CDC8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2B7568A9" w14:textId="146F79F6" w:rsidR="00EB096B" w:rsidRDefault="00EB096B" w:rsidP="00EB096B">
            <w:pPr>
              <w:overflowPunct/>
              <w:autoSpaceDE/>
              <w:autoSpaceDN/>
              <w:adjustRightInd/>
              <w:textAlignment w:val="auto"/>
              <w:rPr>
                <w:rFonts w:cs="Arial"/>
                <w:lang w:val="en-US"/>
              </w:rPr>
            </w:pPr>
            <w:r w:rsidRPr="00BF7B19">
              <w:t>C1-225848</w:t>
            </w:r>
          </w:p>
        </w:tc>
        <w:tc>
          <w:tcPr>
            <w:tcW w:w="4191" w:type="dxa"/>
            <w:gridSpan w:val="3"/>
            <w:tcBorders>
              <w:top w:val="single" w:sz="4" w:space="0" w:color="auto"/>
              <w:bottom w:val="single" w:sz="4" w:space="0" w:color="auto"/>
            </w:tcBorders>
            <w:shd w:val="clear" w:color="auto" w:fill="92D050"/>
          </w:tcPr>
          <w:p w14:paraId="523CDCA8" w14:textId="77777777" w:rsidR="00EB096B" w:rsidRDefault="00EB096B" w:rsidP="00EB096B">
            <w:pPr>
              <w:rPr>
                <w:rFonts w:cs="Arial"/>
              </w:rPr>
            </w:pPr>
            <w:r>
              <w:rPr>
                <w:rFonts w:cs="Arial"/>
              </w:rPr>
              <w:t xml:space="preserve">Indication to the NAS layer for an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03E9FAE4" w14:textId="77777777"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424AB8D9" w14:textId="77777777" w:rsidR="00EB096B" w:rsidRDefault="00EB096B" w:rsidP="00EB096B">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A22344" w14:textId="77777777" w:rsidR="00EB096B" w:rsidRDefault="00EB096B" w:rsidP="00EB096B">
            <w:pPr>
              <w:rPr>
                <w:rFonts w:eastAsia="Batang" w:cs="Arial"/>
                <w:lang w:eastAsia="ko-KR"/>
              </w:rPr>
            </w:pPr>
            <w:r>
              <w:rPr>
                <w:rFonts w:eastAsia="Batang" w:cs="Arial"/>
                <w:lang w:eastAsia="ko-KR"/>
              </w:rPr>
              <w:t>Agreed</w:t>
            </w:r>
          </w:p>
          <w:p w14:paraId="322FB7A7" w14:textId="77777777" w:rsidR="00EB096B" w:rsidRDefault="00EB096B" w:rsidP="00EB096B">
            <w:pPr>
              <w:rPr>
                <w:rFonts w:eastAsia="Batang" w:cs="Arial"/>
                <w:lang w:eastAsia="ko-KR"/>
              </w:rPr>
            </w:pPr>
          </w:p>
          <w:p w14:paraId="6BA5543D" w14:textId="77777777" w:rsidR="00EB096B" w:rsidRDefault="00EB096B" w:rsidP="00EB096B">
            <w:pPr>
              <w:rPr>
                <w:rFonts w:eastAsia="Batang" w:cs="Arial"/>
                <w:lang w:eastAsia="ko-KR"/>
              </w:rPr>
            </w:pPr>
            <w:r>
              <w:rPr>
                <w:rFonts w:eastAsia="Batang" w:cs="Arial"/>
                <w:lang w:eastAsia="ko-KR"/>
              </w:rPr>
              <w:t>Revision of C1-224910</w:t>
            </w:r>
          </w:p>
          <w:p w14:paraId="409D8871" w14:textId="77777777" w:rsidR="00EB096B" w:rsidRDefault="00EB096B" w:rsidP="00EB096B">
            <w:pPr>
              <w:rPr>
                <w:rFonts w:eastAsia="Batang" w:cs="Arial"/>
                <w:lang w:eastAsia="ko-KR"/>
              </w:rPr>
            </w:pPr>
          </w:p>
          <w:p w14:paraId="7688409F" w14:textId="77777777" w:rsidR="00EB096B" w:rsidRDefault="00EB096B" w:rsidP="00EB096B">
            <w:pPr>
              <w:rPr>
                <w:rFonts w:eastAsia="Batang" w:cs="Arial"/>
                <w:lang w:eastAsia="ko-KR"/>
              </w:rPr>
            </w:pPr>
            <w:r>
              <w:rPr>
                <w:rFonts w:eastAsia="Batang" w:cs="Arial"/>
                <w:lang w:eastAsia="ko-KR"/>
              </w:rPr>
              <w:t>Jörgen 2005</w:t>
            </w:r>
          </w:p>
          <w:p w14:paraId="64241157" w14:textId="77777777" w:rsidR="00EB096B" w:rsidRDefault="00EB096B" w:rsidP="00EB096B">
            <w:pPr>
              <w:rPr>
                <w:rFonts w:eastAsia="Batang" w:cs="Arial"/>
                <w:lang w:eastAsia="ko-KR"/>
              </w:rPr>
            </w:pPr>
            <w:r>
              <w:rPr>
                <w:rFonts w:eastAsia="Batang" w:cs="Arial"/>
                <w:lang w:eastAsia="ko-KR"/>
              </w:rPr>
              <w:t>Request to stay yellow</w:t>
            </w:r>
          </w:p>
          <w:p w14:paraId="56BA20ED" w14:textId="77777777" w:rsidR="00EB096B" w:rsidRDefault="00EB096B" w:rsidP="00EB096B">
            <w:pPr>
              <w:rPr>
                <w:rFonts w:eastAsia="Batang" w:cs="Arial"/>
                <w:lang w:eastAsia="ko-KR"/>
              </w:rPr>
            </w:pPr>
          </w:p>
        </w:tc>
      </w:tr>
      <w:tr w:rsidR="00EB096B" w:rsidRPr="00D95972" w14:paraId="5A763308" w14:textId="77777777" w:rsidTr="0075011A">
        <w:tc>
          <w:tcPr>
            <w:tcW w:w="976" w:type="dxa"/>
            <w:tcBorders>
              <w:left w:val="thinThickThinSmallGap" w:sz="24" w:space="0" w:color="auto"/>
              <w:bottom w:val="nil"/>
            </w:tcBorders>
            <w:shd w:val="clear" w:color="auto" w:fill="auto"/>
          </w:tcPr>
          <w:p w14:paraId="061520E5" w14:textId="77777777" w:rsidR="00EB096B" w:rsidRPr="00D95972" w:rsidRDefault="00EB096B" w:rsidP="00EB096B">
            <w:pPr>
              <w:rPr>
                <w:rFonts w:cs="Arial"/>
              </w:rPr>
            </w:pPr>
          </w:p>
        </w:tc>
        <w:tc>
          <w:tcPr>
            <w:tcW w:w="1317" w:type="dxa"/>
            <w:gridSpan w:val="2"/>
            <w:tcBorders>
              <w:bottom w:val="nil"/>
            </w:tcBorders>
            <w:shd w:val="clear" w:color="auto" w:fill="auto"/>
          </w:tcPr>
          <w:p w14:paraId="739BA5F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539E398" w14:textId="7666A144" w:rsidR="00EB096B" w:rsidRDefault="00EB096B" w:rsidP="00EB096B">
            <w:pPr>
              <w:overflowPunct/>
              <w:autoSpaceDE/>
              <w:autoSpaceDN/>
              <w:adjustRightInd/>
              <w:textAlignment w:val="auto"/>
              <w:rPr>
                <w:rFonts w:cs="Arial"/>
                <w:lang w:val="en-US"/>
              </w:rPr>
            </w:pPr>
            <w:r w:rsidRPr="00BF7B19">
              <w:t>C1-225902</w:t>
            </w:r>
          </w:p>
        </w:tc>
        <w:tc>
          <w:tcPr>
            <w:tcW w:w="4191" w:type="dxa"/>
            <w:gridSpan w:val="3"/>
            <w:tcBorders>
              <w:top w:val="single" w:sz="4" w:space="0" w:color="auto"/>
              <w:bottom w:val="single" w:sz="4" w:space="0" w:color="auto"/>
            </w:tcBorders>
            <w:shd w:val="clear" w:color="auto" w:fill="92D050"/>
          </w:tcPr>
          <w:p w14:paraId="08DD1E5B" w14:textId="77777777" w:rsidR="00EB096B" w:rsidRDefault="00EB096B" w:rsidP="00EB096B">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92D050"/>
          </w:tcPr>
          <w:p w14:paraId="25E23E42" w14:textId="77777777" w:rsidR="00EB096B" w:rsidRDefault="00EB096B" w:rsidP="00EB096B">
            <w:pPr>
              <w:rPr>
                <w:rFonts w:cs="Arial"/>
              </w:rPr>
            </w:pPr>
            <w:r>
              <w:rPr>
                <w:rFonts w:cs="Arial"/>
              </w:rPr>
              <w:t>Apple (UK) Limited</w:t>
            </w:r>
          </w:p>
        </w:tc>
        <w:tc>
          <w:tcPr>
            <w:tcW w:w="826" w:type="dxa"/>
            <w:tcBorders>
              <w:top w:val="single" w:sz="4" w:space="0" w:color="auto"/>
              <w:bottom w:val="single" w:sz="4" w:space="0" w:color="auto"/>
            </w:tcBorders>
            <w:shd w:val="clear" w:color="auto" w:fill="92D050"/>
          </w:tcPr>
          <w:p w14:paraId="737B4277" w14:textId="77777777" w:rsidR="00EB096B" w:rsidRDefault="00EB096B" w:rsidP="00EB096B">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1BCED" w14:textId="77777777" w:rsidR="00EB096B" w:rsidRDefault="00EB096B" w:rsidP="00EB096B">
            <w:pPr>
              <w:rPr>
                <w:rFonts w:eastAsia="Batang" w:cs="Arial"/>
                <w:lang w:eastAsia="ko-KR"/>
              </w:rPr>
            </w:pPr>
            <w:r>
              <w:rPr>
                <w:rFonts w:eastAsia="Batang" w:cs="Arial"/>
                <w:lang w:eastAsia="ko-KR"/>
              </w:rPr>
              <w:t>Agreed</w:t>
            </w:r>
          </w:p>
          <w:p w14:paraId="6FA9A6F0" w14:textId="77777777" w:rsidR="00EB096B" w:rsidRDefault="00EB096B" w:rsidP="00EB096B">
            <w:pPr>
              <w:rPr>
                <w:rFonts w:eastAsia="Batang" w:cs="Arial"/>
                <w:lang w:eastAsia="ko-KR"/>
              </w:rPr>
            </w:pPr>
          </w:p>
        </w:tc>
      </w:tr>
      <w:tr w:rsidR="00EB096B" w:rsidRPr="00D95972" w14:paraId="76D988E7" w14:textId="77777777" w:rsidTr="0075011A">
        <w:tc>
          <w:tcPr>
            <w:tcW w:w="976" w:type="dxa"/>
            <w:tcBorders>
              <w:left w:val="thinThickThinSmallGap" w:sz="24" w:space="0" w:color="auto"/>
              <w:bottom w:val="nil"/>
            </w:tcBorders>
            <w:shd w:val="clear" w:color="auto" w:fill="auto"/>
          </w:tcPr>
          <w:p w14:paraId="400901D4" w14:textId="77777777" w:rsidR="00EB096B" w:rsidRPr="00D95972" w:rsidRDefault="00EB096B" w:rsidP="00EB096B">
            <w:pPr>
              <w:rPr>
                <w:rFonts w:cs="Arial"/>
              </w:rPr>
            </w:pPr>
          </w:p>
        </w:tc>
        <w:tc>
          <w:tcPr>
            <w:tcW w:w="1317" w:type="dxa"/>
            <w:gridSpan w:val="2"/>
            <w:tcBorders>
              <w:bottom w:val="nil"/>
            </w:tcBorders>
            <w:shd w:val="clear" w:color="auto" w:fill="auto"/>
          </w:tcPr>
          <w:p w14:paraId="3497EEA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3ABE8FE" w14:textId="3EBA489E" w:rsidR="00EB096B" w:rsidRDefault="00EB096B" w:rsidP="00EB096B">
            <w:pPr>
              <w:overflowPunct/>
              <w:autoSpaceDE/>
              <w:autoSpaceDN/>
              <w:adjustRightInd/>
              <w:textAlignment w:val="auto"/>
              <w:rPr>
                <w:rFonts w:cs="Arial"/>
                <w:lang w:val="en-US"/>
              </w:rPr>
            </w:pPr>
            <w:r w:rsidRPr="00BF7B19">
              <w:t>C1-225907</w:t>
            </w:r>
          </w:p>
        </w:tc>
        <w:tc>
          <w:tcPr>
            <w:tcW w:w="4191" w:type="dxa"/>
            <w:gridSpan w:val="3"/>
            <w:tcBorders>
              <w:top w:val="single" w:sz="4" w:space="0" w:color="auto"/>
              <w:bottom w:val="single" w:sz="4" w:space="0" w:color="auto"/>
            </w:tcBorders>
            <w:shd w:val="clear" w:color="auto" w:fill="92D050"/>
          </w:tcPr>
          <w:p w14:paraId="35162E11" w14:textId="77777777" w:rsidR="00EB096B" w:rsidRDefault="00EB096B" w:rsidP="00EB096B">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92D050"/>
          </w:tcPr>
          <w:p w14:paraId="2EF21B31" w14:textId="77777777" w:rsidR="00EB096B" w:rsidRDefault="00EB096B" w:rsidP="00EB096B">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92D050"/>
          </w:tcPr>
          <w:p w14:paraId="1909F88D" w14:textId="77777777" w:rsidR="00EB096B" w:rsidRDefault="00EB096B" w:rsidP="00EB096B">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E90F338" w14:textId="77777777" w:rsidR="00EB096B" w:rsidRDefault="00EB096B" w:rsidP="00EB096B">
            <w:pPr>
              <w:rPr>
                <w:rFonts w:eastAsia="Batang" w:cs="Arial"/>
                <w:lang w:eastAsia="ko-KR"/>
              </w:rPr>
            </w:pPr>
            <w:r>
              <w:rPr>
                <w:rFonts w:eastAsia="Batang" w:cs="Arial"/>
                <w:lang w:eastAsia="ko-KR"/>
              </w:rPr>
              <w:t>Agreed</w:t>
            </w:r>
          </w:p>
          <w:p w14:paraId="09CF7574" w14:textId="77777777" w:rsidR="00EB096B" w:rsidRDefault="00EB096B" w:rsidP="00EB096B">
            <w:pPr>
              <w:rPr>
                <w:rFonts w:eastAsia="Batang" w:cs="Arial"/>
                <w:lang w:eastAsia="ko-KR"/>
              </w:rPr>
            </w:pPr>
          </w:p>
        </w:tc>
      </w:tr>
      <w:tr w:rsidR="00EB096B" w:rsidRPr="00D95972" w14:paraId="2D182174" w14:textId="77777777" w:rsidTr="0075011A">
        <w:tc>
          <w:tcPr>
            <w:tcW w:w="976" w:type="dxa"/>
            <w:tcBorders>
              <w:left w:val="thinThickThinSmallGap" w:sz="24" w:space="0" w:color="auto"/>
              <w:bottom w:val="nil"/>
            </w:tcBorders>
            <w:shd w:val="clear" w:color="auto" w:fill="auto"/>
          </w:tcPr>
          <w:p w14:paraId="1265F4BD" w14:textId="77777777" w:rsidR="00EB096B" w:rsidRPr="00D95972" w:rsidRDefault="00EB096B" w:rsidP="00EB096B">
            <w:pPr>
              <w:rPr>
                <w:rFonts w:cs="Arial"/>
              </w:rPr>
            </w:pPr>
          </w:p>
        </w:tc>
        <w:tc>
          <w:tcPr>
            <w:tcW w:w="1317" w:type="dxa"/>
            <w:gridSpan w:val="2"/>
            <w:tcBorders>
              <w:bottom w:val="nil"/>
            </w:tcBorders>
            <w:shd w:val="clear" w:color="auto" w:fill="auto"/>
          </w:tcPr>
          <w:p w14:paraId="6C6AC30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6C82773" w14:textId="613A3B11" w:rsidR="00EB096B" w:rsidRDefault="00EB096B" w:rsidP="00EB096B">
            <w:pPr>
              <w:overflowPunct/>
              <w:autoSpaceDE/>
              <w:autoSpaceDN/>
              <w:adjustRightInd/>
              <w:textAlignment w:val="auto"/>
              <w:rPr>
                <w:rFonts w:cs="Arial"/>
                <w:lang w:val="en-US"/>
              </w:rPr>
            </w:pPr>
            <w:r w:rsidRPr="00BF7B19">
              <w:t>C1-226000</w:t>
            </w:r>
          </w:p>
        </w:tc>
        <w:tc>
          <w:tcPr>
            <w:tcW w:w="4191" w:type="dxa"/>
            <w:gridSpan w:val="3"/>
            <w:tcBorders>
              <w:top w:val="single" w:sz="4" w:space="0" w:color="auto"/>
              <w:bottom w:val="single" w:sz="4" w:space="0" w:color="auto"/>
            </w:tcBorders>
            <w:shd w:val="clear" w:color="auto" w:fill="92D050"/>
          </w:tcPr>
          <w:p w14:paraId="579E4D34" w14:textId="77777777" w:rsidR="00EB096B" w:rsidRDefault="00EB096B" w:rsidP="00EB096B">
            <w:pPr>
              <w:rPr>
                <w:rFonts w:cs="Arial"/>
              </w:rPr>
            </w:pPr>
            <w:r>
              <w:rPr>
                <w:rFonts w:cs="Arial"/>
              </w:rPr>
              <w:t>UE DS-TT Residence time</w:t>
            </w:r>
          </w:p>
        </w:tc>
        <w:tc>
          <w:tcPr>
            <w:tcW w:w="1767" w:type="dxa"/>
            <w:tcBorders>
              <w:top w:val="single" w:sz="4" w:space="0" w:color="auto"/>
              <w:bottom w:val="single" w:sz="4" w:space="0" w:color="auto"/>
            </w:tcBorders>
            <w:shd w:val="clear" w:color="auto" w:fill="92D050"/>
          </w:tcPr>
          <w:p w14:paraId="6F04A957" w14:textId="77777777" w:rsidR="00EB096B"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20E16C90" w14:textId="77777777" w:rsidR="00EB096B" w:rsidRDefault="00EB096B" w:rsidP="00EB096B">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0E90D4" w14:textId="77777777" w:rsidR="00EB096B" w:rsidRDefault="00EB096B" w:rsidP="00EB096B">
            <w:pPr>
              <w:rPr>
                <w:rFonts w:eastAsia="Batang" w:cs="Arial"/>
                <w:lang w:eastAsia="ko-KR"/>
              </w:rPr>
            </w:pPr>
            <w:r>
              <w:rPr>
                <w:rFonts w:eastAsia="Batang" w:cs="Arial"/>
                <w:lang w:eastAsia="ko-KR"/>
              </w:rPr>
              <w:t>Agreed</w:t>
            </w:r>
          </w:p>
          <w:p w14:paraId="60D6D78D" w14:textId="77777777" w:rsidR="00EB096B" w:rsidRDefault="00EB096B" w:rsidP="00EB096B">
            <w:pPr>
              <w:rPr>
                <w:rFonts w:eastAsia="Batang" w:cs="Arial"/>
                <w:lang w:eastAsia="ko-KR"/>
              </w:rPr>
            </w:pPr>
          </w:p>
        </w:tc>
      </w:tr>
      <w:tr w:rsidR="00EB096B" w:rsidRPr="00D95972" w14:paraId="5C255C2C" w14:textId="77777777" w:rsidTr="0075011A">
        <w:tc>
          <w:tcPr>
            <w:tcW w:w="976" w:type="dxa"/>
            <w:tcBorders>
              <w:left w:val="thinThickThinSmallGap" w:sz="24" w:space="0" w:color="auto"/>
              <w:bottom w:val="nil"/>
            </w:tcBorders>
            <w:shd w:val="clear" w:color="auto" w:fill="auto"/>
          </w:tcPr>
          <w:p w14:paraId="4641FD1C" w14:textId="77777777" w:rsidR="00EB096B" w:rsidRPr="00D95972" w:rsidRDefault="00EB096B" w:rsidP="00EB096B">
            <w:pPr>
              <w:rPr>
                <w:rFonts w:cs="Arial"/>
              </w:rPr>
            </w:pPr>
          </w:p>
        </w:tc>
        <w:tc>
          <w:tcPr>
            <w:tcW w:w="1317" w:type="dxa"/>
            <w:gridSpan w:val="2"/>
            <w:tcBorders>
              <w:bottom w:val="nil"/>
            </w:tcBorders>
            <w:shd w:val="clear" w:color="auto" w:fill="auto"/>
          </w:tcPr>
          <w:p w14:paraId="6C97E8C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ACABAD8" w14:textId="77777777" w:rsidR="00EB096B" w:rsidRDefault="00EB096B" w:rsidP="00EB096B">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92D050"/>
          </w:tcPr>
          <w:p w14:paraId="6E6EB720" w14:textId="77777777" w:rsidR="00EB096B" w:rsidRDefault="00EB096B" w:rsidP="00EB096B">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92D050"/>
          </w:tcPr>
          <w:p w14:paraId="28742B7B" w14:textId="77777777" w:rsidR="00EB096B" w:rsidRDefault="00EB096B" w:rsidP="00EB096B">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BB4D40B" w14:textId="77777777" w:rsidR="00EB096B" w:rsidRDefault="00EB096B" w:rsidP="00EB096B">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3772FA" w14:textId="77777777" w:rsidR="00EB096B" w:rsidRDefault="00EB096B" w:rsidP="00EB096B">
            <w:pPr>
              <w:rPr>
                <w:rFonts w:eastAsia="Batang" w:cs="Arial"/>
                <w:lang w:eastAsia="ko-KR"/>
              </w:rPr>
            </w:pPr>
            <w:r>
              <w:rPr>
                <w:rFonts w:eastAsia="Batang" w:cs="Arial"/>
                <w:lang w:eastAsia="ko-KR"/>
              </w:rPr>
              <w:t>Agreed</w:t>
            </w:r>
          </w:p>
          <w:p w14:paraId="7142B782" w14:textId="77777777" w:rsidR="00EB096B" w:rsidRDefault="00EB096B" w:rsidP="00EB096B">
            <w:pPr>
              <w:rPr>
                <w:rFonts w:eastAsia="Batang" w:cs="Arial"/>
                <w:lang w:eastAsia="ko-KR"/>
              </w:rPr>
            </w:pPr>
          </w:p>
          <w:p w14:paraId="2786FC80" w14:textId="77777777" w:rsidR="00EB096B" w:rsidRDefault="00EB096B" w:rsidP="00EB096B">
            <w:pPr>
              <w:rPr>
                <w:ins w:id="529" w:author="Nokia User" w:date="2022-10-12T09:06:00Z"/>
                <w:rFonts w:eastAsia="Batang" w:cs="Arial"/>
                <w:lang w:eastAsia="ko-KR"/>
              </w:rPr>
            </w:pPr>
            <w:ins w:id="530" w:author="Nokia User" w:date="2022-10-12T09:06:00Z">
              <w:r>
                <w:rPr>
                  <w:rFonts w:eastAsia="Batang" w:cs="Arial"/>
                  <w:lang w:eastAsia="ko-KR"/>
                </w:rPr>
                <w:t>Revision of C1-225697</w:t>
              </w:r>
            </w:ins>
          </w:p>
          <w:p w14:paraId="00918129" w14:textId="77777777" w:rsidR="00EB096B" w:rsidRDefault="00EB096B" w:rsidP="00EB096B">
            <w:pPr>
              <w:rPr>
                <w:ins w:id="531" w:author="Nokia User" w:date="2022-10-12T09:06:00Z"/>
                <w:rFonts w:eastAsia="Batang" w:cs="Arial"/>
                <w:lang w:eastAsia="ko-KR"/>
              </w:rPr>
            </w:pPr>
            <w:ins w:id="532" w:author="Nokia User" w:date="2022-10-12T09:06:00Z">
              <w:r>
                <w:rPr>
                  <w:rFonts w:eastAsia="Batang" w:cs="Arial"/>
                  <w:lang w:eastAsia="ko-KR"/>
                </w:rPr>
                <w:t>_________________________________________</w:t>
              </w:r>
            </w:ins>
          </w:p>
          <w:p w14:paraId="6914C062" w14:textId="77777777" w:rsidR="00EB096B" w:rsidRDefault="00EB096B" w:rsidP="00EB096B">
            <w:pPr>
              <w:rPr>
                <w:rFonts w:eastAsia="Batang" w:cs="Arial"/>
                <w:lang w:eastAsia="ko-KR"/>
              </w:rPr>
            </w:pPr>
            <w:r>
              <w:rPr>
                <w:rFonts w:eastAsia="Batang" w:cs="Arial"/>
                <w:lang w:eastAsia="ko-KR"/>
              </w:rPr>
              <w:t>Cover page, incorrect WIC</w:t>
            </w:r>
          </w:p>
        </w:tc>
      </w:tr>
      <w:tr w:rsidR="00EB096B" w:rsidRPr="00D95972" w14:paraId="06E18A70" w14:textId="77777777" w:rsidTr="0075011A">
        <w:tc>
          <w:tcPr>
            <w:tcW w:w="976" w:type="dxa"/>
            <w:tcBorders>
              <w:left w:val="thinThickThinSmallGap" w:sz="24" w:space="0" w:color="auto"/>
              <w:bottom w:val="nil"/>
            </w:tcBorders>
            <w:shd w:val="clear" w:color="auto" w:fill="auto"/>
          </w:tcPr>
          <w:p w14:paraId="204DF0DC" w14:textId="77777777" w:rsidR="00EB096B" w:rsidRPr="00D95972" w:rsidRDefault="00EB096B" w:rsidP="00EB096B">
            <w:pPr>
              <w:rPr>
                <w:rFonts w:cs="Arial"/>
              </w:rPr>
            </w:pPr>
          </w:p>
        </w:tc>
        <w:tc>
          <w:tcPr>
            <w:tcW w:w="1317" w:type="dxa"/>
            <w:gridSpan w:val="2"/>
            <w:tcBorders>
              <w:bottom w:val="nil"/>
            </w:tcBorders>
            <w:shd w:val="clear" w:color="auto" w:fill="auto"/>
          </w:tcPr>
          <w:p w14:paraId="691DD87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9068EC5" w14:textId="77777777" w:rsidR="00EB096B" w:rsidRDefault="00EB096B" w:rsidP="00EB096B">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92D050"/>
          </w:tcPr>
          <w:p w14:paraId="4B9FFC39" w14:textId="77777777" w:rsidR="00EB096B" w:rsidRDefault="00EB096B" w:rsidP="00EB096B">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92D050"/>
          </w:tcPr>
          <w:p w14:paraId="539BFCAF" w14:textId="77777777"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239A795" w14:textId="77777777" w:rsidR="00EB096B" w:rsidRDefault="00EB096B" w:rsidP="00EB096B">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DEC916" w14:textId="77777777" w:rsidR="00EB096B" w:rsidRDefault="00EB096B" w:rsidP="00EB096B">
            <w:pPr>
              <w:rPr>
                <w:rFonts w:eastAsia="Batang" w:cs="Arial"/>
                <w:lang w:eastAsia="ko-KR"/>
              </w:rPr>
            </w:pPr>
            <w:r>
              <w:rPr>
                <w:rFonts w:eastAsia="Batang" w:cs="Arial"/>
                <w:lang w:eastAsia="ko-KR"/>
              </w:rPr>
              <w:t>Agreed</w:t>
            </w:r>
          </w:p>
          <w:p w14:paraId="35D50F2F" w14:textId="77777777" w:rsidR="00EB096B" w:rsidRDefault="00EB096B" w:rsidP="00EB096B">
            <w:pPr>
              <w:rPr>
                <w:rFonts w:eastAsia="Batang" w:cs="Arial"/>
                <w:lang w:eastAsia="ko-KR"/>
              </w:rPr>
            </w:pPr>
          </w:p>
          <w:p w14:paraId="49B44EC6" w14:textId="77777777" w:rsidR="00EB096B" w:rsidRDefault="00EB096B" w:rsidP="00EB096B">
            <w:pPr>
              <w:rPr>
                <w:ins w:id="533" w:author="Nokia User" w:date="2022-10-13T06:59:00Z"/>
                <w:rFonts w:eastAsia="Batang" w:cs="Arial"/>
                <w:lang w:eastAsia="ko-KR"/>
              </w:rPr>
            </w:pPr>
            <w:ins w:id="534" w:author="Nokia User" w:date="2022-10-13T06:59:00Z">
              <w:r>
                <w:rPr>
                  <w:rFonts w:eastAsia="Batang" w:cs="Arial"/>
                  <w:lang w:eastAsia="ko-KR"/>
                </w:rPr>
                <w:t>Revision of C1-225590</w:t>
              </w:r>
            </w:ins>
          </w:p>
          <w:p w14:paraId="253ECD76" w14:textId="77777777" w:rsidR="00EB096B" w:rsidRDefault="00EB096B" w:rsidP="00EB096B">
            <w:pPr>
              <w:rPr>
                <w:ins w:id="535" w:author="Nokia User" w:date="2022-10-13T06:59:00Z"/>
                <w:rFonts w:eastAsia="Batang" w:cs="Arial"/>
                <w:lang w:eastAsia="ko-KR"/>
              </w:rPr>
            </w:pPr>
            <w:ins w:id="536" w:author="Nokia User" w:date="2022-10-13T06:59:00Z">
              <w:r>
                <w:rPr>
                  <w:rFonts w:eastAsia="Batang" w:cs="Arial"/>
                  <w:lang w:eastAsia="ko-KR"/>
                </w:rPr>
                <w:t>_________________________________________</w:t>
              </w:r>
            </w:ins>
          </w:p>
          <w:p w14:paraId="755CDEF0" w14:textId="77777777" w:rsidR="00EB096B" w:rsidRDefault="00EB096B" w:rsidP="00EB096B">
            <w:pPr>
              <w:rPr>
                <w:rFonts w:eastAsia="Batang" w:cs="Arial"/>
                <w:lang w:eastAsia="ko-KR"/>
              </w:rPr>
            </w:pPr>
          </w:p>
        </w:tc>
      </w:tr>
      <w:tr w:rsidR="00EB096B" w:rsidRPr="00D95972" w14:paraId="0D60B63E" w14:textId="77777777" w:rsidTr="0075011A">
        <w:tc>
          <w:tcPr>
            <w:tcW w:w="976" w:type="dxa"/>
            <w:tcBorders>
              <w:left w:val="thinThickThinSmallGap" w:sz="24" w:space="0" w:color="auto"/>
              <w:bottom w:val="nil"/>
            </w:tcBorders>
            <w:shd w:val="clear" w:color="auto" w:fill="auto"/>
          </w:tcPr>
          <w:p w14:paraId="491C7EAD" w14:textId="77777777" w:rsidR="00EB096B" w:rsidRPr="00D95972" w:rsidRDefault="00EB096B" w:rsidP="00EB096B">
            <w:pPr>
              <w:rPr>
                <w:rFonts w:cs="Arial"/>
              </w:rPr>
            </w:pPr>
          </w:p>
        </w:tc>
        <w:tc>
          <w:tcPr>
            <w:tcW w:w="1317" w:type="dxa"/>
            <w:gridSpan w:val="2"/>
            <w:tcBorders>
              <w:bottom w:val="nil"/>
            </w:tcBorders>
            <w:shd w:val="clear" w:color="auto" w:fill="auto"/>
          </w:tcPr>
          <w:p w14:paraId="6534802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2A260335" w14:textId="77777777" w:rsidR="00EB096B" w:rsidRDefault="00EB096B" w:rsidP="00EB096B">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92D050"/>
          </w:tcPr>
          <w:p w14:paraId="0F55DF53" w14:textId="77777777" w:rsidR="00EB096B" w:rsidRDefault="00EB096B" w:rsidP="00EB096B">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92D050"/>
          </w:tcPr>
          <w:p w14:paraId="6C65292C"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FE97BC2" w14:textId="77777777" w:rsidR="00EB096B" w:rsidRDefault="00EB096B" w:rsidP="00EB096B">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3DCE91" w14:textId="77777777" w:rsidR="00EB096B" w:rsidRDefault="00EB096B" w:rsidP="00EB096B">
            <w:pPr>
              <w:rPr>
                <w:rFonts w:eastAsia="Batang" w:cs="Arial"/>
                <w:lang w:eastAsia="ko-KR"/>
              </w:rPr>
            </w:pPr>
            <w:r>
              <w:rPr>
                <w:rFonts w:eastAsia="Batang" w:cs="Arial"/>
                <w:lang w:eastAsia="ko-KR"/>
              </w:rPr>
              <w:t>Agreed</w:t>
            </w:r>
          </w:p>
          <w:p w14:paraId="4D2A6BB7" w14:textId="77777777" w:rsidR="00EB096B" w:rsidRDefault="00EB096B" w:rsidP="00EB096B">
            <w:pPr>
              <w:rPr>
                <w:rFonts w:eastAsia="Batang" w:cs="Arial"/>
                <w:lang w:eastAsia="ko-KR"/>
              </w:rPr>
            </w:pPr>
          </w:p>
          <w:p w14:paraId="6F73198E" w14:textId="77777777" w:rsidR="00EB096B" w:rsidRDefault="00EB096B" w:rsidP="00EB096B">
            <w:pPr>
              <w:rPr>
                <w:ins w:id="537" w:author="Nokia User" w:date="2022-10-13T08:15:00Z"/>
                <w:rFonts w:eastAsia="Batang" w:cs="Arial"/>
                <w:lang w:eastAsia="ko-KR"/>
              </w:rPr>
            </w:pPr>
            <w:ins w:id="538" w:author="Nokia User" w:date="2022-10-13T08:15:00Z">
              <w:r>
                <w:rPr>
                  <w:rFonts w:eastAsia="Batang" w:cs="Arial"/>
                  <w:lang w:eastAsia="ko-KR"/>
                </w:rPr>
                <w:t>Revision of C1-225938</w:t>
              </w:r>
            </w:ins>
          </w:p>
          <w:p w14:paraId="2DA840C4" w14:textId="77777777" w:rsidR="00EB096B" w:rsidRDefault="00EB096B" w:rsidP="00EB096B">
            <w:pPr>
              <w:rPr>
                <w:ins w:id="539" w:author="Nokia User" w:date="2022-10-13T08:15:00Z"/>
                <w:rFonts w:eastAsia="Batang" w:cs="Arial"/>
                <w:lang w:eastAsia="ko-KR"/>
              </w:rPr>
            </w:pPr>
            <w:ins w:id="540" w:author="Nokia User" w:date="2022-10-13T08:15:00Z">
              <w:r>
                <w:rPr>
                  <w:rFonts w:eastAsia="Batang" w:cs="Arial"/>
                  <w:lang w:eastAsia="ko-KR"/>
                </w:rPr>
                <w:t>_________________________________________</w:t>
              </w:r>
            </w:ins>
          </w:p>
          <w:p w14:paraId="2AC97380" w14:textId="77777777" w:rsidR="00EB096B" w:rsidRDefault="00EB096B" w:rsidP="00EB096B">
            <w:pPr>
              <w:rPr>
                <w:rFonts w:eastAsia="Batang" w:cs="Arial"/>
                <w:lang w:eastAsia="ko-KR"/>
              </w:rPr>
            </w:pPr>
          </w:p>
        </w:tc>
      </w:tr>
      <w:tr w:rsidR="00EB096B" w:rsidRPr="00D95972" w14:paraId="72CCB532" w14:textId="77777777" w:rsidTr="0075011A">
        <w:tc>
          <w:tcPr>
            <w:tcW w:w="976" w:type="dxa"/>
            <w:tcBorders>
              <w:left w:val="thinThickThinSmallGap" w:sz="24" w:space="0" w:color="auto"/>
              <w:bottom w:val="nil"/>
            </w:tcBorders>
            <w:shd w:val="clear" w:color="auto" w:fill="auto"/>
          </w:tcPr>
          <w:p w14:paraId="523C199A" w14:textId="77777777" w:rsidR="00EB096B" w:rsidRPr="00D95972" w:rsidRDefault="00EB096B" w:rsidP="00EB096B">
            <w:pPr>
              <w:rPr>
                <w:rFonts w:cs="Arial"/>
              </w:rPr>
            </w:pPr>
          </w:p>
        </w:tc>
        <w:tc>
          <w:tcPr>
            <w:tcW w:w="1317" w:type="dxa"/>
            <w:gridSpan w:val="2"/>
            <w:tcBorders>
              <w:bottom w:val="nil"/>
            </w:tcBorders>
            <w:shd w:val="clear" w:color="auto" w:fill="auto"/>
          </w:tcPr>
          <w:p w14:paraId="66AF01C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2E54C5F" w14:textId="77777777" w:rsidR="00EB096B" w:rsidRDefault="00EB096B" w:rsidP="00EB096B">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92D050"/>
          </w:tcPr>
          <w:p w14:paraId="11AFC11D" w14:textId="77777777" w:rsidR="00EB096B" w:rsidRDefault="00EB096B" w:rsidP="00EB096B">
            <w:pPr>
              <w:rPr>
                <w:rFonts w:cs="Arial"/>
              </w:rPr>
            </w:pPr>
            <w:r>
              <w:rPr>
                <w:rFonts w:cs="Arial"/>
              </w:rPr>
              <w:t xml:space="preserve">Correction on UE </w:t>
            </w:r>
            <w:proofErr w:type="spellStart"/>
            <w:r>
              <w:rPr>
                <w:rFonts w:cs="Arial"/>
              </w:rPr>
              <w:t>behavior</w:t>
            </w:r>
            <w:proofErr w:type="spellEnd"/>
            <w:r>
              <w:rPr>
                <w:rFonts w:cs="Arial"/>
              </w:rPr>
              <w:t xml:space="preserve"> about rejected NSSAI</w:t>
            </w:r>
          </w:p>
        </w:tc>
        <w:tc>
          <w:tcPr>
            <w:tcW w:w="1767" w:type="dxa"/>
            <w:tcBorders>
              <w:top w:val="single" w:sz="4" w:space="0" w:color="auto"/>
              <w:bottom w:val="single" w:sz="4" w:space="0" w:color="auto"/>
            </w:tcBorders>
            <w:shd w:val="clear" w:color="auto" w:fill="92D050"/>
          </w:tcPr>
          <w:p w14:paraId="1E903EE4"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1EC98400" w14:textId="77777777" w:rsidR="00EB096B" w:rsidRDefault="00EB096B" w:rsidP="00EB096B">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D9BF4E" w14:textId="77777777" w:rsidR="00EB096B" w:rsidRDefault="00EB096B" w:rsidP="00EB096B">
            <w:pPr>
              <w:rPr>
                <w:rFonts w:eastAsia="Batang" w:cs="Arial"/>
                <w:lang w:eastAsia="ko-KR"/>
              </w:rPr>
            </w:pPr>
            <w:r>
              <w:rPr>
                <w:rFonts w:eastAsia="Batang" w:cs="Arial"/>
                <w:lang w:eastAsia="ko-KR"/>
              </w:rPr>
              <w:t>Agreed</w:t>
            </w:r>
          </w:p>
          <w:p w14:paraId="438CDBDE" w14:textId="77777777" w:rsidR="00EB096B" w:rsidRDefault="00EB096B" w:rsidP="00EB096B">
            <w:pPr>
              <w:rPr>
                <w:rFonts w:eastAsia="Batang" w:cs="Arial"/>
                <w:lang w:eastAsia="ko-KR"/>
              </w:rPr>
            </w:pPr>
          </w:p>
          <w:p w14:paraId="0DDBA6E6" w14:textId="77777777" w:rsidR="00EB096B" w:rsidRDefault="00EB096B" w:rsidP="00EB096B">
            <w:pPr>
              <w:rPr>
                <w:ins w:id="541" w:author="Nokia User" w:date="2022-10-13T08:23:00Z"/>
                <w:rFonts w:eastAsia="Batang" w:cs="Arial"/>
                <w:lang w:eastAsia="ko-KR"/>
              </w:rPr>
            </w:pPr>
            <w:ins w:id="542" w:author="Nokia User" w:date="2022-10-13T08:23:00Z">
              <w:r>
                <w:rPr>
                  <w:rFonts w:eastAsia="Batang" w:cs="Arial"/>
                  <w:lang w:eastAsia="ko-KR"/>
                </w:rPr>
                <w:t>Revision of C1-225940</w:t>
              </w:r>
            </w:ins>
          </w:p>
          <w:p w14:paraId="3E9E7177" w14:textId="77777777" w:rsidR="00EB096B" w:rsidRDefault="00EB096B" w:rsidP="00EB096B">
            <w:pPr>
              <w:rPr>
                <w:ins w:id="543" w:author="Nokia User" w:date="2022-10-13T08:23:00Z"/>
                <w:rFonts w:eastAsia="Batang" w:cs="Arial"/>
                <w:lang w:eastAsia="ko-KR"/>
              </w:rPr>
            </w:pPr>
            <w:ins w:id="544" w:author="Nokia User" w:date="2022-10-13T08:23:00Z">
              <w:r>
                <w:rPr>
                  <w:rFonts w:eastAsia="Batang" w:cs="Arial"/>
                  <w:lang w:eastAsia="ko-KR"/>
                </w:rPr>
                <w:t>_________________________________________</w:t>
              </w:r>
            </w:ins>
          </w:p>
          <w:p w14:paraId="5F73A6A3" w14:textId="77777777" w:rsidR="00EB096B" w:rsidRDefault="00EB096B" w:rsidP="00EB096B">
            <w:pPr>
              <w:rPr>
                <w:rFonts w:eastAsia="Batang" w:cs="Arial"/>
                <w:lang w:eastAsia="ko-KR"/>
              </w:rPr>
            </w:pPr>
          </w:p>
        </w:tc>
      </w:tr>
      <w:tr w:rsidR="00EB096B" w:rsidRPr="00D95972" w14:paraId="5ACA2921" w14:textId="77777777" w:rsidTr="0075011A">
        <w:tc>
          <w:tcPr>
            <w:tcW w:w="976" w:type="dxa"/>
            <w:tcBorders>
              <w:left w:val="thinThickThinSmallGap" w:sz="24" w:space="0" w:color="auto"/>
              <w:bottom w:val="nil"/>
            </w:tcBorders>
            <w:shd w:val="clear" w:color="auto" w:fill="auto"/>
          </w:tcPr>
          <w:p w14:paraId="32503447" w14:textId="77777777" w:rsidR="00EB096B" w:rsidRPr="00D95972" w:rsidRDefault="00EB096B" w:rsidP="00EB096B">
            <w:pPr>
              <w:rPr>
                <w:rFonts w:cs="Arial"/>
              </w:rPr>
            </w:pPr>
          </w:p>
        </w:tc>
        <w:tc>
          <w:tcPr>
            <w:tcW w:w="1317" w:type="dxa"/>
            <w:gridSpan w:val="2"/>
            <w:tcBorders>
              <w:bottom w:val="nil"/>
            </w:tcBorders>
            <w:shd w:val="clear" w:color="auto" w:fill="auto"/>
          </w:tcPr>
          <w:p w14:paraId="49F25E0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20E5BBA" w14:textId="77777777" w:rsidR="00EB096B" w:rsidRDefault="00EB096B" w:rsidP="00EB096B">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92D050"/>
          </w:tcPr>
          <w:p w14:paraId="2BE1F452" w14:textId="77777777" w:rsidR="00EB096B" w:rsidRDefault="00EB096B" w:rsidP="00EB096B">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92D050"/>
          </w:tcPr>
          <w:p w14:paraId="1666AA1C"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B98B01C" w14:textId="77777777" w:rsidR="00EB096B" w:rsidRDefault="00EB096B" w:rsidP="00EB096B">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A92E5D" w14:textId="77777777" w:rsidR="00EB096B" w:rsidRDefault="00EB096B" w:rsidP="00EB096B">
            <w:pPr>
              <w:rPr>
                <w:rFonts w:eastAsia="Batang" w:cs="Arial"/>
                <w:lang w:eastAsia="ko-KR"/>
              </w:rPr>
            </w:pPr>
            <w:r>
              <w:rPr>
                <w:rFonts w:eastAsia="Batang" w:cs="Arial"/>
                <w:lang w:eastAsia="ko-KR"/>
              </w:rPr>
              <w:t>Agreed</w:t>
            </w:r>
          </w:p>
          <w:p w14:paraId="146479EF" w14:textId="77777777" w:rsidR="00EB096B" w:rsidRDefault="00EB096B" w:rsidP="00EB096B">
            <w:pPr>
              <w:rPr>
                <w:rFonts w:eastAsia="Batang" w:cs="Arial"/>
                <w:lang w:eastAsia="ko-KR"/>
              </w:rPr>
            </w:pPr>
          </w:p>
          <w:p w14:paraId="6DA678A0" w14:textId="77777777" w:rsidR="00EB096B" w:rsidRDefault="00EB096B" w:rsidP="00EB096B">
            <w:pPr>
              <w:rPr>
                <w:ins w:id="545" w:author="Nokia User" w:date="2022-10-13T08:27:00Z"/>
                <w:rFonts w:eastAsia="Batang" w:cs="Arial"/>
                <w:lang w:eastAsia="ko-KR"/>
              </w:rPr>
            </w:pPr>
            <w:ins w:id="546" w:author="Nokia User" w:date="2022-10-13T08:27:00Z">
              <w:r>
                <w:rPr>
                  <w:rFonts w:eastAsia="Batang" w:cs="Arial"/>
                  <w:lang w:eastAsia="ko-KR"/>
                </w:rPr>
                <w:t>Revision of C1-225941</w:t>
              </w:r>
            </w:ins>
          </w:p>
          <w:p w14:paraId="266E71CF" w14:textId="77777777" w:rsidR="00EB096B" w:rsidRDefault="00EB096B" w:rsidP="00EB096B">
            <w:pPr>
              <w:rPr>
                <w:ins w:id="547" w:author="Nokia User" w:date="2022-10-13T08:27:00Z"/>
                <w:rFonts w:eastAsia="Batang" w:cs="Arial"/>
                <w:lang w:eastAsia="ko-KR"/>
              </w:rPr>
            </w:pPr>
            <w:ins w:id="548" w:author="Nokia User" w:date="2022-10-13T08:27:00Z">
              <w:r>
                <w:rPr>
                  <w:rFonts w:eastAsia="Batang" w:cs="Arial"/>
                  <w:lang w:eastAsia="ko-KR"/>
                </w:rPr>
                <w:t>_________________________________________</w:t>
              </w:r>
            </w:ins>
          </w:p>
          <w:p w14:paraId="7610EA63" w14:textId="77777777" w:rsidR="00EB096B" w:rsidRDefault="00EB096B" w:rsidP="00EB096B">
            <w:pPr>
              <w:rPr>
                <w:rFonts w:eastAsia="Batang" w:cs="Arial"/>
                <w:lang w:eastAsia="ko-KR"/>
              </w:rPr>
            </w:pPr>
          </w:p>
          <w:p w14:paraId="01FCD027" w14:textId="77777777" w:rsidR="00EB096B" w:rsidRDefault="00EB096B" w:rsidP="00EB096B">
            <w:pPr>
              <w:rPr>
                <w:rFonts w:eastAsia="Batang" w:cs="Arial"/>
                <w:lang w:eastAsia="ko-KR"/>
              </w:rPr>
            </w:pPr>
          </w:p>
        </w:tc>
      </w:tr>
      <w:tr w:rsidR="00EB096B" w:rsidRPr="00D95972" w14:paraId="5F61D03E" w14:textId="77777777" w:rsidTr="0075011A">
        <w:tc>
          <w:tcPr>
            <w:tcW w:w="976" w:type="dxa"/>
            <w:tcBorders>
              <w:left w:val="thinThickThinSmallGap" w:sz="24" w:space="0" w:color="auto"/>
              <w:bottom w:val="nil"/>
            </w:tcBorders>
            <w:shd w:val="clear" w:color="auto" w:fill="auto"/>
          </w:tcPr>
          <w:p w14:paraId="1898C357" w14:textId="77777777" w:rsidR="00EB096B" w:rsidRPr="00D95972" w:rsidRDefault="00EB096B" w:rsidP="00EB096B">
            <w:pPr>
              <w:rPr>
                <w:rFonts w:cs="Arial"/>
              </w:rPr>
            </w:pPr>
          </w:p>
        </w:tc>
        <w:tc>
          <w:tcPr>
            <w:tcW w:w="1317" w:type="dxa"/>
            <w:gridSpan w:val="2"/>
            <w:tcBorders>
              <w:bottom w:val="nil"/>
            </w:tcBorders>
            <w:shd w:val="clear" w:color="auto" w:fill="auto"/>
          </w:tcPr>
          <w:p w14:paraId="378A9DB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BD28A9E" w14:textId="77777777" w:rsidR="00EB096B" w:rsidRDefault="00EB096B" w:rsidP="00EB096B">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92D050"/>
          </w:tcPr>
          <w:p w14:paraId="371CAE42" w14:textId="77777777" w:rsidR="00EB096B" w:rsidRDefault="00EB096B" w:rsidP="00EB096B">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92D050"/>
          </w:tcPr>
          <w:p w14:paraId="6255F22A" w14:textId="77777777" w:rsidR="00EB096B" w:rsidRDefault="00EB096B" w:rsidP="00EB096B">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16382D72" w14:textId="77777777" w:rsidR="00EB096B" w:rsidRDefault="00EB096B" w:rsidP="00EB096B">
            <w:pPr>
              <w:rPr>
                <w:rFonts w:cs="Arial"/>
              </w:rPr>
            </w:pPr>
            <w:r>
              <w:rPr>
                <w:rFonts w:cs="Arial"/>
              </w:rPr>
              <w:t xml:space="preserve">CR 0979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342F62" w14:textId="77777777" w:rsidR="00EB096B" w:rsidRDefault="00EB096B" w:rsidP="00EB096B">
            <w:pPr>
              <w:rPr>
                <w:rFonts w:eastAsia="Batang" w:cs="Arial"/>
                <w:lang w:eastAsia="ko-KR"/>
              </w:rPr>
            </w:pPr>
            <w:r>
              <w:rPr>
                <w:rFonts w:eastAsia="Batang" w:cs="Arial"/>
                <w:lang w:eastAsia="ko-KR"/>
              </w:rPr>
              <w:lastRenderedPageBreak/>
              <w:t>Agreed</w:t>
            </w:r>
          </w:p>
          <w:p w14:paraId="610A6238" w14:textId="77777777" w:rsidR="00EB096B" w:rsidRDefault="00EB096B" w:rsidP="00EB096B">
            <w:pPr>
              <w:rPr>
                <w:rFonts w:eastAsia="Batang" w:cs="Arial"/>
                <w:lang w:eastAsia="ko-KR"/>
              </w:rPr>
            </w:pPr>
          </w:p>
          <w:p w14:paraId="6666F135" w14:textId="77777777" w:rsidR="00EB096B" w:rsidRDefault="00EB096B" w:rsidP="00EB096B">
            <w:pPr>
              <w:rPr>
                <w:ins w:id="549" w:author="Nokia User" w:date="2022-10-13T08:28:00Z"/>
                <w:rFonts w:eastAsia="Batang" w:cs="Arial"/>
                <w:lang w:eastAsia="ko-KR"/>
              </w:rPr>
            </w:pPr>
            <w:ins w:id="550" w:author="Nokia User" w:date="2022-10-13T08:28:00Z">
              <w:r>
                <w:rPr>
                  <w:rFonts w:eastAsia="Batang" w:cs="Arial"/>
                  <w:lang w:eastAsia="ko-KR"/>
                </w:rPr>
                <w:t>Revision of C1-225631</w:t>
              </w:r>
            </w:ins>
          </w:p>
          <w:p w14:paraId="1640698E" w14:textId="77777777" w:rsidR="00EB096B" w:rsidRDefault="00EB096B" w:rsidP="00EB096B">
            <w:pPr>
              <w:rPr>
                <w:ins w:id="551" w:author="Nokia User" w:date="2022-10-13T08:28:00Z"/>
                <w:rFonts w:eastAsia="Batang" w:cs="Arial"/>
                <w:lang w:eastAsia="ko-KR"/>
              </w:rPr>
            </w:pPr>
            <w:ins w:id="552" w:author="Nokia User" w:date="2022-10-13T08:28:00Z">
              <w:r>
                <w:rPr>
                  <w:rFonts w:eastAsia="Batang" w:cs="Arial"/>
                  <w:lang w:eastAsia="ko-KR"/>
                </w:rPr>
                <w:lastRenderedPageBreak/>
                <w:t>_________________________________________</w:t>
              </w:r>
            </w:ins>
          </w:p>
          <w:p w14:paraId="401E2442" w14:textId="77777777" w:rsidR="00EB096B" w:rsidRDefault="00EB096B" w:rsidP="00EB096B">
            <w:pPr>
              <w:rPr>
                <w:rFonts w:eastAsia="Batang" w:cs="Arial"/>
                <w:lang w:eastAsia="ko-KR"/>
              </w:rPr>
            </w:pPr>
          </w:p>
        </w:tc>
      </w:tr>
      <w:tr w:rsidR="00EB096B" w:rsidRPr="00D95972" w14:paraId="1514E0B9" w14:textId="77777777" w:rsidTr="0075011A">
        <w:tc>
          <w:tcPr>
            <w:tcW w:w="976" w:type="dxa"/>
            <w:tcBorders>
              <w:left w:val="thinThickThinSmallGap" w:sz="24" w:space="0" w:color="auto"/>
              <w:bottom w:val="nil"/>
            </w:tcBorders>
            <w:shd w:val="clear" w:color="auto" w:fill="auto"/>
          </w:tcPr>
          <w:p w14:paraId="467EB350" w14:textId="77777777" w:rsidR="00EB096B" w:rsidRPr="00D95972" w:rsidRDefault="00EB096B" w:rsidP="00EB096B">
            <w:pPr>
              <w:rPr>
                <w:rFonts w:cs="Arial"/>
              </w:rPr>
            </w:pPr>
          </w:p>
        </w:tc>
        <w:tc>
          <w:tcPr>
            <w:tcW w:w="1317" w:type="dxa"/>
            <w:gridSpan w:val="2"/>
            <w:tcBorders>
              <w:bottom w:val="nil"/>
            </w:tcBorders>
            <w:shd w:val="clear" w:color="auto" w:fill="auto"/>
          </w:tcPr>
          <w:p w14:paraId="05B1E74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502086D" w14:textId="77777777" w:rsidR="00EB096B" w:rsidRDefault="00EB096B" w:rsidP="00EB096B">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92D050"/>
          </w:tcPr>
          <w:p w14:paraId="0A0A0695" w14:textId="77777777" w:rsidR="00EB096B" w:rsidRDefault="00EB096B" w:rsidP="00EB096B">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92D050"/>
          </w:tcPr>
          <w:p w14:paraId="3DAB3275" w14:textId="77777777" w:rsidR="00EB096B" w:rsidRDefault="00EB096B" w:rsidP="00EB096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6BBB9269" w14:textId="77777777" w:rsidR="00EB096B" w:rsidRDefault="00EB096B" w:rsidP="00EB096B">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ECB32B" w14:textId="77777777" w:rsidR="00EB096B" w:rsidRDefault="00EB096B" w:rsidP="00EB096B">
            <w:pPr>
              <w:rPr>
                <w:rFonts w:eastAsia="Batang" w:cs="Arial"/>
                <w:lang w:eastAsia="ko-KR"/>
              </w:rPr>
            </w:pPr>
            <w:r>
              <w:rPr>
                <w:rFonts w:eastAsia="Batang" w:cs="Arial"/>
                <w:lang w:eastAsia="ko-KR"/>
              </w:rPr>
              <w:t>Agreed</w:t>
            </w:r>
          </w:p>
          <w:p w14:paraId="34A23730" w14:textId="77777777" w:rsidR="00EB096B" w:rsidRDefault="00EB096B" w:rsidP="00EB096B">
            <w:pPr>
              <w:rPr>
                <w:rFonts w:eastAsia="Batang" w:cs="Arial"/>
                <w:lang w:eastAsia="ko-KR"/>
              </w:rPr>
            </w:pPr>
          </w:p>
          <w:p w14:paraId="4E2BF99D" w14:textId="77777777" w:rsidR="00EB096B" w:rsidRDefault="00EB096B" w:rsidP="00EB096B">
            <w:pPr>
              <w:rPr>
                <w:ins w:id="553" w:author="Nokia User" w:date="2022-10-13T08:28:00Z"/>
                <w:rFonts w:eastAsia="Batang" w:cs="Arial"/>
                <w:lang w:eastAsia="ko-KR"/>
              </w:rPr>
            </w:pPr>
            <w:ins w:id="554" w:author="Nokia User" w:date="2022-10-13T08:28:00Z">
              <w:r>
                <w:rPr>
                  <w:rFonts w:eastAsia="Batang" w:cs="Arial"/>
                  <w:lang w:eastAsia="ko-KR"/>
                </w:rPr>
                <w:t>Revision of C1-225783</w:t>
              </w:r>
            </w:ins>
          </w:p>
          <w:p w14:paraId="0813D953" w14:textId="77777777" w:rsidR="00EB096B" w:rsidRDefault="00EB096B" w:rsidP="00EB096B">
            <w:pPr>
              <w:rPr>
                <w:ins w:id="555" w:author="Nokia User" w:date="2022-10-13T08:28:00Z"/>
                <w:rFonts w:eastAsia="Batang" w:cs="Arial"/>
                <w:lang w:eastAsia="ko-KR"/>
              </w:rPr>
            </w:pPr>
            <w:ins w:id="556" w:author="Nokia User" w:date="2022-10-13T08:28:00Z">
              <w:r>
                <w:rPr>
                  <w:rFonts w:eastAsia="Batang" w:cs="Arial"/>
                  <w:lang w:eastAsia="ko-KR"/>
                </w:rPr>
                <w:t>_________________________________________</w:t>
              </w:r>
            </w:ins>
          </w:p>
          <w:p w14:paraId="7C84FE18" w14:textId="77777777" w:rsidR="00EB096B" w:rsidRDefault="00EB096B" w:rsidP="00EB096B">
            <w:pPr>
              <w:rPr>
                <w:rFonts w:eastAsia="Batang" w:cs="Arial"/>
                <w:lang w:eastAsia="ko-KR"/>
              </w:rPr>
            </w:pPr>
          </w:p>
        </w:tc>
      </w:tr>
      <w:tr w:rsidR="00EB096B" w:rsidRPr="00D95972" w14:paraId="6DC3758F" w14:textId="77777777" w:rsidTr="0075011A">
        <w:tc>
          <w:tcPr>
            <w:tcW w:w="976" w:type="dxa"/>
            <w:tcBorders>
              <w:left w:val="thinThickThinSmallGap" w:sz="24" w:space="0" w:color="auto"/>
              <w:bottom w:val="nil"/>
            </w:tcBorders>
            <w:shd w:val="clear" w:color="auto" w:fill="auto"/>
          </w:tcPr>
          <w:p w14:paraId="3845D831" w14:textId="77777777" w:rsidR="00EB096B" w:rsidRPr="00D95972" w:rsidRDefault="00EB096B" w:rsidP="00EB096B">
            <w:pPr>
              <w:rPr>
                <w:rFonts w:cs="Arial"/>
              </w:rPr>
            </w:pPr>
          </w:p>
        </w:tc>
        <w:tc>
          <w:tcPr>
            <w:tcW w:w="1317" w:type="dxa"/>
            <w:gridSpan w:val="2"/>
            <w:tcBorders>
              <w:bottom w:val="nil"/>
            </w:tcBorders>
            <w:shd w:val="clear" w:color="auto" w:fill="auto"/>
          </w:tcPr>
          <w:p w14:paraId="6A83ACC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88884D1" w14:textId="77777777" w:rsidR="00EB096B" w:rsidRDefault="00EB096B" w:rsidP="00EB096B">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92D050"/>
          </w:tcPr>
          <w:p w14:paraId="085C320D" w14:textId="77777777" w:rsidR="00EB096B" w:rsidRDefault="00EB096B" w:rsidP="00EB096B">
            <w:pPr>
              <w:rPr>
                <w:rFonts w:cs="Arial"/>
              </w:rPr>
            </w:pPr>
            <w:r>
              <w:rPr>
                <w:rFonts w:cs="Arial"/>
              </w:rPr>
              <w:t xml:space="preserve">Access Category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53F8D452" w14:textId="77777777"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F61F17" w14:textId="77777777" w:rsidR="00EB096B" w:rsidRDefault="00EB096B" w:rsidP="00EB096B">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136BE6" w14:textId="77777777" w:rsidR="00EB096B" w:rsidRDefault="00EB096B" w:rsidP="00EB096B">
            <w:pPr>
              <w:rPr>
                <w:rFonts w:eastAsia="Batang" w:cs="Arial"/>
                <w:lang w:eastAsia="ko-KR"/>
              </w:rPr>
            </w:pPr>
            <w:r>
              <w:rPr>
                <w:rFonts w:eastAsia="Batang" w:cs="Arial"/>
                <w:lang w:eastAsia="ko-KR"/>
              </w:rPr>
              <w:t>Agreed</w:t>
            </w:r>
          </w:p>
          <w:p w14:paraId="101F5FC0" w14:textId="77777777" w:rsidR="00EB096B" w:rsidRDefault="00EB096B" w:rsidP="00EB096B">
            <w:pPr>
              <w:rPr>
                <w:rFonts w:eastAsia="Batang" w:cs="Arial"/>
                <w:lang w:eastAsia="ko-KR"/>
              </w:rPr>
            </w:pPr>
          </w:p>
          <w:p w14:paraId="1EA912B5" w14:textId="77777777" w:rsidR="00EB096B" w:rsidRDefault="00EB096B" w:rsidP="00EB096B">
            <w:pPr>
              <w:rPr>
                <w:ins w:id="557" w:author="Nokia User" w:date="2022-10-13T09:47:00Z"/>
                <w:rFonts w:eastAsia="Batang" w:cs="Arial"/>
                <w:lang w:eastAsia="ko-KR"/>
              </w:rPr>
            </w:pPr>
            <w:ins w:id="558" w:author="Nokia User" w:date="2022-10-13T09:47:00Z">
              <w:r>
                <w:rPr>
                  <w:rFonts w:eastAsia="Batang" w:cs="Arial"/>
                  <w:lang w:eastAsia="ko-KR"/>
                </w:rPr>
                <w:t>Revision of C1-225849</w:t>
              </w:r>
            </w:ins>
          </w:p>
          <w:p w14:paraId="573F67F1" w14:textId="77777777" w:rsidR="00EB096B" w:rsidRDefault="00EB096B" w:rsidP="00EB096B">
            <w:pPr>
              <w:rPr>
                <w:ins w:id="559" w:author="Nokia User" w:date="2022-10-13T09:47:00Z"/>
                <w:rFonts w:eastAsia="Batang" w:cs="Arial"/>
                <w:lang w:eastAsia="ko-KR"/>
              </w:rPr>
            </w:pPr>
            <w:ins w:id="560" w:author="Nokia User" w:date="2022-10-13T09:47:00Z">
              <w:r>
                <w:rPr>
                  <w:rFonts w:eastAsia="Batang" w:cs="Arial"/>
                  <w:lang w:eastAsia="ko-KR"/>
                </w:rPr>
                <w:t>_________________________________________</w:t>
              </w:r>
            </w:ins>
          </w:p>
          <w:p w14:paraId="36837F9D" w14:textId="77777777" w:rsidR="00EB096B" w:rsidRDefault="00EB096B" w:rsidP="00EB096B">
            <w:pPr>
              <w:rPr>
                <w:rFonts w:eastAsia="Batang" w:cs="Arial"/>
                <w:lang w:eastAsia="ko-KR"/>
              </w:rPr>
            </w:pPr>
          </w:p>
        </w:tc>
      </w:tr>
      <w:tr w:rsidR="00EB096B" w:rsidRPr="00D95972" w14:paraId="06C76D07" w14:textId="77777777" w:rsidTr="0075011A">
        <w:tc>
          <w:tcPr>
            <w:tcW w:w="976" w:type="dxa"/>
            <w:tcBorders>
              <w:left w:val="thinThickThinSmallGap" w:sz="24" w:space="0" w:color="auto"/>
              <w:bottom w:val="nil"/>
            </w:tcBorders>
            <w:shd w:val="clear" w:color="auto" w:fill="auto"/>
          </w:tcPr>
          <w:p w14:paraId="7E81F2BF" w14:textId="77777777" w:rsidR="00EB096B" w:rsidRPr="00D95972" w:rsidRDefault="00EB096B" w:rsidP="00EB096B">
            <w:pPr>
              <w:rPr>
                <w:rFonts w:cs="Arial"/>
              </w:rPr>
            </w:pPr>
          </w:p>
        </w:tc>
        <w:tc>
          <w:tcPr>
            <w:tcW w:w="1317" w:type="dxa"/>
            <w:gridSpan w:val="2"/>
            <w:tcBorders>
              <w:bottom w:val="nil"/>
            </w:tcBorders>
            <w:shd w:val="clear" w:color="auto" w:fill="auto"/>
          </w:tcPr>
          <w:p w14:paraId="5A4A76B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5B8D830" w14:textId="77777777" w:rsidR="00EB096B" w:rsidRDefault="00EB096B" w:rsidP="00EB096B">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92D050"/>
          </w:tcPr>
          <w:p w14:paraId="4F4AB2DB" w14:textId="77777777" w:rsidR="00EB096B" w:rsidRDefault="00EB096B" w:rsidP="00EB096B">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92D050"/>
          </w:tcPr>
          <w:p w14:paraId="7FBC5A7D" w14:textId="77777777" w:rsidR="00EB096B" w:rsidRDefault="00EB096B" w:rsidP="00EB096B">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7E872EE" w14:textId="77777777" w:rsidR="00EB096B" w:rsidRDefault="00EB096B" w:rsidP="00EB096B">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8E08AD" w14:textId="77777777" w:rsidR="00EB096B" w:rsidRDefault="00EB096B" w:rsidP="00EB096B">
            <w:pPr>
              <w:rPr>
                <w:rFonts w:eastAsia="Batang" w:cs="Arial"/>
                <w:lang w:eastAsia="ko-KR"/>
              </w:rPr>
            </w:pPr>
            <w:r>
              <w:rPr>
                <w:rFonts w:eastAsia="Batang" w:cs="Arial"/>
                <w:lang w:eastAsia="ko-KR"/>
              </w:rPr>
              <w:t>Agreed</w:t>
            </w:r>
          </w:p>
          <w:p w14:paraId="02EFA433" w14:textId="77777777" w:rsidR="00EB096B" w:rsidRDefault="00EB096B" w:rsidP="00EB096B">
            <w:pPr>
              <w:rPr>
                <w:rFonts w:eastAsia="Batang" w:cs="Arial"/>
                <w:lang w:eastAsia="ko-KR"/>
              </w:rPr>
            </w:pPr>
          </w:p>
          <w:p w14:paraId="3E7AF9B7" w14:textId="77777777" w:rsidR="00EB096B" w:rsidRDefault="00EB096B" w:rsidP="00EB096B">
            <w:pPr>
              <w:rPr>
                <w:ins w:id="561" w:author="Nokia User" w:date="2022-10-13T10:16:00Z"/>
                <w:rFonts w:eastAsia="Batang" w:cs="Arial"/>
                <w:lang w:eastAsia="ko-KR"/>
              </w:rPr>
            </w:pPr>
            <w:ins w:id="562" w:author="Nokia User" w:date="2022-10-13T10:16:00Z">
              <w:r>
                <w:rPr>
                  <w:rFonts w:eastAsia="Batang" w:cs="Arial"/>
                  <w:lang w:eastAsia="ko-KR"/>
                </w:rPr>
                <w:t>Revision of C1-225694</w:t>
              </w:r>
            </w:ins>
          </w:p>
          <w:p w14:paraId="0ECABC60" w14:textId="77777777" w:rsidR="00EB096B" w:rsidRDefault="00EB096B" w:rsidP="00EB096B">
            <w:pPr>
              <w:rPr>
                <w:ins w:id="563" w:author="Nokia User" w:date="2022-10-13T10:16:00Z"/>
                <w:rFonts w:eastAsia="Batang" w:cs="Arial"/>
                <w:lang w:eastAsia="ko-KR"/>
              </w:rPr>
            </w:pPr>
            <w:ins w:id="564" w:author="Nokia User" w:date="2022-10-13T10:16:00Z">
              <w:r>
                <w:rPr>
                  <w:rFonts w:eastAsia="Batang" w:cs="Arial"/>
                  <w:lang w:eastAsia="ko-KR"/>
                </w:rPr>
                <w:t>_________________________________________</w:t>
              </w:r>
            </w:ins>
          </w:p>
          <w:p w14:paraId="12A95FA8" w14:textId="77777777" w:rsidR="00EB096B" w:rsidRDefault="00EB096B" w:rsidP="00EB096B">
            <w:pPr>
              <w:rPr>
                <w:rFonts w:eastAsia="Batang" w:cs="Arial"/>
                <w:lang w:eastAsia="ko-KR"/>
              </w:rPr>
            </w:pPr>
          </w:p>
        </w:tc>
      </w:tr>
      <w:tr w:rsidR="00EB096B" w:rsidRPr="00D95972" w14:paraId="7C461883" w14:textId="77777777" w:rsidTr="0075011A">
        <w:tc>
          <w:tcPr>
            <w:tcW w:w="976" w:type="dxa"/>
            <w:tcBorders>
              <w:left w:val="thinThickThinSmallGap" w:sz="24" w:space="0" w:color="auto"/>
              <w:bottom w:val="nil"/>
            </w:tcBorders>
            <w:shd w:val="clear" w:color="auto" w:fill="auto"/>
          </w:tcPr>
          <w:p w14:paraId="2BAE537A" w14:textId="77777777" w:rsidR="00EB096B" w:rsidRPr="00D95972" w:rsidRDefault="00EB096B" w:rsidP="00EB096B">
            <w:pPr>
              <w:rPr>
                <w:rFonts w:cs="Arial"/>
              </w:rPr>
            </w:pPr>
          </w:p>
        </w:tc>
        <w:tc>
          <w:tcPr>
            <w:tcW w:w="1317" w:type="dxa"/>
            <w:gridSpan w:val="2"/>
            <w:tcBorders>
              <w:bottom w:val="nil"/>
            </w:tcBorders>
            <w:shd w:val="clear" w:color="auto" w:fill="auto"/>
          </w:tcPr>
          <w:p w14:paraId="59C5300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CD186E3" w14:textId="77777777" w:rsidR="00EB096B" w:rsidRDefault="00EB096B" w:rsidP="00EB096B">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92D050"/>
          </w:tcPr>
          <w:p w14:paraId="0D30B1B2" w14:textId="77777777" w:rsidR="00EB096B" w:rsidRDefault="00EB096B" w:rsidP="00EB096B">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92D050"/>
          </w:tcPr>
          <w:p w14:paraId="201DBDA0" w14:textId="77777777"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3000734D" w14:textId="77777777" w:rsidR="00EB096B" w:rsidRDefault="00EB096B" w:rsidP="00EB096B">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1216" w14:textId="77777777" w:rsidR="00EB096B" w:rsidRDefault="00EB096B" w:rsidP="00EB096B">
            <w:pPr>
              <w:rPr>
                <w:rFonts w:eastAsia="Batang" w:cs="Arial"/>
                <w:lang w:eastAsia="ko-KR"/>
              </w:rPr>
            </w:pPr>
            <w:r>
              <w:rPr>
                <w:rFonts w:eastAsia="Batang" w:cs="Arial"/>
                <w:lang w:eastAsia="ko-KR"/>
              </w:rPr>
              <w:t>Agreed</w:t>
            </w:r>
          </w:p>
          <w:p w14:paraId="6046A9E9" w14:textId="77777777" w:rsidR="00EB096B" w:rsidRDefault="00EB096B" w:rsidP="00EB096B">
            <w:pPr>
              <w:rPr>
                <w:rFonts w:eastAsia="Batang" w:cs="Arial"/>
                <w:lang w:eastAsia="ko-KR"/>
              </w:rPr>
            </w:pPr>
          </w:p>
          <w:p w14:paraId="11F13A45" w14:textId="77777777" w:rsidR="00EB096B" w:rsidRDefault="00EB096B" w:rsidP="00EB096B">
            <w:pPr>
              <w:rPr>
                <w:ins w:id="565" w:author="Nokia User" w:date="2022-10-13T10:16:00Z"/>
                <w:rFonts w:eastAsia="Batang" w:cs="Arial"/>
                <w:lang w:eastAsia="ko-KR"/>
              </w:rPr>
            </w:pPr>
            <w:ins w:id="566" w:author="Nokia User" w:date="2022-10-13T10:16:00Z">
              <w:r>
                <w:rPr>
                  <w:rFonts w:eastAsia="Batang" w:cs="Arial"/>
                  <w:lang w:eastAsia="ko-KR"/>
                </w:rPr>
                <w:t>Revision of C1-225594</w:t>
              </w:r>
            </w:ins>
          </w:p>
          <w:p w14:paraId="6E552EBF" w14:textId="77777777" w:rsidR="00EB096B" w:rsidRDefault="00EB096B" w:rsidP="00EB096B">
            <w:pPr>
              <w:rPr>
                <w:ins w:id="567" w:author="Nokia User" w:date="2022-10-13T10:16:00Z"/>
                <w:rFonts w:eastAsia="Batang" w:cs="Arial"/>
                <w:lang w:eastAsia="ko-KR"/>
              </w:rPr>
            </w:pPr>
            <w:ins w:id="568" w:author="Nokia User" w:date="2022-10-13T10:16:00Z">
              <w:r>
                <w:rPr>
                  <w:rFonts w:eastAsia="Batang" w:cs="Arial"/>
                  <w:lang w:eastAsia="ko-KR"/>
                </w:rPr>
                <w:t>_________________________________________</w:t>
              </w:r>
            </w:ins>
          </w:p>
          <w:p w14:paraId="54EF52BE" w14:textId="77777777" w:rsidR="00EB096B" w:rsidRDefault="00EB096B" w:rsidP="00EB096B">
            <w:pPr>
              <w:rPr>
                <w:rFonts w:eastAsia="Batang" w:cs="Arial"/>
                <w:lang w:eastAsia="ko-KR"/>
              </w:rPr>
            </w:pPr>
          </w:p>
        </w:tc>
      </w:tr>
      <w:tr w:rsidR="00EB096B" w:rsidRPr="00D95972" w14:paraId="681F2C75" w14:textId="77777777" w:rsidTr="0075011A">
        <w:tc>
          <w:tcPr>
            <w:tcW w:w="976" w:type="dxa"/>
            <w:tcBorders>
              <w:left w:val="thinThickThinSmallGap" w:sz="24" w:space="0" w:color="auto"/>
              <w:bottom w:val="nil"/>
            </w:tcBorders>
            <w:shd w:val="clear" w:color="auto" w:fill="auto"/>
          </w:tcPr>
          <w:p w14:paraId="28276376" w14:textId="77777777" w:rsidR="00EB096B" w:rsidRPr="00D95972" w:rsidRDefault="00EB096B" w:rsidP="00EB096B">
            <w:pPr>
              <w:rPr>
                <w:rFonts w:cs="Arial"/>
              </w:rPr>
            </w:pPr>
          </w:p>
        </w:tc>
        <w:tc>
          <w:tcPr>
            <w:tcW w:w="1317" w:type="dxa"/>
            <w:gridSpan w:val="2"/>
            <w:tcBorders>
              <w:bottom w:val="nil"/>
            </w:tcBorders>
            <w:shd w:val="clear" w:color="auto" w:fill="auto"/>
          </w:tcPr>
          <w:p w14:paraId="0A1F61B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0F54827" w14:textId="77777777" w:rsidR="00EB096B" w:rsidRDefault="00EB096B" w:rsidP="00EB096B">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92D050"/>
          </w:tcPr>
          <w:p w14:paraId="0CDDFEBA" w14:textId="77777777" w:rsidR="00EB096B" w:rsidRDefault="00EB096B" w:rsidP="00EB096B">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92D050"/>
          </w:tcPr>
          <w:p w14:paraId="3B81D11B"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92D050"/>
          </w:tcPr>
          <w:p w14:paraId="7E3FC0BC" w14:textId="77777777" w:rsidR="00EB096B" w:rsidRDefault="00EB096B" w:rsidP="00EB096B">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1FAE2" w14:textId="77777777" w:rsidR="00EB096B" w:rsidRDefault="00EB096B" w:rsidP="00EB096B">
            <w:pPr>
              <w:rPr>
                <w:rFonts w:eastAsia="Batang" w:cs="Arial"/>
                <w:lang w:eastAsia="ko-KR"/>
              </w:rPr>
            </w:pPr>
            <w:r>
              <w:rPr>
                <w:rFonts w:eastAsia="Batang" w:cs="Arial"/>
                <w:lang w:eastAsia="ko-KR"/>
              </w:rPr>
              <w:t>Agreed</w:t>
            </w:r>
          </w:p>
          <w:p w14:paraId="0892A36B" w14:textId="77777777" w:rsidR="00EB096B" w:rsidRDefault="00EB096B" w:rsidP="00EB096B">
            <w:pPr>
              <w:rPr>
                <w:rFonts w:eastAsia="Batang" w:cs="Arial"/>
                <w:lang w:eastAsia="ko-KR"/>
              </w:rPr>
            </w:pPr>
          </w:p>
          <w:p w14:paraId="7C940853" w14:textId="77777777" w:rsidR="00EB096B" w:rsidRDefault="00EB096B" w:rsidP="00EB096B">
            <w:pPr>
              <w:rPr>
                <w:ins w:id="569" w:author="Nokia User" w:date="2022-10-13T11:02:00Z"/>
                <w:rFonts w:eastAsia="Batang" w:cs="Arial"/>
                <w:lang w:eastAsia="ko-KR"/>
              </w:rPr>
            </w:pPr>
            <w:ins w:id="570" w:author="Nokia User" w:date="2022-10-13T11:02:00Z">
              <w:r>
                <w:rPr>
                  <w:rFonts w:eastAsia="Batang" w:cs="Arial"/>
                  <w:lang w:eastAsia="ko-KR"/>
                </w:rPr>
                <w:t>Revision of C1-225942</w:t>
              </w:r>
            </w:ins>
          </w:p>
          <w:p w14:paraId="56104ACB" w14:textId="77777777" w:rsidR="00EB096B" w:rsidRDefault="00EB096B" w:rsidP="00EB096B">
            <w:pPr>
              <w:rPr>
                <w:ins w:id="571" w:author="Nokia User" w:date="2022-10-13T11:02:00Z"/>
                <w:rFonts w:eastAsia="Batang" w:cs="Arial"/>
                <w:lang w:eastAsia="ko-KR"/>
              </w:rPr>
            </w:pPr>
            <w:ins w:id="572" w:author="Nokia User" w:date="2022-10-13T11:02:00Z">
              <w:r>
                <w:rPr>
                  <w:rFonts w:eastAsia="Batang" w:cs="Arial"/>
                  <w:lang w:eastAsia="ko-KR"/>
                </w:rPr>
                <w:t>_________________________________________</w:t>
              </w:r>
            </w:ins>
          </w:p>
          <w:p w14:paraId="4A12244A" w14:textId="77777777" w:rsidR="00EB096B" w:rsidRDefault="00EB096B" w:rsidP="00EB096B">
            <w:pPr>
              <w:rPr>
                <w:rFonts w:eastAsia="Batang" w:cs="Arial"/>
                <w:lang w:eastAsia="ko-KR"/>
              </w:rPr>
            </w:pPr>
          </w:p>
          <w:p w14:paraId="3506FCDB" w14:textId="77777777" w:rsidR="00EB096B" w:rsidRDefault="00EB096B" w:rsidP="00EB096B">
            <w:pPr>
              <w:rPr>
                <w:rFonts w:eastAsia="Batang" w:cs="Arial"/>
                <w:lang w:eastAsia="ko-KR"/>
              </w:rPr>
            </w:pPr>
          </w:p>
        </w:tc>
      </w:tr>
      <w:tr w:rsidR="00EB096B" w:rsidRPr="00D95972" w14:paraId="280FEF56" w14:textId="77777777" w:rsidTr="0075011A">
        <w:tc>
          <w:tcPr>
            <w:tcW w:w="976" w:type="dxa"/>
            <w:tcBorders>
              <w:left w:val="thinThickThinSmallGap" w:sz="24" w:space="0" w:color="auto"/>
              <w:bottom w:val="nil"/>
            </w:tcBorders>
            <w:shd w:val="clear" w:color="auto" w:fill="auto"/>
          </w:tcPr>
          <w:p w14:paraId="0EF9689D" w14:textId="77777777" w:rsidR="00EB096B" w:rsidRPr="00D95972" w:rsidRDefault="00EB096B" w:rsidP="00EB096B">
            <w:pPr>
              <w:rPr>
                <w:rFonts w:cs="Arial"/>
              </w:rPr>
            </w:pPr>
          </w:p>
        </w:tc>
        <w:tc>
          <w:tcPr>
            <w:tcW w:w="1317" w:type="dxa"/>
            <w:gridSpan w:val="2"/>
            <w:tcBorders>
              <w:bottom w:val="nil"/>
            </w:tcBorders>
            <w:shd w:val="clear" w:color="auto" w:fill="auto"/>
          </w:tcPr>
          <w:p w14:paraId="112EF5E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19D42FD" w14:textId="77777777" w:rsidR="00EB096B" w:rsidRDefault="00EB096B" w:rsidP="00EB096B">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92D050"/>
          </w:tcPr>
          <w:p w14:paraId="191FBF1A" w14:textId="77777777" w:rsidR="00EB096B" w:rsidRDefault="00EB096B" w:rsidP="00EB096B">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92D050"/>
          </w:tcPr>
          <w:p w14:paraId="71F2FE17" w14:textId="77777777"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92D050"/>
          </w:tcPr>
          <w:p w14:paraId="120ABAA9" w14:textId="77777777" w:rsidR="00EB096B" w:rsidRDefault="00EB096B" w:rsidP="00EB096B">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A79413" w14:textId="77777777" w:rsidR="00EB096B" w:rsidRDefault="00EB096B" w:rsidP="00EB096B">
            <w:pPr>
              <w:rPr>
                <w:rFonts w:eastAsia="Batang" w:cs="Arial"/>
                <w:lang w:eastAsia="ko-KR"/>
              </w:rPr>
            </w:pPr>
            <w:r>
              <w:rPr>
                <w:rFonts w:eastAsia="Batang" w:cs="Arial"/>
                <w:lang w:eastAsia="ko-KR"/>
              </w:rPr>
              <w:t>Agreed</w:t>
            </w:r>
          </w:p>
          <w:p w14:paraId="77E87CF5" w14:textId="77777777" w:rsidR="00EB096B" w:rsidRDefault="00EB096B" w:rsidP="00EB096B">
            <w:pPr>
              <w:rPr>
                <w:rFonts w:eastAsia="Batang" w:cs="Arial"/>
                <w:lang w:eastAsia="ko-KR"/>
              </w:rPr>
            </w:pPr>
          </w:p>
          <w:p w14:paraId="2D0EBDF6" w14:textId="77777777" w:rsidR="00EB096B" w:rsidRDefault="00EB096B" w:rsidP="00EB096B">
            <w:pPr>
              <w:rPr>
                <w:ins w:id="573" w:author="Nokia User" w:date="2022-10-13T11:17:00Z"/>
                <w:rFonts w:eastAsia="Batang" w:cs="Arial"/>
                <w:lang w:eastAsia="ko-KR"/>
              </w:rPr>
            </w:pPr>
            <w:ins w:id="574" w:author="Nokia User" w:date="2022-10-13T11:17:00Z">
              <w:r>
                <w:rPr>
                  <w:rFonts w:eastAsia="Batang" w:cs="Arial"/>
                  <w:lang w:eastAsia="ko-KR"/>
                </w:rPr>
                <w:t>Revision of C1-225751</w:t>
              </w:r>
            </w:ins>
          </w:p>
          <w:p w14:paraId="299A630E" w14:textId="77777777" w:rsidR="00EB096B" w:rsidRDefault="00EB096B" w:rsidP="00EB096B">
            <w:pPr>
              <w:rPr>
                <w:ins w:id="575" w:author="Nokia User" w:date="2022-10-13T11:17:00Z"/>
                <w:rFonts w:eastAsia="Batang" w:cs="Arial"/>
                <w:lang w:eastAsia="ko-KR"/>
              </w:rPr>
            </w:pPr>
            <w:ins w:id="576" w:author="Nokia User" w:date="2022-10-13T11:17:00Z">
              <w:r>
                <w:rPr>
                  <w:rFonts w:eastAsia="Batang" w:cs="Arial"/>
                  <w:lang w:eastAsia="ko-KR"/>
                </w:rPr>
                <w:t>_________________________________________</w:t>
              </w:r>
            </w:ins>
          </w:p>
          <w:p w14:paraId="22D6DE03" w14:textId="77777777" w:rsidR="00EB096B" w:rsidRDefault="00EB096B" w:rsidP="00EB096B">
            <w:pPr>
              <w:rPr>
                <w:rFonts w:eastAsia="Batang" w:cs="Arial"/>
                <w:lang w:eastAsia="ko-KR"/>
              </w:rPr>
            </w:pPr>
          </w:p>
        </w:tc>
      </w:tr>
      <w:tr w:rsidR="00EB096B" w:rsidRPr="00D95972" w14:paraId="1F5E1F4D" w14:textId="77777777" w:rsidTr="0075011A">
        <w:tc>
          <w:tcPr>
            <w:tcW w:w="976" w:type="dxa"/>
            <w:tcBorders>
              <w:left w:val="thinThickThinSmallGap" w:sz="24" w:space="0" w:color="auto"/>
              <w:bottom w:val="nil"/>
            </w:tcBorders>
            <w:shd w:val="clear" w:color="auto" w:fill="auto"/>
          </w:tcPr>
          <w:p w14:paraId="3E10976E" w14:textId="77777777" w:rsidR="00EB096B" w:rsidRPr="00D95972" w:rsidRDefault="00EB096B" w:rsidP="00EB096B">
            <w:pPr>
              <w:rPr>
                <w:rFonts w:cs="Arial"/>
              </w:rPr>
            </w:pPr>
          </w:p>
        </w:tc>
        <w:tc>
          <w:tcPr>
            <w:tcW w:w="1317" w:type="dxa"/>
            <w:gridSpan w:val="2"/>
            <w:tcBorders>
              <w:bottom w:val="nil"/>
            </w:tcBorders>
            <w:shd w:val="clear" w:color="auto" w:fill="auto"/>
          </w:tcPr>
          <w:p w14:paraId="1D8E248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11B8F5A" w14:textId="77777777" w:rsidR="00EB096B" w:rsidRDefault="00EB096B" w:rsidP="00EB096B">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92D050"/>
          </w:tcPr>
          <w:p w14:paraId="495760C3" w14:textId="77777777" w:rsidR="00EB096B" w:rsidRDefault="00EB096B" w:rsidP="00EB096B">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92D050"/>
          </w:tcPr>
          <w:p w14:paraId="3827F66D" w14:textId="77777777"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92D050"/>
          </w:tcPr>
          <w:p w14:paraId="7025886A" w14:textId="77777777" w:rsidR="00EB096B" w:rsidRDefault="00EB096B" w:rsidP="00EB096B">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EF3C06" w14:textId="77777777" w:rsidR="00EB096B" w:rsidRDefault="00EB096B" w:rsidP="00EB096B">
            <w:pPr>
              <w:rPr>
                <w:rFonts w:eastAsia="Batang" w:cs="Arial"/>
                <w:lang w:eastAsia="ko-KR"/>
              </w:rPr>
            </w:pPr>
            <w:r>
              <w:rPr>
                <w:rFonts w:eastAsia="Batang" w:cs="Arial"/>
                <w:lang w:eastAsia="ko-KR"/>
              </w:rPr>
              <w:t>Agreed</w:t>
            </w:r>
          </w:p>
          <w:p w14:paraId="76DE9335" w14:textId="77777777" w:rsidR="00EB096B" w:rsidRDefault="00EB096B" w:rsidP="00EB096B">
            <w:pPr>
              <w:rPr>
                <w:rFonts w:eastAsia="Batang" w:cs="Arial"/>
                <w:lang w:eastAsia="ko-KR"/>
              </w:rPr>
            </w:pPr>
          </w:p>
          <w:p w14:paraId="53C26126" w14:textId="77777777" w:rsidR="00EB096B" w:rsidRDefault="00EB096B" w:rsidP="00EB096B">
            <w:pPr>
              <w:rPr>
                <w:ins w:id="577" w:author="Nokia User" w:date="2022-10-13T12:05:00Z"/>
                <w:rFonts w:eastAsia="Batang" w:cs="Arial"/>
                <w:lang w:eastAsia="ko-KR"/>
              </w:rPr>
            </w:pPr>
            <w:ins w:id="578" w:author="Nokia User" w:date="2022-10-13T12:05:00Z">
              <w:r>
                <w:rPr>
                  <w:rFonts w:eastAsia="Batang" w:cs="Arial"/>
                  <w:lang w:eastAsia="ko-KR"/>
                </w:rPr>
                <w:t>Revision of C1-225768</w:t>
              </w:r>
            </w:ins>
          </w:p>
          <w:p w14:paraId="6315C33F" w14:textId="77777777" w:rsidR="00EB096B" w:rsidRDefault="00EB096B" w:rsidP="00EB096B">
            <w:pPr>
              <w:rPr>
                <w:ins w:id="579" w:author="Nokia User" w:date="2022-10-13T12:05:00Z"/>
                <w:rFonts w:eastAsia="Batang" w:cs="Arial"/>
                <w:lang w:eastAsia="ko-KR"/>
              </w:rPr>
            </w:pPr>
            <w:ins w:id="580" w:author="Nokia User" w:date="2022-10-13T12:05:00Z">
              <w:r>
                <w:rPr>
                  <w:rFonts w:eastAsia="Batang" w:cs="Arial"/>
                  <w:lang w:eastAsia="ko-KR"/>
                </w:rPr>
                <w:t>_________________________________________</w:t>
              </w:r>
            </w:ins>
          </w:p>
          <w:p w14:paraId="54F03CEC" w14:textId="77777777" w:rsidR="00EB096B" w:rsidRDefault="00EB096B" w:rsidP="00EB096B">
            <w:pPr>
              <w:rPr>
                <w:rFonts w:eastAsia="Batang" w:cs="Arial"/>
                <w:lang w:eastAsia="ko-KR"/>
              </w:rPr>
            </w:pPr>
          </w:p>
        </w:tc>
      </w:tr>
      <w:tr w:rsidR="00EB096B" w:rsidRPr="00D95972" w14:paraId="21A6F327" w14:textId="77777777" w:rsidTr="0075011A">
        <w:tc>
          <w:tcPr>
            <w:tcW w:w="976" w:type="dxa"/>
            <w:tcBorders>
              <w:left w:val="thinThickThinSmallGap" w:sz="24" w:space="0" w:color="auto"/>
              <w:bottom w:val="nil"/>
            </w:tcBorders>
            <w:shd w:val="clear" w:color="auto" w:fill="auto"/>
          </w:tcPr>
          <w:p w14:paraId="78E38038" w14:textId="77777777" w:rsidR="00EB096B" w:rsidRPr="00D95972" w:rsidRDefault="00EB096B" w:rsidP="00EB096B">
            <w:pPr>
              <w:rPr>
                <w:rFonts w:cs="Arial"/>
              </w:rPr>
            </w:pPr>
          </w:p>
        </w:tc>
        <w:tc>
          <w:tcPr>
            <w:tcW w:w="1317" w:type="dxa"/>
            <w:gridSpan w:val="2"/>
            <w:tcBorders>
              <w:bottom w:val="nil"/>
            </w:tcBorders>
            <w:shd w:val="clear" w:color="auto" w:fill="auto"/>
          </w:tcPr>
          <w:p w14:paraId="4ABAEDD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0431093" w14:textId="77777777" w:rsidR="00EB096B" w:rsidRDefault="00EB096B" w:rsidP="00EB096B">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92D050"/>
          </w:tcPr>
          <w:p w14:paraId="27DF851C" w14:textId="77777777" w:rsidR="00EB096B" w:rsidRDefault="00EB096B" w:rsidP="00EB096B">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92D050"/>
          </w:tcPr>
          <w:p w14:paraId="4502555F" w14:textId="77777777" w:rsidR="00EB096B" w:rsidRDefault="00EB096B" w:rsidP="00EB096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14:paraId="0591E958" w14:textId="77777777" w:rsidR="00EB096B" w:rsidRDefault="00EB096B" w:rsidP="00EB096B">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B1818D" w14:textId="77777777" w:rsidR="00EB096B" w:rsidRDefault="00EB096B" w:rsidP="00EB096B">
            <w:pPr>
              <w:rPr>
                <w:rFonts w:eastAsia="Batang" w:cs="Arial"/>
                <w:lang w:eastAsia="ko-KR"/>
              </w:rPr>
            </w:pPr>
            <w:r>
              <w:rPr>
                <w:rFonts w:eastAsia="Batang" w:cs="Arial"/>
                <w:lang w:eastAsia="ko-KR"/>
              </w:rPr>
              <w:t>Agreed</w:t>
            </w:r>
          </w:p>
          <w:p w14:paraId="39C3DAFC" w14:textId="77777777" w:rsidR="00EB096B" w:rsidRDefault="00EB096B" w:rsidP="00EB096B">
            <w:pPr>
              <w:rPr>
                <w:rFonts w:eastAsia="Batang" w:cs="Arial"/>
                <w:lang w:eastAsia="ko-KR"/>
              </w:rPr>
            </w:pPr>
          </w:p>
          <w:p w14:paraId="29B4CA71" w14:textId="77777777" w:rsidR="00EB096B" w:rsidRDefault="00EB096B" w:rsidP="00EB096B">
            <w:pPr>
              <w:rPr>
                <w:rFonts w:eastAsia="Batang" w:cs="Arial"/>
                <w:lang w:eastAsia="ko-KR"/>
              </w:rPr>
            </w:pPr>
            <w:ins w:id="581" w:author="Nokia User" w:date="2022-10-13T12:33:00Z">
              <w:r>
                <w:rPr>
                  <w:rFonts w:eastAsia="Batang" w:cs="Arial"/>
                  <w:lang w:eastAsia="ko-KR"/>
                </w:rPr>
                <w:t>Revision of C1-225544</w:t>
              </w:r>
            </w:ins>
          </w:p>
          <w:p w14:paraId="17C7232D" w14:textId="77777777" w:rsidR="00EB096B" w:rsidRDefault="00EB096B" w:rsidP="00EB096B">
            <w:pPr>
              <w:rPr>
                <w:rFonts w:eastAsia="Batang" w:cs="Arial"/>
                <w:lang w:eastAsia="ko-KR"/>
              </w:rPr>
            </w:pPr>
          </w:p>
          <w:p w14:paraId="4D9D2BD2" w14:textId="77777777" w:rsidR="00EB096B" w:rsidRDefault="00EB096B" w:rsidP="00EB096B">
            <w:pPr>
              <w:rPr>
                <w:rFonts w:eastAsia="Batang" w:cs="Arial"/>
                <w:lang w:eastAsia="ko-KR"/>
              </w:rPr>
            </w:pPr>
          </w:p>
        </w:tc>
      </w:tr>
      <w:tr w:rsidR="00EB096B" w:rsidRPr="00D95972" w14:paraId="42BA22F4" w14:textId="77777777" w:rsidTr="0075011A">
        <w:tc>
          <w:tcPr>
            <w:tcW w:w="976" w:type="dxa"/>
            <w:tcBorders>
              <w:left w:val="thinThickThinSmallGap" w:sz="24" w:space="0" w:color="auto"/>
              <w:bottom w:val="nil"/>
            </w:tcBorders>
            <w:shd w:val="clear" w:color="auto" w:fill="auto"/>
          </w:tcPr>
          <w:p w14:paraId="7EF2AC4E" w14:textId="77777777" w:rsidR="00EB096B" w:rsidRPr="00D95972" w:rsidRDefault="00EB096B" w:rsidP="00EB096B">
            <w:pPr>
              <w:rPr>
                <w:rFonts w:cs="Arial"/>
              </w:rPr>
            </w:pPr>
          </w:p>
        </w:tc>
        <w:tc>
          <w:tcPr>
            <w:tcW w:w="1317" w:type="dxa"/>
            <w:gridSpan w:val="2"/>
            <w:tcBorders>
              <w:bottom w:val="nil"/>
            </w:tcBorders>
            <w:shd w:val="clear" w:color="auto" w:fill="auto"/>
          </w:tcPr>
          <w:p w14:paraId="3EC9289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62622CF" w14:textId="77777777" w:rsidR="00EB096B" w:rsidRDefault="00EB096B" w:rsidP="00EB096B">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92D050"/>
          </w:tcPr>
          <w:p w14:paraId="40123AC3" w14:textId="77777777" w:rsidR="00EB096B" w:rsidRDefault="00EB096B" w:rsidP="00EB096B">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92D050"/>
          </w:tcPr>
          <w:p w14:paraId="16652355" w14:textId="77777777" w:rsidR="00EB096B" w:rsidRDefault="00EB096B" w:rsidP="00EB096B">
            <w:pPr>
              <w:rPr>
                <w:rFonts w:cs="Arial"/>
              </w:rPr>
            </w:pPr>
            <w:r>
              <w:rPr>
                <w:rFonts w:cs="Arial"/>
              </w:rPr>
              <w:t>Samsung R&amp;D Institute India</w:t>
            </w:r>
          </w:p>
        </w:tc>
        <w:tc>
          <w:tcPr>
            <w:tcW w:w="826" w:type="dxa"/>
            <w:tcBorders>
              <w:top w:val="single" w:sz="4" w:space="0" w:color="auto"/>
              <w:bottom w:val="single" w:sz="4" w:space="0" w:color="auto"/>
            </w:tcBorders>
            <w:shd w:val="clear" w:color="auto" w:fill="92D050"/>
          </w:tcPr>
          <w:p w14:paraId="41093B36" w14:textId="77777777" w:rsidR="00EB096B" w:rsidRDefault="00EB096B" w:rsidP="00EB096B">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315D76" w14:textId="77777777" w:rsidR="00EB096B" w:rsidRDefault="00EB096B" w:rsidP="00EB096B">
            <w:pPr>
              <w:rPr>
                <w:rFonts w:eastAsia="Batang" w:cs="Arial"/>
                <w:lang w:eastAsia="ko-KR"/>
              </w:rPr>
            </w:pPr>
            <w:r>
              <w:rPr>
                <w:rFonts w:eastAsia="Batang" w:cs="Arial"/>
                <w:lang w:eastAsia="ko-KR"/>
              </w:rPr>
              <w:t>Agreed</w:t>
            </w:r>
          </w:p>
          <w:p w14:paraId="72DB3F59" w14:textId="77777777" w:rsidR="00EB096B" w:rsidRDefault="00EB096B" w:rsidP="00EB096B">
            <w:pPr>
              <w:rPr>
                <w:rFonts w:eastAsia="Batang" w:cs="Arial"/>
                <w:lang w:eastAsia="ko-KR"/>
              </w:rPr>
            </w:pPr>
          </w:p>
          <w:p w14:paraId="601A1E1C" w14:textId="77777777" w:rsidR="00EB096B" w:rsidRDefault="00EB096B" w:rsidP="00EB096B">
            <w:pPr>
              <w:rPr>
                <w:ins w:id="582" w:author="Nokia User" w:date="2022-10-13T13:58:00Z"/>
                <w:rFonts w:eastAsia="Batang" w:cs="Arial"/>
                <w:lang w:eastAsia="ko-KR"/>
              </w:rPr>
            </w:pPr>
            <w:ins w:id="583" w:author="Nokia User" w:date="2022-10-13T13:58:00Z">
              <w:r>
                <w:rPr>
                  <w:rFonts w:eastAsia="Batang" w:cs="Arial"/>
                  <w:lang w:eastAsia="ko-KR"/>
                </w:rPr>
                <w:t>Revision of C1-225610</w:t>
              </w:r>
            </w:ins>
          </w:p>
          <w:p w14:paraId="6501FDD9" w14:textId="77777777" w:rsidR="00EB096B" w:rsidRDefault="00EB096B" w:rsidP="00EB096B">
            <w:pPr>
              <w:rPr>
                <w:ins w:id="584" w:author="Nokia User" w:date="2022-10-13T13:58:00Z"/>
                <w:rFonts w:eastAsia="Batang" w:cs="Arial"/>
                <w:lang w:eastAsia="ko-KR"/>
              </w:rPr>
            </w:pPr>
            <w:ins w:id="585" w:author="Nokia User" w:date="2022-10-13T13:58:00Z">
              <w:r>
                <w:rPr>
                  <w:rFonts w:eastAsia="Batang" w:cs="Arial"/>
                  <w:lang w:eastAsia="ko-KR"/>
                </w:rPr>
                <w:t>_________________________________________</w:t>
              </w:r>
            </w:ins>
          </w:p>
          <w:p w14:paraId="18745A55" w14:textId="77777777" w:rsidR="00EB096B" w:rsidRDefault="00EB096B" w:rsidP="00EB096B">
            <w:pPr>
              <w:rPr>
                <w:rFonts w:eastAsia="Batang" w:cs="Arial"/>
                <w:lang w:eastAsia="ko-KR"/>
              </w:rPr>
            </w:pPr>
          </w:p>
        </w:tc>
      </w:tr>
      <w:tr w:rsidR="00EB096B" w:rsidRPr="00D95972" w14:paraId="6C287476" w14:textId="77777777" w:rsidTr="0075011A">
        <w:tc>
          <w:tcPr>
            <w:tcW w:w="976" w:type="dxa"/>
            <w:tcBorders>
              <w:left w:val="thinThickThinSmallGap" w:sz="24" w:space="0" w:color="auto"/>
              <w:bottom w:val="nil"/>
            </w:tcBorders>
            <w:shd w:val="clear" w:color="auto" w:fill="auto"/>
          </w:tcPr>
          <w:p w14:paraId="79DBCDB1" w14:textId="77777777" w:rsidR="00EB096B" w:rsidRPr="00D95972" w:rsidRDefault="00EB096B" w:rsidP="00EB096B">
            <w:pPr>
              <w:rPr>
                <w:rFonts w:cs="Arial"/>
              </w:rPr>
            </w:pPr>
          </w:p>
        </w:tc>
        <w:tc>
          <w:tcPr>
            <w:tcW w:w="1317" w:type="dxa"/>
            <w:gridSpan w:val="2"/>
            <w:tcBorders>
              <w:bottom w:val="nil"/>
            </w:tcBorders>
            <w:shd w:val="clear" w:color="auto" w:fill="auto"/>
          </w:tcPr>
          <w:p w14:paraId="006F047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E0A8113" w14:textId="77777777" w:rsidR="00EB096B" w:rsidRDefault="00EB096B" w:rsidP="00EB096B">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92D050"/>
          </w:tcPr>
          <w:p w14:paraId="340692D1" w14:textId="77777777" w:rsidR="00EB096B" w:rsidRDefault="00EB096B" w:rsidP="00EB096B">
            <w:pPr>
              <w:rPr>
                <w:rFonts w:cs="Arial"/>
              </w:rPr>
            </w:pPr>
            <w:r>
              <w:rPr>
                <w:rFonts w:cs="Arial"/>
              </w:rPr>
              <w:t>Error handling to PTI</w:t>
            </w:r>
          </w:p>
        </w:tc>
        <w:tc>
          <w:tcPr>
            <w:tcW w:w="1767" w:type="dxa"/>
            <w:tcBorders>
              <w:top w:val="single" w:sz="4" w:space="0" w:color="auto"/>
              <w:bottom w:val="single" w:sz="4" w:space="0" w:color="auto"/>
            </w:tcBorders>
            <w:shd w:val="clear" w:color="auto" w:fill="92D050"/>
          </w:tcPr>
          <w:p w14:paraId="7B3B23DB" w14:textId="77777777"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92D050"/>
          </w:tcPr>
          <w:p w14:paraId="26DB70C9" w14:textId="77777777" w:rsidR="00EB096B" w:rsidRDefault="00EB096B" w:rsidP="00EB096B">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829BF8" w14:textId="77777777" w:rsidR="00EB096B" w:rsidRDefault="00EB096B" w:rsidP="00EB096B">
            <w:pPr>
              <w:rPr>
                <w:rFonts w:eastAsia="Batang" w:cs="Arial"/>
                <w:lang w:eastAsia="ko-KR"/>
              </w:rPr>
            </w:pPr>
            <w:r>
              <w:rPr>
                <w:rFonts w:eastAsia="Batang" w:cs="Arial"/>
                <w:lang w:eastAsia="ko-KR"/>
              </w:rPr>
              <w:t>Agreed</w:t>
            </w:r>
          </w:p>
          <w:p w14:paraId="6CA667D6" w14:textId="77777777" w:rsidR="00EB096B" w:rsidRDefault="00EB096B" w:rsidP="00EB096B">
            <w:pPr>
              <w:rPr>
                <w:rFonts w:eastAsia="Batang" w:cs="Arial"/>
                <w:lang w:eastAsia="ko-KR"/>
              </w:rPr>
            </w:pPr>
          </w:p>
          <w:p w14:paraId="46EA686A" w14:textId="77777777" w:rsidR="00EB096B" w:rsidRDefault="00EB096B" w:rsidP="00EB096B">
            <w:pPr>
              <w:rPr>
                <w:rFonts w:eastAsia="Batang" w:cs="Arial"/>
                <w:lang w:eastAsia="ko-KR"/>
              </w:rPr>
            </w:pPr>
            <w:ins w:id="586" w:author="Nokia User" w:date="2022-10-13T13:59:00Z">
              <w:r>
                <w:rPr>
                  <w:rFonts w:eastAsia="Batang" w:cs="Arial"/>
                  <w:lang w:eastAsia="ko-KR"/>
                </w:rPr>
                <w:t>Revision of C1-226141</w:t>
              </w:r>
            </w:ins>
          </w:p>
          <w:p w14:paraId="29B48519" w14:textId="77777777" w:rsidR="00EB096B" w:rsidRDefault="00EB096B" w:rsidP="00EB096B">
            <w:pPr>
              <w:rPr>
                <w:rFonts w:eastAsia="Batang" w:cs="Arial"/>
                <w:lang w:eastAsia="ko-KR"/>
              </w:rPr>
            </w:pPr>
          </w:p>
          <w:p w14:paraId="0D62DAB7" w14:textId="77777777" w:rsidR="00EB096B" w:rsidRDefault="00EB096B" w:rsidP="00EB096B">
            <w:pPr>
              <w:rPr>
                <w:ins w:id="587" w:author="Nokia User" w:date="2022-10-13T13:59:00Z"/>
                <w:rFonts w:eastAsia="Batang" w:cs="Arial"/>
                <w:lang w:eastAsia="ko-KR"/>
              </w:rPr>
            </w:pPr>
            <w:ins w:id="588" w:author="Nokia User" w:date="2022-10-13T13:59:00Z">
              <w:r>
                <w:rPr>
                  <w:rFonts w:eastAsia="Batang" w:cs="Arial"/>
                  <w:lang w:eastAsia="ko-KR"/>
                </w:rPr>
                <w:t>_________________________________________</w:t>
              </w:r>
            </w:ins>
          </w:p>
          <w:p w14:paraId="246D4EA9" w14:textId="77777777" w:rsidR="00EB096B" w:rsidRDefault="00EB096B" w:rsidP="00EB096B">
            <w:pPr>
              <w:rPr>
                <w:ins w:id="589" w:author="Nokia User" w:date="2022-10-13T12:03:00Z"/>
                <w:rFonts w:eastAsia="Batang" w:cs="Arial"/>
                <w:lang w:eastAsia="ko-KR"/>
              </w:rPr>
            </w:pPr>
            <w:ins w:id="590" w:author="Nokia User" w:date="2022-10-13T12:03:00Z">
              <w:r>
                <w:rPr>
                  <w:rFonts w:eastAsia="Batang" w:cs="Arial"/>
                  <w:lang w:eastAsia="ko-KR"/>
                </w:rPr>
                <w:t>Revision of C1-225595</w:t>
              </w:r>
            </w:ins>
          </w:p>
          <w:p w14:paraId="106F7B5F" w14:textId="77777777" w:rsidR="00EB096B" w:rsidRDefault="00EB096B" w:rsidP="00EB096B">
            <w:pPr>
              <w:rPr>
                <w:ins w:id="591" w:author="Nokia User" w:date="2022-10-13T12:03:00Z"/>
                <w:rFonts w:eastAsia="Batang" w:cs="Arial"/>
                <w:lang w:eastAsia="ko-KR"/>
              </w:rPr>
            </w:pPr>
            <w:ins w:id="592" w:author="Nokia User" w:date="2022-10-13T12:03:00Z">
              <w:r>
                <w:rPr>
                  <w:rFonts w:eastAsia="Batang" w:cs="Arial"/>
                  <w:lang w:eastAsia="ko-KR"/>
                </w:rPr>
                <w:t>_________________________________________</w:t>
              </w:r>
            </w:ins>
          </w:p>
          <w:p w14:paraId="1FDC940D" w14:textId="77777777" w:rsidR="00EB096B" w:rsidRDefault="00EB096B" w:rsidP="00EB096B">
            <w:pPr>
              <w:rPr>
                <w:rFonts w:eastAsia="Batang" w:cs="Arial"/>
                <w:lang w:eastAsia="ko-KR"/>
              </w:rPr>
            </w:pPr>
          </w:p>
        </w:tc>
      </w:tr>
      <w:tr w:rsidR="00EB096B" w:rsidRPr="00D95972" w14:paraId="74FF2CDC" w14:textId="77777777" w:rsidTr="0075011A">
        <w:tc>
          <w:tcPr>
            <w:tcW w:w="976" w:type="dxa"/>
            <w:tcBorders>
              <w:left w:val="thinThickThinSmallGap" w:sz="24" w:space="0" w:color="auto"/>
              <w:bottom w:val="nil"/>
            </w:tcBorders>
            <w:shd w:val="clear" w:color="auto" w:fill="auto"/>
          </w:tcPr>
          <w:p w14:paraId="0A0991A3" w14:textId="77777777" w:rsidR="00EB096B" w:rsidRPr="00D95972" w:rsidRDefault="00EB096B" w:rsidP="00EB096B">
            <w:pPr>
              <w:rPr>
                <w:rFonts w:cs="Arial"/>
              </w:rPr>
            </w:pPr>
          </w:p>
        </w:tc>
        <w:tc>
          <w:tcPr>
            <w:tcW w:w="1317" w:type="dxa"/>
            <w:gridSpan w:val="2"/>
            <w:tcBorders>
              <w:bottom w:val="nil"/>
            </w:tcBorders>
            <w:shd w:val="clear" w:color="auto" w:fill="auto"/>
          </w:tcPr>
          <w:p w14:paraId="2C24CA6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A7556AA" w14:textId="77777777" w:rsidR="00EB096B" w:rsidRDefault="00EB096B" w:rsidP="00EB096B">
            <w:pPr>
              <w:overflowPunct/>
              <w:autoSpaceDE/>
              <w:autoSpaceDN/>
              <w:adjustRightInd/>
              <w:textAlignment w:val="auto"/>
              <w:rPr>
                <w:rFonts w:cs="Arial"/>
                <w:lang w:val="en-US"/>
              </w:rPr>
            </w:pPr>
            <w:bookmarkStart w:id="593" w:name="_Hlk117000778"/>
            <w:r w:rsidRPr="00E26B8B">
              <w:t>C1-226224</w:t>
            </w:r>
            <w:bookmarkEnd w:id="593"/>
          </w:p>
        </w:tc>
        <w:tc>
          <w:tcPr>
            <w:tcW w:w="4191" w:type="dxa"/>
            <w:gridSpan w:val="3"/>
            <w:tcBorders>
              <w:top w:val="single" w:sz="4" w:space="0" w:color="auto"/>
              <w:bottom w:val="single" w:sz="4" w:space="0" w:color="auto"/>
            </w:tcBorders>
            <w:shd w:val="clear" w:color="auto" w:fill="92D050"/>
          </w:tcPr>
          <w:p w14:paraId="228A86A9" w14:textId="77777777" w:rsidR="00EB096B" w:rsidRDefault="00EB096B" w:rsidP="00EB096B">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92D050"/>
          </w:tcPr>
          <w:p w14:paraId="375CBF23"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7C1D6EF6" w14:textId="77777777" w:rsidR="00EB096B" w:rsidRDefault="00EB096B" w:rsidP="00EB096B">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36DDFD" w14:textId="77777777" w:rsidR="00EB096B" w:rsidRDefault="00EB096B" w:rsidP="00EB096B">
            <w:pPr>
              <w:rPr>
                <w:rFonts w:cs="Arial"/>
                <w:color w:val="000000"/>
              </w:rPr>
            </w:pPr>
            <w:r>
              <w:rPr>
                <w:rFonts w:cs="Arial"/>
                <w:color w:val="000000"/>
              </w:rPr>
              <w:t>agreed</w:t>
            </w:r>
          </w:p>
          <w:p w14:paraId="23EEE7E3" w14:textId="77777777" w:rsidR="00EB096B" w:rsidRDefault="00EB096B" w:rsidP="00EB096B">
            <w:pPr>
              <w:rPr>
                <w:rFonts w:cs="Arial"/>
                <w:color w:val="000000"/>
              </w:rPr>
            </w:pPr>
          </w:p>
          <w:p w14:paraId="1F42B30D" w14:textId="77777777" w:rsidR="00EB096B" w:rsidRDefault="00EB096B" w:rsidP="00EB096B">
            <w:pPr>
              <w:rPr>
                <w:ins w:id="594" w:author="Nokia User" w:date="2022-10-13T14:00:00Z"/>
                <w:rFonts w:cs="Arial"/>
                <w:color w:val="000000"/>
              </w:rPr>
            </w:pPr>
            <w:ins w:id="595" w:author="Nokia User" w:date="2022-10-13T14:00:00Z">
              <w:r>
                <w:rPr>
                  <w:rFonts w:cs="Arial"/>
                  <w:color w:val="000000"/>
                </w:rPr>
                <w:t>Revision of C1-225616</w:t>
              </w:r>
            </w:ins>
          </w:p>
          <w:p w14:paraId="5CDBCD6B" w14:textId="77777777" w:rsidR="00EB096B" w:rsidRDefault="00EB096B" w:rsidP="00EB096B">
            <w:pPr>
              <w:rPr>
                <w:ins w:id="596" w:author="Nokia User" w:date="2022-10-13T14:00:00Z"/>
                <w:rFonts w:cs="Arial"/>
                <w:color w:val="000000"/>
              </w:rPr>
            </w:pPr>
            <w:ins w:id="597" w:author="Nokia User" w:date="2022-10-13T14:00:00Z">
              <w:r>
                <w:rPr>
                  <w:rFonts w:cs="Arial"/>
                  <w:color w:val="000000"/>
                </w:rPr>
                <w:t>_________________________________________</w:t>
              </w:r>
            </w:ins>
          </w:p>
          <w:p w14:paraId="77645796" w14:textId="77777777" w:rsidR="00EB096B" w:rsidRDefault="00EB096B" w:rsidP="00EB096B">
            <w:pPr>
              <w:rPr>
                <w:rFonts w:cs="Arial"/>
                <w:color w:val="000000"/>
              </w:rPr>
            </w:pPr>
          </w:p>
          <w:p w14:paraId="5F810DE6" w14:textId="77777777" w:rsidR="00EB096B" w:rsidRDefault="00EB096B" w:rsidP="00EB096B">
            <w:pPr>
              <w:rPr>
                <w:rFonts w:eastAsia="Batang" w:cs="Arial"/>
                <w:lang w:eastAsia="ko-KR"/>
              </w:rPr>
            </w:pPr>
          </w:p>
        </w:tc>
      </w:tr>
      <w:tr w:rsidR="00EB096B" w:rsidRPr="00D95972" w14:paraId="7218B193" w14:textId="77777777" w:rsidTr="0075011A">
        <w:tc>
          <w:tcPr>
            <w:tcW w:w="976" w:type="dxa"/>
            <w:tcBorders>
              <w:left w:val="thinThickThinSmallGap" w:sz="24" w:space="0" w:color="auto"/>
              <w:bottom w:val="nil"/>
            </w:tcBorders>
            <w:shd w:val="clear" w:color="auto" w:fill="auto"/>
          </w:tcPr>
          <w:p w14:paraId="7C223797" w14:textId="77777777" w:rsidR="00EB096B" w:rsidRPr="00D95972" w:rsidRDefault="00EB096B" w:rsidP="00EB096B">
            <w:pPr>
              <w:rPr>
                <w:rFonts w:cs="Arial"/>
              </w:rPr>
            </w:pPr>
          </w:p>
        </w:tc>
        <w:tc>
          <w:tcPr>
            <w:tcW w:w="1317" w:type="dxa"/>
            <w:gridSpan w:val="2"/>
            <w:tcBorders>
              <w:bottom w:val="nil"/>
            </w:tcBorders>
            <w:shd w:val="clear" w:color="auto" w:fill="auto"/>
          </w:tcPr>
          <w:p w14:paraId="47BBA6E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4FF8A5F" w14:textId="77777777" w:rsidR="00EB096B" w:rsidRDefault="00EB096B" w:rsidP="00EB096B">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92D050"/>
          </w:tcPr>
          <w:p w14:paraId="5A6C21CC" w14:textId="77777777" w:rsidR="00EB096B" w:rsidRDefault="00EB096B" w:rsidP="00EB096B">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92D050"/>
          </w:tcPr>
          <w:p w14:paraId="01596D4C"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EC2BC72" w14:textId="77777777" w:rsidR="00EB096B" w:rsidRDefault="00EB096B" w:rsidP="00EB096B">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C45853" w14:textId="77777777" w:rsidR="00EB096B" w:rsidRDefault="00EB096B" w:rsidP="00EB096B">
            <w:pPr>
              <w:rPr>
                <w:rFonts w:eastAsia="Batang" w:cs="Arial"/>
                <w:lang w:eastAsia="ko-KR"/>
              </w:rPr>
            </w:pPr>
            <w:r>
              <w:rPr>
                <w:rFonts w:eastAsia="Batang" w:cs="Arial"/>
                <w:lang w:eastAsia="ko-KR"/>
              </w:rPr>
              <w:t>Agreed</w:t>
            </w:r>
          </w:p>
          <w:p w14:paraId="5A7D5792" w14:textId="77777777" w:rsidR="00EB096B" w:rsidRDefault="00EB096B" w:rsidP="00EB096B">
            <w:pPr>
              <w:rPr>
                <w:rFonts w:eastAsia="Batang" w:cs="Arial"/>
                <w:lang w:eastAsia="ko-KR"/>
              </w:rPr>
            </w:pPr>
          </w:p>
          <w:p w14:paraId="159559C7" w14:textId="77777777" w:rsidR="00EB096B" w:rsidRDefault="00EB096B" w:rsidP="00EB096B">
            <w:pPr>
              <w:rPr>
                <w:ins w:id="598" w:author="Nokia User" w:date="2022-10-13T14:16:00Z"/>
                <w:rFonts w:eastAsia="Batang" w:cs="Arial"/>
                <w:lang w:eastAsia="ko-KR"/>
              </w:rPr>
            </w:pPr>
            <w:ins w:id="599" w:author="Nokia User" w:date="2022-10-13T14:16:00Z">
              <w:r>
                <w:rPr>
                  <w:rFonts w:eastAsia="Batang" w:cs="Arial"/>
                  <w:lang w:eastAsia="ko-KR"/>
                </w:rPr>
                <w:t>Revision of C1-225618</w:t>
              </w:r>
            </w:ins>
          </w:p>
          <w:p w14:paraId="1DA1E3B0" w14:textId="77777777" w:rsidR="00EB096B" w:rsidRDefault="00EB096B" w:rsidP="00EB096B">
            <w:pPr>
              <w:rPr>
                <w:ins w:id="600" w:author="Nokia User" w:date="2022-10-13T14:16:00Z"/>
                <w:rFonts w:eastAsia="Batang" w:cs="Arial"/>
                <w:lang w:eastAsia="ko-KR"/>
              </w:rPr>
            </w:pPr>
            <w:ins w:id="601" w:author="Nokia User" w:date="2022-10-13T14:16:00Z">
              <w:r>
                <w:rPr>
                  <w:rFonts w:eastAsia="Batang" w:cs="Arial"/>
                  <w:lang w:eastAsia="ko-KR"/>
                </w:rPr>
                <w:t>_________________________________________</w:t>
              </w:r>
            </w:ins>
          </w:p>
          <w:p w14:paraId="66A899D9" w14:textId="77777777" w:rsidR="00EB096B" w:rsidRDefault="00EB096B" w:rsidP="00EB096B">
            <w:pPr>
              <w:rPr>
                <w:rFonts w:eastAsia="Batang" w:cs="Arial"/>
                <w:lang w:eastAsia="ko-KR"/>
              </w:rPr>
            </w:pPr>
          </w:p>
          <w:p w14:paraId="6D22FB89" w14:textId="77777777" w:rsidR="00EB096B" w:rsidRDefault="00EB096B" w:rsidP="00EB096B">
            <w:pPr>
              <w:rPr>
                <w:rFonts w:eastAsia="Batang" w:cs="Arial"/>
                <w:lang w:eastAsia="ko-KR"/>
              </w:rPr>
            </w:pPr>
            <w:r>
              <w:rPr>
                <w:rFonts w:eastAsia="Batang" w:cs="Arial"/>
                <w:lang w:eastAsia="ko-KR"/>
              </w:rPr>
              <w:t xml:space="preserve"> </w:t>
            </w:r>
          </w:p>
        </w:tc>
      </w:tr>
      <w:tr w:rsidR="00EB096B" w:rsidRPr="00D95972" w14:paraId="4F1EC5C6" w14:textId="77777777" w:rsidTr="0075011A">
        <w:tc>
          <w:tcPr>
            <w:tcW w:w="976" w:type="dxa"/>
            <w:tcBorders>
              <w:left w:val="thinThickThinSmallGap" w:sz="24" w:space="0" w:color="auto"/>
              <w:bottom w:val="nil"/>
            </w:tcBorders>
            <w:shd w:val="clear" w:color="auto" w:fill="auto"/>
          </w:tcPr>
          <w:p w14:paraId="38614984" w14:textId="77777777" w:rsidR="00EB096B" w:rsidRPr="00D95972" w:rsidRDefault="00EB096B" w:rsidP="00EB096B">
            <w:pPr>
              <w:rPr>
                <w:rFonts w:cs="Arial"/>
              </w:rPr>
            </w:pPr>
          </w:p>
        </w:tc>
        <w:tc>
          <w:tcPr>
            <w:tcW w:w="1317" w:type="dxa"/>
            <w:gridSpan w:val="2"/>
            <w:tcBorders>
              <w:bottom w:val="nil"/>
            </w:tcBorders>
            <w:shd w:val="clear" w:color="auto" w:fill="auto"/>
          </w:tcPr>
          <w:p w14:paraId="074E233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BA911A0" w14:textId="77777777" w:rsidR="00EB096B" w:rsidRDefault="00EB096B" w:rsidP="00EB096B">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92D050"/>
          </w:tcPr>
          <w:p w14:paraId="00160683" w14:textId="77777777" w:rsidR="00EB096B" w:rsidRDefault="00EB096B" w:rsidP="00EB096B">
            <w:pPr>
              <w:rPr>
                <w:rFonts w:cs="Arial"/>
              </w:rPr>
            </w:pPr>
            <w:proofErr w:type="spellStart"/>
            <w:r>
              <w:rPr>
                <w:rFonts w:cs="Arial"/>
              </w:rPr>
              <w:t>Updation</w:t>
            </w:r>
            <w:proofErr w:type="spellEnd"/>
            <w:r>
              <w:rPr>
                <w:rFonts w:cs="Arial"/>
              </w:rPr>
              <w:t xml:space="preserve"> to AT command to include CAG only information</w:t>
            </w:r>
          </w:p>
        </w:tc>
        <w:tc>
          <w:tcPr>
            <w:tcW w:w="1767" w:type="dxa"/>
            <w:tcBorders>
              <w:top w:val="single" w:sz="4" w:space="0" w:color="auto"/>
              <w:bottom w:val="single" w:sz="4" w:space="0" w:color="auto"/>
            </w:tcBorders>
            <w:shd w:val="clear" w:color="auto" w:fill="92D050"/>
          </w:tcPr>
          <w:p w14:paraId="68048BD4"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17545B9" w14:textId="77777777" w:rsidR="00EB096B" w:rsidRDefault="00EB096B" w:rsidP="00EB096B">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B007511" w14:textId="77777777" w:rsidR="00EB096B" w:rsidRDefault="00EB096B" w:rsidP="00EB096B">
            <w:pPr>
              <w:rPr>
                <w:rFonts w:eastAsia="Batang" w:cs="Arial"/>
                <w:lang w:eastAsia="ko-KR"/>
              </w:rPr>
            </w:pPr>
            <w:r>
              <w:rPr>
                <w:rFonts w:eastAsia="Batang" w:cs="Arial"/>
                <w:lang w:eastAsia="ko-KR"/>
              </w:rPr>
              <w:t>Agreed</w:t>
            </w:r>
          </w:p>
          <w:p w14:paraId="3B97E31E" w14:textId="77777777" w:rsidR="00EB096B" w:rsidRDefault="00EB096B" w:rsidP="00EB096B">
            <w:pPr>
              <w:rPr>
                <w:rFonts w:eastAsia="Batang" w:cs="Arial"/>
                <w:lang w:eastAsia="ko-KR"/>
              </w:rPr>
            </w:pPr>
          </w:p>
          <w:p w14:paraId="4CF0DCD9" w14:textId="77777777" w:rsidR="00EB096B" w:rsidRDefault="00EB096B" w:rsidP="00EB096B">
            <w:pPr>
              <w:rPr>
                <w:ins w:id="602" w:author="Nokia User" w:date="2022-10-13T14:16:00Z"/>
                <w:rFonts w:eastAsia="Batang" w:cs="Arial"/>
                <w:lang w:eastAsia="ko-KR"/>
              </w:rPr>
            </w:pPr>
            <w:ins w:id="603" w:author="Nokia User" w:date="2022-10-13T14:16:00Z">
              <w:r>
                <w:rPr>
                  <w:rFonts w:eastAsia="Batang" w:cs="Arial"/>
                  <w:lang w:eastAsia="ko-KR"/>
                </w:rPr>
                <w:t>Revision of C1-225622</w:t>
              </w:r>
            </w:ins>
          </w:p>
          <w:p w14:paraId="4F5560B3" w14:textId="77777777" w:rsidR="00EB096B" w:rsidRDefault="00EB096B" w:rsidP="00EB096B">
            <w:pPr>
              <w:rPr>
                <w:ins w:id="604" w:author="Nokia User" w:date="2022-10-13T14:16:00Z"/>
                <w:rFonts w:eastAsia="Batang" w:cs="Arial"/>
                <w:lang w:eastAsia="ko-KR"/>
              </w:rPr>
            </w:pPr>
            <w:ins w:id="605" w:author="Nokia User" w:date="2022-10-13T14:16:00Z">
              <w:r>
                <w:rPr>
                  <w:rFonts w:eastAsia="Batang" w:cs="Arial"/>
                  <w:lang w:eastAsia="ko-KR"/>
                </w:rPr>
                <w:t>_________________________________________</w:t>
              </w:r>
            </w:ins>
          </w:p>
          <w:p w14:paraId="196B9423" w14:textId="77777777" w:rsidR="00EB096B" w:rsidRDefault="00EB096B" w:rsidP="00EB096B">
            <w:pPr>
              <w:rPr>
                <w:rFonts w:eastAsia="Batang" w:cs="Arial"/>
                <w:lang w:eastAsia="ko-KR"/>
              </w:rPr>
            </w:pPr>
          </w:p>
        </w:tc>
      </w:tr>
      <w:tr w:rsidR="00EB096B" w:rsidRPr="00D95972" w14:paraId="6C9813ED" w14:textId="77777777" w:rsidTr="0075011A">
        <w:tc>
          <w:tcPr>
            <w:tcW w:w="976" w:type="dxa"/>
            <w:tcBorders>
              <w:left w:val="thinThickThinSmallGap" w:sz="24" w:space="0" w:color="auto"/>
              <w:bottom w:val="nil"/>
            </w:tcBorders>
            <w:shd w:val="clear" w:color="auto" w:fill="auto"/>
          </w:tcPr>
          <w:p w14:paraId="6A962C92" w14:textId="77777777" w:rsidR="00EB096B" w:rsidRPr="00D95972" w:rsidRDefault="00EB096B" w:rsidP="00EB096B">
            <w:pPr>
              <w:rPr>
                <w:rFonts w:cs="Arial"/>
              </w:rPr>
            </w:pPr>
          </w:p>
        </w:tc>
        <w:tc>
          <w:tcPr>
            <w:tcW w:w="1317" w:type="dxa"/>
            <w:gridSpan w:val="2"/>
            <w:tcBorders>
              <w:bottom w:val="nil"/>
            </w:tcBorders>
            <w:shd w:val="clear" w:color="auto" w:fill="auto"/>
          </w:tcPr>
          <w:p w14:paraId="1E38CF9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04813CBD" w14:textId="77777777" w:rsidR="00EB096B" w:rsidRDefault="00EB096B" w:rsidP="00EB096B">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92D050"/>
          </w:tcPr>
          <w:p w14:paraId="6D03C073" w14:textId="77777777" w:rsidR="00EB096B" w:rsidRDefault="00EB096B" w:rsidP="00EB096B">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92D050"/>
          </w:tcPr>
          <w:p w14:paraId="43FAF8E8" w14:textId="77777777" w:rsidR="00EB096B" w:rsidRDefault="00EB096B" w:rsidP="00EB096B">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14:paraId="0E2BC350" w14:textId="77777777" w:rsidR="00EB096B" w:rsidRDefault="00EB096B" w:rsidP="00EB096B">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F07E2C" w14:textId="77777777" w:rsidR="00EB096B" w:rsidRDefault="00EB096B" w:rsidP="00EB096B">
            <w:pPr>
              <w:rPr>
                <w:rFonts w:eastAsia="Batang" w:cs="Arial"/>
                <w:lang w:eastAsia="ko-KR"/>
              </w:rPr>
            </w:pPr>
            <w:r>
              <w:rPr>
                <w:rFonts w:eastAsia="Batang" w:cs="Arial"/>
                <w:lang w:eastAsia="ko-KR"/>
              </w:rPr>
              <w:t>Agreed</w:t>
            </w:r>
          </w:p>
          <w:p w14:paraId="08253AF9" w14:textId="77777777" w:rsidR="00EB096B" w:rsidRDefault="00EB096B" w:rsidP="00EB096B">
            <w:pPr>
              <w:rPr>
                <w:rFonts w:eastAsia="Batang" w:cs="Arial"/>
                <w:lang w:eastAsia="ko-KR"/>
              </w:rPr>
            </w:pPr>
          </w:p>
          <w:p w14:paraId="175425E5" w14:textId="77777777" w:rsidR="00EB096B" w:rsidRDefault="00EB096B" w:rsidP="00EB096B">
            <w:pPr>
              <w:rPr>
                <w:rFonts w:eastAsia="Batang" w:cs="Arial"/>
                <w:lang w:eastAsia="ko-KR"/>
              </w:rPr>
            </w:pPr>
            <w:ins w:id="606" w:author="Nokia User" w:date="2022-10-13T14:35:00Z">
              <w:r>
                <w:rPr>
                  <w:rFonts w:eastAsia="Batang" w:cs="Arial"/>
                  <w:lang w:eastAsia="ko-KR"/>
                </w:rPr>
                <w:t>Revision of C1-225630</w:t>
              </w:r>
            </w:ins>
          </w:p>
          <w:p w14:paraId="123E87F4" w14:textId="77777777" w:rsidR="00EB096B" w:rsidRDefault="00EB096B" w:rsidP="00EB096B">
            <w:pPr>
              <w:rPr>
                <w:rFonts w:eastAsia="Batang" w:cs="Arial"/>
                <w:lang w:eastAsia="ko-KR"/>
              </w:rPr>
            </w:pPr>
          </w:p>
          <w:p w14:paraId="03F2533E" w14:textId="77777777" w:rsidR="00EB096B" w:rsidRDefault="00EB096B" w:rsidP="00EB096B">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1114</w:t>
            </w:r>
          </w:p>
          <w:p w14:paraId="02701C76" w14:textId="77777777" w:rsidR="00EB096B" w:rsidRDefault="00EB096B" w:rsidP="00EB096B">
            <w:pPr>
              <w:rPr>
                <w:ins w:id="607" w:author="Nokia User" w:date="2022-10-13T14:35:00Z"/>
                <w:rFonts w:eastAsia="Batang" w:cs="Arial"/>
                <w:lang w:eastAsia="ko-KR"/>
              </w:rPr>
            </w:pPr>
            <w:r>
              <w:rPr>
                <w:rFonts w:eastAsia="Batang" w:cs="Arial"/>
                <w:lang w:eastAsia="ko-KR"/>
              </w:rPr>
              <w:t>OK</w:t>
            </w:r>
          </w:p>
          <w:p w14:paraId="2200916B" w14:textId="77777777" w:rsidR="00EB096B" w:rsidRDefault="00EB096B" w:rsidP="00EB096B">
            <w:pPr>
              <w:rPr>
                <w:ins w:id="608" w:author="Nokia User" w:date="2022-10-13T14:35:00Z"/>
                <w:rFonts w:eastAsia="Batang" w:cs="Arial"/>
                <w:lang w:eastAsia="ko-KR"/>
              </w:rPr>
            </w:pPr>
            <w:ins w:id="609" w:author="Nokia User" w:date="2022-10-13T14:35:00Z">
              <w:r>
                <w:rPr>
                  <w:rFonts w:eastAsia="Batang" w:cs="Arial"/>
                  <w:lang w:eastAsia="ko-KR"/>
                </w:rPr>
                <w:t>_________________________________________</w:t>
              </w:r>
            </w:ins>
          </w:p>
          <w:p w14:paraId="0AD77258" w14:textId="77777777" w:rsidR="00EB096B" w:rsidRDefault="00EB096B" w:rsidP="00EB096B">
            <w:pPr>
              <w:rPr>
                <w:rFonts w:eastAsia="Batang" w:cs="Arial"/>
                <w:lang w:eastAsia="ko-KR"/>
              </w:rPr>
            </w:pPr>
          </w:p>
          <w:p w14:paraId="064A547E" w14:textId="77777777" w:rsidR="00EB096B" w:rsidRDefault="00EB096B" w:rsidP="00EB096B">
            <w:pPr>
              <w:rPr>
                <w:rFonts w:eastAsia="Batang" w:cs="Arial"/>
                <w:lang w:eastAsia="ko-KR"/>
              </w:rPr>
            </w:pPr>
          </w:p>
        </w:tc>
      </w:tr>
      <w:tr w:rsidR="00EB096B" w:rsidRPr="00D95972" w14:paraId="0CB07CF0" w14:textId="77777777" w:rsidTr="0075011A">
        <w:tc>
          <w:tcPr>
            <w:tcW w:w="976" w:type="dxa"/>
            <w:tcBorders>
              <w:left w:val="thinThickThinSmallGap" w:sz="24" w:space="0" w:color="auto"/>
              <w:bottom w:val="nil"/>
            </w:tcBorders>
            <w:shd w:val="clear" w:color="auto" w:fill="auto"/>
          </w:tcPr>
          <w:p w14:paraId="5DD8D5EE" w14:textId="77777777" w:rsidR="00EB096B" w:rsidRPr="00D95972" w:rsidRDefault="00EB096B" w:rsidP="00EB096B">
            <w:pPr>
              <w:rPr>
                <w:rFonts w:cs="Arial"/>
              </w:rPr>
            </w:pPr>
          </w:p>
        </w:tc>
        <w:tc>
          <w:tcPr>
            <w:tcW w:w="1317" w:type="dxa"/>
            <w:gridSpan w:val="2"/>
            <w:tcBorders>
              <w:bottom w:val="nil"/>
            </w:tcBorders>
            <w:shd w:val="clear" w:color="auto" w:fill="auto"/>
          </w:tcPr>
          <w:p w14:paraId="6294042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370D75C" w14:textId="77777777" w:rsidR="00EB096B" w:rsidRDefault="00EB096B" w:rsidP="00EB096B">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92D050"/>
          </w:tcPr>
          <w:p w14:paraId="7B02DA48" w14:textId="77777777" w:rsidR="00EB096B" w:rsidRDefault="00EB096B" w:rsidP="00EB096B">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92D050"/>
          </w:tcPr>
          <w:p w14:paraId="377CF1A5"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F4F1996" w14:textId="77777777" w:rsidR="00EB096B" w:rsidRDefault="00EB096B" w:rsidP="00EB096B">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9576BF" w14:textId="77777777" w:rsidR="00EB096B" w:rsidRDefault="00EB096B" w:rsidP="00EB096B">
            <w:pPr>
              <w:rPr>
                <w:rFonts w:eastAsia="Batang" w:cs="Arial"/>
                <w:lang w:eastAsia="ko-KR"/>
              </w:rPr>
            </w:pPr>
            <w:r>
              <w:rPr>
                <w:rFonts w:eastAsia="Batang" w:cs="Arial"/>
                <w:lang w:eastAsia="ko-KR"/>
              </w:rPr>
              <w:t>Agreed</w:t>
            </w:r>
          </w:p>
          <w:p w14:paraId="08F93C68" w14:textId="77777777" w:rsidR="00EB096B" w:rsidRDefault="00EB096B" w:rsidP="00EB096B">
            <w:pPr>
              <w:rPr>
                <w:rFonts w:eastAsia="Batang" w:cs="Arial"/>
                <w:lang w:eastAsia="ko-KR"/>
              </w:rPr>
            </w:pPr>
          </w:p>
          <w:p w14:paraId="5C8F0C0A" w14:textId="77777777" w:rsidR="00EB096B" w:rsidRDefault="00EB096B" w:rsidP="00EB096B">
            <w:pPr>
              <w:rPr>
                <w:ins w:id="610" w:author="Nokia User" w:date="2022-10-13T17:56:00Z"/>
                <w:rFonts w:eastAsia="Batang" w:cs="Arial"/>
                <w:lang w:eastAsia="ko-KR"/>
              </w:rPr>
            </w:pPr>
            <w:ins w:id="611" w:author="Nokia User" w:date="2022-10-13T17:56:00Z">
              <w:r>
                <w:rPr>
                  <w:rFonts w:eastAsia="Batang" w:cs="Arial"/>
                  <w:lang w:eastAsia="ko-KR"/>
                </w:rPr>
                <w:t>Revision of C1-225663</w:t>
              </w:r>
            </w:ins>
          </w:p>
          <w:p w14:paraId="76CDC68D" w14:textId="77777777" w:rsidR="00EB096B" w:rsidRDefault="00EB096B" w:rsidP="00EB096B">
            <w:pPr>
              <w:rPr>
                <w:ins w:id="612" w:author="Nokia User" w:date="2022-10-13T17:56:00Z"/>
                <w:rFonts w:eastAsia="Batang" w:cs="Arial"/>
                <w:lang w:eastAsia="ko-KR"/>
              </w:rPr>
            </w:pPr>
            <w:ins w:id="613" w:author="Nokia User" w:date="2022-10-13T17:56:00Z">
              <w:r>
                <w:rPr>
                  <w:rFonts w:eastAsia="Batang" w:cs="Arial"/>
                  <w:lang w:eastAsia="ko-KR"/>
                </w:rPr>
                <w:t>_________________________________________</w:t>
              </w:r>
            </w:ins>
          </w:p>
          <w:p w14:paraId="4F471724" w14:textId="77777777" w:rsidR="00EB096B" w:rsidRDefault="00EB096B" w:rsidP="00EB096B">
            <w:pPr>
              <w:rPr>
                <w:rFonts w:eastAsia="Batang" w:cs="Arial"/>
                <w:lang w:eastAsia="ko-KR"/>
              </w:rPr>
            </w:pPr>
          </w:p>
          <w:p w14:paraId="754FAD19" w14:textId="77777777" w:rsidR="00EB096B" w:rsidRDefault="00EB096B" w:rsidP="00EB096B">
            <w:pPr>
              <w:rPr>
                <w:rFonts w:eastAsia="Batang" w:cs="Arial"/>
                <w:lang w:eastAsia="ko-KR"/>
              </w:rPr>
            </w:pPr>
          </w:p>
        </w:tc>
      </w:tr>
      <w:tr w:rsidR="00EB096B" w:rsidRPr="00D95972" w14:paraId="3885E123" w14:textId="77777777" w:rsidTr="0075011A">
        <w:tc>
          <w:tcPr>
            <w:tcW w:w="976" w:type="dxa"/>
            <w:tcBorders>
              <w:left w:val="thinThickThinSmallGap" w:sz="24" w:space="0" w:color="auto"/>
              <w:bottom w:val="nil"/>
            </w:tcBorders>
            <w:shd w:val="clear" w:color="auto" w:fill="auto"/>
          </w:tcPr>
          <w:p w14:paraId="16648D4D" w14:textId="77777777" w:rsidR="00EB096B" w:rsidRPr="00D95972" w:rsidRDefault="00EB096B" w:rsidP="00EB096B">
            <w:pPr>
              <w:rPr>
                <w:rFonts w:cs="Arial"/>
              </w:rPr>
            </w:pPr>
          </w:p>
        </w:tc>
        <w:tc>
          <w:tcPr>
            <w:tcW w:w="1317" w:type="dxa"/>
            <w:gridSpan w:val="2"/>
            <w:tcBorders>
              <w:bottom w:val="nil"/>
            </w:tcBorders>
            <w:shd w:val="clear" w:color="auto" w:fill="auto"/>
          </w:tcPr>
          <w:p w14:paraId="2A8D7DA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119DF09" w14:textId="77777777" w:rsidR="00EB096B" w:rsidRDefault="00EB096B" w:rsidP="00EB096B">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92D050"/>
          </w:tcPr>
          <w:p w14:paraId="288E29AC" w14:textId="77777777" w:rsidR="00EB096B" w:rsidRDefault="00EB096B" w:rsidP="00EB096B">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92D050"/>
          </w:tcPr>
          <w:p w14:paraId="70E1774F" w14:textId="77777777" w:rsidR="00EB096B" w:rsidRDefault="00EB096B" w:rsidP="00EB096B">
            <w:pPr>
              <w:rPr>
                <w:rFonts w:cs="Arial"/>
              </w:rPr>
            </w:pPr>
            <w:r>
              <w:rPr>
                <w:rFonts w:cs="Arial"/>
              </w:rPr>
              <w:t>Intel / Thomas</w:t>
            </w:r>
          </w:p>
        </w:tc>
        <w:tc>
          <w:tcPr>
            <w:tcW w:w="826" w:type="dxa"/>
            <w:tcBorders>
              <w:top w:val="single" w:sz="4" w:space="0" w:color="auto"/>
              <w:bottom w:val="single" w:sz="4" w:space="0" w:color="auto"/>
            </w:tcBorders>
            <w:shd w:val="clear" w:color="auto" w:fill="92D050"/>
          </w:tcPr>
          <w:p w14:paraId="14AB0B03" w14:textId="77777777" w:rsidR="00EB096B" w:rsidRDefault="00EB096B" w:rsidP="00EB096B">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D22891" w14:textId="77777777" w:rsidR="00EB096B" w:rsidRDefault="00EB096B" w:rsidP="00EB096B">
            <w:pPr>
              <w:rPr>
                <w:rFonts w:eastAsia="Batang" w:cs="Arial"/>
                <w:lang w:eastAsia="ko-KR"/>
              </w:rPr>
            </w:pPr>
            <w:r>
              <w:rPr>
                <w:rFonts w:eastAsia="Batang" w:cs="Arial"/>
                <w:lang w:eastAsia="ko-KR"/>
              </w:rPr>
              <w:t>Agreed</w:t>
            </w:r>
          </w:p>
          <w:p w14:paraId="196AF82D" w14:textId="77777777" w:rsidR="00EB096B" w:rsidRDefault="00EB096B" w:rsidP="00EB096B">
            <w:pPr>
              <w:rPr>
                <w:rFonts w:eastAsia="Batang" w:cs="Arial"/>
                <w:lang w:eastAsia="ko-KR"/>
              </w:rPr>
            </w:pPr>
            <w:ins w:id="614" w:author="Nokia User" w:date="2022-10-13T10:53:00Z">
              <w:r>
                <w:rPr>
                  <w:rFonts w:eastAsia="Batang" w:cs="Arial"/>
                  <w:lang w:eastAsia="ko-KR"/>
                </w:rPr>
                <w:t>Revision of C1-225979</w:t>
              </w:r>
            </w:ins>
          </w:p>
          <w:p w14:paraId="37BFA45A" w14:textId="77777777" w:rsidR="00EB096B" w:rsidRDefault="00EB096B" w:rsidP="00EB096B">
            <w:pPr>
              <w:rPr>
                <w:rFonts w:eastAsia="Batang" w:cs="Arial"/>
                <w:lang w:eastAsia="ko-KR"/>
              </w:rPr>
            </w:pPr>
          </w:p>
          <w:p w14:paraId="4E10D30B" w14:textId="77777777" w:rsidR="00EB096B" w:rsidRPr="00FF5B4B" w:rsidRDefault="00EB096B" w:rsidP="00EB096B">
            <w:pPr>
              <w:rPr>
                <w:ins w:id="615" w:author="Nokia User" w:date="2022-10-13T10:53:00Z"/>
                <w:rFonts w:eastAsia="Batang" w:cs="Arial"/>
                <w:b/>
                <w:bCs/>
                <w:color w:val="FF0000"/>
                <w:lang w:eastAsia="ko-KR"/>
              </w:rPr>
            </w:pPr>
            <w:r w:rsidRPr="00FF5B4B">
              <w:rPr>
                <w:rFonts w:eastAsia="Batang" w:cs="Arial"/>
                <w:b/>
                <w:bCs/>
                <w:color w:val="FF0000"/>
                <w:lang w:eastAsia="ko-KR"/>
              </w:rPr>
              <w:t xml:space="preserve">shifted </w:t>
            </w:r>
            <w:r>
              <w:rPr>
                <w:rFonts w:eastAsia="Batang" w:cs="Arial"/>
                <w:b/>
                <w:bCs/>
                <w:color w:val="FF0000"/>
                <w:lang w:eastAsia="ko-KR"/>
              </w:rPr>
              <w:t>from</w:t>
            </w:r>
            <w:r w:rsidRPr="00FF5B4B">
              <w:rPr>
                <w:rFonts w:eastAsia="Batang" w:cs="Arial"/>
                <w:b/>
                <w:bCs/>
                <w:color w:val="FF0000"/>
                <w:lang w:eastAsia="ko-KR"/>
              </w:rPr>
              <w:t xml:space="preserve"> </w:t>
            </w:r>
            <w:r>
              <w:rPr>
                <w:rFonts w:eastAsia="Batang" w:cs="Arial"/>
                <w:b/>
                <w:bCs/>
                <w:color w:val="FF0000"/>
                <w:lang w:eastAsia="ko-KR"/>
              </w:rPr>
              <w:t>17.2.2.1</w:t>
            </w:r>
          </w:p>
          <w:p w14:paraId="767D33F2" w14:textId="77777777" w:rsidR="00EB096B" w:rsidRDefault="00EB096B" w:rsidP="00EB096B">
            <w:pPr>
              <w:rPr>
                <w:ins w:id="616" w:author="Nokia User" w:date="2022-10-13T10:53:00Z"/>
                <w:rFonts w:eastAsia="Batang" w:cs="Arial"/>
                <w:lang w:eastAsia="ko-KR"/>
              </w:rPr>
            </w:pPr>
            <w:ins w:id="617" w:author="Nokia User" w:date="2022-10-13T10:53:00Z">
              <w:r>
                <w:rPr>
                  <w:rFonts w:eastAsia="Batang" w:cs="Arial"/>
                  <w:lang w:eastAsia="ko-KR"/>
                </w:rPr>
                <w:t>_________________________________________</w:t>
              </w:r>
            </w:ins>
          </w:p>
          <w:p w14:paraId="3C3EBAC8" w14:textId="77777777" w:rsidR="00EB096B" w:rsidRDefault="00EB096B" w:rsidP="00EB096B">
            <w:pPr>
              <w:rPr>
                <w:rFonts w:eastAsia="Batang" w:cs="Arial"/>
                <w:lang w:eastAsia="ko-KR"/>
              </w:rPr>
            </w:pPr>
          </w:p>
          <w:p w14:paraId="4D906BD6" w14:textId="77777777" w:rsidR="00EB096B" w:rsidRDefault="00EB096B" w:rsidP="00EB096B">
            <w:pPr>
              <w:rPr>
                <w:rFonts w:eastAsia="Batang" w:cs="Arial"/>
                <w:lang w:eastAsia="ko-KR"/>
              </w:rPr>
            </w:pPr>
          </w:p>
        </w:tc>
      </w:tr>
      <w:tr w:rsidR="00EB096B" w:rsidRPr="00D95972" w14:paraId="26708B74" w14:textId="77777777" w:rsidTr="0075011A">
        <w:tc>
          <w:tcPr>
            <w:tcW w:w="976" w:type="dxa"/>
            <w:tcBorders>
              <w:top w:val="nil"/>
              <w:left w:val="thinThickThinSmallGap" w:sz="24" w:space="0" w:color="auto"/>
              <w:bottom w:val="nil"/>
            </w:tcBorders>
            <w:shd w:val="clear" w:color="auto" w:fill="auto"/>
          </w:tcPr>
          <w:p w14:paraId="031AC0E1"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4661DF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C97E58B" w14:textId="77777777" w:rsidR="00EB096B" w:rsidRPr="00D95972" w:rsidRDefault="00EB096B" w:rsidP="00EB096B">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92D050"/>
          </w:tcPr>
          <w:p w14:paraId="7A4DF669" w14:textId="77777777" w:rsidR="00EB096B" w:rsidRPr="00D95972" w:rsidRDefault="00EB096B" w:rsidP="00EB096B">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92D050"/>
          </w:tcPr>
          <w:p w14:paraId="1BF31016" w14:textId="77777777" w:rsidR="00EB096B" w:rsidRPr="00D95972" w:rsidRDefault="00EB096B" w:rsidP="00EB096B">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56BCCBDF" w14:textId="77777777" w:rsidR="00EB096B" w:rsidRPr="00D95972" w:rsidRDefault="00EB096B" w:rsidP="00EB096B">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E6067A" w14:textId="77777777" w:rsidR="00EB096B" w:rsidRDefault="00EB096B" w:rsidP="00EB096B">
            <w:pPr>
              <w:rPr>
                <w:rFonts w:eastAsia="Batang" w:cs="Arial"/>
                <w:lang w:eastAsia="ko-KR"/>
              </w:rPr>
            </w:pPr>
            <w:r>
              <w:rPr>
                <w:rFonts w:eastAsia="Batang" w:cs="Arial"/>
                <w:lang w:eastAsia="ko-KR"/>
              </w:rPr>
              <w:t>Agreed</w:t>
            </w:r>
          </w:p>
          <w:p w14:paraId="4A932F57" w14:textId="77777777" w:rsidR="00EB096B" w:rsidRDefault="00EB096B" w:rsidP="00EB096B">
            <w:pPr>
              <w:rPr>
                <w:rFonts w:eastAsia="Batang" w:cs="Arial"/>
                <w:lang w:eastAsia="ko-KR"/>
              </w:rPr>
            </w:pPr>
          </w:p>
          <w:p w14:paraId="0B8BFF37" w14:textId="77777777" w:rsidR="00EB096B" w:rsidRDefault="00EB096B" w:rsidP="00EB096B">
            <w:pPr>
              <w:rPr>
                <w:rFonts w:eastAsia="Batang" w:cs="Arial"/>
                <w:lang w:eastAsia="ko-KR"/>
              </w:rPr>
            </w:pPr>
            <w:ins w:id="618" w:author="Nokia User" w:date="2022-10-13T12:40:00Z">
              <w:r>
                <w:rPr>
                  <w:rFonts w:eastAsia="Batang" w:cs="Arial"/>
                  <w:lang w:eastAsia="ko-KR"/>
                </w:rPr>
                <w:t>Revision of C1-225736</w:t>
              </w:r>
            </w:ins>
          </w:p>
          <w:p w14:paraId="14CA95F5" w14:textId="77777777" w:rsidR="00EB096B" w:rsidRDefault="00EB096B" w:rsidP="00EB096B">
            <w:pPr>
              <w:rPr>
                <w:rFonts w:eastAsia="Batang" w:cs="Arial"/>
                <w:lang w:eastAsia="ko-KR"/>
              </w:rPr>
            </w:pPr>
          </w:p>
          <w:p w14:paraId="3AE79B97" w14:textId="77777777" w:rsidR="00EB096B" w:rsidRPr="00E14253" w:rsidRDefault="00EB096B" w:rsidP="00EB096B">
            <w:pPr>
              <w:rPr>
                <w:ins w:id="619" w:author="Nokia User" w:date="2022-10-13T12:40:00Z"/>
                <w:rFonts w:eastAsia="Batang" w:cs="Arial"/>
                <w:b/>
                <w:bCs/>
                <w:color w:val="FF0000"/>
                <w:lang w:eastAsia="ko-KR"/>
              </w:rPr>
            </w:pPr>
            <w:r>
              <w:rPr>
                <w:rFonts w:eastAsia="Batang" w:cs="Arial"/>
                <w:b/>
                <w:bCs/>
                <w:color w:val="FF0000"/>
                <w:lang w:eastAsia="ko-KR"/>
              </w:rPr>
              <w:t>Shifted from 17.2.11</w:t>
            </w:r>
          </w:p>
          <w:p w14:paraId="6248C38C" w14:textId="77777777" w:rsidR="00EB096B" w:rsidRDefault="00EB096B" w:rsidP="00EB096B">
            <w:pPr>
              <w:rPr>
                <w:ins w:id="620" w:author="Nokia User" w:date="2022-10-13T12:40:00Z"/>
                <w:rFonts w:eastAsia="Batang" w:cs="Arial"/>
                <w:lang w:eastAsia="ko-KR"/>
              </w:rPr>
            </w:pPr>
            <w:ins w:id="621" w:author="Nokia User" w:date="2022-10-13T12:40:00Z">
              <w:r>
                <w:rPr>
                  <w:rFonts w:eastAsia="Batang" w:cs="Arial"/>
                  <w:lang w:eastAsia="ko-KR"/>
                </w:rPr>
                <w:t>_________________________________________</w:t>
              </w:r>
            </w:ins>
          </w:p>
          <w:p w14:paraId="1C82CDF1" w14:textId="77777777" w:rsidR="00EB096B" w:rsidRDefault="00EB096B" w:rsidP="00EB096B">
            <w:pPr>
              <w:rPr>
                <w:rFonts w:eastAsia="Batang" w:cs="Arial"/>
                <w:b/>
                <w:bCs/>
                <w:color w:val="FF0000"/>
                <w:lang w:eastAsia="ko-KR"/>
              </w:rPr>
            </w:pPr>
          </w:p>
          <w:p w14:paraId="61236898" w14:textId="77777777" w:rsidR="00EB096B" w:rsidRPr="00E17785" w:rsidRDefault="00EB096B" w:rsidP="00EB096B">
            <w:pPr>
              <w:rPr>
                <w:rFonts w:eastAsia="Batang" w:cs="Arial"/>
                <w:b/>
                <w:bCs/>
                <w:lang w:eastAsia="ko-KR"/>
              </w:rPr>
            </w:pPr>
          </w:p>
        </w:tc>
      </w:tr>
      <w:tr w:rsidR="00EB096B" w:rsidRPr="00D95972" w14:paraId="31F67709" w14:textId="77777777" w:rsidTr="0075011A">
        <w:tc>
          <w:tcPr>
            <w:tcW w:w="976" w:type="dxa"/>
            <w:tcBorders>
              <w:top w:val="nil"/>
              <w:left w:val="thinThickThinSmallGap" w:sz="24" w:space="0" w:color="auto"/>
              <w:bottom w:val="nil"/>
            </w:tcBorders>
            <w:shd w:val="clear" w:color="auto" w:fill="auto"/>
          </w:tcPr>
          <w:p w14:paraId="46A29AC3"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717F87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DA3CDF7" w14:textId="77777777" w:rsidR="00EB096B" w:rsidRPr="00205800" w:rsidRDefault="00EB096B" w:rsidP="00EB096B">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92D050"/>
          </w:tcPr>
          <w:p w14:paraId="30214350" w14:textId="77777777" w:rsidR="00EB096B" w:rsidRDefault="00EB096B" w:rsidP="00EB096B">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92D050"/>
          </w:tcPr>
          <w:p w14:paraId="072031F4" w14:textId="77777777" w:rsidR="00EB096B" w:rsidRDefault="00EB096B" w:rsidP="00EB096B">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92D050"/>
          </w:tcPr>
          <w:p w14:paraId="7929019A" w14:textId="77777777" w:rsidR="00EB096B" w:rsidRDefault="00EB096B" w:rsidP="00EB096B">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2F7857" w14:textId="77777777" w:rsidR="00EB096B" w:rsidRDefault="00EB096B" w:rsidP="00EB096B">
            <w:pPr>
              <w:rPr>
                <w:rFonts w:eastAsia="Batang" w:cs="Arial"/>
                <w:lang w:eastAsia="ko-KR"/>
              </w:rPr>
            </w:pPr>
            <w:r>
              <w:rPr>
                <w:rFonts w:eastAsia="Batang" w:cs="Arial"/>
                <w:lang w:eastAsia="ko-KR"/>
              </w:rPr>
              <w:t>Agreed</w:t>
            </w:r>
          </w:p>
          <w:p w14:paraId="79288422" w14:textId="77777777" w:rsidR="00EB096B" w:rsidRDefault="00EB096B" w:rsidP="00EB096B">
            <w:pPr>
              <w:rPr>
                <w:rFonts w:eastAsia="Batang" w:cs="Arial"/>
                <w:lang w:eastAsia="ko-KR"/>
              </w:rPr>
            </w:pPr>
          </w:p>
          <w:p w14:paraId="22620716" w14:textId="77777777" w:rsidR="00EB096B" w:rsidRDefault="00EB096B" w:rsidP="00EB096B">
            <w:pPr>
              <w:rPr>
                <w:rFonts w:eastAsia="Batang" w:cs="Arial"/>
                <w:lang w:eastAsia="ko-KR"/>
              </w:rPr>
            </w:pPr>
            <w:ins w:id="622" w:author="Nokia User" w:date="2022-10-13T13:24:00Z">
              <w:r>
                <w:rPr>
                  <w:rFonts w:eastAsia="Batang" w:cs="Arial"/>
                  <w:lang w:eastAsia="ko-KR"/>
                </w:rPr>
                <w:t>Revision of C1-225895</w:t>
              </w:r>
            </w:ins>
          </w:p>
          <w:p w14:paraId="25B69EDA" w14:textId="77777777" w:rsidR="00EB096B" w:rsidRDefault="00EB096B" w:rsidP="00EB096B">
            <w:pPr>
              <w:rPr>
                <w:rFonts w:eastAsia="Batang" w:cs="Arial"/>
                <w:lang w:eastAsia="ko-KR"/>
              </w:rPr>
            </w:pPr>
          </w:p>
          <w:p w14:paraId="69F8CC16" w14:textId="77777777" w:rsidR="00EB096B" w:rsidRDefault="00EB096B" w:rsidP="00EB096B">
            <w:pPr>
              <w:rPr>
                <w:rFonts w:eastAsia="Batang" w:cs="Arial"/>
                <w:b/>
                <w:bCs/>
                <w:color w:val="FF0000"/>
                <w:lang w:eastAsia="ko-KR"/>
              </w:rPr>
            </w:pPr>
            <w:r w:rsidRPr="003D7355">
              <w:rPr>
                <w:rFonts w:eastAsia="Batang" w:cs="Arial"/>
                <w:b/>
                <w:bCs/>
                <w:color w:val="FF0000"/>
                <w:lang w:eastAsia="ko-KR"/>
              </w:rPr>
              <w:t>Shifted</w:t>
            </w:r>
            <w:r>
              <w:rPr>
                <w:rFonts w:eastAsia="Batang" w:cs="Arial"/>
                <w:b/>
                <w:bCs/>
                <w:color w:val="FF0000"/>
                <w:lang w:eastAsia="ko-KR"/>
              </w:rPr>
              <w:t xml:space="preserve"> from 17.2.13</w:t>
            </w:r>
          </w:p>
          <w:p w14:paraId="08BA5F5B" w14:textId="77777777" w:rsidR="00EB096B" w:rsidRDefault="00EB096B" w:rsidP="00EB096B">
            <w:pPr>
              <w:rPr>
                <w:ins w:id="623" w:author="Nokia User" w:date="2022-10-13T13:24:00Z"/>
                <w:rFonts w:eastAsia="Batang" w:cs="Arial"/>
                <w:lang w:eastAsia="ko-KR"/>
              </w:rPr>
            </w:pPr>
            <w:r w:rsidRPr="003D7355">
              <w:rPr>
                <w:rFonts w:eastAsia="Batang" w:cs="Arial"/>
                <w:b/>
                <w:bCs/>
                <w:color w:val="FF0000"/>
                <w:lang w:eastAsia="ko-KR"/>
              </w:rPr>
              <w:t>.</w:t>
            </w:r>
            <w:ins w:id="624" w:author="Nokia User" w:date="2022-10-13T13:24:00Z">
              <w:r>
                <w:rPr>
                  <w:rFonts w:eastAsia="Batang" w:cs="Arial"/>
                  <w:lang w:eastAsia="ko-KR"/>
                </w:rPr>
                <w:t>____________________________________</w:t>
              </w:r>
            </w:ins>
          </w:p>
          <w:p w14:paraId="70E8E718" w14:textId="77777777" w:rsidR="00EB096B" w:rsidRPr="00805E07" w:rsidRDefault="00EB096B" w:rsidP="00EB096B">
            <w:pPr>
              <w:rPr>
                <w:rFonts w:eastAsia="Batang" w:cs="Arial"/>
                <w:b/>
                <w:bCs/>
                <w:lang w:eastAsia="ko-KR"/>
              </w:rPr>
            </w:pPr>
          </w:p>
        </w:tc>
      </w:tr>
      <w:tr w:rsidR="00EB096B" w:rsidRPr="00D95972" w14:paraId="387D7C5F" w14:textId="77777777" w:rsidTr="0075011A">
        <w:tc>
          <w:tcPr>
            <w:tcW w:w="976" w:type="dxa"/>
            <w:tcBorders>
              <w:top w:val="nil"/>
              <w:left w:val="thinThickThinSmallGap" w:sz="24" w:space="0" w:color="auto"/>
              <w:bottom w:val="nil"/>
            </w:tcBorders>
            <w:shd w:val="clear" w:color="auto" w:fill="auto"/>
          </w:tcPr>
          <w:p w14:paraId="57415CB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18F17D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992B639" w14:textId="77777777" w:rsidR="00EB096B" w:rsidRPr="00205800" w:rsidRDefault="00EB096B" w:rsidP="00EB096B">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92D050"/>
          </w:tcPr>
          <w:p w14:paraId="3C65931B" w14:textId="77777777" w:rsidR="00EB096B" w:rsidRDefault="00EB096B" w:rsidP="00EB096B">
            <w:pPr>
              <w:rPr>
                <w:rFonts w:cs="Arial"/>
              </w:rPr>
            </w:pPr>
            <w:r>
              <w:rPr>
                <w:rFonts w:cs="Arial"/>
              </w:rPr>
              <w:t>MUSIM UE and PEI</w:t>
            </w:r>
          </w:p>
        </w:tc>
        <w:tc>
          <w:tcPr>
            <w:tcW w:w="1767" w:type="dxa"/>
            <w:tcBorders>
              <w:top w:val="single" w:sz="4" w:space="0" w:color="auto"/>
              <w:bottom w:val="single" w:sz="4" w:space="0" w:color="auto"/>
            </w:tcBorders>
            <w:shd w:val="clear" w:color="auto" w:fill="92D050"/>
          </w:tcPr>
          <w:p w14:paraId="1FC9556B" w14:textId="77777777" w:rsidR="00EB096B"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9DE9ED9" w14:textId="77777777" w:rsidR="00EB096B" w:rsidRDefault="00EB096B" w:rsidP="00EB096B">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C80AE6B" w14:textId="77777777" w:rsidR="00EB096B" w:rsidRDefault="00EB096B" w:rsidP="00EB096B">
            <w:pPr>
              <w:rPr>
                <w:rFonts w:eastAsia="Batang" w:cs="Arial"/>
                <w:lang w:eastAsia="ko-KR"/>
              </w:rPr>
            </w:pPr>
            <w:r>
              <w:rPr>
                <w:rFonts w:eastAsia="Batang" w:cs="Arial"/>
                <w:lang w:eastAsia="ko-KR"/>
              </w:rPr>
              <w:t>Agreed</w:t>
            </w:r>
          </w:p>
          <w:p w14:paraId="2FB01291" w14:textId="77777777" w:rsidR="00EB096B" w:rsidRDefault="00EB096B" w:rsidP="00EB096B">
            <w:pPr>
              <w:rPr>
                <w:rFonts w:eastAsia="Batang" w:cs="Arial"/>
                <w:lang w:eastAsia="ko-KR"/>
              </w:rPr>
            </w:pPr>
          </w:p>
          <w:p w14:paraId="10C51A66" w14:textId="77777777" w:rsidR="00EB096B" w:rsidRDefault="00EB096B" w:rsidP="00EB096B">
            <w:pPr>
              <w:rPr>
                <w:rFonts w:eastAsia="Batang" w:cs="Arial"/>
                <w:lang w:eastAsia="ko-KR"/>
              </w:rPr>
            </w:pPr>
            <w:ins w:id="625" w:author="Nokia User" w:date="2022-10-13T13:57:00Z">
              <w:r>
                <w:rPr>
                  <w:rFonts w:eastAsia="Batang" w:cs="Arial"/>
                  <w:lang w:eastAsia="ko-KR"/>
                </w:rPr>
                <w:t>Revision of C1-226230</w:t>
              </w:r>
            </w:ins>
          </w:p>
          <w:p w14:paraId="749266BC" w14:textId="77777777" w:rsidR="00EB096B" w:rsidRDefault="00EB096B" w:rsidP="00EB096B">
            <w:pPr>
              <w:rPr>
                <w:rFonts w:eastAsia="Batang" w:cs="Arial"/>
                <w:lang w:eastAsia="ko-KR"/>
              </w:rPr>
            </w:pPr>
          </w:p>
          <w:p w14:paraId="2F7C3688" w14:textId="77777777" w:rsidR="00EB096B" w:rsidRPr="002C1613" w:rsidRDefault="00EB096B" w:rsidP="00EB096B">
            <w:pPr>
              <w:rPr>
                <w:ins w:id="626" w:author="Nokia User" w:date="2022-10-13T13:57:00Z"/>
                <w:rFonts w:eastAsia="Batang" w:cs="Arial"/>
                <w:b/>
                <w:bCs/>
                <w:color w:val="FF0000"/>
                <w:lang w:eastAsia="ko-KR"/>
              </w:rPr>
            </w:pPr>
            <w:r w:rsidRPr="002C1613">
              <w:rPr>
                <w:rFonts w:eastAsia="Batang" w:cs="Arial"/>
                <w:b/>
                <w:bCs/>
                <w:color w:val="FF0000"/>
                <w:lang w:eastAsia="ko-KR"/>
              </w:rPr>
              <w:lastRenderedPageBreak/>
              <w:t>Shifted from 17.2.13</w:t>
            </w:r>
          </w:p>
          <w:p w14:paraId="4B44B92D" w14:textId="77777777" w:rsidR="00EB096B" w:rsidRDefault="00EB096B" w:rsidP="00EB096B">
            <w:pPr>
              <w:rPr>
                <w:ins w:id="627" w:author="Nokia User" w:date="2022-10-13T13:57:00Z"/>
                <w:rFonts w:eastAsia="Batang" w:cs="Arial"/>
                <w:lang w:eastAsia="ko-KR"/>
              </w:rPr>
            </w:pPr>
            <w:ins w:id="628" w:author="Nokia User" w:date="2022-10-13T13:57:00Z">
              <w:r>
                <w:rPr>
                  <w:rFonts w:eastAsia="Batang" w:cs="Arial"/>
                  <w:lang w:eastAsia="ko-KR"/>
                </w:rPr>
                <w:t>_________________________________________</w:t>
              </w:r>
            </w:ins>
          </w:p>
          <w:p w14:paraId="2680CEE9" w14:textId="77777777" w:rsidR="00EB096B" w:rsidRDefault="00EB096B" w:rsidP="00EB096B">
            <w:pPr>
              <w:rPr>
                <w:ins w:id="629" w:author="Nokia User" w:date="2022-10-13T13:23:00Z"/>
                <w:rFonts w:eastAsia="Batang" w:cs="Arial"/>
                <w:lang w:eastAsia="ko-KR"/>
              </w:rPr>
            </w:pPr>
            <w:ins w:id="630" w:author="Nokia User" w:date="2022-10-13T13:23:00Z">
              <w:r>
                <w:rPr>
                  <w:rFonts w:eastAsia="Batang" w:cs="Arial"/>
                  <w:lang w:eastAsia="ko-KR"/>
                </w:rPr>
                <w:t>Revision of C1-225893</w:t>
              </w:r>
            </w:ins>
          </w:p>
          <w:p w14:paraId="368E9923" w14:textId="77777777" w:rsidR="00EB096B" w:rsidRDefault="00EB096B" w:rsidP="00EB096B">
            <w:pPr>
              <w:rPr>
                <w:ins w:id="631" w:author="Nokia User" w:date="2022-10-13T13:23:00Z"/>
                <w:rFonts w:eastAsia="Batang" w:cs="Arial"/>
                <w:lang w:eastAsia="ko-KR"/>
              </w:rPr>
            </w:pPr>
            <w:ins w:id="632" w:author="Nokia User" w:date="2022-10-13T13:23:00Z">
              <w:r>
                <w:rPr>
                  <w:rFonts w:eastAsia="Batang" w:cs="Arial"/>
                  <w:lang w:eastAsia="ko-KR"/>
                </w:rPr>
                <w:t>_________________________________________</w:t>
              </w:r>
            </w:ins>
          </w:p>
          <w:p w14:paraId="17959B0D" w14:textId="77777777" w:rsidR="00EB096B" w:rsidRDefault="00EB096B" w:rsidP="00EB096B">
            <w:pPr>
              <w:rPr>
                <w:rFonts w:eastAsia="Batang" w:cs="Arial"/>
                <w:lang w:eastAsia="ko-KR"/>
              </w:rPr>
            </w:pPr>
          </w:p>
          <w:p w14:paraId="6169F233" w14:textId="77777777" w:rsidR="00EB096B" w:rsidRDefault="00EB096B" w:rsidP="00EB096B">
            <w:pPr>
              <w:rPr>
                <w:rFonts w:eastAsia="Batang" w:cs="Arial"/>
                <w:lang w:eastAsia="ko-KR"/>
              </w:rPr>
            </w:pPr>
          </w:p>
        </w:tc>
      </w:tr>
      <w:tr w:rsidR="00EB096B" w:rsidRPr="00D95972" w14:paraId="7E57E9FA" w14:textId="77777777" w:rsidTr="0075011A">
        <w:tc>
          <w:tcPr>
            <w:tcW w:w="976" w:type="dxa"/>
            <w:tcBorders>
              <w:top w:val="nil"/>
              <w:left w:val="thinThickThinSmallGap" w:sz="24" w:space="0" w:color="auto"/>
              <w:bottom w:val="nil"/>
            </w:tcBorders>
            <w:shd w:val="clear" w:color="auto" w:fill="auto"/>
          </w:tcPr>
          <w:p w14:paraId="41192D4A"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DEB557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83B5B93" w14:textId="12D72334" w:rsidR="00EB096B" w:rsidRPr="00EB48D1" w:rsidRDefault="00EB096B" w:rsidP="00EB096B">
            <w:pPr>
              <w:overflowPunct/>
              <w:autoSpaceDE/>
              <w:autoSpaceDN/>
              <w:adjustRightInd/>
              <w:textAlignment w:val="auto"/>
            </w:pPr>
            <w:r w:rsidRPr="00BF7B19">
              <w:t>C1-226105</w:t>
            </w:r>
          </w:p>
        </w:tc>
        <w:tc>
          <w:tcPr>
            <w:tcW w:w="4191" w:type="dxa"/>
            <w:gridSpan w:val="3"/>
            <w:tcBorders>
              <w:top w:val="single" w:sz="4" w:space="0" w:color="auto"/>
              <w:bottom w:val="single" w:sz="4" w:space="0" w:color="auto"/>
            </w:tcBorders>
            <w:shd w:val="clear" w:color="auto" w:fill="92D050"/>
          </w:tcPr>
          <w:p w14:paraId="2834F50A" w14:textId="77777777" w:rsidR="00EB096B" w:rsidRDefault="00EB096B" w:rsidP="00EB096B">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92D050"/>
          </w:tcPr>
          <w:p w14:paraId="12A943EC" w14:textId="77777777" w:rsidR="00EB096B"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029F6C8F" w14:textId="77777777" w:rsidR="00EB096B" w:rsidRDefault="00EB096B" w:rsidP="00EB096B">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1469CA" w14:textId="77777777" w:rsidR="00EB096B" w:rsidRDefault="00EB096B" w:rsidP="00EB096B">
            <w:pPr>
              <w:rPr>
                <w:rFonts w:eastAsia="Batang" w:cs="Arial"/>
                <w:lang w:eastAsia="ko-KR"/>
              </w:rPr>
            </w:pPr>
            <w:r>
              <w:rPr>
                <w:rFonts w:eastAsia="Batang" w:cs="Arial"/>
                <w:lang w:eastAsia="ko-KR"/>
              </w:rPr>
              <w:t>Agreed</w:t>
            </w:r>
          </w:p>
          <w:p w14:paraId="5F2B3AEE" w14:textId="77777777" w:rsidR="00EB096B" w:rsidRDefault="00EB096B" w:rsidP="00EB096B">
            <w:pPr>
              <w:rPr>
                <w:rFonts w:eastAsia="Batang" w:cs="Arial"/>
                <w:lang w:eastAsia="ko-KR"/>
              </w:rPr>
            </w:pPr>
          </w:p>
          <w:p w14:paraId="1880B76C" w14:textId="77777777" w:rsidR="00EB096B" w:rsidRDefault="00EB096B" w:rsidP="00EB096B">
            <w:pPr>
              <w:rPr>
                <w:rFonts w:eastAsia="Batang" w:cs="Arial"/>
                <w:lang w:eastAsia="ko-KR"/>
              </w:rPr>
            </w:pPr>
            <w:r>
              <w:rPr>
                <w:rFonts w:eastAsia="Batang" w:cs="Arial"/>
                <w:lang w:eastAsia="ko-KR"/>
              </w:rPr>
              <w:t>Revision of C1-225726</w:t>
            </w:r>
          </w:p>
          <w:p w14:paraId="1D09607C" w14:textId="77777777" w:rsidR="00EB096B" w:rsidRDefault="00EB096B" w:rsidP="00EB096B">
            <w:pPr>
              <w:rPr>
                <w:rFonts w:eastAsia="Batang" w:cs="Arial"/>
                <w:lang w:eastAsia="ko-KR"/>
              </w:rPr>
            </w:pPr>
          </w:p>
          <w:p w14:paraId="0BC73C02" w14:textId="77777777" w:rsidR="00EB096B" w:rsidRPr="006C6E9D" w:rsidRDefault="00EB096B" w:rsidP="00EB096B">
            <w:pPr>
              <w:rPr>
                <w:rFonts w:eastAsia="Batang" w:cs="Arial"/>
                <w:b/>
                <w:bCs/>
                <w:color w:val="FF0000"/>
                <w:lang w:eastAsia="ko-KR"/>
              </w:rPr>
            </w:pPr>
            <w:r>
              <w:rPr>
                <w:rFonts w:eastAsia="Batang" w:cs="Arial"/>
                <w:b/>
                <w:bCs/>
                <w:color w:val="FF0000"/>
                <w:lang w:eastAsia="ko-KR"/>
              </w:rPr>
              <w:t>Shifted from 17.2.14</w:t>
            </w:r>
          </w:p>
          <w:p w14:paraId="7555CCB9" w14:textId="77777777" w:rsidR="00EB096B" w:rsidRDefault="00EB096B" w:rsidP="00EB096B">
            <w:pPr>
              <w:rPr>
                <w:rFonts w:eastAsia="Batang" w:cs="Arial"/>
                <w:lang w:eastAsia="ko-KR"/>
              </w:rPr>
            </w:pPr>
          </w:p>
          <w:p w14:paraId="779BD7A7" w14:textId="77777777" w:rsidR="00EB096B" w:rsidRDefault="00EB096B" w:rsidP="00EB096B">
            <w:pPr>
              <w:rPr>
                <w:rFonts w:eastAsia="Batang" w:cs="Arial"/>
                <w:lang w:eastAsia="ko-KR"/>
              </w:rPr>
            </w:pPr>
            <w:r>
              <w:rPr>
                <w:rFonts w:eastAsia="Batang" w:cs="Arial"/>
                <w:lang w:eastAsia="ko-KR"/>
              </w:rPr>
              <w:t>---------------------------------------------------------------------</w:t>
            </w:r>
          </w:p>
          <w:p w14:paraId="30AD2B03" w14:textId="77777777" w:rsidR="00EB096B" w:rsidRDefault="00EB096B" w:rsidP="00EB096B">
            <w:pPr>
              <w:rPr>
                <w:rFonts w:eastAsia="Batang" w:cs="Arial"/>
                <w:lang w:eastAsia="ko-KR"/>
              </w:rPr>
            </w:pPr>
          </w:p>
        </w:tc>
      </w:tr>
      <w:tr w:rsidR="00EB096B" w:rsidRPr="00D95972" w14:paraId="1B12E1AE" w14:textId="77777777" w:rsidTr="0003557E">
        <w:tc>
          <w:tcPr>
            <w:tcW w:w="976" w:type="dxa"/>
            <w:tcBorders>
              <w:top w:val="nil"/>
              <w:left w:val="thinThickThinSmallGap" w:sz="24" w:space="0" w:color="auto"/>
              <w:bottom w:val="nil"/>
            </w:tcBorders>
            <w:shd w:val="clear" w:color="auto" w:fill="auto"/>
          </w:tcPr>
          <w:p w14:paraId="0DB81E80"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B76BF9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5A0A1FA" w14:textId="77777777" w:rsidR="00EB096B" w:rsidRPr="00742B70" w:rsidRDefault="00EB096B" w:rsidP="00EB096B">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92D050"/>
          </w:tcPr>
          <w:p w14:paraId="3E72CE8F" w14:textId="77777777" w:rsidR="00EB096B" w:rsidRDefault="00EB096B" w:rsidP="00EB096B">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92D050"/>
          </w:tcPr>
          <w:p w14:paraId="556B1C83" w14:textId="77777777" w:rsidR="00EB096B" w:rsidRDefault="00EB096B" w:rsidP="00EB096B">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931C242" w14:textId="77777777" w:rsidR="00EB096B" w:rsidRDefault="00EB096B" w:rsidP="00EB096B">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F60A55" w14:textId="77777777" w:rsidR="00EB096B" w:rsidRDefault="00EB096B" w:rsidP="00EB096B">
            <w:pPr>
              <w:rPr>
                <w:rFonts w:eastAsia="Batang" w:cs="Arial"/>
                <w:lang w:eastAsia="ko-KR"/>
              </w:rPr>
            </w:pPr>
            <w:r>
              <w:rPr>
                <w:rFonts w:eastAsia="Batang" w:cs="Arial"/>
                <w:lang w:eastAsia="ko-KR"/>
              </w:rPr>
              <w:t>Agreed</w:t>
            </w:r>
          </w:p>
          <w:p w14:paraId="7DF74D18" w14:textId="77777777" w:rsidR="00EB096B" w:rsidRDefault="00EB096B" w:rsidP="00EB096B">
            <w:pPr>
              <w:rPr>
                <w:rFonts w:eastAsia="Batang" w:cs="Arial"/>
                <w:lang w:eastAsia="ko-KR"/>
              </w:rPr>
            </w:pPr>
          </w:p>
          <w:p w14:paraId="13559958" w14:textId="77777777" w:rsidR="00EB096B" w:rsidRDefault="00EB096B" w:rsidP="00EB096B">
            <w:pPr>
              <w:rPr>
                <w:rFonts w:eastAsia="Batang" w:cs="Arial"/>
                <w:lang w:eastAsia="ko-KR"/>
              </w:rPr>
            </w:pPr>
            <w:ins w:id="633" w:author="Nokia User" w:date="2022-10-12T18:21:00Z">
              <w:r>
                <w:rPr>
                  <w:rFonts w:eastAsia="Batang" w:cs="Arial"/>
                  <w:lang w:eastAsia="ko-KR"/>
                </w:rPr>
                <w:t>Revision of C1-225931</w:t>
              </w:r>
            </w:ins>
          </w:p>
          <w:p w14:paraId="55E86FC0" w14:textId="77777777" w:rsidR="00EB096B" w:rsidRDefault="00EB096B" w:rsidP="00EB096B">
            <w:pPr>
              <w:rPr>
                <w:rFonts w:eastAsia="Batang" w:cs="Arial"/>
                <w:lang w:eastAsia="ko-KR"/>
              </w:rPr>
            </w:pPr>
          </w:p>
          <w:p w14:paraId="51140E16" w14:textId="77777777" w:rsidR="00EB096B" w:rsidRPr="002C1613" w:rsidRDefault="00EB096B" w:rsidP="00EB096B">
            <w:pPr>
              <w:rPr>
                <w:rFonts w:eastAsia="Batang" w:cs="Arial"/>
                <w:b/>
                <w:bCs/>
                <w:color w:val="FF0000"/>
                <w:lang w:eastAsia="ko-KR"/>
              </w:rPr>
            </w:pPr>
            <w:r w:rsidRPr="002C1613">
              <w:rPr>
                <w:rFonts w:eastAsia="Batang" w:cs="Arial"/>
                <w:b/>
                <w:bCs/>
                <w:color w:val="FF0000"/>
                <w:lang w:eastAsia="ko-KR"/>
              </w:rPr>
              <w:t>Shifted from 17.2.32</w:t>
            </w:r>
          </w:p>
          <w:p w14:paraId="096D4D12" w14:textId="77777777" w:rsidR="00EB096B" w:rsidRDefault="00EB096B" w:rsidP="00EB096B">
            <w:pPr>
              <w:rPr>
                <w:rFonts w:eastAsia="Batang" w:cs="Arial"/>
                <w:lang w:eastAsia="ko-KR"/>
              </w:rPr>
            </w:pPr>
          </w:p>
          <w:p w14:paraId="41324E4E" w14:textId="77777777" w:rsidR="00EB096B" w:rsidRPr="004173F1" w:rsidRDefault="00EB096B" w:rsidP="00EB096B">
            <w:pPr>
              <w:rPr>
                <w:rFonts w:eastAsia="Batang" w:cs="Arial"/>
                <w:b/>
                <w:bCs/>
                <w:color w:val="FF0000"/>
                <w:lang w:eastAsia="ko-KR"/>
              </w:rPr>
            </w:pPr>
            <w:r w:rsidRPr="004173F1">
              <w:rPr>
                <w:rFonts w:eastAsia="Batang" w:cs="Arial"/>
                <w:b/>
                <w:bCs/>
                <w:color w:val="FF0000"/>
                <w:lang w:eastAsia="ko-KR"/>
              </w:rPr>
              <w:t>This is to be shifted to 5GProtoc18</w:t>
            </w:r>
          </w:p>
          <w:p w14:paraId="41F2EAF7" w14:textId="77777777" w:rsidR="00EB096B" w:rsidRDefault="00EB096B" w:rsidP="00EB096B">
            <w:pPr>
              <w:rPr>
                <w:rFonts w:eastAsia="Batang" w:cs="Arial"/>
                <w:lang w:eastAsia="ko-KR"/>
              </w:rPr>
            </w:pPr>
          </w:p>
          <w:p w14:paraId="1F2CDD66" w14:textId="77777777" w:rsidR="00EB096B" w:rsidRDefault="00EB096B" w:rsidP="00EB096B">
            <w:pPr>
              <w:rPr>
                <w:ins w:id="634" w:author="Nokia User" w:date="2022-10-12T18:21:00Z"/>
                <w:rFonts w:eastAsia="Batang" w:cs="Arial"/>
                <w:lang w:eastAsia="ko-KR"/>
              </w:rPr>
            </w:pPr>
            <w:r>
              <w:rPr>
                <w:rFonts w:eastAsia="Batang" w:cs="Arial"/>
                <w:lang w:eastAsia="ko-KR"/>
              </w:rPr>
              <w:t>------------------------------</w:t>
            </w:r>
          </w:p>
          <w:p w14:paraId="17365977" w14:textId="77777777" w:rsidR="00EB096B" w:rsidRDefault="00EB096B" w:rsidP="00EB096B">
            <w:pPr>
              <w:rPr>
                <w:rFonts w:eastAsia="Batang" w:cs="Arial"/>
                <w:lang w:eastAsia="ko-KR"/>
              </w:rPr>
            </w:pPr>
          </w:p>
        </w:tc>
      </w:tr>
      <w:tr w:rsidR="0003557E" w:rsidRPr="00D95972" w14:paraId="62C58CD3" w14:textId="77777777" w:rsidTr="0003557E">
        <w:tc>
          <w:tcPr>
            <w:tcW w:w="976" w:type="dxa"/>
            <w:tcBorders>
              <w:left w:val="thinThickThinSmallGap" w:sz="24" w:space="0" w:color="auto"/>
              <w:bottom w:val="nil"/>
            </w:tcBorders>
            <w:shd w:val="clear" w:color="auto" w:fill="auto"/>
          </w:tcPr>
          <w:p w14:paraId="3423520C" w14:textId="77777777" w:rsidR="0003557E" w:rsidRPr="00D95972" w:rsidRDefault="0003557E" w:rsidP="00E824BD">
            <w:pPr>
              <w:rPr>
                <w:rFonts w:cs="Arial"/>
              </w:rPr>
            </w:pPr>
          </w:p>
        </w:tc>
        <w:tc>
          <w:tcPr>
            <w:tcW w:w="1317" w:type="dxa"/>
            <w:gridSpan w:val="2"/>
            <w:tcBorders>
              <w:bottom w:val="nil"/>
            </w:tcBorders>
            <w:shd w:val="clear" w:color="auto" w:fill="auto"/>
          </w:tcPr>
          <w:p w14:paraId="4A0F58AC" w14:textId="77777777" w:rsidR="0003557E" w:rsidRPr="00D95972" w:rsidRDefault="0003557E" w:rsidP="00E824BD">
            <w:pPr>
              <w:rPr>
                <w:rFonts w:cs="Arial"/>
              </w:rPr>
            </w:pPr>
          </w:p>
        </w:tc>
        <w:tc>
          <w:tcPr>
            <w:tcW w:w="1088" w:type="dxa"/>
            <w:tcBorders>
              <w:top w:val="single" w:sz="4" w:space="0" w:color="auto"/>
              <w:bottom w:val="single" w:sz="4" w:space="0" w:color="auto"/>
            </w:tcBorders>
            <w:shd w:val="clear" w:color="auto" w:fill="FFFF00"/>
          </w:tcPr>
          <w:p w14:paraId="49C98ECF" w14:textId="7031B90D" w:rsidR="0003557E" w:rsidRDefault="0003557E" w:rsidP="00E824BD">
            <w:pPr>
              <w:overflowPunct/>
              <w:autoSpaceDE/>
              <w:autoSpaceDN/>
              <w:adjustRightInd/>
              <w:textAlignment w:val="auto"/>
            </w:pPr>
            <w:r>
              <w:t>C1-226588</w:t>
            </w:r>
          </w:p>
        </w:tc>
        <w:tc>
          <w:tcPr>
            <w:tcW w:w="4191" w:type="dxa"/>
            <w:gridSpan w:val="3"/>
            <w:tcBorders>
              <w:top w:val="single" w:sz="4" w:space="0" w:color="auto"/>
              <w:bottom w:val="single" w:sz="4" w:space="0" w:color="auto"/>
            </w:tcBorders>
            <w:shd w:val="clear" w:color="auto" w:fill="FFFF00"/>
          </w:tcPr>
          <w:p w14:paraId="54786A3F" w14:textId="77777777" w:rsidR="0003557E" w:rsidRDefault="0003557E" w:rsidP="00E824BD">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2A90E4EE" w14:textId="77777777" w:rsidR="0003557E" w:rsidRDefault="0003557E" w:rsidP="00E824B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3AB4379" w14:textId="77777777" w:rsidR="0003557E" w:rsidRDefault="0003557E" w:rsidP="00E824BD">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220D0" w14:textId="77777777" w:rsidR="0003557E" w:rsidRDefault="0003557E" w:rsidP="00E824BD">
            <w:pPr>
              <w:rPr>
                <w:ins w:id="635" w:author="Nokia User" w:date="2022-11-07T15:44:00Z"/>
                <w:rFonts w:eastAsia="Batang" w:cs="Arial"/>
                <w:lang w:eastAsia="ko-KR"/>
              </w:rPr>
            </w:pPr>
            <w:ins w:id="636" w:author="Nokia User" w:date="2022-11-07T15:44:00Z">
              <w:r>
                <w:rPr>
                  <w:rFonts w:eastAsia="Batang" w:cs="Arial"/>
                  <w:lang w:eastAsia="ko-KR"/>
                </w:rPr>
                <w:t>Revision of C1-226139</w:t>
              </w:r>
            </w:ins>
          </w:p>
          <w:p w14:paraId="79B0F1B5" w14:textId="1435AF48" w:rsidR="0003557E" w:rsidRDefault="0003557E" w:rsidP="00E824BD">
            <w:pPr>
              <w:rPr>
                <w:ins w:id="637" w:author="Nokia User" w:date="2022-11-07T15:44:00Z"/>
                <w:rFonts w:eastAsia="Batang" w:cs="Arial"/>
                <w:lang w:eastAsia="ko-KR"/>
              </w:rPr>
            </w:pPr>
            <w:ins w:id="638" w:author="Nokia User" w:date="2022-11-07T15:44:00Z">
              <w:r>
                <w:rPr>
                  <w:rFonts w:eastAsia="Batang" w:cs="Arial"/>
                  <w:lang w:eastAsia="ko-KR"/>
                </w:rPr>
                <w:t>_________________________________________</w:t>
              </w:r>
            </w:ins>
          </w:p>
          <w:p w14:paraId="2C483799" w14:textId="3E951E1C" w:rsidR="0003557E" w:rsidRDefault="0003557E" w:rsidP="00E824BD">
            <w:pPr>
              <w:rPr>
                <w:rFonts w:eastAsia="Batang" w:cs="Arial"/>
                <w:lang w:eastAsia="ko-KR"/>
              </w:rPr>
            </w:pPr>
            <w:r>
              <w:rPr>
                <w:rFonts w:eastAsia="Batang" w:cs="Arial"/>
                <w:lang w:eastAsia="ko-KR"/>
              </w:rPr>
              <w:t>Agreed</w:t>
            </w:r>
          </w:p>
          <w:p w14:paraId="6989BCB9" w14:textId="77777777" w:rsidR="0003557E" w:rsidRDefault="0003557E" w:rsidP="00E824BD">
            <w:pPr>
              <w:rPr>
                <w:rFonts w:eastAsia="Batang" w:cs="Arial"/>
                <w:lang w:eastAsia="ko-KR"/>
              </w:rPr>
            </w:pPr>
          </w:p>
          <w:p w14:paraId="641A04BC" w14:textId="77777777" w:rsidR="0003557E" w:rsidRDefault="0003557E" w:rsidP="00E824BD">
            <w:pPr>
              <w:rPr>
                <w:ins w:id="639" w:author="Nokia User" w:date="2022-10-13T12:36:00Z"/>
                <w:rFonts w:eastAsia="Batang" w:cs="Arial"/>
                <w:lang w:eastAsia="ko-KR"/>
              </w:rPr>
            </w:pPr>
            <w:ins w:id="640" w:author="Nokia User" w:date="2022-10-13T12:36:00Z">
              <w:r>
                <w:rPr>
                  <w:rFonts w:eastAsia="Batang" w:cs="Arial"/>
                  <w:lang w:eastAsia="ko-KR"/>
                </w:rPr>
                <w:t>Revision of C1-225522</w:t>
              </w:r>
            </w:ins>
          </w:p>
          <w:p w14:paraId="55347FFB" w14:textId="77777777" w:rsidR="0003557E" w:rsidRDefault="0003557E" w:rsidP="00E824BD">
            <w:pPr>
              <w:rPr>
                <w:ins w:id="641" w:author="Nokia User" w:date="2022-10-13T12:36:00Z"/>
                <w:rFonts w:eastAsia="Batang" w:cs="Arial"/>
                <w:lang w:eastAsia="ko-KR"/>
              </w:rPr>
            </w:pPr>
            <w:ins w:id="642" w:author="Nokia User" w:date="2022-10-13T12:36:00Z">
              <w:r>
                <w:rPr>
                  <w:rFonts w:eastAsia="Batang" w:cs="Arial"/>
                  <w:lang w:eastAsia="ko-KR"/>
                </w:rPr>
                <w:t>_________________________________________</w:t>
              </w:r>
            </w:ins>
          </w:p>
          <w:p w14:paraId="5A1E984C" w14:textId="77777777" w:rsidR="0003557E" w:rsidRDefault="0003557E" w:rsidP="00E824BD">
            <w:pPr>
              <w:rPr>
                <w:rFonts w:eastAsia="Batang" w:cs="Arial"/>
                <w:lang w:eastAsia="ko-KR"/>
              </w:rPr>
            </w:pPr>
          </w:p>
        </w:tc>
      </w:tr>
      <w:tr w:rsidR="0003557E" w:rsidRPr="00D95972" w14:paraId="3EC222D4" w14:textId="77777777" w:rsidTr="0003557E">
        <w:tc>
          <w:tcPr>
            <w:tcW w:w="976" w:type="dxa"/>
            <w:tcBorders>
              <w:left w:val="thinThickThinSmallGap" w:sz="24" w:space="0" w:color="auto"/>
              <w:bottom w:val="nil"/>
            </w:tcBorders>
            <w:shd w:val="clear" w:color="auto" w:fill="auto"/>
          </w:tcPr>
          <w:p w14:paraId="533115B2" w14:textId="77777777" w:rsidR="0003557E" w:rsidRPr="00D95972" w:rsidRDefault="0003557E" w:rsidP="00E824BD">
            <w:pPr>
              <w:rPr>
                <w:rFonts w:cs="Arial"/>
              </w:rPr>
            </w:pPr>
          </w:p>
        </w:tc>
        <w:tc>
          <w:tcPr>
            <w:tcW w:w="1317" w:type="dxa"/>
            <w:gridSpan w:val="2"/>
            <w:tcBorders>
              <w:bottom w:val="nil"/>
            </w:tcBorders>
            <w:shd w:val="clear" w:color="auto" w:fill="auto"/>
          </w:tcPr>
          <w:p w14:paraId="1D1A34B1" w14:textId="77777777" w:rsidR="0003557E" w:rsidRPr="00D95972" w:rsidRDefault="0003557E" w:rsidP="00E824BD">
            <w:pPr>
              <w:rPr>
                <w:rFonts w:cs="Arial"/>
              </w:rPr>
            </w:pPr>
          </w:p>
        </w:tc>
        <w:tc>
          <w:tcPr>
            <w:tcW w:w="1088" w:type="dxa"/>
            <w:tcBorders>
              <w:top w:val="single" w:sz="4" w:space="0" w:color="auto"/>
              <w:bottom w:val="single" w:sz="4" w:space="0" w:color="auto"/>
            </w:tcBorders>
            <w:shd w:val="clear" w:color="auto" w:fill="FFFF00"/>
          </w:tcPr>
          <w:p w14:paraId="11643AC7" w14:textId="109D23E6" w:rsidR="0003557E" w:rsidRDefault="0003557E" w:rsidP="00E824BD">
            <w:pPr>
              <w:overflowPunct/>
              <w:autoSpaceDE/>
              <w:autoSpaceDN/>
              <w:adjustRightInd/>
              <w:textAlignment w:val="auto"/>
              <w:rPr>
                <w:rFonts w:cs="Arial"/>
                <w:lang w:val="en-US"/>
              </w:rPr>
            </w:pPr>
            <w:r>
              <w:t>C1-226646</w:t>
            </w:r>
          </w:p>
        </w:tc>
        <w:tc>
          <w:tcPr>
            <w:tcW w:w="4191" w:type="dxa"/>
            <w:gridSpan w:val="3"/>
            <w:tcBorders>
              <w:top w:val="single" w:sz="4" w:space="0" w:color="auto"/>
              <w:bottom w:val="single" w:sz="4" w:space="0" w:color="auto"/>
            </w:tcBorders>
            <w:shd w:val="clear" w:color="auto" w:fill="FFFF00"/>
          </w:tcPr>
          <w:p w14:paraId="4D2F9AEA" w14:textId="77777777" w:rsidR="0003557E" w:rsidRDefault="0003557E" w:rsidP="00E824BD">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00"/>
          </w:tcPr>
          <w:p w14:paraId="3656ECCF" w14:textId="77777777" w:rsidR="0003557E" w:rsidRDefault="0003557E" w:rsidP="00E824B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FC786F5" w14:textId="77777777" w:rsidR="0003557E" w:rsidRDefault="0003557E" w:rsidP="00E824BD">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288E3" w14:textId="77777777" w:rsidR="0003557E" w:rsidRDefault="0003557E" w:rsidP="00E824BD">
            <w:pPr>
              <w:rPr>
                <w:ins w:id="643" w:author="Nokia User" w:date="2022-11-07T15:45:00Z"/>
                <w:rFonts w:eastAsia="Batang" w:cs="Arial"/>
                <w:lang w:eastAsia="ko-KR"/>
              </w:rPr>
            </w:pPr>
            <w:ins w:id="644" w:author="Nokia User" w:date="2022-11-07T15:45:00Z">
              <w:r>
                <w:rPr>
                  <w:rFonts w:eastAsia="Batang" w:cs="Arial"/>
                  <w:lang w:eastAsia="ko-KR"/>
                </w:rPr>
                <w:t>Revision of C1-226023</w:t>
              </w:r>
            </w:ins>
          </w:p>
          <w:p w14:paraId="27DB324B" w14:textId="1F2538D8" w:rsidR="0003557E" w:rsidRDefault="0003557E" w:rsidP="00E824BD">
            <w:pPr>
              <w:rPr>
                <w:ins w:id="645" w:author="Nokia User" w:date="2022-11-07T15:45:00Z"/>
                <w:rFonts w:eastAsia="Batang" w:cs="Arial"/>
                <w:lang w:eastAsia="ko-KR"/>
              </w:rPr>
            </w:pPr>
            <w:ins w:id="646" w:author="Nokia User" w:date="2022-11-07T15:45:00Z">
              <w:r>
                <w:rPr>
                  <w:rFonts w:eastAsia="Batang" w:cs="Arial"/>
                  <w:lang w:eastAsia="ko-KR"/>
                </w:rPr>
                <w:t>_________________________________________</w:t>
              </w:r>
            </w:ins>
          </w:p>
          <w:p w14:paraId="649142F6" w14:textId="7776E925" w:rsidR="0003557E" w:rsidRDefault="0003557E" w:rsidP="00E824BD">
            <w:pPr>
              <w:rPr>
                <w:rFonts w:eastAsia="Batang" w:cs="Arial"/>
                <w:lang w:eastAsia="ko-KR"/>
              </w:rPr>
            </w:pPr>
            <w:r>
              <w:rPr>
                <w:rFonts w:eastAsia="Batang" w:cs="Arial"/>
                <w:lang w:eastAsia="ko-KR"/>
              </w:rPr>
              <w:t>Agreed</w:t>
            </w:r>
          </w:p>
          <w:p w14:paraId="33C2CF07" w14:textId="77777777" w:rsidR="0003557E" w:rsidRDefault="0003557E" w:rsidP="00E824BD">
            <w:pPr>
              <w:rPr>
                <w:rFonts w:eastAsia="Batang" w:cs="Arial"/>
                <w:lang w:eastAsia="ko-KR"/>
              </w:rPr>
            </w:pPr>
          </w:p>
          <w:p w14:paraId="538D1C74" w14:textId="77777777" w:rsidR="0003557E" w:rsidRDefault="0003557E" w:rsidP="00E824BD">
            <w:pPr>
              <w:rPr>
                <w:ins w:id="647" w:author="Nokia User" w:date="2022-10-13T08:14:00Z"/>
                <w:rFonts w:eastAsia="Batang" w:cs="Arial"/>
                <w:lang w:eastAsia="ko-KR"/>
              </w:rPr>
            </w:pPr>
            <w:ins w:id="648" w:author="Nokia User" w:date="2022-10-13T08:14:00Z">
              <w:r>
                <w:rPr>
                  <w:rFonts w:eastAsia="Batang" w:cs="Arial"/>
                  <w:lang w:eastAsia="ko-KR"/>
                </w:rPr>
                <w:t>Revision of C1-225773</w:t>
              </w:r>
            </w:ins>
          </w:p>
          <w:p w14:paraId="678970F8" w14:textId="77777777" w:rsidR="0003557E" w:rsidRDefault="0003557E" w:rsidP="00E824BD">
            <w:pPr>
              <w:rPr>
                <w:ins w:id="649" w:author="Nokia User" w:date="2022-10-13T08:14:00Z"/>
                <w:rFonts w:eastAsia="Batang" w:cs="Arial"/>
                <w:lang w:eastAsia="ko-KR"/>
              </w:rPr>
            </w:pPr>
            <w:ins w:id="650" w:author="Nokia User" w:date="2022-10-13T08:14:00Z">
              <w:r>
                <w:rPr>
                  <w:rFonts w:eastAsia="Batang" w:cs="Arial"/>
                  <w:lang w:eastAsia="ko-KR"/>
                </w:rPr>
                <w:lastRenderedPageBreak/>
                <w:t>_________________________________________</w:t>
              </w:r>
            </w:ins>
          </w:p>
          <w:p w14:paraId="1EBFCA57" w14:textId="77777777" w:rsidR="0003557E" w:rsidRDefault="0003557E" w:rsidP="00E824BD">
            <w:pPr>
              <w:rPr>
                <w:rFonts w:eastAsia="Batang" w:cs="Arial"/>
                <w:lang w:eastAsia="ko-KR"/>
              </w:rPr>
            </w:pPr>
          </w:p>
        </w:tc>
      </w:tr>
      <w:tr w:rsidR="00EB096B" w:rsidRPr="00D95972" w14:paraId="5F084B15" w14:textId="77777777" w:rsidTr="005B4556">
        <w:tc>
          <w:tcPr>
            <w:tcW w:w="976" w:type="dxa"/>
            <w:tcBorders>
              <w:top w:val="nil"/>
              <w:left w:val="thinThickThinSmallGap" w:sz="24" w:space="0" w:color="auto"/>
              <w:bottom w:val="nil"/>
            </w:tcBorders>
            <w:shd w:val="clear" w:color="auto" w:fill="auto"/>
          </w:tcPr>
          <w:p w14:paraId="759B25E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C0AF1A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AE48322" w14:textId="77777777" w:rsidR="00EB096B" w:rsidRPr="004173F1"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B877A6F"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3770A7F3"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77E7F4E2"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799D" w14:textId="77777777" w:rsidR="00EB096B" w:rsidRDefault="00EB096B" w:rsidP="00EB096B">
            <w:pPr>
              <w:rPr>
                <w:rFonts w:eastAsia="Batang" w:cs="Arial"/>
                <w:lang w:eastAsia="ko-KR"/>
              </w:rPr>
            </w:pPr>
          </w:p>
        </w:tc>
      </w:tr>
      <w:tr w:rsidR="0003557E" w:rsidRPr="00D95972" w14:paraId="5032B5CD" w14:textId="77777777" w:rsidTr="005B4556">
        <w:tc>
          <w:tcPr>
            <w:tcW w:w="976" w:type="dxa"/>
            <w:tcBorders>
              <w:top w:val="nil"/>
              <w:left w:val="thinThickThinSmallGap" w:sz="24" w:space="0" w:color="auto"/>
              <w:bottom w:val="nil"/>
            </w:tcBorders>
            <w:shd w:val="clear" w:color="auto" w:fill="auto"/>
          </w:tcPr>
          <w:p w14:paraId="28A2FEA1" w14:textId="77777777" w:rsidR="0003557E" w:rsidRPr="00D95972" w:rsidRDefault="0003557E" w:rsidP="00EB096B">
            <w:pPr>
              <w:rPr>
                <w:rFonts w:cs="Arial"/>
              </w:rPr>
            </w:pPr>
          </w:p>
        </w:tc>
        <w:tc>
          <w:tcPr>
            <w:tcW w:w="1317" w:type="dxa"/>
            <w:gridSpan w:val="2"/>
            <w:tcBorders>
              <w:top w:val="nil"/>
              <w:bottom w:val="nil"/>
            </w:tcBorders>
            <w:shd w:val="clear" w:color="auto" w:fill="auto"/>
          </w:tcPr>
          <w:p w14:paraId="100F335E" w14:textId="77777777" w:rsidR="0003557E" w:rsidRPr="00D95972" w:rsidRDefault="0003557E" w:rsidP="00EB096B">
            <w:pPr>
              <w:rPr>
                <w:rFonts w:cs="Arial"/>
              </w:rPr>
            </w:pPr>
          </w:p>
        </w:tc>
        <w:tc>
          <w:tcPr>
            <w:tcW w:w="1088" w:type="dxa"/>
            <w:tcBorders>
              <w:top w:val="single" w:sz="4" w:space="0" w:color="auto"/>
              <w:bottom w:val="single" w:sz="4" w:space="0" w:color="auto"/>
            </w:tcBorders>
            <w:shd w:val="clear" w:color="auto" w:fill="FFFFFF"/>
          </w:tcPr>
          <w:p w14:paraId="32325E90" w14:textId="77777777" w:rsidR="0003557E" w:rsidRPr="004173F1" w:rsidRDefault="0003557E"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6283BE" w14:textId="77777777" w:rsidR="0003557E" w:rsidRDefault="0003557E" w:rsidP="00EB096B">
            <w:pPr>
              <w:rPr>
                <w:rFonts w:cs="Arial"/>
              </w:rPr>
            </w:pPr>
          </w:p>
        </w:tc>
        <w:tc>
          <w:tcPr>
            <w:tcW w:w="1767" w:type="dxa"/>
            <w:tcBorders>
              <w:top w:val="single" w:sz="4" w:space="0" w:color="auto"/>
              <w:bottom w:val="single" w:sz="4" w:space="0" w:color="auto"/>
            </w:tcBorders>
            <w:shd w:val="clear" w:color="auto" w:fill="FFFFFF"/>
          </w:tcPr>
          <w:p w14:paraId="4B64EA29" w14:textId="77777777" w:rsidR="0003557E" w:rsidRDefault="0003557E" w:rsidP="00EB096B">
            <w:pPr>
              <w:rPr>
                <w:rFonts w:cs="Arial"/>
              </w:rPr>
            </w:pPr>
          </w:p>
        </w:tc>
        <w:tc>
          <w:tcPr>
            <w:tcW w:w="826" w:type="dxa"/>
            <w:tcBorders>
              <w:top w:val="single" w:sz="4" w:space="0" w:color="auto"/>
              <w:bottom w:val="single" w:sz="4" w:space="0" w:color="auto"/>
            </w:tcBorders>
            <w:shd w:val="clear" w:color="auto" w:fill="FFFFFF"/>
          </w:tcPr>
          <w:p w14:paraId="79781470" w14:textId="77777777" w:rsidR="0003557E" w:rsidRDefault="0003557E"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4FBF6" w14:textId="77777777" w:rsidR="0003557E" w:rsidRDefault="0003557E" w:rsidP="00EB096B">
            <w:pPr>
              <w:rPr>
                <w:rFonts w:eastAsia="Batang" w:cs="Arial"/>
                <w:lang w:eastAsia="ko-KR"/>
              </w:rPr>
            </w:pPr>
          </w:p>
        </w:tc>
      </w:tr>
      <w:tr w:rsidR="0003557E" w:rsidRPr="00D95972" w14:paraId="50FEE7BC" w14:textId="77777777" w:rsidTr="005B4556">
        <w:tc>
          <w:tcPr>
            <w:tcW w:w="976" w:type="dxa"/>
            <w:tcBorders>
              <w:top w:val="nil"/>
              <w:left w:val="thinThickThinSmallGap" w:sz="24" w:space="0" w:color="auto"/>
              <w:bottom w:val="nil"/>
            </w:tcBorders>
            <w:shd w:val="clear" w:color="auto" w:fill="auto"/>
          </w:tcPr>
          <w:p w14:paraId="7AADC021" w14:textId="77777777" w:rsidR="0003557E" w:rsidRPr="00D95972" w:rsidRDefault="0003557E" w:rsidP="00EB096B">
            <w:pPr>
              <w:rPr>
                <w:rFonts w:cs="Arial"/>
              </w:rPr>
            </w:pPr>
          </w:p>
        </w:tc>
        <w:tc>
          <w:tcPr>
            <w:tcW w:w="1317" w:type="dxa"/>
            <w:gridSpan w:val="2"/>
            <w:tcBorders>
              <w:top w:val="nil"/>
              <w:bottom w:val="nil"/>
            </w:tcBorders>
            <w:shd w:val="clear" w:color="auto" w:fill="auto"/>
          </w:tcPr>
          <w:p w14:paraId="76B0B2DD" w14:textId="77777777" w:rsidR="0003557E" w:rsidRPr="00D95972" w:rsidRDefault="0003557E" w:rsidP="00EB096B">
            <w:pPr>
              <w:rPr>
                <w:rFonts w:cs="Arial"/>
              </w:rPr>
            </w:pPr>
          </w:p>
        </w:tc>
        <w:tc>
          <w:tcPr>
            <w:tcW w:w="1088" w:type="dxa"/>
            <w:tcBorders>
              <w:top w:val="single" w:sz="4" w:space="0" w:color="auto"/>
              <w:bottom w:val="single" w:sz="4" w:space="0" w:color="auto"/>
            </w:tcBorders>
            <w:shd w:val="clear" w:color="auto" w:fill="FFFFFF"/>
          </w:tcPr>
          <w:p w14:paraId="73CAB24E" w14:textId="77777777" w:rsidR="0003557E" w:rsidRPr="004173F1" w:rsidRDefault="0003557E"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2275B70" w14:textId="77777777" w:rsidR="0003557E" w:rsidRDefault="0003557E" w:rsidP="00EB096B">
            <w:pPr>
              <w:rPr>
                <w:rFonts w:cs="Arial"/>
              </w:rPr>
            </w:pPr>
          </w:p>
        </w:tc>
        <w:tc>
          <w:tcPr>
            <w:tcW w:w="1767" w:type="dxa"/>
            <w:tcBorders>
              <w:top w:val="single" w:sz="4" w:space="0" w:color="auto"/>
              <w:bottom w:val="single" w:sz="4" w:space="0" w:color="auto"/>
            </w:tcBorders>
            <w:shd w:val="clear" w:color="auto" w:fill="FFFFFF"/>
          </w:tcPr>
          <w:p w14:paraId="7AEBB053" w14:textId="77777777" w:rsidR="0003557E" w:rsidRDefault="0003557E" w:rsidP="00EB096B">
            <w:pPr>
              <w:rPr>
                <w:rFonts w:cs="Arial"/>
              </w:rPr>
            </w:pPr>
          </w:p>
        </w:tc>
        <w:tc>
          <w:tcPr>
            <w:tcW w:w="826" w:type="dxa"/>
            <w:tcBorders>
              <w:top w:val="single" w:sz="4" w:space="0" w:color="auto"/>
              <w:bottom w:val="single" w:sz="4" w:space="0" w:color="auto"/>
            </w:tcBorders>
            <w:shd w:val="clear" w:color="auto" w:fill="FFFFFF"/>
          </w:tcPr>
          <w:p w14:paraId="3ED85BC9" w14:textId="77777777" w:rsidR="0003557E" w:rsidRDefault="0003557E"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5FCC6" w14:textId="77777777" w:rsidR="0003557E" w:rsidRDefault="0003557E" w:rsidP="00EB096B">
            <w:pPr>
              <w:rPr>
                <w:rFonts w:eastAsia="Batang" w:cs="Arial"/>
                <w:lang w:eastAsia="ko-KR"/>
              </w:rPr>
            </w:pPr>
          </w:p>
        </w:tc>
      </w:tr>
      <w:tr w:rsidR="0003557E" w:rsidRPr="00D95972" w14:paraId="39FAB529" w14:textId="77777777" w:rsidTr="005B4556">
        <w:tc>
          <w:tcPr>
            <w:tcW w:w="976" w:type="dxa"/>
            <w:tcBorders>
              <w:top w:val="nil"/>
              <w:left w:val="thinThickThinSmallGap" w:sz="24" w:space="0" w:color="auto"/>
              <w:bottom w:val="nil"/>
            </w:tcBorders>
            <w:shd w:val="clear" w:color="auto" w:fill="auto"/>
          </w:tcPr>
          <w:p w14:paraId="426B4F9C" w14:textId="77777777" w:rsidR="0003557E" w:rsidRPr="00D95972" w:rsidRDefault="0003557E" w:rsidP="00EB096B">
            <w:pPr>
              <w:rPr>
                <w:rFonts w:cs="Arial"/>
              </w:rPr>
            </w:pPr>
          </w:p>
        </w:tc>
        <w:tc>
          <w:tcPr>
            <w:tcW w:w="1317" w:type="dxa"/>
            <w:gridSpan w:val="2"/>
            <w:tcBorders>
              <w:top w:val="nil"/>
              <w:bottom w:val="nil"/>
            </w:tcBorders>
            <w:shd w:val="clear" w:color="auto" w:fill="auto"/>
          </w:tcPr>
          <w:p w14:paraId="29D9F2E8" w14:textId="77777777" w:rsidR="0003557E" w:rsidRPr="00D95972" w:rsidRDefault="0003557E" w:rsidP="00EB096B">
            <w:pPr>
              <w:rPr>
                <w:rFonts w:cs="Arial"/>
              </w:rPr>
            </w:pPr>
          </w:p>
        </w:tc>
        <w:tc>
          <w:tcPr>
            <w:tcW w:w="1088" w:type="dxa"/>
            <w:tcBorders>
              <w:top w:val="single" w:sz="4" w:space="0" w:color="auto"/>
              <w:bottom w:val="single" w:sz="4" w:space="0" w:color="auto"/>
            </w:tcBorders>
            <w:shd w:val="clear" w:color="auto" w:fill="FFFFFF"/>
          </w:tcPr>
          <w:p w14:paraId="294882F4" w14:textId="77777777" w:rsidR="0003557E" w:rsidRPr="004173F1" w:rsidRDefault="0003557E"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D487DB" w14:textId="77777777" w:rsidR="0003557E" w:rsidRDefault="0003557E" w:rsidP="00EB096B">
            <w:pPr>
              <w:rPr>
                <w:rFonts w:cs="Arial"/>
              </w:rPr>
            </w:pPr>
          </w:p>
        </w:tc>
        <w:tc>
          <w:tcPr>
            <w:tcW w:w="1767" w:type="dxa"/>
            <w:tcBorders>
              <w:top w:val="single" w:sz="4" w:space="0" w:color="auto"/>
              <w:bottom w:val="single" w:sz="4" w:space="0" w:color="auto"/>
            </w:tcBorders>
            <w:shd w:val="clear" w:color="auto" w:fill="FFFFFF"/>
          </w:tcPr>
          <w:p w14:paraId="3D6CC5C2" w14:textId="77777777" w:rsidR="0003557E" w:rsidRDefault="0003557E" w:rsidP="00EB096B">
            <w:pPr>
              <w:rPr>
                <w:rFonts w:cs="Arial"/>
              </w:rPr>
            </w:pPr>
          </w:p>
        </w:tc>
        <w:tc>
          <w:tcPr>
            <w:tcW w:w="826" w:type="dxa"/>
            <w:tcBorders>
              <w:top w:val="single" w:sz="4" w:space="0" w:color="auto"/>
              <w:bottom w:val="single" w:sz="4" w:space="0" w:color="auto"/>
            </w:tcBorders>
            <w:shd w:val="clear" w:color="auto" w:fill="FFFFFF"/>
          </w:tcPr>
          <w:p w14:paraId="10EB7E38" w14:textId="77777777" w:rsidR="0003557E" w:rsidRDefault="0003557E"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55DC8C" w14:textId="77777777" w:rsidR="0003557E" w:rsidRDefault="0003557E" w:rsidP="00EB096B">
            <w:pPr>
              <w:rPr>
                <w:rFonts w:eastAsia="Batang" w:cs="Arial"/>
                <w:lang w:eastAsia="ko-KR"/>
              </w:rPr>
            </w:pPr>
          </w:p>
        </w:tc>
      </w:tr>
      <w:tr w:rsidR="00EB096B" w:rsidRPr="00D95972" w14:paraId="1710B6BF" w14:textId="77777777" w:rsidTr="005B4556">
        <w:tc>
          <w:tcPr>
            <w:tcW w:w="976" w:type="dxa"/>
            <w:tcBorders>
              <w:top w:val="nil"/>
              <w:left w:val="thinThickThinSmallGap" w:sz="24" w:space="0" w:color="auto"/>
              <w:bottom w:val="nil"/>
            </w:tcBorders>
            <w:shd w:val="clear" w:color="auto" w:fill="auto"/>
          </w:tcPr>
          <w:p w14:paraId="497A37D0"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0BBFB4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6A4C9E2" w14:textId="77777777" w:rsidR="00EB096B" w:rsidRPr="004173F1"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E1C855"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32CF27A4"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0309259"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B3D04" w14:textId="77777777" w:rsidR="00EB096B" w:rsidRDefault="00EB096B" w:rsidP="00EB096B">
            <w:pPr>
              <w:rPr>
                <w:rFonts w:eastAsia="Batang" w:cs="Arial"/>
                <w:lang w:eastAsia="ko-KR"/>
              </w:rPr>
            </w:pPr>
          </w:p>
        </w:tc>
      </w:tr>
      <w:tr w:rsidR="00EB096B" w:rsidRPr="00D95972" w14:paraId="1B94B1BF" w14:textId="77777777" w:rsidTr="002A0EDA">
        <w:tc>
          <w:tcPr>
            <w:tcW w:w="976" w:type="dxa"/>
            <w:tcBorders>
              <w:top w:val="nil"/>
              <w:left w:val="thinThickThinSmallGap" w:sz="24" w:space="0" w:color="auto"/>
              <w:bottom w:val="nil"/>
            </w:tcBorders>
            <w:shd w:val="clear" w:color="auto" w:fill="auto"/>
          </w:tcPr>
          <w:p w14:paraId="5A8B13B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481719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4F044BE" w14:textId="77777777" w:rsidR="00EB096B" w:rsidRPr="004173F1"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89E30C"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4D81BC7"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11AE61A9"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544FE" w14:textId="77777777" w:rsidR="00EB096B" w:rsidRDefault="00EB096B" w:rsidP="00EB096B">
            <w:pPr>
              <w:rPr>
                <w:rFonts w:eastAsia="Batang" w:cs="Arial"/>
                <w:lang w:eastAsia="ko-KR"/>
              </w:rPr>
            </w:pPr>
          </w:p>
        </w:tc>
      </w:tr>
      <w:tr w:rsidR="00EB096B" w:rsidRPr="00D95972" w14:paraId="6A89AA38" w14:textId="77777777" w:rsidTr="002A0EDA">
        <w:tc>
          <w:tcPr>
            <w:tcW w:w="976" w:type="dxa"/>
            <w:tcBorders>
              <w:left w:val="thinThickThinSmallGap" w:sz="24" w:space="0" w:color="auto"/>
              <w:bottom w:val="nil"/>
            </w:tcBorders>
            <w:shd w:val="clear" w:color="auto" w:fill="auto"/>
          </w:tcPr>
          <w:p w14:paraId="18A0DDC8" w14:textId="77777777" w:rsidR="00EB096B" w:rsidRPr="00D95972" w:rsidRDefault="00EB096B" w:rsidP="00EB096B">
            <w:pPr>
              <w:rPr>
                <w:rFonts w:cs="Arial"/>
              </w:rPr>
            </w:pPr>
          </w:p>
        </w:tc>
        <w:tc>
          <w:tcPr>
            <w:tcW w:w="1317" w:type="dxa"/>
            <w:gridSpan w:val="2"/>
            <w:tcBorders>
              <w:bottom w:val="nil"/>
            </w:tcBorders>
            <w:shd w:val="clear" w:color="auto" w:fill="auto"/>
          </w:tcPr>
          <w:p w14:paraId="6E68F25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B268FCF" w14:textId="5CD26599" w:rsidR="00EB096B" w:rsidRDefault="00EB096B" w:rsidP="00EB096B">
            <w:pPr>
              <w:overflowPunct/>
              <w:autoSpaceDE/>
              <w:autoSpaceDN/>
              <w:adjustRightInd/>
              <w:textAlignment w:val="auto"/>
            </w:pPr>
            <w:hyperlink r:id="rId330" w:history="1">
              <w:r>
                <w:rPr>
                  <w:rStyle w:val="Hyperlink"/>
                </w:rPr>
                <w:t>C1-226508</w:t>
              </w:r>
            </w:hyperlink>
          </w:p>
        </w:tc>
        <w:tc>
          <w:tcPr>
            <w:tcW w:w="4191" w:type="dxa"/>
            <w:gridSpan w:val="3"/>
            <w:tcBorders>
              <w:top w:val="single" w:sz="4" w:space="0" w:color="auto"/>
              <w:bottom w:val="single" w:sz="4" w:space="0" w:color="auto"/>
            </w:tcBorders>
            <w:shd w:val="clear" w:color="auto" w:fill="FFFF00"/>
          </w:tcPr>
          <w:p w14:paraId="2167D0B1" w14:textId="77777777" w:rsidR="00EB096B" w:rsidRDefault="00EB096B" w:rsidP="00EB096B">
            <w:pPr>
              <w:rPr>
                <w:rFonts w:cs="Arial"/>
              </w:rPr>
            </w:pPr>
            <w:proofErr w:type="spellStart"/>
            <w:r>
              <w:rPr>
                <w:rFonts w:cs="Arial"/>
              </w:rPr>
              <w:t>Cleanup</w:t>
            </w:r>
            <w:proofErr w:type="spellEnd"/>
            <w:r>
              <w:rPr>
                <w:rFonts w:cs="Arial"/>
              </w:rPr>
              <w:t xml:space="preserve"> of sc. 4.23.2</w:t>
            </w:r>
          </w:p>
        </w:tc>
        <w:tc>
          <w:tcPr>
            <w:tcW w:w="1767" w:type="dxa"/>
            <w:tcBorders>
              <w:top w:val="single" w:sz="4" w:space="0" w:color="auto"/>
              <w:bottom w:val="single" w:sz="4" w:space="0" w:color="auto"/>
            </w:tcBorders>
            <w:shd w:val="clear" w:color="auto" w:fill="FFFF00"/>
          </w:tcPr>
          <w:p w14:paraId="26BDDDA2" w14:textId="77777777" w:rsidR="00EB096B"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CEC66B1" w14:textId="77777777" w:rsidR="00EB096B" w:rsidRDefault="00EB096B" w:rsidP="00EB096B">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C8225" w14:textId="77777777" w:rsidR="00EB096B" w:rsidRDefault="00EB096B" w:rsidP="00EB096B">
            <w:pPr>
              <w:rPr>
                <w:rFonts w:eastAsia="Batang" w:cs="Arial"/>
                <w:lang w:eastAsia="ko-KR"/>
              </w:rPr>
            </w:pPr>
          </w:p>
        </w:tc>
      </w:tr>
      <w:tr w:rsidR="00EB096B" w:rsidRPr="00D95972" w14:paraId="550F6C30" w14:textId="77777777" w:rsidTr="002A0EDA">
        <w:tc>
          <w:tcPr>
            <w:tcW w:w="976" w:type="dxa"/>
            <w:tcBorders>
              <w:left w:val="thinThickThinSmallGap" w:sz="24" w:space="0" w:color="auto"/>
              <w:bottom w:val="nil"/>
            </w:tcBorders>
            <w:shd w:val="clear" w:color="auto" w:fill="auto"/>
          </w:tcPr>
          <w:p w14:paraId="3E540C06" w14:textId="77777777" w:rsidR="00EB096B" w:rsidRPr="00D95972" w:rsidRDefault="00EB096B" w:rsidP="00EB096B">
            <w:pPr>
              <w:rPr>
                <w:rFonts w:cs="Arial"/>
              </w:rPr>
            </w:pPr>
          </w:p>
        </w:tc>
        <w:tc>
          <w:tcPr>
            <w:tcW w:w="1317" w:type="dxa"/>
            <w:gridSpan w:val="2"/>
            <w:tcBorders>
              <w:bottom w:val="nil"/>
            </w:tcBorders>
            <w:shd w:val="clear" w:color="auto" w:fill="auto"/>
          </w:tcPr>
          <w:p w14:paraId="395E085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771BF80" w14:textId="0844ED85" w:rsidR="00EB096B" w:rsidRDefault="00EB096B" w:rsidP="00EB096B">
            <w:pPr>
              <w:overflowPunct/>
              <w:autoSpaceDE/>
              <w:autoSpaceDN/>
              <w:adjustRightInd/>
              <w:textAlignment w:val="auto"/>
            </w:pPr>
            <w:hyperlink r:id="rId331" w:history="1">
              <w:r>
                <w:rPr>
                  <w:rStyle w:val="Hyperlink"/>
                </w:rPr>
                <w:t>C1-226770</w:t>
              </w:r>
            </w:hyperlink>
          </w:p>
        </w:tc>
        <w:tc>
          <w:tcPr>
            <w:tcW w:w="4191" w:type="dxa"/>
            <w:gridSpan w:val="3"/>
            <w:tcBorders>
              <w:top w:val="single" w:sz="4" w:space="0" w:color="auto"/>
              <w:bottom w:val="single" w:sz="4" w:space="0" w:color="auto"/>
            </w:tcBorders>
            <w:shd w:val="clear" w:color="auto" w:fill="FFFF00"/>
          </w:tcPr>
          <w:p w14:paraId="11CC748F" w14:textId="77777777" w:rsidR="00EB096B" w:rsidRDefault="00EB096B" w:rsidP="00EB096B">
            <w:pPr>
              <w:rPr>
                <w:rFonts w:cs="Arial"/>
              </w:rPr>
            </w:pPr>
            <w:r>
              <w:rPr>
                <w:rFonts w:cs="Arial"/>
              </w:rPr>
              <w:t>Discussion on proposal to mandate UPSI in UE STATE INDICATION message</w:t>
            </w:r>
          </w:p>
        </w:tc>
        <w:tc>
          <w:tcPr>
            <w:tcW w:w="1767" w:type="dxa"/>
            <w:tcBorders>
              <w:top w:val="single" w:sz="4" w:space="0" w:color="auto"/>
              <w:bottom w:val="single" w:sz="4" w:space="0" w:color="auto"/>
            </w:tcBorders>
            <w:shd w:val="clear" w:color="auto" w:fill="FFFF00"/>
          </w:tcPr>
          <w:p w14:paraId="6BA04A5E"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F51EFBB" w14:textId="77777777" w:rsidR="00EB096B"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6D53E" w14:textId="77777777" w:rsidR="00EB096B" w:rsidRDefault="00EB096B" w:rsidP="00EB096B">
            <w:pPr>
              <w:rPr>
                <w:rFonts w:eastAsia="Batang" w:cs="Arial"/>
                <w:lang w:eastAsia="ko-KR"/>
              </w:rPr>
            </w:pPr>
          </w:p>
        </w:tc>
      </w:tr>
      <w:tr w:rsidR="00EB096B" w:rsidRPr="00D95972" w14:paraId="2BBB7FD8" w14:textId="77777777" w:rsidTr="002A0EDA">
        <w:tc>
          <w:tcPr>
            <w:tcW w:w="976" w:type="dxa"/>
            <w:tcBorders>
              <w:left w:val="thinThickThinSmallGap" w:sz="24" w:space="0" w:color="auto"/>
              <w:bottom w:val="nil"/>
            </w:tcBorders>
            <w:shd w:val="clear" w:color="auto" w:fill="auto"/>
          </w:tcPr>
          <w:p w14:paraId="4BB63DE9" w14:textId="77777777" w:rsidR="00EB096B" w:rsidRPr="00D95972" w:rsidRDefault="00EB096B" w:rsidP="00EB096B">
            <w:pPr>
              <w:rPr>
                <w:rFonts w:cs="Arial"/>
              </w:rPr>
            </w:pPr>
          </w:p>
        </w:tc>
        <w:tc>
          <w:tcPr>
            <w:tcW w:w="1317" w:type="dxa"/>
            <w:gridSpan w:val="2"/>
            <w:tcBorders>
              <w:bottom w:val="nil"/>
            </w:tcBorders>
            <w:shd w:val="clear" w:color="auto" w:fill="auto"/>
          </w:tcPr>
          <w:p w14:paraId="2971F0A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3293A4A" w14:textId="11E147EA" w:rsidR="00EB096B" w:rsidRDefault="00EB096B" w:rsidP="00EB096B">
            <w:pPr>
              <w:overflowPunct/>
              <w:autoSpaceDE/>
              <w:autoSpaceDN/>
              <w:adjustRightInd/>
              <w:textAlignment w:val="auto"/>
            </w:pPr>
            <w:hyperlink r:id="rId332" w:history="1">
              <w:r>
                <w:rPr>
                  <w:rStyle w:val="Hyperlink"/>
                </w:rPr>
                <w:t>C1-226771</w:t>
              </w:r>
            </w:hyperlink>
          </w:p>
        </w:tc>
        <w:tc>
          <w:tcPr>
            <w:tcW w:w="4191" w:type="dxa"/>
            <w:gridSpan w:val="3"/>
            <w:tcBorders>
              <w:top w:val="single" w:sz="4" w:space="0" w:color="auto"/>
              <w:bottom w:val="single" w:sz="4" w:space="0" w:color="auto"/>
            </w:tcBorders>
            <w:shd w:val="clear" w:color="auto" w:fill="FFFF00"/>
          </w:tcPr>
          <w:p w14:paraId="2FADEEA4" w14:textId="77777777" w:rsidR="00EB096B" w:rsidRDefault="00EB096B" w:rsidP="00EB096B">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3EA8E78A"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0C76A6D" w14:textId="77777777" w:rsidR="00EB096B" w:rsidRDefault="00EB096B" w:rsidP="00EB096B">
            <w:pPr>
              <w:rPr>
                <w:rFonts w:cs="Arial"/>
              </w:rPr>
            </w:pPr>
            <w:r>
              <w:rPr>
                <w:rFonts w:cs="Arial"/>
              </w:rPr>
              <w:t>CR 4958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ADAE0" w14:textId="77777777" w:rsidR="00EB096B" w:rsidRDefault="00EB096B" w:rsidP="00EB096B">
            <w:pPr>
              <w:rPr>
                <w:rFonts w:eastAsia="Batang" w:cs="Arial"/>
                <w:lang w:eastAsia="ko-KR"/>
              </w:rPr>
            </w:pPr>
          </w:p>
        </w:tc>
      </w:tr>
      <w:tr w:rsidR="00EB096B" w:rsidRPr="00D95972" w14:paraId="3E8E2B44" w14:textId="77777777" w:rsidTr="002A0EDA">
        <w:tc>
          <w:tcPr>
            <w:tcW w:w="976" w:type="dxa"/>
            <w:tcBorders>
              <w:left w:val="thinThickThinSmallGap" w:sz="24" w:space="0" w:color="auto"/>
              <w:bottom w:val="nil"/>
            </w:tcBorders>
            <w:shd w:val="clear" w:color="auto" w:fill="auto"/>
          </w:tcPr>
          <w:p w14:paraId="53244B59" w14:textId="77777777" w:rsidR="00EB096B" w:rsidRPr="00D95972" w:rsidRDefault="00EB096B" w:rsidP="00EB096B">
            <w:pPr>
              <w:rPr>
                <w:rFonts w:cs="Arial"/>
              </w:rPr>
            </w:pPr>
          </w:p>
        </w:tc>
        <w:tc>
          <w:tcPr>
            <w:tcW w:w="1317" w:type="dxa"/>
            <w:gridSpan w:val="2"/>
            <w:tcBorders>
              <w:bottom w:val="nil"/>
            </w:tcBorders>
            <w:shd w:val="clear" w:color="auto" w:fill="auto"/>
          </w:tcPr>
          <w:p w14:paraId="326B72E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F247630" w14:textId="3DBDB9A9" w:rsidR="00EB096B" w:rsidRDefault="00EB096B" w:rsidP="00EB096B">
            <w:pPr>
              <w:overflowPunct/>
              <w:autoSpaceDE/>
              <w:autoSpaceDN/>
              <w:adjustRightInd/>
              <w:textAlignment w:val="auto"/>
            </w:pPr>
            <w:hyperlink r:id="rId333" w:history="1">
              <w:r>
                <w:rPr>
                  <w:rStyle w:val="Hyperlink"/>
                </w:rPr>
                <w:t>C1-226720</w:t>
              </w:r>
            </w:hyperlink>
          </w:p>
        </w:tc>
        <w:tc>
          <w:tcPr>
            <w:tcW w:w="4191" w:type="dxa"/>
            <w:gridSpan w:val="3"/>
            <w:tcBorders>
              <w:top w:val="single" w:sz="4" w:space="0" w:color="auto"/>
              <w:bottom w:val="single" w:sz="4" w:space="0" w:color="auto"/>
            </w:tcBorders>
            <w:shd w:val="clear" w:color="auto" w:fill="FFFF00"/>
          </w:tcPr>
          <w:p w14:paraId="14D700F5" w14:textId="77777777" w:rsidR="00EB096B" w:rsidRDefault="00EB096B" w:rsidP="00EB096B">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w:t>
            </w:r>
          </w:p>
        </w:tc>
        <w:tc>
          <w:tcPr>
            <w:tcW w:w="1767" w:type="dxa"/>
            <w:tcBorders>
              <w:top w:val="single" w:sz="4" w:space="0" w:color="auto"/>
              <w:bottom w:val="single" w:sz="4" w:space="0" w:color="auto"/>
            </w:tcBorders>
            <w:shd w:val="clear" w:color="auto" w:fill="FFFF00"/>
          </w:tcPr>
          <w:p w14:paraId="174C719A"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6AAED611" w14:textId="77777777" w:rsidR="00EB096B" w:rsidRDefault="00EB096B" w:rsidP="00EB096B">
            <w:pPr>
              <w:rPr>
                <w:rFonts w:cs="Arial"/>
              </w:rPr>
            </w:pPr>
            <w:r>
              <w:rPr>
                <w:rFonts w:cs="Arial"/>
              </w:rPr>
              <w:t>CR 4937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7420F" w14:textId="77777777" w:rsidR="00EB096B" w:rsidRDefault="00EB096B" w:rsidP="00EB096B">
            <w:pPr>
              <w:rPr>
                <w:rFonts w:eastAsia="Batang" w:cs="Arial"/>
                <w:lang w:eastAsia="ko-KR"/>
              </w:rPr>
            </w:pPr>
          </w:p>
        </w:tc>
      </w:tr>
      <w:tr w:rsidR="00EB096B" w:rsidRPr="00D95972" w14:paraId="0CF097EB" w14:textId="77777777" w:rsidTr="002A0EDA">
        <w:tc>
          <w:tcPr>
            <w:tcW w:w="976" w:type="dxa"/>
            <w:tcBorders>
              <w:left w:val="thinThickThinSmallGap" w:sz="24" w:space="0" w:color="auto"/>
              <w:bottom w:val="nil"/>
            </w:tcBorders>
            <w:shd w:val="clear" w:color="auto" w:fill="auto"/>
          </w:tcPr>
          <w:p w14:paraId="6F1EA62B" w14:textId="77777777" w:rsidR="00EB096B" w:rsidRPr="00D95972" w:rsidRDefault="00EB096B" w:rsidP="00EB096B">
            <w:pPr>
              <w:rPr>
                <w:rFonts w:cs="Arial"/>
              </w:rPr>
            </w:pPr>
          </w:p>
        </w:tc>
        <w:tc>
          <w:tcPr>
            <w:tcW w:w="1317" w:type="dxa"/>
            <w:gridSpan w:val="2"/>
            <w:tcBorders>
              <w:bottom w:val="nil"/>
            </w:tcBorders>
            <w:shd w:val="clear" w:color="auto" w:fill="auto"/>
          </w:tcPr>
          <w:p w14:paraId="05D9B0F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B67AD02" w14:textId="7BE86CBD" w:rsidR="00EB096B" w:rsidRDefault="00EB096B" w:rsidP="00EB096B">
            <w:pPr>
              <w:overflowPunct/>
              <w:autoSpaceDE/>
              <w:autoSpaceDN/>
              <w:adjustRightInd/>
              <w:textAlignment w:val="auto"/>
            </w:pPr>
            <w:hyperlink r:id="rId334" w:history="1">
              <w:r>
                <w:rPr>
                  <w:rStyle w:val="Hyperlink"/>
                </w:rPr>
                <w:t>C1-226721</w:t>
              </w:r>
            </w:hyperlink>
          </w:p>
        </w:tc>
        <w:tc>
          <w:tcPr>
            <w:tcW w:w="4191" w:type="dxa"/>
            <w:gridSpan w:val="3"/>
            <w:tcBorders>
              <w:top w:val="single" w:sz="4" w:space="0" w:color="auto"/>
              <w:bottom w:val="single" w:sz="4" w:space="0" w:color="auto"/>
            </w:tcBorders>
            <w:shd w:val="clear" w:color="auto" w:fill="FFFF00"/>
          </w:tcPr>
          <w:p w14:paraId="2364EA10" w14:textId="77777777" w:rsidR="00EB096B" w:rsidRDefault="00EB096B" w:rsidP="00EB096B">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00"/>
          </w:tcPr>
          <w:p w14:paraId="71743476"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120D8C1B" w14:textId="77777777" w:rsidR="00EB096B" w:rsidRDefault="00EB096B" w:rsidP="00EB096B">
            <w:pPr>
              <w:rPr>
                <w:rFonts w:cs="Arial"/>
              </w:rPr>
            </w:pPr>
            <w:r>
              <w:rPr>
                <w:rFonts w:cs="Arial"/>
              </w:rPr>
              <w:t>CR 4938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9764" w14:textId="77777777" w:rsidR="00EB096B" w:rsidRDefault="00EB096B" w:rsidP="00EB096B">
            <w:pPr>
              <w:rPr>
                <w:rFonts w:eastAsia="Batang" w:cs="Arial"/>
                <w:lang w:eastAsia="ko-KR"/>
              </w:rPr>
            </w:pPr>
          </w:p>
        </w:tc>
      </w:tr>
      <w:tr w:rsidR="00EB096B" w:rsidRPr="00D95972" w14:paraId="618EF699" w14:textId="77777777" w:rsidTr="002A0EDA">
        <w:tc>
          <w:tcPr>
            <w:tcW w:w="976" w:type="dxa"/>
            <w:tcBorders>
              <w:left w:val="thinThickThinSmallGap" w:sz="24" w:space="0" w:color="auto"/>
              <w:bottom w:val="nil"/>
            </w:tcBorders>
            <w:shd w:val="clear" w:color="auto" w:fill="auto"/>
          </w:tcPr>
          <w:p w14:paraId="0500DBE1" w14:textId="77777777" w:rsidR="00EB096B" w:rsidRPr="00D95972" w:rsidRDefault="00EB096B" w:rsidP="00EB096B">
            <w:pPr>
              <w:rPr>
                <w:rFonts w:cs="Arial"/>
              </w:rPr>
            </w:pPr>
          </w:p>
        </w:tc>
        <w:tc>
          <w:tcPr>
            <w:tcW w:w="1317" w:type="dxa"/>
            <w:gridSpan w:val="2"/>
            <w:tcBorders>
              <w:bottom w:val="nil"/>
            </w:tcBorders>
            <w:shd w:val="clear" w:color="auto" w:fill="auto"/>
          </w:tcPr>
          <w:p w14:paraId="0D00017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445B51B" w14:textId="5A0C794F" w:rsidR="00EB096B" w:rsidRDefault="00EB096B" w:rsidP="00EB096B">
            <w:pPr>
              <w:overflowPunct/>
              <w:autoSpaceDE/>
              <w:autoSpaceDN/>
              <w:adjustRightInd/>
              <w:textAlignment w:val="auto"/>
            </w:pPr>
            <w:hyperlink r:id="rId335" w:history="1">
              <w:r>
                <w:rPr>
                  <w:rStyle w:val="Hyperlink"/>
                </w:rPr>
                <w:t>C1-226722</w:t>
              </w:r>
            </w:hyperlink>
          </w:p>
        </w:tc>
        <w:tc>
          <w:tcPr>
            <w:tcW w:w="4191" w:type="dxa"/>
            <w:gridSpan w:val="3"/>
            <w:tcBorders>
              <w:top w:val="single" w:sz="4" w:space="0" w:color="auto"/>
              <w:bottom w:val="single" w:sz="4" w:space="0" w:color="auto"/>
            </w:tcBorders>
            <w:shd w:val="clear" w:color="auto" w:fill="FFFF00"/>
          </w:tcPr>
          <w:p w14:paraId="1141BC74" w14:textId="77777777" w:rsidR="00EB096B" w:rsidRDefault="00EB096B" w:rsidP="00EB096B">
            <w:pPr>
              <w:rPr>
                <w:rFonts w:cs="Arial"/>
              </w:rPr>
            </w:pPr>
            <w:r>
              <w:rPr>
                <w:rFonts w:cs="Arial"/>
              </w:rPr>
              <w:t xml:space="preserve">Semantic error in QoS operations about </w:t>
            </w:r>
            <w:proofErr w:type="spellStart"/>
            <w:r>
              <w:rPr>
                <w:rFonts w:cs="Arial"/>
              </w:rPr>
              <w:t>unstructure</w:t>
            </w:r>
            <w:proofErr w:type="spellEnd"/>
            <w:r>
              <w:rPr>
                <w:rFonts w:cs="Arial"/>
              </w:rPr>
              <w:t xml:space="preserve"> PDU session type</w:t>
            </w:r>
          </w:p>
        </w:tc>
        <w:tc>
          <w:tcPr>
            <w:tcW w:w="1767" w:type="dxa"/>
            <w:tcBorders>
              <w:top w:val="single" w:sz="4" w:space="0" w:color="auto"/>
              <w:bottom w:val="single" w:sz="4" w:space="0" w:color="auto"/>
            </w:tcBorders>
            <w:shd w:val="clear" w:color="auto" w:fill="FFFF00"/>
          </w:tcPr>
          <w:p w14:paraId="21E77A58"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84D5164" w14:textId="77777777" w:rsidR="00EB096B" w:rsidRDefault="00EB096B" w:rsidP="00EB096B">
            <w:pPr>
              <w:rPr>
                <w:rFonts w:cs="Arial"/>
              </w:rPr>
            </w:pPr>
            <w:r>
              <w:rPr>
                <w:rFonts w:cs="Arial"/>
              </w:rPr>
              <w:t>CR 4939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857D9" w14:textId="77777777" w:rsidR="00EB096B" w:rsidRDefault="00EB096B" w:rsidP="00EB096B">
            <w:pPr>
              <w:rPr>
                <w:rFonts w:eastAsia="Batang" w:cs="Arial"/>
                <w:lang w:eastAsia="ko-KR"/>
              </w:rPr>
            </w:pPr>
          </w:p>
        </w:tc>
      </w:tr>
      <w:tr w:rsidR="00EB096B" w:rsidRPr="00D95972" w14:paraId="2C2DD320" w14:textId="77777777" w:rsidTr="002A0EDA">
        <w:tc>
          <w:tcPr>
            <w:tcW w:w="976" w:type="dxa"/>
            <w:tcBorders>
              <w:left w:val="thinThickThinSmallGap" w:sz="24" w:space="0" w:color="auto"/>
              <w:bottom w:val="nil"/>
            </w:tcBorders>
            <w:shd w:val="clear" w:color="auto" w:fill="auto"/>
          </w:tcPr>
          <w:p w14:paraId="44973275" w14:textId="77777777" w:rsidR="00EB096B" w:rsidRPr="00D95972" w:rsidRDefault="00EB096B" w:rsidP="00EB096B">
            <w:pPr>
              <w:rPr>
                <w:rFonts w:cs="Arial"/>
              </w:rPr>
            </w:pPr>
          </w:p>
        </w:tc>
        <w:tc>
          <w:tcPr>
            <w:tcW w:w="1317" w:type="dxa"/>
            <w:gridSpan w:val="2"/>
            <w:tcBorders>
              <w:bottom w:val="nil"/>
            </w:tcBorders>
            <w:shd w:val="clear" w:color="auto" w:fill="auto"/>
          </w:tcPr>
          <w:p w14:paraId="77779B6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291A3A5" w14:textId="3AD9EB2F" w:rsidR="00EB096B" w:rsidRDefault="00EB096B" w:rsidP="00EB096B">
            <w:pPr>
              <w:overflowPunct/>
              <w:autoSpaceDE/>
              <w:autoSpaceDN/>
              <w:adjustRightInd/>
              <w:textAlignment w:val="auto"/>
            </w:pPr>
            <w:hyperlink r:id="rId336" w:history="1">
              <w:r>
                <w:rPr>
                  <w:rStyle w:val="Hyperlink"/>
                </w:rPr>
                <w:t>C1-226723</w:t>
              </w:r>
            </w:hyperlink>
          </w:p>
        </w:tc>
        <w:tc>
          <w:tcPr>
            <w:tcW w:w="4191" w:type="dxa"/>
            <w:gridSpan w:val="3"/>
            <w:tcBorders>
              <w:top w:val="single" w:sz="4" w:space="0" w:color="auto"/>
              <w:bottom w:val="single" w:sz="4" w:space="0" w:color="auto"/>
            </w:tcBorders>
            <w:shd w:val="clear" w:color="auto" w:fill="FFFF00"/>
          </w:tcPr>
          <w:p w14:paraId="683FDA10" w14:textId="77777777" w:rsidR="00EB096B" w:rsidRDefault="00EB096B" w:rsidP="00EB096B">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00"/>
          </w:tcPr>
          <w:p w14:paraId="749D91F1"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BF4CD99" w14:textId="77777777" w:rsidR="00EB096B" w:rsidRDefault="00EB096B" w:rsidP="00EB096B">
            <w:pPr>
              <w:rPr>
                <w:rFonts w:cs="Arial"/>
              </w:rPr>
            </w:pPr>
            <w:r>
              <w:rPr>
                <w:rFonts w:cs="Arial"/>
              </w:rPr>
              <w:t>CR 4940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05AF2" w14:textId="77777777" w:rsidR="00EB096B" w:rsidRDefault="00EB096B" w:rsidP="00EB096B">
            <w:pPr>
              <w:rPr>
                <w:rFonts w:eastAsia="Batang" w:cs="Arial"/>
                <w:lang w:eastAsia="ko-KR"/>
              </w:rPr>
            </w:pPr>
          </w:p>
        </w:tc>
      </w:tr>
      <w:tr w:rsidR="00EB096B" w:rsidRPr="00D95972" w14:paraId="48FB1E8B" w14:textId="77777777" w:rsidTr="002A0EDA">
        <w:tc>
          <w:tcPr>
            <w:tcW w:w="976" w:type="dxa"/>
            <w:tcBorders>
              <w:left w:val="thinThickThinSmallGap" w:sz="24" w:space="0" w:color="auto"/>
              <w:bottom w:val="nil"/>
            </w:tcBorders>
            <w:shd w:val="clear" w:color="auto" w:fill="auto"/>
          </w:tcPr>
          <w:p w14:paraId="75094AF6" w14:textId="77777777" w:rsidR="00EB096B" w:rsidRPr="00D95972" w:rsidRDefault="00EB096B" w:rsidP="00EB096B">
            <w:pPr>
              <w:rPr>
                <w:rFonts w:cs="Arial"/>
              </w:rPr>
            </w:pPr>
          </w:p>
        </w:tc>
        <w:tc>
          <w:tcPr>
            <w:tcW w:w="1317" w:type="dxa"/>
            <w:gridSpan w:val="2"/>
            <w:tcBorders>
              <w:bottom w:val="nil"/>
            </w:tcBorders>
            <w:shd w:val="clear" w:color="auto" w:fill="auto"/>
          </w:tcPr>
          <w:p w14:paraId="008DC57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9DE2BA5" w14:textId="119A2341" w:rsidR="00EB096B" w:rsidRDefault="00EB096B" w:rsidP="00EB096B">
            <w:pPr>
              <w:overflowPunct/>
              <w:autoSpaceDE/>
              <w:autoSpaceDN/>
              <w:adjustRightInd/>
              <w:textAlignment w:val="auto"/>
            </w:pPr>
            <w:hyperlink r:id="rId337" w:history="1">
              <w:r>
                <w:rPr>
                  <w:rStyle w:val="Hyperlink"/>
                </w:rPr>
                <w:t>C1-226724</w:t>
              </w:r>
            </w:hyperlink>
          </w:p>
        </w:tc>
        <w:tc>
          <w:tcPr>
            <w:tcW w:w="4191" w:type="dxa"/>
            <w:gridSpan w:val="3"/>
            <w:tcBorders>
              <w:top w:val="single" w:sz="4" w:space="0" w:color="auto"/>
              <w:bottom w:val="single" w:sz="4" w:space="0" w:color="auto"/>
            </w:tcBorders>
            <w:shd w:val="clear" w:color="auto" w:fill="FFFF00"/>
          </w:tcPr>
          <w:p w14:paraId="3B3D2D9D" w14:textId="77777777" w:rsidR="00EB096B" w:rsidRDefault="00EB096B" w:rsidP="00EB096B">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350BA8B7"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1B5455AA" w14:textId="77777777" w:rsidR="00EB096B" w:rsidRDefault="00EB096B" w:rsidP="00EB096B">
            <w:pPr>
              <w:rPr>
                <w:rFonts w:cs="Arial"/>
              </w:rPr>
            </w:pPr>
            <w:r>
              <w:rPr>
                <w:rFonts w:cs="Arial"/>
              </w:rPr>
              <w:t>CR 3846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24CA" w14:textId="77777777" w:rsidR="00EB096B" w:rsidRDefault="00EB096B" w:rsidP="00EB096B">
            <w:pPr>
              <w:rPr>
                <w:rFonts w:eastAsia="Batang" w:cs="Arial"/>
                <w:lang w:eastAsia="ko-KR"/>
              </w:rPr>
            </w:pPr>
          </w:p>
        </w:tc>
      </w:tr>
      <w:tr w:rsidR="00EB096B" w:rsidRPr="00D95972" w14:paraId="157426DB" w14:textId="77777777" w:rsidTr="002A0EDA">
        <w:tc>
          <w:tcPr>
            <w:tcW w:w="976" w:type="dxa"/>
            <w:tcBorders>
              <w:left w:val="thinThickThinSmallGap" w:sz="24" w:space="0" w:color="auto"/>
              <w:bottom w:val="nil"/>
            </w:tcBorders>
            <w:shd w:val="clear" w:color="auto" w:fill="auto"/>
          </w:tcPr>
          <w:p w14:paraId="64CF8712" w14:textId="77777777" w:rsidR="00EB096B" w:rsidRPr="00D95972" w:rsidRDefault="00EB096B" w:rsidP="00EB096B">
            <w:pPr>
              <w:rPr>
                <w:rFonts w:cs="Arial"/>
              </w:rPr>
            </w:pPr>
          </w:p>
        </w:tc>
        <w:tc>
          <w:tcPr>
            <w:tcW w:w="1317" w:type="dxa"/>
            <w:gridSpan w:val="2"/>
            <w:tcBorders>
              <w:bottom w:val="nil"/>
            </w:tcBorders>
            <w:shd w:val="clear" w:color="auto" w:fill="auto"/>
          </w:tcPr>
          <w:p w14:paraId="087DAFC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8CE4BC0" w14:textId="54588F7D" w:rsidR="00EB096B" w:rsidRDefault="00EB096B" w:rsidP="00EB096B">
            <w:pPr>
              <w:overflowPunct/>
              <w:autoSpaceDE/>
              <w:autoSpaceDN/>
              <w:adjustRightInd/>
              <w:textAlignment w:val="auto"/>
            </w:pPr>
            <w:hyperlink r:id="rId338" w:history="1">
              <w:r>
                <w:rPr>
                  <w:rStyle w:val="Hyperlink"/>
                </w:rPr>
                <w:t>C1-226725</w:t>
              </w:r>
            </w:hyperlink>
          </w:p>
        </w:tc>
        <w:tc>
          <w:tcPr>
            <w:tcW w:w="4191" w:type="dxa"/>
            <w:gridSpan w:val="3"/>
            <w:tcBorders>
              <w:top w:val="single" w:sz="4" w:space="0" w:color="auto"/>
              <w:bottom w:val="single" w:sz="4" w:space="0" w:color="auto"/>
            </w:tcBorders>
            <w:shd w:val="clear" w:color="auto" w:fill="FFFF00"/>
          </w:tcPr>
          <w:p w14:paraId="7D3CDD63" w14:textId="77777777" w:rsidR="00EB096B" w:rsidRDefault="00EB096B" w:rsidP="00EB096B">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w:t>
            </w:r>
          </w:p>
        </w:tc>
        <w:tc>
          <w:tcPr>
            <w:tcW w:w="1767" w:type="dxa"/>
            <w:tcBorders>
              <w:top w:val="single" w:sz="4" w:space="0" w:color="auto"/>
              <w:bottom w:val="single" w:sz="4" w:space="0" w:color="auto"/>
            </w:tcBorders>
            <w:shd w:val="clear" w:color="auto" w:fill="FFFF00"/>
          </w:tcPr>
          <w:p w14:paraId="23061A99" w14:textId="77777777" w:rsidR="00EB096B" w:rsidRDefault="00EB096B" w:rsidP="00EB096B">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3C372E55" w14:textId="77777777" w:rsidR="00EB096B" w:rsidRDefault="00EB096B" w:rsidP="00EB096B">
            <w:pPr>
              <w:rPr>
                <w:rFonts w:cs="Arial"/>
              </w:rPr>
            </w:pPr>
            <w:r>
              <w:rPr>
                <w:rFonts w:cs="Arial"/>
              </w:rPr>
              <w:t>CR 4941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9490C" w14:textId="77777777" w:rsidR="00EB096B" w:rsidRDefault="00EB096B" w:rsidP="00EB096B">
            <w:pPr>
              <w:rPr>
                <w:rFonts w:eastAsia="Batang" w:cs="Arial"/>
                <w:lang w:eastAsia="ko-KR"/>
              </w:rPr>
            </w:pPr>
          </w:p>
        </w:tc>
      </w:tr>
      <w:tr w:rsidR="00EB096B" w:rsidRPr="00D95972" w14:paraId="1D3EC719" w14:textId="77777777" w:rsidTr="00E824BD">
        <w:tc>
          <w:tcPr>
            <w:tcW w:w="976" w:type="dxa"/>
            <w:tcBorders>
              <w:left w:val="thinThickThinSmallGap" w:sz="24" w:space="0" w:color="auto"/>
              <w:bottom w:val="nil"/>
            </w:tcBorders>
            <w:shd w:val="clear" w:color="auto" w:fill="auto"/>
          </w:tcPr>
          <w:p w14:paraId="24035CB4" w14:textId="77777777" w:rsidR="00EB096B" w:rsidRPr="00D95972" w:rsidRDefault="00EB096B" w:rsidP="00EB096B">
            <w:pPr>
              <w:rPr>
                <w:rFonts w:cs="Arial"/>
              </w:rPr>
            </w:pPr>
          </w:p>
        </w:tc>
        <w:tc>
          <w:tcPr>
            <w:tcW w:w="1317" w:type="dxa"/>
            <w:gridSpan w:val="2"/>
            <w:tcBorders>
              <w:bottom w:val="nil"/>
            </w:tcBorders>
            <w:shd w:val="clear" w:color="auto" w:fill="auto"/>
          </w:tcPr>
          <w:p w14:paraId="3008214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2F0BFD6" w14:textId="77777777" w:rsidR="00EB096B" w:rsidRPr="00BF7B19" w:rsidRDefault="00EB096B" w:rsidP="00EB096B">
            <w:pPr>
              <w:overflowPunct/>
              <w:autoSpaceDE/>
              <w:autoSpaceDN/>
              <w:adjustRightInd/>
              <w:textAlignment w:val="auto"/>
            </w:pPr>
            <w:hyperlink r:id="rId339" w:history="1">
              <w:r>
                <w:rPr>
                  <w:rStyle w:val="Hyperlink"/>
                </w:rPr>
                <w:t>C1-226509</w:t>
              </w:r>
            </w:hyperlink>
          </w:p>
        </w:tc>
        <w:tc>
          <w:tcPr>
            <w:tcW w:w="4191" w:type="dxa"/>
            <w:gridSpan w:val="3"/>
            <w:tcBorders>
              <w:top w:val="single" w:sz="4" w:space="0" w:color="auto"/>
              <w:bottom w:val="single" w:sz="4" w:space="0" w:color="auto"/>
            </w:tcBorders>
            <w:shd w:val="clear" w:color="auto" w:fill="FFFF00"/>
          </w:tcPr>
          <w:p w14:paraId="28FC4CEF" w14:textId="77777777" w:rsidR="00EB096B" w:rsidRDefault="00EB096B" w:rsidP="00EB096B">
            <w:pPr>
              <w:rPr>
                <w:rFonts w:cs="Arial"/>
              </w:rPr>
            </w:pPr>
            <w:r>
              <w:rPr>
                <w:rFonts w:cs="Arial"/>
              </w:rPr>
              <w:t>Correction of terminology related to the rejected NSSAI due to maximum number of UEs reached</w:t>
            </w:r>
          </w:p>
        </w:tc>
        <w:tc>
          <w:tcPr>
            <w:tcW w:w="1767" w:type="dxa"/>
            <w:tcBorders>
              <w:top w:val="single" w:sz="4" w:space="0" w:color="auto"/>
              <w:bottom w:val="single" w:sz="4" w:space="0" w:color="auto"/>
            </w:tcBorders>
            <w:shd w:val="clear" w:color="auto" w:fill="FFFF00"/>
          </w:tcPr>
          <w:p w14:paraId="72203EA5" w14:textId="77777777" w:rsidR="00EB096B"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A102744" w14:textId="77777777" w:rsidR="00EB096B" w:rsidRDefault="00EB096B" w:rsidP="00EB096B">
            <w:pPr>
              <w:rPr>
                <w:rFonts w:cs="Arial"/>
              </w:rPr>
            </w:pPr>
            <w:r>
              <w:rPr>
                <w:rFonts w:cs="Arial"/>
              </w:rPr>
              <w:t>CR 4874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F4820" w14:textId="77777777" w:rsidR="00EB096B" w:rsidRDefault="00EB096B" w:rsidP="00EB096B">
            <w:pPr>
              <w:rPr>
                <w:rFonts w:eastAsia="Batang" w:cs="Arial"/>
                <w:lang w:eastAsia="ko-KR"/>
              </w:rPr>
            </w:pPr>
          </w:p>
        </w:tc>
      </w:tr>
      <w:tr w:rsidR="00EB096B" w:rsidRPr="00D95972" w14:paraId="106D1774" w14:textId="77777777" w:rsidTr="00E824BD">
        <w:tc>
          <w:tcPr>
            <w:tcW w:w="976" w:type="dxa"/>
            <w:tcBorders>
              <w:left w:val="thinThickThinSmallGap" w:sz="24" w:space="0" w:color="auto"/>
              <w:bottom w:val="nil"/>
            </w:tcBorders>
            <w:shd w:val="clear" w:color="auto" w:fill="auto"/>
          </w:tcPr>
          <w:p w14:paraId="0C68CAE6" w14:textId="77777777" w:rsidR="00EB096B" w:rsidRPr="00D95972" w:rsidRDefault="00EB096B" w:rsidP="00EB096B">
            <w:pPr>
              <w:rPr>
                <w:rFonts w:cs="Arial"/>
              </w:rPr>
            </w:pPr>
          </w:p>
        </w:tc>
        <w:tc>
          <w:tcPr>
            <w:tcW w:w="1317" w:type="dxa"/>
            <w:gridSpan w:val="2"/>
            <w:tcBorders>
              <w:bottom w:val="nil"/>
            </w:tcBorders>
            <w:shd w:val="clear" w:color="auto" w:fill="auto"/>
          </w:tcPr>
          <w:p w14:paraId="2B3C919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DAA95B0" w14:textId="77777777" w:rsidR="00EB096B" w:rsidRPr="00BF7B19" w:rsidRDefault="00EB096B" w:rsidP="00EB096B">
            <w:pPr>
              <w:overflowPunct/>
              <w:autoSpaceDE/>
              <w:autoSpaceDN/>
              <w:adjustRightInd/>
              <w:textAlignment w:val="auto"/>
            </w:pPr>
            <w:hyperlink r:id="rId340" w:history="1">
              <w:r>
                <w:rPr>
                  <w:rStyle w:val="Hyperlink"/>
                </w:rPr>
                <w:t>C1-226615</w:t>
              </w:r>
            </w:hyperlink>
          </w:p>
        </w:tc>
        <w:tc>
          <w:tcPr>
            <w:tcW w:w="4191" w:type="dxa"/>
            <w:gridSpan w:val="3"/>
            <w:tcBorders>
              <w:top w:val="single" w:sz="4" w:space="0" w:color="auto"/>
              <w:bottom w:val="single" w:sz="4" w:space="0" w:color="auto"/>
            </w:tcBorders>
            <w:shd w:val="clear" w:color="auto" w:fill="FFFF00"/>
          </w:tcPr>
          <w:p w14:paraId="243D6B7D" w14:textId="77777777" w:rsidR="00EB096B" w:rsidRDefault="00EB096B" w:rsidP="00EB096B">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00"/>
          </w:tcPr>
          <w:p w14:paraId="63515920" w14:textId="77777777"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2D4FBBD" w14:textId="77777777" w:rsidR="00EB096B" w:rsidRDefault="00EB096B" w:rsidP="00EB096B">
            <w:pPr>
              <w:rPr>
                <w:rFonts w:cs="Arial"/>
              </w:rPr>
            </w:pPr>
            <w:r>
              <w:rPr>
                <w:rFonts w:cs="Arial"/>
              </w:rPr>
              <w:t>CR 4900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A56B3" w14:textId="77777777" w:rsidR="00EB096B" w:rsidRDefault="00EB096B" w:rsidP="00EB096B">
            <w:pPr>
              <w:rPr>
                <w:rFonts w:eastAsia="Batang" w:cs="Arial"/>
                <w:lang w:eastAsia="ko-KR"/>
              </w:rPr>
            </w:pPr>
          </w:p>
        </w:tc>
      </w:tr>
      <w:tr w:rsidR="00EB096B" w:rsidRPr="00D95972" w14:paraId="67ED3D98" w14:textId="77777777" w:rsidTr="00E824BD">
        <w:tc>
          <w:tcPr>
            <w:tcW w:w="976" w:type="dxa"/>
            <w:tcBorders>
              <w:left w:val="thinThickThinSmallGap" w:sz="24" w:space="0" w:color="auto"/>
              <w:bottom w:val="nil"/>
            </w:tcBorders>
            <w:shd w:val="clear" w:color="auto" w:fill="auto"/>
          </w:tcPr>
          <w:p w14:paraId="44296B85" w14:textId="77777777" w:rsidR="00EB096B" w:rsidRPr="00D95972" w:rsidRDefault="00EB096B" w:rsidP="00EB096B">
            <w:pPr>
              <w:rPr>
                <w:rFonts w:cs="Arial"/>
              </w:rPr>
            </w:pPr>
          </w:p>
        </w:tc>
        <w:tc>
          <w:tcPr>
            <w:tcW w:w="1317" w:type="dxa"/>
            <w:gridSpan w:val="2"/>
            <w:tcBorders>
              <w:bottom w:val="nil"/>
            </w:tcBorders>
            <w:shd w:val="clear" w:color="auto" w:fill="auto"/>
          </w:tcPr>
          <w:p w14:paraId="040EB7D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3B07E5D" w14:textId="77777777" w:rsidR="00EB096B" w:rsidRPr="00BF7B19" w:rsidRDefault="00EB096B" w:rsidP="00EB096B">
            <w:pPr>
              <w:overflowPunct/>
              <w:autoSpaceDE/>
              <w:autoSpaceDN/>
              <w:adjustRightInd/>
              <w:textAlignment w:val="auto"/>
            </w:pPr>
            <w:hyperlink r:id="rId341" w:history="1">
              <w:r>
                <w:rPr>
                  <w:rStyle w:val="Hyperlink"/>
                </w:rPr>
                <w:t>C1-226641</w:t>
              </w:r>
            </w:hyperlink>
          </w:p>
        </w:tc>
        <w:tc>
          <w:tcPr>
            <w:tcW w:w="4191" w:type="dxa"/>
            <w:gridSpan w:val="3"/>
            <w:tcBorders>
              <w:top w:val="single" w:sz="4" w:space="0" w:color="auto"/>
              <w:bottom w:val="single" w:sz="4" w:space="0" w:color="auto"/>
            </w:tcBorders>
            <w:shd w:val="clear" w:color="auto" w:fill="FFFF00"/>
          </w:tcPr>
          <w:p w14:paraId="64EC90E5" w14:textId="77777777" w:rsidR="00EB096B" w:rsidRDefault="00EB096B" w:rsidP="00EB096B">
            <w:pPr>
              <w:rPr>
                <w:rFonts w:cs="Arial"/>
              </w:rPr>
            </w:pPr>
            <w:r>
              <w:rPr>
                <w:rFonts w:cs="Arial"/>
              </w:rPr>
              <w:t>Clarification which S-NSSAI is associated with the timer T3526.</w:t>
            </w:r>
          </w:p>
        </w:tc>
        <w:tc>
          <w:tcPr>
            <w:tcW w:w="1767" w:type="dxa"/>
            <w:tcBorders>
              <w:top w:val="single" w:sz="4" w:space="0" w:color="auto"/>
              <w:bottom w:val="single" w:sz="4" w:space="0" w:color="auto"/>
            </w:tcBorders>
            <w:shd w:val="clear" w:color="auto" w:fill="FFFF00"/>
          </w:tcPr>
          <w:p w14:paraId="627F9C99" w14:textId="77777777" w:rsidR="00EB096B" w:rsidRDefault="00EB096B" w:rsidP="00EB09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4A779A4" w14:textId="77777777" w:rsidR="00EB096B" w:rsidRDefault="00EB096B" w:rsidP="00EB096B">
            <w:pPr>
              <w:rPr>
                <w:rFonts w:cs="Arial"/>
              </w:rPr>
            </w:pPr>
            <w:r>
              <w:rPr>
                <w:rFonts w:cs="Arial"/>
              </w:rPr>
              <w:t>CR 4907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25D2C" w14:textId="77777777" w:rsidR="00EB096B" w:rsidRDefault="00EB096B" w:rsidP="00EB096B">
            <w:pPr>
              <w:rPr>
                <w:rFonts w:eastAsia="Batang" w:cs="Arial"/>
                <w:lang w:eastAsia="ko-KR"/>
              </w:rPr>
            </w:pPr>
          </w:p>
        </w:tc>
      </w:tr>
      <w:tr w:rsidR="00EB096B" w:rsidRPr="00D95972" w14:paraId="67ED6B88" w14:textId="77777777" w:rsidTr="00E824BD">
        <w:tc>
          <w:tcPr>
            <w:tcW w:w="976" w:type="dxa"/>
            <w:tcBorders>
              <w:left w:val="thinThickThinSmallGap" w:sz="24" w:space="0" w:color="auto"/>
              <w:bottom w:val="nil"/>
            </w:tcBorders>
            <w:shd w:val="clear" w:color="auto" w:fill="auto"/>
          </w:tcPr>
          <w:p w14:paraId="1360DD8B" w14:textId="77777777" w:rsidR="00EB096B" w:rsidRPr="00D95972" w:rsidRDefault="00EB096B" w:rsidP="00EB096B">
            <w:pPr>
              <w:rPr>
                <w:rFonts w:cs="Arial"/>
              </w:rPr>
            </w:pPr>
          </w:p>
        </w:tc>
        <w:tc>
          <w:tcPr>
            <w:tcW w:w="1317" w:type="dxa"/>
            <w:gridSpan w:val="2"/>
            <w:tcBorders>
              <w:bottom w:val="nil"/>
            </w:tcBorders>
            <w:shd w:val="clear" w:color="auto" w:fill="auto"/>
          </w:tcPr>
          <w:p w14:paraId="061FD18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DB4D13A" w14:textId="77777777" w:rsidR="00EB096B" w:rsidRPr="00BF7B19" w:rsidRDefault="00EB096B" w:rsidP="00EB096B">
            <w:pPr>
              <w:overflowPunct/>
              <w:autoSpaceDE/>
              <w:autoSpaceDN/>
              <w:adjustRightInd/>
              <w:textAlignment w:val="auto"/>
            </w:pPr>
            <w:hyperlink r:id="rId342" w:history="1">
              <w:r>
                <w:rPr>
                  <w:rStyle w:val="Hyperlink"/>
                </w:rPr>
                <w:t>C1-226643</w:t>
              </w:r>
            </w:hyperlink>
          </w:p>
        </w:tc>
        <w:tc>
          <w:tcPr>
            <w:tcW w:w="4191" w:type="dxa"/>
            <w:gridSpan w:val="3"/>
            <w:tcBorders>
              <w:top w:val="single" w:sz="4" w:space="0" w:color="auto"/>
              <w:bottom w:val="single" w:sz="4" w:space="0" w:color="auto"/>
            </w:tcBorders>
            <w:shd w:val="clear" w:color="auto" w:fill="FFFF00"/>
          </w:tcPr>
          <w:p w14:paraId="6CCB5A9C" w14:textId="77777777" w:rsidR="00EB096B" w:rsidRDefault="00EB096B" w:rsidP="00EB096B">
            <w:pPr>
              <w:rPr>
                <w:rFonts w:cs="Arial"/>
              </w:rPr>
            </w:pPr>
            <w:r>
              <w:rPr>
                <w:rFonts w:cs="Arial"/>
              </w:rPr>
              <w:t>Clarification of UE behaviour when the UE receives the "Network slicing subscription changed".</w:t>
            </w:r>
          </w:p>
        </w:tc>
        <w:tc>
          <w:tcPr>
            <w:tcW w:w="1767" w:type="dxa"/>
            <w:tcBorders>
              <w:top w:val="single" w:sz="4" w:space="0" w:color="auto"/>
              <w:bottom w:val="single" w:sz="4" w:space="0" w:color="auto"/>
            </w:tcBorders>
            <w:shd w:val="clear" w:color="auto" w:fill="FFFF00"/>
          </w:tcPr>
          <w:p w14:paraId="506009E2" w14:textId="77777777" w:rsidR="00EB096B" w:rsidRDefault="00EB096B" w:rsidP="00EB09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F67FCA5" w14:textId="77777777" w:rsidR="00EB096B" w:rsidRDefault="00EB096B" w:rsidP="00EB096B">
            <w:pPr>
              <w:rPr>
                <w:rFonts w:cs="Arial"/>
              </w:rPr>
            </w:pPr>
            <w:r>
              <w:rPr>
                <w:rFonts w:cs="Arial"/>
              </w:rPr>
              <w:t>CR 4908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3FBBE" w14:textId="77777777" w:rsidR="00EB096B" w:rsidRDefault="00EB096B" w:rsidP="00EB096B">
            <w:pPr>
              <w:rPr>
                <w:rFonts w:eastAsia="Batang" w:cs="Arial"/>
                <w:lang w:eastAsia="ko-KR"/>
              </w:rPr>
            </w:pPr>
          </w:p>
        </w:tc>
      </w:tr>
      <w:tr w:rsidR="00EB096B" w:rsidRPr="00D95972" w14:paraId="3FF9B8DD" w14:textId="77777777" w:rsidTr="00717313">
        <w:tc>
          <w:tcPr>
            <w:tcW w:w="976" w:type="dxa"/>
            <w:tcBorders>
              <w:left w:val="thinThickThinSmallGap" w:sz="24" w:space="0" w:color="auto"/>
              <w:bottom w:val="nil"/>
            </w:tcBorders>
            <w:shd w:val="clear" w:color="auto" w:fill="auto"/>
          </w:tcPr>
          <w:p w14:paraId="1A433380" w14:textId="77777777" w:rsidR="00EB096B" w:rsidRPr="00D95972" w:rsidRDefault="00EB096B" w:rsidP="00EB096B">
            <w:pPr>
              <w:rPr>
                <w:rFonts w:cs="Arial"/>
              </w:rPr>
            </w:pPr>
          </w:p>
        </w:tc>
        <w:tc>
          <w:tcPr>
            <w:tcW w:w="1317" w:type="dxa"/>
            <w:gridSpan w:val="2"/>
            <w:tcBorders>
              <w:bottom w:val="nil"/>
            </w:tcBorders>
            <w:shd w:val="clear" w:color="auto" w:fill="auto"/>
          </w:tcPr>
          <w:p w14:paraId="1F1B68F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997107D" w14:textId="77777777" w:rsidR="00EB096B" w:rsidRPr="00BF7B19" w:rsidRDefault="00EB096B" w:rsidP="00EB096B">
            <w:pPr>
              <w:overflowPunct/>
              <w:autoSpaceDE/>
              <w:autoSpaceDN/>
              <w:adjustRightInd/>
              <w:textAlignment w:val="auto"/>
            </w:pPr>
            <w:hyperlink r:id="rId343" w:history="1">
              <w:r>
                <w:rPr>
                  <w:rStyle w:val="Hyperlink"/>
                </w:rPr>
                <w:t>C1-226649</w:t>
              </w:r>
            </w:hyperlink>
          </w:p>
        </w:tc>
        <w:tc>
          <w:tcPr>
            <w:tcW w:w="4191" w:type="dxa"/>
            <w:gridSpan w:val="3"/>
            <w:tcBorders>
              <w:top w:val="single" w:sz="4" w:space="0" w:color="auto"/>
              <w:bottom w:val="single" w:sz="4" w:space="0" w:color="auto"/>
            </w:tcBorders>
            <w:shd w:val="clear" w:color="auto" w:fill="FFFF00"/>
          </w:tcPr>
          <w:p w14:paraId="33608B2A" w14:textId="77777777" w:rsidR="00EB096B" w:rsidRDefault="00EB096B" w:rsidP="00EB096B">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00"/>
          </w:tcPr>
          <w:p w14:paraId="19C7988F" w14:textId="77777777" w:rsidR="00EB096B" w:rsidRDefault="00EB096B" w:rsidP="00EB09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3478AC" w14:textId="77777777" w:rsidR="00EB096B" w:rsidRDefault="00EB096B" w:rsidP="00EB096B">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62658" w14:textId="77777777" w:rsidR="00EB096B" w:rsidRDefault="00EB096B" w:rsidP="00EB096B">
            <w:pPr>
              <w:rPr>
                <w:rFonts w:eastAsia="Batang" w:cs="Arial"/>
                <w:lang w:eastAsia="ko-KR"/>
              </w:rPr>
            </w:pPr>
            <w:r>
              <w:rPr>
                <w:rFonts w:eastAsia="Batang" w:cs="Arial"/>
                <w:lang w:eastAsia="ko-KR"/>
              </w:rPr>
              <w:t>Revision of C1-226220</w:t>
            </w:r>
          </w:p>
        </w:tc>
      </w:tr>
      <w:tr w:rsidR="00EB096B" w:rsidRPr="00D95972" w14:paraId="198EAC2B" w14:textId="77777777" w:rsidTr="00717313">
        <w:tc>
          <w:tcPr>
            <w:tcW w:w="976" w:type="dxa"/>
            <w:tcBorders>
              <w:left w:val="thinThickThinSmallGap" w:sz="24" w:space="0" w:color="auto"/>
              <w:bottom w:val="nil"/>
            </w:tcBorders>
            <w:shd w:val="clear" w:color="auto" w:fill="auto"/>
          </w:tcPr>
          <w:p w14:paraId="32025450" w14:textId="77777777" w:rsidR="00EB096B" w:rsidRPr="00D95972" w:rsidRDefault="00EB096B" w:rsidP="00EB096B">
            <w:pPr>
              <w:rPr>
                <w:rFonts w:cs="Arial"/>
              </w:rPr>
            </w:pPr>
          </w:p>
        </w:tc>
        <w:tc>
          <w:tcPr>
            <w:tcW w:w="1317" w:type="dxa"/>
            <w:gridSpan w:val="2"/>
            <w:tcBorders>
              <w:bottom w:val="nil"/>
            </w:tcBorders>
            <w:shd w:val="clear" w:color="auto" w:fill="auto"/>
          </w:tcPr>
          <w:p w14:paraId="1E69454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79266F7" w14:textId="2D15BF91" w:rsidR="00EB096B" w:rsidRDefault="00717313" w:rsidP="00EB096B">
            <w:pPr>
              <w:overflowPunct/>
              <w:autoSpaceDE/>
              <w:autoSpaceDN/>
              <w:adjustRightInd/>
              <w:textAlignment w:val="auto"/>
              <w:rPr>
                <w:rFonts w:cs="Arial"/>
                <w:lang w:val="en-US"/>
              </w:rPr>
            </w:pPr>
            <w:hyperlink r:id="rId344" w:history="1">
              <w:r>
                <w:rPr>
                  <w:rStyle w:val="Hyperlink"/>
                </w:rPr>
                <w:t>C1-226325</w:t>
              </w:r>
            </w:hyperlink>
          </w:p>
        </w:tc>
        <w:tc>
          <w:tcPr>
            <w:tcW w:w="4191" w:type="dxa"/>
            <w:gridSpan w:val="3"/>
            <w:tcBorders>
              <w:top w:val="single" w:sz="4" w:space="0" w:color="auto"/>
              <w:bottom w:val="single" w:sz="4" w:space="0" w:color="auto"/>
            </w:tcBorders>
            <w:shd w:val="clear" w:color="auto" w:fill="FFFF00"/>
          </w:tcPr>
          <w:p w14:paraId="5684ECD8" w14:textId="056F6C22" w:rsidR="00EB096B" w:rsidRDefault="00EB096B" w:rsidP="00EB096B">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00"/>
          </w:tcPr>
          <w:p w14:paraId="447EEF83" w14:textId="1E940A14" w:rsidR="00EB096B"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B754A6" w14:textId="30535DCF" w:rsidR="00EB096B"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738E7" w14:textId="09429F0D" w:rsidR="00EB096B" w:rsidRDefault="00EB096B" w:rsidP="00EB096B">
            <w:pPr>
              <w:rPr>
                <w:rFonts w:eastAsia="Batang" w:cs="Arial"/>
                <w:lang w:eastAsia="ko-KR"/>
              </w:rPr>
            </w:pPr>
            <w:r>
              <w:rPr>
                <w:rFonts w:eastAsia="Batang" w:cs="Arial"/>
                <w:lang w:eastAsia="ko-KR"/>
              </w:rPr>
              <w:t>Revision of C1-225874</w:t>
            </w:r>
          </w:p>
        </w:tc>
      </w:tr>
      <w:tr w:rsidR="00EB096B" w:rsidRPr="00D95972" w14:paraId="49E0F36B" w14:textId="77777777" w:rsidTr="00717313">
        <w:tc>
          <w:tcPr>
            <w:tcW w:w="976" w:type="dxa"/>
            <w:tcBorders>
              <w:left w:val="thinThickThinSmallGap" w:sz="24" w:space="0" w:color="auto"/>
              <w:bottom w:val="nil"/>
            </w:tcBorders>
            <w:shd w:val="clear" w:color="auto" w:fill="auto"/>
          </w:tcPr>
          <w:p w14:paraId="34AD2AFA" w14:textId="77777777" w:rsidR="00EB096B" w:rsidRPr="00D95972" w:rsidRDefault="00EB096B" w:rsidP="00EB096B">
            <w:pPr>
              <w:rPr>
                <w:rFonts w:cs="Arial"/>
              </w:rPr>
            </w:pPr>
          </w:p>
        </w:tc>
        <w:tc>
          <w:tcPr>
            <w:tcW w:w="1317" w:type="dxa"/>
            <w:gridSpan w:val="2"/>
            <w:tcBorders>
              <w:bottom w:val="nil"/>
            </w:tcBorders>
            <w:shd w:val="clear" w:color="auto" w:fill="auto"/>
          </w:tcPr>
          <w:p w14:paraId="7256788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A59FC33" w14:textId="7DA3FFC8" w:rsidR="00EB096B" w:rsidRDefault="00717313" w:rsidP="00EB096B">
            <w:pPr>
              <w:overflowPunct/>
              <w:autoSpaceDE/>
              <w:autoSpaceDN/>
              <w:adjustRightInd/>
              <w:textAlignment w:val="auto"/>
              <w:rPr>
                <w:rFonts w:cs="Arial"/>
                <w:lang w:val="en-US"/>
              </w:rPr>
            </w:pPr>
            <w:hyperlink r:id="rId345" w:history="1">
              <w:r>
                <w:rPr>
                  <w:rStyle w:val="Hyperlink"/>
                </w:rPr>
                <w:t>C1-226326</w:t>
              </w:r>
            </w:hyperlink>
          </w:p>
        </w:tc>
        <w:tc>
          <w:tcPr>
            <w:tcW w:w="4191" w:type="dxa"/>
            <w:gridSpan w:val="3"/>
            <w:tcBorders>
              <w:top w:val="single" w:sz="4" w:space="0" w:color="auto"/>
              <w:bottom w:val="single" w:sz="4" w:space="0" w:color="auto"/>
            </w:tcBorders>
            <w:shd w:val="clear" w:color="auto" w:fill="FFFF00"/>
          </w:tcPr>
          <w:p w14:paraId="692D1CCC" w14:textId="214350C4" w:rsidR="00EB096B" w:rsidRDefault="00EB096B" w:rsidP="00EB096B">
            <w:pPr>
              <w:rPr>
                <w:rFonts w:cs="Arial"/>
              </w:rPr>
            </w:pPr>
            <w:r>
              <w:rPr>
                <w:rFonts w:cs="Arial"/>
              </w:rPr>
              <w:t>Type 6 IEs container as type 8 IE (</w:t>
            </w:r>
            <w:proofErr w:type="gramStart"/>
            <w:r>
              <w:rPr>
                <w:rFonts w:cs="Arial"/>
              </w:rPr>
              <w:t>i.e.</w:t>
            </w:r>
            <w:proofErr w:type="gramEnd"/>
            <w:r>
              <w:rPr>
                <w:rFonts w:cs="Arial"/>
              </w:rPr>
              <w:t xml:space="preserve"> IE with length indicator of 3 octets)</w:t>
            </w:r>
          </w:p>
        </w:tc>
        <w:tc>
          <w:tcPr>
            <w:tcW w:w="1767" w:type="dxa"/>
            <w:tcBorders>
              <w:top w:val="single" w:sz="4" w:space="0" w:color="auto"/>
              <w:bottom w:val="single" w:sz="4" w:space="0" w:color="auto"/>
            </w:tcBorders>
            <w:shd w:val="clear" w:color="auto" w:fill="FFFF00"/>
          </w:tcPr>
          <w:p w14:paraId="02B6AA16" w14:textId="2E7E229B" w:rsidR="00EB096B"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A7B7A7" w14:textId="38025F03" w:rsidR="00EB096B" w:rsidRDefault="00EB096B" w:rsidP="00EB096B">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D5B36" w14:textId="4E03D39A" w:rsidR="00EB096B" w:rsidRDefault="00EB096B" w:rsidP="00EB096B">
            <w:pPr>
              <w:rPr>
                <w:rFonts w:eastAsia="Batang" w:cs="Arial"/>
                <w:lang w:eastAsia="ko-KR"/>
              </w:rPr>
            </w:pPr>
            <w:r>
              <w:rPr>
                <w:rFonts w:eastAsia="Batang" w:cs="Arial"/>
                <w:lang w:eastAsia="ko-KR"/>
              </w:rPr>
              <w:t>Revision of C1-225875</w:t>
            </w:r>
          </w:p>
        </w:tc>
      </w:tr>
      <w:tr w:rsidR="00EB096B" w:rsidRPr="00D95972" w14:paraId="1D565B94" w14:textId="77777777" w:rsidTr="00717313">
        <w:tc>
          <w:tcPr>
            <w:tcW w:w="976" w:type="dxa"/>
            <w:tcBorders>
              <w:left w:val="thinThickThinSmallGap" w:sz="24" w:space="0" w:color="auto"/>
              <w:bottom w:val="nil"/>
            </w:tcBorders>
            <w:shd w:val="clear" w:color="auto" w:fill="auto"/>
          </w:tcPr>
          <w:p w14:paraId="637CA9F8" w14:textId="77777777" w:rsidR="00EB096B" w:rsidRPr="00D95972" w:rsidRDefault="00EB096B" w:rsidP="00EB096B">
            <w:pPr>
              <w:rPr>
                <w:rFonts w:cs="Arial"/>
              </w:rPr>
            </w:pPr>
          </w:p>
        </w:tc>
        <w:tc>
          <w:tcPr>
            <w:tcW w:w="1317" w:type="dxa"/>
            <w:gridSpan w:val="2"/>
            <w:tcBorders>
              <w:bottom w:val="nil"/>
            </w:tcBorders>
            <w:shd w:val="clear" w:color="auto" w:fill="auto"/>
          </w:tcPr>
          <w:p w14:paraId="40917A6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8112C5D" w14:textId="6D66CDDB" w:rsidR="00EB096B" w:rsidRDefault="00717313" w:rsidP="00EB096B">
            <w:pPr>
              <w:overflowPunct/>
              <w:autoSpaceDE/>
              <w:autoSpaceDN/>
              <w:adjustRightInd/>
              <w:textAlignment w:val="auto"/>
              <w:rPr>
                <w:rFonts w:cs="Arial"/>
                <w:lang w:val="en-US"/>
              </w:rPr>
            </w:pPr>
            <w:hyperlink r:id="rId346" w:history="1">
              <w:r>
                <w:rPr>
                  <w:rStyle w:val="Hyperlink"/>
                </w:rPr>
                <w:t>C1-226327</w:t>
              </w:r>
            </w:hyperlink>
          </w:p>
        </w:tc>
        <w:tc>
          <w:tcPr>
            <w:tcW w:w="4191" w:type="dxa"/>
            <w:gridSpan w:val="3"/>
            <w:tcBorders>
              <w:top w:val="single" w:sz="4" w:space="0" w:color="auto"/>
              <w:bottom w:val="single" w:sz="4" w:space="0" w:color="auto"/>
            </w:tcBorders>
            <w:shd w:val="clear" w:color="auto" w:fill="FFFF00"/>
          </w:tcPr>
          <w:p w14:paraId="35DFC40D" w14:textId="52AB91A0" w:rsidR="00EB096B" w:rsidRDefault="00EB096B" w:rsidP="00EB096B">
            <w:pPr>
              <w:rPr>
                <w:rFonts w:cs="Arial"/>
              </w:rPr>
            </w:pPr>
            <w:r>
              <w:rPr>
                <w:rFonts w:cs="Arial"/>
              </w:rPr>
              <w:t>Introduction of type 8 IEs (</w:t>
            </w:r>
            <w:proofErr w:type="gramStart"/>
            <w:r>
              <w:rPr>
                <w:rFonts w:cs="Arial"/>
              </w:rPr>
              <w:t>i.e.</w:t>
            </w:r>
            <w:proofErr w:type="gramEnd"/>
            <w:r>
              <w:rPr>
                <w:rFonts w:cs="Arial"/>
              </w:rPr>
              <w:t xml:space="preserve"> IEs with length indicator of 3 octets)</w:t>
            </w:r>
          </w:p>
        </w:tc>
        <w:tc>
          <w:tcPr>
            <w:tcW w:w="1767" w:type="dxa"/>
            <w:tcBorders>
              <w:top w:val="single" w:sz="4" w:space="0" w:color="auto"/>
              <w:bottom w:val="single" w:sz="4" w:space="0" w:color="auto"/>
            </w:tcBorders>
            <w:shd w:val="clear" w:color="auto" w:fill="FFFF00"/>
          </w:tcPr>
          <w:p w14:paraId="6470FF83" w14:textId="1AFE9426" w:rsidR="00EB096B"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0727CB" w14:textId="3386344C" w:rsidR="00EB096B" w:rsidRDefault="00EB096B" w:rsidP="00EB096B">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E8377" w14:textId="3E910DD1" w:rsidR="00EB096B" w:rsidRDefault="00EB096B" w:rsidP="00EB096B">
            <w:pPr>
              <w:rPr>
                <w:rFonts w:eastAsia="Batang" w:cs="Arial"/>
                <w:lang w:eastAsia="ko-KR"/>
              </w:rPr>
            </w:pPr>
            <w:r>
              <w:rPr>
                <w:rFonts w:eastAsia="Batang" w:cs="Arial"/>
                <w:lang w:eastAsia="ko-KR"/>
              </w:rPr>
              <w:t>Revision of C1-225876</w:t>
            </w:r>
          </w:p>
        </w:tc>
      </w:tr>
      <w:tr w:rsidR="00EB096B" w:rsidRPr="00D95972" w14:paraId="25D4F8DD" w14:textId="77777777" w:rsidTr="00717313">
        <w:tc>
          <w:tcPr>
            <w:tcW w:w="976" w:type="dxa"/>
            <w:tcBorders>
              <w:left w:val="thinThickThinSmallGap" w:sz="24" w:space="0" w:color="auto"/>
              <w:bottom w:val="nil"/>
            </w:tcBorders>
            <w:shd w:val="clear" w:color="auto" w:fill="auto"/>
          </w:tcPr>
          <w:p w14:paraId="71E0D2F1" w14:textId="77777777" w:rsidR="00EB096B" w:rsidRPr="00D95972" w:rsidRDefault="00EB096B" w:rsidP="00EB096B">
            <w:pPr>
              <w:rPr>
                <w:rFonts w:cs="Arial"/>
              </w:rPr>
            </w:pPr>
          </w:p>
        </w:tc>
        <w:tc>
          <w:tcPr>
            <w:tcW w:w="1317" w:type="dxa"/>
            <w:gridSpan w:val="2"/>
            <w:tcBorders>
              <w:bottom w:val="nil"/>
            </w:tcBorders>
            <w:shd w:val="clear" w:color="auto" w:fill="auto"/>
          </w:tcPr>
          <w:p w14:paraId="5909516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5858F66" w14:textId="3336C153" w:rsidR="00EB096B" w:rsidRDefault="00EB096B" w:rsidP="00EB096B">
            <w:pPr>
              <w:overflowPunct/>
              <w:autoSpaceDE/>
              <w:autoSpaceDN/>
              <w:adjustRightInd/>
              <w:textAlignment w:val="auto"/>
              <w:rPr>
                <w:rFonts w:cs="Arial"/>
                <w:lang w:val="en-US"/>
              </w:rPr>
            </w:pPr>
            <w:hyperlink r:id="rId347" w:history="1">
              <w:r>
                <w:rPr>
                  <w:rStyle w:val="Hyperlink"/>
                </w:rPr>
                <w:t>C1-226350</w:t>
              </w:r>
            </w:hyperlink>
          </w:p>
        </w:tc>
        <w:tc>
          <w:tcPr>
            <w:tcW w:w="4191" w:type="dxa"/>
            <w:gridSpan w:val="3"/>
            <w:tcBorders>
              <w:top w:val="single" w:sz="4" w:space="0" w:color="auto"/>
              <w:bottom w:val="single" w:sz="4" w:space="0" w:color="auto"/>
            </w:tcBorders>
            <w:shd w:val="clear" w:color="auto" w:fill="FFFF00"/>
          </w:tcPr>
          <w:p w14:paraId="7FDB1CDC" w14:textId="4328C137" w:rsidR="00EB096B" w:rsidRDefault="00EB096B" w:rsidP="00EB096B">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13EF17D7" w14:textId="0D8922D7" w:rsidR="00EB096B" w:rsidRDefault="00EB096B" w:rsidP="00EB096B">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56724695" w14:textId="610A4CFF" w:rsidR="00EB096B" w:rsidRDefault="00EB096B" w:rsidP="00EB096B">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A93CC" w14:textId="6338C9FF" w:rsidR="00EB096B" w:rsidRDefault="00EB096B" w:rsidP="00EB096B">
            <w:pPr>
              <w:rPr>
                <w:rFonts w:eastAsia="Batang" w:cs="Arial"/>
                <w:lang w:eastAsia="ko-KR"/>
              </w:rPr>
            </w:pPr>
            <w:r>
              <w:rPr>
                <w:rFonts w:eastAsia="Batang" w:cs="Arial"/>
                <w:lang w:eastAsia="ko-KR"/>
              </w:rPr>
              <w:t>Revision of C1-226061</w:t>
            </w:r>
          </w:p>
        </w:tc>
      </w:tr>
      <w:tr w:rsidR="00EB096B" w:rsidRPr="00D95972" w14:paraId="670383D8" w14:textId="77777777" w:rsidTr="00717313">
        <w:tc>
          <w:tcPr>
            <w:tcW w:w="976" w:type="dxa"/>
            <w:tcBorders>
              <w:left w:val="thinThickThinSmallGap" w:sz="24" w:space="0" w:color="auto"/>
              <w:bottom w:val="nil"/>
            </w:tcBorders>
            <w:shd w:val="clear" w:color="auto" w:fill="auto"/>
          </w:tcPr>
          <w:p w14:paraId="02006599" w14:textId="77777777" w:rsidR="00EB096B" w:rsidRPr="00D95972" w:rsidRDefault="00EB096B" w:rsidP="00EB096B">
            <w:pPr>
              <w:rPr>
                <w:rFonts w:cs="Arial"/>
              </w:rPr>
            </w:pPr>
          </w:p>
        </w:tc>
        <w:tc>
          <w:tcPr>
            <w:tcW w:w="1317" w:type="dxa"/>
            <w:gridSpan w:val="2"/>
            <w:tcBorders>
              <w:bottom w:val="nil"/>
            </w:tcBorders>
            <w:shd w:val="clear" w:color="auto" w:fill="auto"/>
          </w:tcPr>
          <w:p w14:paraId="644652F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8E95991" w14:textId="0C0A707F" w:rsidR="00EB096B" w:rsidRDefault="00717313" w:rsidP="00EB096B">
            <w:pPr>
              <w:overflowPunct/>
              <w:autoSpaceDE/>
              <w:autoSpaceDN/>
              <w:adjustRightInd/>
              <w:textAlignment w:val="auto"/>
              <w:rPr>
                <w:rFonts w:cs="Arial"/>
                <w:lang w:val="en-US"/>
              </w:rPr>
            </w:pPr>
            <w:hyperlink r:id="rId348" w:history="1">
              <w:r>
                <w:rPr>
                  <w:rStyle w:val="Hyperlink"/>
                </w:rPr>
                <w:t>C1-226424</w:t>
              </w:r>
            </w:hyperlink>
          </w:p>
        </w:tc>
        <w:tc>
          <w:tcPr>
            <w:tcW w:w="4191" w:type="dxa"/>
            <w:gridSpan w:val="3"/>
            <w:tcBorders>
              <w:top w:val="single" w:sz="4" w:space="0" w:color="auto"/>
              <w:bottom w:val="single" w:sz="4" w:space="0" w:color="auto"/>
            </w:tcBorders>
            <w:shd w:val="clear" w:color="auto" w:fill="FFFF00"/>
          </w:tcPr>
          <w:p w14:paraId="2B1E1B58" w14:textId="69F53CD9" w:rsidR="00EB096B" w:rsidRDefault="00EB096B" w:rsidP="00EB096B">
            <w:pPr>
              <w:rPr>
                <w:rFonts w:cs="Arial"/>
              </w:rPr>
            </w:pPr>
            <w:r>
              <w:rPr>
                <w:rFonts w:cs="Arial"/>
              </w:rPr>
              <w:t>Issues in slicing and SNPN</w:t>
            </w:r>
          </w:p>
        </w:tc>
        <w:tc>
          <w:tcPr>
            <w:tcW w:w="1767" w:type="dxa"/>
            <w:tcBorders>
              <w:top w:val="single" w:sz="4" w:space="0" w:color="auto"/>
              <w:bottom w:val="single" w:sz="4" w:space="0" w:color="auto"/>
            </w:tcBorders>
            <w:shd w:val="clear" w:color="auto" w:fill="FFFF00"/>
          </w:tcPr>
          <w:p w14:paraId="3D0BC8A0" w14:textId="002C431A" w:rsidR="00EB096B"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1C6ACF" w14:textId="3D16EFFF" w:rsidR="00EB096B" w:rsidRDefault="00EB096B" w:rsidP="00EB096B">
            <w:pPr>
              <w:rPr>
                <w:rFonts w:cs="Arial"/>
              </w:rPr>
            </w:pPr>
            <w:r>
              <w:rPr>
                <w:rFonts w:cs="Arial"/>
              </w:rPr>
              <w:t>CR 4842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A4205" w14:textId="77777777" w:rsidR="00EB096B" w:rsidRDefault="00EB096B" w:rsidP="00EB096B">
            <w:pPr>
              <w:rPr>
                <w:rFonts w:eastAsia="Batang" w:cs="Arial"/>
                <w:lang w:eastAsia="ko-KR"/>
              </w:rPr>
            </w:pPr>
          </w:p>
        </w:tc>
      </w:tr>
      <w:tr w:rsidR="00EB096B" w:rsidRPr="00D95972" w14:paraId="07490CF8" w14:textId="77777777" w:rsidTr="008D6486">
        <w:tc>
          <w:tcPr>
            <w:tcW w:w="976" w:type="dxa"/>
            <w:tcBorders>
              <w:left w:val="thinThickThinSmallGap" w:sz="24" w:space="0" w:color="auto"/>
              <w:bottom w:val="nil"/>
            </w:tcBorders>
            <w:shd w:val="clear" w:color="auto" w:fill="auto"/>
          </w:tcPr>
          <w:p w14:paraId="45103488" w14:textId="77777777" w:rsidR="00EB096B" w:rsidRPr="00D95972" w:rsidRDefault="00EB096B" w:rsidP="00EB096B">
            <w:pPr>
              <w:rPr>
                <w:rFonts w:cs="Arial"/>
              </w:rPr>
            </w:pPr>
          </w:p>
        </w:tc>
        <w:tc>
          <w:tcPr>
            <w:tcW w:w="1317" w:type="dxa"/>
            <w:gridSpan w:val="2"/>
            <w:tcBorders>
              <w:bottom w:val="nil"/>
            </w:tcBorders>
            <w:shd w:val="clear" w:color="auto" w:fill="auto"/>
          </w:tcPr>
          <w:p w14:paraId="19BC22E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1945F38" w14:textId="6B757B28" w:rsidR="00EB096B" w:rsidRDefault="00EB096B" w:rsidP="00EB096B">
            <w:pPr>
              <w:overflowPunct/>
              <w:autoSpaceDE/>
              <w:autoSpaceDN/>
              <w:adjustRightInd/>
              <w:textAlignment w:val="auto"/>
              <w:rPr>
                <w:rFonts w:cs="Arial"/>
                <w:lang w:val="en-US"/>
              </w:rPr>
            </w:pPr>
            <w:hyperlink r:id="rId349" w:history="1">
              <w:r>
                <w:rPr>
                  <w:rStyle w:val="Hyperlink"/>
                </w:rPr>
                <w:t>C1-226459</w:t>
              </w:r>
            </w:hyperlink>
          </w:p>
        </w:tc>
        <w:tc>
          <w:tcPr>
            <w:tcW w:w="4191" w:type="dxa"/>
            <w:gridSpan w:val="3"/>
            <w:tcBorders>
              <w:top w:val="single" w:sz="4" w:space="0" w:color="auto"/>
              <w:bottom w:val="single" w:sz="4" w:space="0" w:color="auto"/>
            </w:tcBorders>
            <w:shd w:val="clear" w:color="auto" w:fill="FFFF00"/>
          </w:tcPr>
          <w:p w14:paraId="1415DCFC" w14:textId="7F6C4EE0" w:rsidR="00EB096B" w:rsidRDefault="00EB096B" w:rsidP="00EB096B">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25CB69C5" w14:textId="791AF583" w:rsidR="00EB096B" w:rsidRDefault="00EB096B" w:rsidP="00EB096B">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7A56337" w14:textId="1A499276" w:rsidR="00EB096B" w:rsidRDefault="00EB096B" w:rsidP="00EB096B">
            <w:pPr>
              <w:rPr>
                <w:rFonts w:cs="Arial"/>
              </w:rPr>
            </w:pPr>
            <w:r>
              <w:rPr>
                <w:rFonts w:cs="Arial"/>
              </w:rPr>
              <w:t xml:space="preserve">CR 4504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BF4BE" w14:textId="138473B0" w:rsidR="00EB096B" w:rsidRDefault="00EB096B" w:rsidP="00EB096B">
            <w:pPr>
              <w:rPr>
                <w:rFonts w:eastAsia="Batang" w:cs="Arial"/>
                <w:lang w:eastAsia="ko-KR"/>
              </w:rPr>
            </w:pPr>
            <w:r>
              <w:rPr>
                <w:rFonts w:eastAsia="Batang" w:cs="Arial"/>
                <w:lang w:eastAsia="ko-KR"/>
              </w:rPr>
              <w:lastRenderedPageBreak/>
              <w:t>Revision of C1-226282</w:t>
            </w:r>
          </w:p>
        </w:tc>
      </w:tr>
      <w:tr w:rsidR="00EB096B" w:rsidRPr="00D95972" w14:paraId="6F5BF48F" w14:textId="77777777" w:rsidTr="008D6486">
        <w:tc>
          <w:tcPr>
            <w:tcW w:w="976" w:type="dxa"/>
            <w:tcBorders>
              <w:left w:val="thinThickThinSmallGap" w:sz="24" w:space="0" w:color="auto"/>
              <w:bottom w:val="nil"/>
            </w:tcBorders>
            <w:shd w:val="clear" w:color="auto" w:fill="auto"/>
          </w:tcPr>
          <w:p w14:paraId="4BCFE248" w14:textId="77777777" w:rsidR="00EB096B" w:rsidRPr="00D95972" w:rsidRDefault="00EB096B" w:rsidP="00EB096B">
            <w:pPr>
              <w:rPr>
                <w:rFonts w:cs="Arial"/>
              </w:rPr>
            </w:pPr>
          </w:p>
        </w:tc>
        <w:tc>
          <w:tcPr>
            <w:tcW w:w="1317" w:type="dxa"/>
            <w:gridSpan w:val="2"/>
            <w:tcBorders>
              <w:bottom w:val="nil"/>
            </w:tcBorders>
            <w:shd w:val="clear" w:color="auto" w:fill="auto"/>
          </w:tcPr>
          <w:p w14:paraId="0128BF3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33BAF3E" w14:textId="3115578A" w:rsidR="00EB096B" w:rsidRDefault="00EB096B" w:rsidP="00EB096B">
            <w:pPr>
              <w:overflowPunct/>
              <w:autoSpaceDE/>
              <w:autoSpaceDN/>
              <w:adjustRightInd/>
              <w:textAlignment w:val="auto"/>
              <w:rPr>
                <w:rFonts w:cs="Arial"/>
                <w:lang w:val="en-US"/>
              </w:rPr>
            </w:pPr>
            <w:hyperlink r:id="rId350" w:history="1">
              <w:r>
                <w:rPr>
                  <w:rStyle w:val="Hyperlink"/>
                </w:rPr>
                <w:t>C1-226461</w:t>
              </w:r>
            </w:hyperlink>
          </w:p>
        </w:tc>
        <w:tc>
          <w:tcPr>
            <w:tcW w:w="4191" w:type="dxa"/>
            <w:gridSpan w:val="3"/>
            <w:tcBorders>
              <w:top w:val="single" w:sz="4" w:space="0" w:color="auto"/>
              <w:bottom w:val="single" w:sz="4" w:space="0" w:color="auto"/>
            </w:tcBorders>
            <w:shd w:val="clear" w:color="auto" w:fill="FFFF00"/>
          </w:tcPr>
          <w:p w14:paraId="73BE9B56" w14:textId="6D5CA0A9" w:rsidR="00EB096B" w:rsidRDefault="00EB096B" w:rsidP="00EB096B">
            <w:pPr>
              <w:rPr>
                <w:rFonts w:cs="Arial"/>
              </w:rPr>
            </w:pPr>
            <w:r>
              <w:rPr>
                <w:rFonts w:cs="Arial"/>
              </w:rPr>
              <w:t>UE behaviour in case of a CAG update while an emergency service is ongoing</w:t>
            </w:r>
          </w:p>
        </w:tc>
        <w:tc>
          <w:tcPr>
            <w:tcW w:w="1767" w:type="dxa"/>
            <w:tcBorders>
              <w:top w:val="single" w:sz="4" w:space="0" w:color="auto"/>
              <w:bottom w:val="single" w:sz="4" w:space="0" w:color="auto"/>
            </w:tcBorders>
            <w:shd w:val="clear" w:color="auto" w:fill="FFFF00"/>
          </w:tcPr>
          <w:p w14:paraId="725A3853" w14:textId="158C5A33" w:rsidR="00EB096B" w:rsidRDefault="00EB096B" w:rsidP="00EB096B">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A2FB6FA" w14:textId="446D1218" w:rsidR="00EB096B" w:rsidRDefault="00EB096B" w:rsidP="00EB096B">
            <w:pPr>
              <w:rPr>
                <w:rFonts w:cs="Arial"/>
              </w:rPr>
            </w:pPr>
            <w:r>
              <w:rPr>
                <w:rFonts w:cs="Arial"/>
              </w:rPr>
              <w:t>CR 4847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B3ACF" w14:textId="77777777" w:rsidR="00EB096B" w:rsidRDefault="00EB096B" w:rsidP="00EB096B">
            <w:pPr>
              <w:rPr>
                <w:rFonts w:eastAsia="Batang" w:cs="Arial"/>
                <w:lang w:eastAsia="ko-KR"/>
              </w:rPr>
            </w:pPr>
          </w:p>
        </w:tc>
      </w:tr>
      <w:tr w:rsidR="00EB096B" w:rsidRPr="00D95972" w14:paraId="6C22AD83" w14:textId="77777777" w:rsidTr="008D6486">
        <w:tc>
          <w:tcPr>
            <w:tcW w:w="976" w:type="dxa"/>
            <w:tcBorders>
              <w:left w:val="thinThickThinSmallGap" w:sz="24" w:space="0" w:color="auto"/>
              <w:bottom w:val="nil"/>
            </w:tcBorders>
            <w:shd w:val="clear" w:color="auto" w:fill="auto"/>
          </w:tcPr>
          <w:p w14:paraId="5950A56E" w14:textId="77777777" w:rsidR="00EB096B" w:rsidRPr="00D95972" w:rsidRDefault="00EB096B" w:rsidP="00EB096B">
            <w:pPr>
              <w:rPr>
                <w:rFonts w:cs="Arial"/>
              </w:rPr>
            </w:pPr>
          </w:p>
        </w:tc>
        <w:tc>
          <w:tcPr>
            <w:tcW w:w="1317" w:type="dxa"/>
            <w:gridSpan w:val="2"/>
            <w:tcBorders>
              <w:bottom w:val="nil"/>
            </w:tcBorders>
            <w:shd w:val="clear" w:color="auto" w:fill="auto"/>
          </w:tcPr>
          <w:p w14:paraId="05E75BC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7B8D3F0" w14:textId="244C4EDD" w:rsidR="00EB096B" w:rsidRDefault="00EB096B" w:rsidP="00EB096B">
            <w:pPr>
              <w:overflowPunct/>
              <w:autoSpaceDE/>
              <w:autoSpaceDN/>
              <w:adjustRightInd/>
              <w:textAlignment w:val="auto"/>
              <w:rPr>
                <w:rFonts w:cs="Arial"/>
                <w:lang w:val="en-US"/>
              </w:rPr>
            </w:pPr>
            <w:hyperlink r:id="rId351" w:history="1">
              <w:r>
                <w:rPr>
                  <w:rStyle w:val="Hyperlink"/>
                </w:rPr>
                <w:t>C1-226462</w:t>
              </w:r>
            </w:hyperlink>
          </w:p>
        </w:tc>
        <w:tc>
          <w:tcPr>
            <w:tcW w:w="4191" w:type="dxa"/>
            <w:gridSpan w:val="3"/>
            <w:tcBorders>
              <w:top w:val="single" w:sz="4" w:space="0" w:color="auto"/>
              <w:bottom w:val="single" w:sz="4" w:space="0" w:color="auto"/>
            </w:tcBorders>
            <w:shd w:val="clear" w:color="auto" w:fill="FFFF00"/>
          </w:tcPr>
          <w:p w14:paraId="28A74E38" w14:textId="5E1B9ABE" w:rsidR="00EB096B" w:rsidRDefault="00EB096B" w:rsidP="00EB096B">
            <w:pPr>
              <w:rPr>
                <w:rFonts w:cs="Arial"/>
              </w:rPr>
            </w:pPr>
            <w:r>
              <w:rPr>
                <w:rFonts w:cs="Arial"/>
              </w:rPr>
              <w:t>Handling of current TAI in case of reception of Forbidden TAI IEs</w:t>
            </w:r>
          </w:p>
        </w:tc>
        <w:tc>
          <w:tcPr>
            <w:tcW w:w="1767" w:type="dxa"/>
            <w:tcBorders>
              <w:top w:val="single" w:sz="4" w:space="0" w:color="auto"/>
              <w:bottom w:val="single" w:sz="4" w:space="0" w:color="auto"/>
            </w:tcBorders>
            <w:shd w:val="clear" w:color="auto" w:fill="FFFF00"/>
          </w:tcPr>
          <w:p w14:paraId="35707E61" w14:textId="640C43E3" w:rsidR="00EB096B" w:rsidRDefault="00EB096B" w:rsidP="00EB096B">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7AD2661" w14:textId="459545A3" w:rsidR="00EB096B" w:rsidRDefault="00EB096B" w:rsidP="00EB096B">
            <w:pPr>
              <w:rPr>
                <w:rFonts w:cs="Arial"/>
              </w:rPr>
            </w:pPr>
            <w:r>
              <w:rPr>
                <w:rFonts w:cs="Arial"/>
              </w:rPr>
              <w:t>CR 4848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63A99" w14:textId="77777777" w:rsidR="00EB096B" w:rsidRDefault="00EB096B" w:rsidP="00EB096B">
            <w:pPr>
              <w:rPr>
                <w:rFonts w:eastAsia="Batang" w:cs="Arial"/>
                <w:lang w:eastAsia="ko-KR"/>
              </w:rPr>
            </w:pPr>
          </w:p>
        </w:tc>
      </w:tr>
      <w:tr w:rsidR="00EB096B" w:rsidRPr="00D95972" w14:paraId="23D73B53" w14:textId="77777777" w:rsidTr="004E2D69">
        <w:tc>
          <w:tcPr>
            <w:tcW w:w="976" w:type="dxa"/>
            <w:tcBorders>
              <w:left w:val="thinThickThinSmallGap" w:sz="24" w:space="0" w:color="auto"/>
              <w:bottom w:val="nil"/>
            </w:tcBorders>
            <w:shd w:val="clear" w:color="auto" w:fill="auto"/>
          </w:tcPr>
          <w:p w14:paraId="4F14CA68" w14:textId="77777777" w:rsidR="00EB096B" w:rsidRPr="00D95972" w:rsidRDefault="00EB096B" w:rsidP="00EB096B">
            <w:pPr>
              <w:rPr>
                <w:rFonts w:cs="Arial"/>
              </w:rPr>
            </w:pPr>
          </w:p>
        </w:tc>
        <w:tc>
          <w:tcPr>
            <w:tcW w:w="1317" w:type="dxa"/>
            <w:gridSpan w:val="2"/>
            <w:tcBorders>
              <w:bottom w:val="nil"/>
            </w:tcBorders>
            <w:shd w:val="clear" w:color="auto" w:fill="auto"/>
          </w:tcPr>
          <w:p w14:paraId="6BA5CB6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278FD2B" w14:textId="5F6432C9" w:rsidR="00EB096B" w:rsidRDefault="00EB096B" w:rsidP="00EB096B">
            <w:pPr>
              <w:overflowPunct/>
              <w:autoSpaceDE/>
              <w:autoSpaceDN/>
              <w:adjustRightInd/>
              <w:textAlignment w:val="auto"/>
              <w:rPr>
                <w:rFonts w:cs="Arial"/>
                <w:lang w:val="en-US"/>
              </w:rPr>
            </w:pPr>
            <w:hyperlink r:id="rId352" w:history="1">
              <w:r>
                <w:rPr>
                  <w:rStyle w:val="Hyperlink"/>
                </w:rPr>
                <w:t>C1-226463</w:t>
              </w:r>
            </w:hyperlink>
          </w:p>
        </w:tc>
        <w:tc>
          <w:tcPr>
            <w:tcW w:w="4191" w:type="dxa"/>
            <w:gridSpan w:val="3"/>
            <w:tcBorders>
              <w:top w:val="single" w:sz="4" w:space="0" w:color="auto"/>
              <w:bottom w:val="single" w:sz="4" w:space="0" w:color="auto"/>
            </w:tcBorders>
            <w:shd w:val="clear" w:color="auto" w:fill="FFFF00"/>
          </w:tcPr>
          <w:p w14:paraId="069530DE" w14:textId="406F005B" w:rsidR="00EB096B" w:rsidRDefault="00EB096B" w:rsidP="00EB096B">
            <w:pPr>
              <w:rPr>
                <w:rFonts w:cs="Arial"/>
              </w:rPr>
            </w:pPr>
            <w:r>
              <w:rPr>
                <w:rFonts w:cs="Arial"/>
              </w:rPr>
              <w:t xml:space="preserve">Removal of duplicated info in </w:t>
            </w:r>
            <w:proofErr w:type="spellStart"/>
            <w:r>
              <w:rPr>
                <w:rFonts w:cs="Arial"/>
              </w:rPr>
              <w:t>CIoT</w:t>
            </w:r>
            <w:proofErr w:type="spellEnd"/>
            <w:r>
              <w:rPr>
                <w:rFonts w:cs="Arial"/>
              </w:rPr>
              <w:t xml:space="preserve"> small data container</w:t>
            </w:r>
          </w:p>
        </w:tc>
        <w:tc>
          <w:tcPr>
            <w:tcW w:w="1767" w:type="dxa"/>
            <w:tcBorders>
              <w:top w:val="single" w:sz="4" w:space="0" w:color="auto"/>
              <w:bottom w:val="single" w:sz="4" w:space="0" w:color="auto"/>
            </w:tcBorders>
            <w:shd w:val="clear" w:color="auto" w:fill="FFFF00"/>
          </w:tcPr>
          <w:p w14:paraId="24806AC0" w14:textId="7D6D78C6" w:rsidR="00EB096B" w:rsidRDefault="00EB096B" w:rsidP="00EB096B">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6D8C00C5" w14:textId="6BBF3C56" w:rsidR="00EB096B" w:rsidRDefault="00EB096B" w:rsidP="00EB096B">
            <w:pPr>
              <w:rPr>
                <w:rFonts w:cs="Arial"/>
              </w:rPr>
            </w:pPr>
            <w:r>
              <w:rPr>
                <w:rFonts w:cs="Arial"/>
              </w:rPr>
              <w:t>CR 4849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6682C" w14:textId="77777777" w:rsidR="00EB096B" w:rsidRDefault="00EB096B" w:rsidP="00EB096B">
            <w:pPr>
              <w:rPr>
                <w:rFonts w:eastAsia="Batang" w:cs="Arial"/>
                <w:lang w:eastAsia="ko-KR"/>
              </w:rPr>
            </w:pPr>
          </w:p>
        </w:tc>
      </w:tr>
      <w:tr w:rsidR="00EB096B" w:rsidRPr="00D95972" w14:paraId="422049D8" w14:textId="77777777" w:rsidTr="004E2D69">
        <w:tc>
          <w:tcPr>
            <w:tcW w:w="976" w:type="dxa"/>
            <w:tcBorders>
              <w:left w:val="thinThickThinSmallGap" w:sz="24" w:space="0" w:color="auto"/>
              <w:bottom w:val="nil"/>
            </w:tcBorders>
            <w:shd w:val="clear" w:color="auto" w:fill="auto"/>
          </w:tcPr>
          <w:p w14:paraId="410A5FE9" w14:textId="77777777" w:rsidR="00EB096B" w:rsidRPr="00D95972" w:rsidRDefault="00EB096B" w:rsidP="00EB096B">
            <w:pPr>
              <w:rPr>
                <w:rFonts w:cs="Arial"/>
              </w:rPr>
            </w:pPr>
          </w:p>
        </w:tc>
        <w:tc>
          <w:tcPr>
            <w:tcW w:w="1317" w:type="dxa"/>
            <w:gridSpan w:val="2"/>
            <w:tcBorders>
              <w:bottom w:val="nil"/>
            </w:tcBorders>
            <w:shd w:val="clear" w:color="auto" w:fill="auto"/>
          </w:tcPr>
          <w:p w14:paraId="460E4AA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D51EC4A" w14:textId="216E1FB3" w:rsidR="00EB096B" w:rsidRDefault="00EB096B" w:rsidP="00EB096B">
            <w:pPr>
              <w:overflowPunct/>
              <w:autoSpaceDE/>
              <w:autoSpaceDN/>
              <w:adjustRightInd/>
              <w:textAlignment w:val="auto"/>
              <w:rPr>
                <w:rFonts w:cs="Arial"/>
                <w:lang w:val="en-US"/>
              </w:rPr>
            </w:pPr>
            <w:hyperlink r:id="rId353" w:history="1">
              <w:r>
                <w:rPr>
                  <w:rStyle w:val="Hyperlink"/>
                </w:rPr>
                <w:t>C1-226464</w:t>
              </w:r>
            </w:hyperlink>
          </w:p>
        </w:tc>
        <w:tc>
          <w:tcPr>
            <w:tcW w:w="4191" w:type="dxa"/>
            <w:gridSpan w:val="3"/>
            <w:tcBorders>
              <w:top w:val="single" w:sz="4" w:space="0" w:color="auto"/>
              <w:bottom w:val="single" w:sz="4" w:space="0" w:color="auto"/>
            </w:tcBorders>
            <w:shd w:val="clear" w:color="auto" w:fill="FFFF00"/>
          </w:tcPr>
          <w:p w14:paraId="3AE298A4" w14:textId="66B00CEA" w:rsidR="00EB096B" w:rsidRDefault="00EB096B" w:rsidP="00EB096B">
            <w:pPr>
              <w:rPr>
                <w:rFonts w:cs="Arial"/>
              </w:rPr>
            </w:pPr>
            <w:r>
              <w:rPr>
                <w:rFonts w:cs="Arial"/>
              </w:rPr>
              <w:t>Addition of EMM-IDLE mode for Timer T3412</w:t>
            </w:r>
          </w:p>
        </w:tc>
        <w:tc>
          <w:tcPr>
            <w:tcW w:w="1767" w:type="dxa"/>
            <w:tcBorders>
              <w:top w:val="single" w:sz="4" w:space="0" w:color="auto"/>
              <w:bottom w:val="single" w:sz="4" w:space="0" w:color="auto"/>
            </w:tcBorders>
            <w:shd w:val="clear" w:color="auto" w:fill="FFFF00"/>
          </w:tcPr>
          <w:p w14:paraId="2206A98A" w14:textId="0AEC6845" w:rsidR="00EB096B" w:rsidRDefault="00EB096B" w:rsidP="00EB096B">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74A2E46D" w14:textId="2A68CAD4" w:rsidR="00EB096B" w:rsidRDefault="00EB096B" w:rsidP="00EB096B">
            <w:pPr>
              <w:rPr>
                <w:rFonts w:cs="Arial"/>
              </w:rPr>
            </w:pPr>
            <w:r>
              <w:rPr>
                <w:rFonts w:cs="Arial"/>
              </w:rPr>
              <w:t>CR 3824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22CE0" w14:textId="77777777" w:rsidR="00EB096B" w:rsidRDefault="00EB096B" w:rsidP="00EB096B">
            <w:pPr>
              <w:rPr>
                <w:rFonts w:eastAsia="Batang" w:cs="Arial"/>
                <w:lang w:eastAsia="ko-KR"/>
              </w:rPr>
            </w:pPr>
          </w:p>
        </w:tc>
      </w:tr>
      <w:tr w:rsidR="00EB096B" w:rsidRPr="00D95972" w14:paraId="67073892" w14:textId="77777777" w:rsidTr="004E2D69">
        <w:tc>
          <w:tcPr>
            <w:tcW w:w="976" w:type="dxa"/>
            <w:tcBorders>
              <w:left w:val="thinThickThinSmallGap" w:sz="24" w:space="0" w:color="auto"/>
              <w:bottom w:val="nil"/>
            </w:tcBorders>
            <w:shd w:val="clear" w:color="auto" w:fill="auto"/>
          </w:tcPr>
          <w:p w14:paraId="4C2FD809" w14:textId="77777777" w:rsidR="00EB096B" w:rsidRPr="00D95972" w:rsidRDefault="00EB096B" w:rsidP="00EB096B">
            <w:pPr>
              <w:rPr>
                <w:rFonts w:cs="Arial"/>
              </w:rPr>
            </w:pPr>
          </w:p>
        </w:tc>
        <w:tc>
          <w:tcPr>
            <w:tcW w:w="1317" w:type="dxa"/>
            <w:gridSpan w:val="2"/>
            <w:tcBorders>
              <w:bottom w:val="nil"/>
            </w:tcBorders>
            <w:shd w:val="clear" w:color="auto" w:fill="auto"/>
          </w:tcPr>
          <w:p w14:paraId="627FA87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66F875E" w14:textId="371F753A" w:rsidR="00EB096B" w:rsidRDefault="00EB096B" w:rsidP="00EB096B">
            <w:pPr>
              <w:overflowPunct/>
              <w:autoSpaceDE/>
              <w:autoSpaceDN/>
              <w:adjustRightInd/>
              <w:textAlignment w:val="auto"/>
              <w:rPr>
                <w:rFonts w:cs="Arial"/>
                <w:lang w:val="en-US"/>
              </w:rPr>
            </w:pPr>
            <w:hyperlink r:id="rId354" w:history="1">
              <w:r>
                <w:rPr>
                  <w:rStyle w:val="Hyperlink"/>
                </w:rPr>
                <w:t>C1-226465</w:t>
              </w:r>
            </w:hyperlink>
          </w:p>
        </w:tc>
        <w:tc>
          <w:tcPr>
            <w:tcW w:w="4191" w:type="dxa"/>
            <w:gridSpan w:val="3"/>
            <w:tcBorders>
              <w:top w:val="single" w:sz="4" w:space="0" w:color="auto"/>
              <w:bottom w:val="single" w:sz="4" w:space="0" w:color="auto"/>
            </w:tcBorders>
            <w:shd w:val="clear" w:color="auto" w:fill="FFFF00"/>
          </w:tcPr>
          <w:p w14:paraId="0FA917B0" w14:textId="24BD961D" w:rsidR="00EB096B" w:rsidRDefault="00EB096B" w:rsidP="00EB096B">
            <w:pPr>
              <w:rPr>
                <w:rFonts w:cs="Arial"/>
              </w:rPr>
            </w:pPr>
            <w:r>
              <w:rPr>
                <w:rFonts w:cs="Arial"/>
              </w:rPr>
              <w:t>Corrections and clarifications for the case when T3502 is set to “Zero”</w:t>
            </w:r>
          </w:p>
        </w:tc>
        <w:tc>
          <w:tcPr>
            <w:tcW w:w="1767" w:type="dxa"/>
            <w:tcBorders>
              <w:top w:val="single" w:sz="4" w:space="0" w:color="auto"/>
              <w:bottom w:val="single" w:sz="4" w:space="0" w:color="auto"/>
            </w:tcBorders>
            <w:shd w:val="clear" w:color="auto" w:fill="FFFF00"/>
          </w:tcPr>
          <w:p w14:paraId="64FE7C0C" w14:textId="18348CB6" w:rsidR="00EB096B" w:rsidRDefault="00EB096B" w:rsidP="00EB096B">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11E9D2A5" w14:textId="3306E21B" w:rsidR="00EB096B" w:rsidRDefault="00EB096B" w:rsidP="00EB096B">
            <w:pPr>
              <w:rPr>
                <w:rFonts w:cs="Arial"/>
              </w:rPr>
            </w:pPr>
            <w:r>
              <w:rPr>
                <w:rFonts w:cs="Arial"/>
              </w:rPr>
              <w:t>CR 4850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2C833" w14:textId="77777777" w:rsidR="00EB096B" w:rsidRDefault="00EB096B" w:rsidP="00EB096B">
            <w:pPr>
              <w:rPr>
                <w:rFonts w:eastAsia="Batang" w:cs="Arial"/>
                <w:lang w:eastAsia="ko-KR"/>
              </w:rPr>
            </w:pPr>
          </w:p>
        </w:tc>
      </w:tr>
      <w:tr w:rsidR="00EB096B" w:rsidRPr="00D95972" w14:paraId="66F6B82B" w14:textId="77777777" w:rsidTr="004E2D69">
        <w:tc>
          <w:tcPr>
            <w:tcW w:w="976" w:type="dxa"/>
            <w:tcBorders>
              <w:left w:val="thinThickThinSmallGap" w:sz="24" w:space="0" w:color="auto"/>
              <w:bottom w:val="nil"/>
            </w:tcBorders>
            <w:shd w:val="clear" w:color="auto" w:fill="auto"/>
          </w:tcPr>
          <w:p w14:paraId="5E99E1A9" w14:textId="77777777" w:rsidR="00EB096B" w:rsidRPr="00D95972" w:rsidRDefault="00EB096B" w:rsidP="00EB096B">
            <w:pPr>
              <w:rPr>
                <w:rFonts w:cs="Arial"/>
              </w:rPr>
            </w:pPr>
          </w:p>
        </w:tc>
        <w:tc>
          <w:tcPr>
            <w:tcW w:w="1317" w:type="dxa"/>
            <w:gridSpan w:val="2"/>
            <w:tcBorders>
              <w:bottom w:val="nil"/>
            </w:tcBorders>
            <w:shd w:val="clear" w:color="auto" w:fill="auto"/>
          </w:tcPr>
          <w:p w14:paraId="5072F20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4BBC404" w14:textId="45B6DFFE" w:rsidR="00EB096B" w:rsidRDefault="00EB096B" w:rsidP="00EB096B">
            <w:pPr>
              <w:overflowPunct/>
              <w:autoSpaceDE/>
              <w:autoSpaceDN/>
              <w:adjustRightInd/>
              <w:textAlignment w:val="auto"/>
              <w:rPr>
                <w:rFonts w:cs="Arial"/>
                <w:lang w:val="en-US"/>
              </w:rPr>
            </w:pPr>
            <w:hyperlink r:id="rId355" w:history="1">
              <w:r>
                <w:rPr>
                  <w:rStyle w:val="Hyperlink"/>
                </w:rPr>
                <w:t>C1-226466</w:t>
              </w:r>
            </w:hyperlink>
          </w:p>
        </w:tc>
        <w:tc>
          <w:tcPr>
            <w:tcW w:w="4191" w:type="dxa"/>
            <w:gridSpan w:val="3"/>
            <w:tcBorders>
              <w:top w:val="single" w:sz="4" w:space="0" w:color="auto"/>
              <w:bottom w:val="single" w:sz="4" w:space="0" w:color="auto"/>
            </w:tcBorders>
            <w:shd w:val="clear" w:color="auto" w:fill="FFFF00"/>
          </w:tcPr>
          <w:p w14:paraId="125BC69E" w14:textId="148C0F23" w:rsidR="00EB096B" w:rsidRDefault="00EB096B" w:rsidP="00EB096B">
            <w:pPr>
              <w:rPr>
                <w:rFonts w:cs="Arial"/>
              </w:rPr>
            </w:pPr>
            <w:r>
              <w:rPr>
                <w:rFonts w:cs="Arial"/>
              </w:rPr>
              <w:t>Corrections and clarifications for the case when T3402 is set to “Zero”</w:t>
            </w:r>
          </w:p>
        </w:tc>
        <w:tc>
          <w:tcPr>
            <w:tcW w:w="1767" w:type="dxa"/>
            <w:tcBorders>
              <w:top w:val="single" w:sz="4" w:space="0" w:color="auto"/>
              <w:bottom w:val="single" w:sz="4" w:space="0" w:color="auto"/>
            </w:tcBorders>
            <w:shd w:val="clear" w:color="auto" w:fill="FFFF00"/>
          </w:tcPr>
          <w:p w14:paraId="65DF43DC" w14:textId="5C2D656A" w:rsidR="00EB096B" w:rsidRDefault="00EB096B" w:rsidP="00EB096B">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413B2C0F" w14:textId="54987A15" w:rsidR="00EB096B" w:rsidRDefault="00EB096B" w:rsidP="00EB096B">
            <w:pPr>
              <w:rPr>
                <w:rFonts w:cs="Arial"/>
              </w:rPr>
            </w:pPr>
            <w:r>
              <w:rPr>
                <w:rFonts w:cs="Arial"/>
              </w:rPr>
              <w:t>CR 3825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60CD3" w14:textId="77777777" w:rsidR="00EB096B" w:rsidRDefault="00EB096B" w:rsidP="00EB096B">
            <w:pPr>
              <w:rPr>
                <w:rFonts w:eastAsia="Batang" w:cs="Arial"/>
                <w:lang w:eastAsia="ko-KR"/>
              </w:rPr>
            </w:pPr>
          </w:p>
        </w:tc>
      </w:tr>
      <w:tr w:rsidR="00EB096B" w:rsidRPr="00D95972" w14:paraId="17F6A063" w14:textId="77777777" w:rsidTr="008D6486">
        <w:tc>
          <w:tcPr>
            <w:tcW w:w="976" w:type="dxa"/>
            <w:tcBorders>
              <w:left w:val="thinThickThinSmallGap" w:sz="24" w:space="0" w:color="auto"/>
              <w:bottom w:val="nil"/>
            </w:tcBorders>
            <w:shd w:val="clear" w:color="auto" w:fill="auto"/>
          </w:tcPr>
          <w:p w14:paraId="7E6A9284" w14:textId="77777777" w:rsidR="00EB096B" w:rsidRPr="00D95972" w:rsidRDefault="00EB096B" w:rsidP="00EB096B">
            <w:pPr>
              <w:rPr>
                <w:rFonts w:cs="Arial"/>
              </w:rPr>
            </w:pPr>
          </w:p>
        </w:tc>
        <w:tc>
          <w:tcPr>
            <w:tcW w:w="1317" w:type="dxa"/>
            <w:gridSpan w:val="2"/>
            <w:tcBorders>
              <w:bottom w:val="nil"/>
            </w:tcBorders>
            <w:shd w:val="clear" w:color="auto" w:fill="auto"/>
          </w:tcPr>
          <w:p w14:paraId="5983C54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F33B086" w14:textId="41C541B2" w:rsidR="00EB096B" w:rsidRDefault="00EB096B" w:rsidP="00EB096B">
            <w:pPr>
              <w:overflowPunct/>
              <w:autoSpaceDE/>
              <w:autoSpaceDN/>
              <w:adjustRightInd/>
              <w:textAlignment w:val="auto"/>
              <w:rPr>
                <w:rFonts w:cs="Arial"/>
                <w:lang w:val="en-US"/>
              </w:rPr>
            </w:pPr>
            <w:hyperlink r:id="rId356" w:history="1">
              <w:r>
                <w:rPr>
                  <w:rStyle w:val="Hyperlink"/>
                </w:rPr>
                <w:t>C1-226468</w:t>
              </w:r>
            </w:hyperlink>
          </w:p>
        </w:tc>
        <w:tc>
          <w:tcPr>
            <w:tcW w:w="4191" w:type="dxa"/>
            <w:gridSpan w:val="3"/>
            <w:tcBorders>
              <w:top w:val="single" w:sz="4" w:space="0" w:color="auto"/>
              <w:bottom w:val="single" w:sz="4" w:space="0" w:color="auto"/>
            </w:tcBorders>
            <w:shd w:val="clear" w:color="auto" w:fill="FFFF00"/>
          </w:tcPr>
          <w:p w14:paraId="6D07D0F4" w14:textId="4E74AE84" w:rsidR="00EB096B" w:rsidRDefault="00EB096B" w:rsidP="00EB096B">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5FE81D65" w14:textId="6D57E32E" w:rsidR="00EB096B" w:rsidRDefault="00EB096B" w:rsidP="00EB096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6BC962A" w14:textId="5FB344C2" w:rsidR="00EB096B" w:rsidRDefault="00EB096B" w:rsidP="00EB096B">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9A75E" w14:textId="7B61B9CA" w:rsidR="00EB096B" w:rsidRDefault="00EB096B" w:rsidP="00EB096B">
            <w:pPr>
              <w:rPr>
                <w:rFonts w:eastAsia="Batang" w:cs="Arial"/>
                <w:lang w:eastAsia="ko-KR"/>
              </w:rPr>
            </w:pPr>
            <w:r>
              <w:rPr>
                <w:rFonts w:eastAsia="Batang" w:cs="Arial"/>
                <w:lang w:eastAsia="ko-KR"/>
              </w:rPr>
              <w:t>Revision of C1-225569</w:t>
            </w:r>
          </w:p>
        </w:tc>
      </w:tr>
      <w:tr w:rsidR="00EB096B" w:rsidRPr="00D95972" w14:paraId="648A9397" w14:textId="77777777" w:rsidTr="008D6486">
        <w:tc>
          <w:tcPr>
            <w:tcW w:w="976" w:type="dxa"/>
            <w:tcBorders>
              <w:left w:val="thinThickThinSmallGap" w:sz="24" w:space="0" w:color="auto"/>
              <w:bottom w:val="nil"/>
            </w:tcBorders>
            <w:shd w:val="clear" w:color="auto" w:fill="auto"/>
          </w:tcPr>
          <w:p w14:paraId="572D7058" w14:textId="77777777" w:rsidR="00EB096B" w:rsidRPr="00D95972" w:rsidRDefault="00EB096B" w:rsidP="00EB096B">
            <w:pPr>
              <w:rPr>
                <w:rFonts w:cs="Arial"/>
              </w:rPr>
            </w:pPr>
          </w:p>
        </w:tc>
        <w:tc>
          <w:tcPr>
            <w:tcW w:w="1317" w:type="dxa"/>
            <w:gridSpan w:val="2"/>
            <w:tcBorders>
              <w:bottom w:val="nil"/>
            </w:tcBorders>
            <w:shd w:val="clear" w:color="auto" w:fill="auto"/>
          </w:tcPr>
          <w:p w14:paraId="053BCE7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26D682D" w14:textId="580A751B" w:rsidR="00EB096B" w:rsidRDefault="00EB096B" w:rsidP="00EB096B">
            <w:pPr>
              <w:overflowPunct/>
              <w:autoSpaceDE/>
              <w:autoSpaceDN/>
              <w:adjustRightInd/>
              <w:textAlignment w:val="auto"/>
              <w:rPr>
                <w:rFonts w:cs="Arial"/>
                <w:lang w:val="en-US"/>
              </w:rPr>
            </w:pPr>
            <w:hyperlink r:id="rId357" w:history="1">
              <w:r>
                <w:rPr>
                  <w:rStyle w:val="Hyperlink"/>
                </w:rPr>
                <w:t>C1-226481</w:t>
              </w:r>
            </w:hyperlink>
          </w:p>
        </w:tc>
        <w:tc>
          <w:tcPr>
            <w:tcW w:w="4191" w:type="dxa"/>
            <w:gridSpan w:val="3"/>
            <w:tcBorders>
              <w:top w:val="single" w:sz="4" w:space="0" w:color="auto"/>
              <w:bottom w:val="single" w:sz="4" w:space="0" w:color="auto"/>
            </w:tcBorders>
            <w:shd w:val="clear" w:color="auto" w:fill="FFFF00"/>
          </w:tcPr>
          <w:p w14:paraId="1A426D3A" w14:textId="2ABCD5D5" w:rsidR="00EB096B" w:rsidRDefault="00EB096B" w:rsidP="00EB096B">
            <w:pPr>
              <w:rPr>
                <w:rFonts w:cs="Arial"/>
              </w:rPr>
            </w:pPr>
            <w:r>
              <w:rPr>
                <w:rFonts w:cs="Arial"/>
              </w:rPr>
              <w:t>Providing a geographical location to the AS-23.122</w:t>
            </w:r>
          </w:p>
        </w:tc>
        <w:tc>
          <w:tcPr>
            <w:tcW w:w="1767" w:type="dxa"/>
            <w:tcBorders>
              <w:top w:val="single" w:sz="4" w:space="0" w:color="auto"/>
              <w:bottom w:val="single" w:sz="4" w:space="0" w:color="auto"/>
            </w:tcBorders>
            <w:shd w:val="clear" w:color="auto" w:fill="FFFF00"/>
          </w:tcPr>
          <w:p w14:paraId="01650C9C" w14:textId="29641FED" w:rsidR="00EB096B" w:rsidRDefault="00EB096B" w:rsidP="00EB096B">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A17B8A" w14:textId="01298EE2" w:rsidR="00EB096B" w:rsidRDefault="00EB096B" w:rsidP="00EB096B">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D1FD1" w14:textId="325B2807" w:rsidR="00EB096B" w:rsidRDefault="00EB096B" w:rsidP="00EB096B">
            <w:pPr>
              <w:rPr>
                <w:rFonts w:eastAsia="Batang" w:cs="Arial"/>
                <w:lang w:eastAsia="ko-KR"/>
              </w:rPr>
            </w:pPr>
            <w:r>
              <w:rPr>
                <w:rFonts w:eastAsia="Batang" w:cs="Arial"/>
                <w:lang w:eastAsia="ko-KR"/>
              </w:rPr>
              <w:t>Revision of C1-226252</w:t>
            </w:r>
          </w:p>
        </w:tc>
      </w:tr>
      <w:tr w:rsidR="00EB096B" w:rsidRPr="00D95972" w14:paraId="141C27E9" w14:textId="77777777" w:rsidTr="008D6486">
        <w:tc>
          <w:tcPr>
            <w:tcW w:w="976" w:type="dxa"/>
            <w:tcBorders>
              <w:left w:val="thinThickThinSmallGap" w:sz="24" w:space="0" w:color="auto"/>
              <w:bottom w:val="nil"/>
            </w:tcBorders>
            <w:shd w:val="clear" w:color="auto" w:fill="auto"/>
          </w:tcPr>
          <w:p w14:paraId="7CEF875B" w14:textId="77777777" w:rsidR="00EB096B" w:rsidRPr="00D95972" w:rsidRDefault="00EB096B" w:rsidP="00EB096B">
            <w:pPr>
              <w:rPr>
                <w:rFonts w:cs="Arial"/>
              </w:rPr>
            </w:pPr>
          </w:p>
        </w:tc>
        <w:tc>
          <w:tcPr>
            <w:tcW w:w="1317" w:type="dxa"/>
            <w:gridSpan w:val="2"/>
            <w:tcBorders>
              <w:bottom w:val="nil"/>
            </w:tcBorders>
            <w:shd w:val="clear" w:color="auto" w:fill="auto"/>
          </w:tcPr>
          <w:p w14:paraId="0C28A2B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DF76602" w14:textId="06F86A69" w:rsidR="00EB096B" w:rsidRDefault="00EB096B" w:rsidP="00EB096B">
            <w:pPr>
              <w:overflowPunct/>
              <w:autoSpaceDE/>
              <w:autoSpaceDN/>
              <w:adjustRightInd/>
              <w:textAlignment w:val="auto"/>
              <w:rPr>
                <w:rFonts w:cs="Arial"/>
                <w:lang w:val="en-US"/>
              </w:rPr>
            </w:pPr>
            <w:hyperlink r:id="rId358" w:history="1">
              <w:r>
                <w:rPr>
                  <w:rStyle w:val="Hyperlink"/>
                </w:rPr>
                <w:t>C1-226482</w:t>
              </w:r>
            </w:hyperlink>
          </w:p>
        </w:tc>
        <w:tc>
          <w:tcPr>
            <w:tcW w:w="4191" w:type="dxa"/>
            <w:gridSpan w:val="3"/>
            <w:tcBorders>
              <w:top w:val="single" w:sz="4" w:space="0" w:color="auto"/>
              <w:bottom w:val="single" w:sz="4" w:space="0" w:color="auto"/>
            </w:tcBorders>
            <w:shd w:val="clear" w:color="auto" w:fill="FFFF00"/>
          </w:tcPr>
          <w:p w14:paraId="67110330" w14:textId="3C21549E" w:rsidR="00EB096B" w:rsidRDefault="00EB096B" w:rsidP="00EB096B">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00"/>
          </w:tcPr>
          <w:p w14:paraId="12B42594" w14:textId="65B817F9" w:rsidR="00EB096B" w:rsidRDefault="00EB096B" w:rsidP="00EB09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1249C7" w14:textId="627C9ED8" w:rsidR="00EB096B" w:rsidRDefault="00EB096B" w:rsidP="00EB096B">
            <w:pPr>
              <w:rPr>
                <w:rFonts w:cs="Arial"/>
              </w:rPr>
            </w:pPr>
            <w:r>
              <w:rPr>
                <w:rFonts w:cs="Arial"/>
              </w:rPr>
              <w:t>CR 4857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514CF" w14:textId="77777777" w:rsidR="00EB096B" w:rsidRDefault="00EB096B" w:rsidP="00EB096B">
            <w:pPr>
              <w:rPr>
                <w:rFonts w:eastAsia="Batang" w:cs="Arial"/>
                <w:lang w:eastAsia="ko-KR"/>
              </w:rPr>
            </w:pPr>
          </w:p>
        </w:tc>
      </w:tr>
      <w:tr w:rsidR="00EB096B" w:rsidRPr="00D95972" w14:paraId="23C1FCF7" w14:textId="77777777" w:rsidTr="007F3721">
        <w:tc>
          <w:tcPr>
            <w:tcW w:w="976" w:type="dxa"/>
            <w:tcBorders>
              <w:left w:val="thinThickThinSmallGap" w:sz="24" w:space="0" w:color="auto"/>
              <w:bottom w:val="nil"/>
            </w:tcBorders>
            <w:shd w:val="clear" w:color="auto" w:fill="auto"/>
          </w:tcPr>
          <w:p w14:paraId="749DA9A6" w14:textId="77777777" w:rsidR="00EB096B" w:rsidRPr="00D95972" w:rsidRDefault="00EB096B" w:rsidP="00EB096B">
            <w:pPr>
              <w:rPr>
                <w:rFonts w:cs="Arial"/>
              </w:rPr>
            </w:pPr>
          </w:p>
        </w:tc>
        <w:tc>
          <w:tcPr>
            <w:tcW w:w="1317" w:type="dxa"/>
            <w:gridSpan w:val="2"/>
            <w:tcBorders>
              <w:bottom w:val="nil"/>
            </w:tcBorders>
            <w:shd w:val="clear" w:color="auto" w:fill="auto"/>
          </w:tcPr>
          <w:p w14:paraId="5F822BC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FD76A42" w14:textId="423A357A" w:rsidR="00EB096B" w:rsidRDefault="00EB096B" w:rsidP="00EB096B">
            <w:pPr>
              <w:overflowPunct/>
              <w:autoSpaceDE/>
              <w:autoSpaceDN/>
              <w:adjustRightInd/>
              <w:textAlignment w:val="auto"/>
              <w:rPr>
                <w:rFonts w:cs="Arial"/>
                <w:lang w:val="en-US"/>
              </w:rPr>
            </w:pPr>
            <w:hyperlink r:id="rId359" w:history="1">
              <w:r>
                <w:rPr>
                  <w:rStyle w:val="Hyperlink"/>
                </w:rPr>
                <w:t>C1-226483</w:t>
              </w:r>
            </w:hyperlink>
          </w:p>
        </w:tc>
        <w:tc>
          <w:tcPr>
            <w:tcW w:w="4191" w:type="dxa"/>
            <w:gridSpan w:val="3"/>
            <w:tcBorders>
              <w:top w:val="single" w:sz="4" w:space="0" w:color="auto"/>
              <w:bottom w:val="single" w:sz="4" w:space="0" w:color="auto"/>
            </w:tcBorders>
            <w:shd w:val="clear" w:color="auto" w:fill="FFFF00"/>
          </w:tcPr>
          <w:p w14:paraId="26143973" w14:textId="2D584687" w:rsidR="00EB096B" w:rsidRDefault="00EB096B" w:rsidP="00EB096B">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00"/>
          </w:tcPr>
          <w:p w14:paraId="70ECB196" w14:textId="2E967E17" w:rsidR="00EB096B" w:rsidRDefault="00EB096B" w:rsidP="00EB096B">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365CC44" w14:textId="5E6FF20C" w:rsidR="00EB096B" w:rsidRDefault="00EB096B" w:rsidP="00EB096B">
            <w:pPr>
              <w:rPr>
                <w:rFonts w:cs="Arial"/>
              </w:rPr>
            </w:pPr>
            <w:r>
              <w:rPr>
                <w:rFonts w:cs="Arial"/>
              </w:rPr>
              <w:t>CR 4858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2173" w14:textId="77777777" w:rsidR="00EB096B" w:rsidRDefault="00EB096B" w:rsidP="00EB096B">
            <w:pPr>
              <w:rPr>
                <w:rFonts w:eastAsia="Batang" w:cs="Arial"/>
                <w:lang w:eastAsia="ko-KR"/>
              </w:rPr>
            </w:pPr>
          </w:p>
        </w:tc>
      </w:tr>
      <w:tr w:rsidR="00EB096B" w:rsidRPr="00D95972" w14:paraId="7AEC44D8" w14:textId="77777777" w:rsidTr="007F3721">
        <w:tc>
          <w:tcPr>
            <w:tcW w:w="976" w:type="dxa"/>
            <w:tcBorders>
              <w:left w:val="thinThickThinSmallGap" w:sz="24" w:space="0" w:color="auto"/>
              <w:bottom w:val="nil"/>
            </w:tcBorders>
            <w:shd w:val="clear" w:color="auto" w:fill="auto"/>
          </w:tcPr>
          <w:p w14:paraId="7C9BBC6C" w14:textId="77777777" w:rsidR="00EB096B" w:rsidRPr="00D95972" w:rsidRDefault="00EB096B" w:rsidP="00EB096B">
            <w:pPr>
              <w:rPr>
                <w:rFonts w:cs="Arial"/>
              </w:rPr>
            </w:pPr>
          </w:p>
        </w:tc>
        <w:tc>
          <w:tcPr>
            <w:tcW w:w="1317" w:type="dxa"/>
            <w:gridSpan w:val="2"/>
            <w:tcBorders>
              <w:bottom w:val="nil"/>
            </w:tcBorders>
            <w:shd w:val="clear" w:color="auto" w:fill="auto"/>
          </w:tcPr>
          <w:p w14:paraId="7D98855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F3FB85D" w14:textId="551A0A81" w:rsidR="00EB096B" w:rsidRDefault="00EB096B" w:rsidP="00EB096B">
            <w:pPr>
              <w:overflowPunct/>
              <w:autoSpaceDE/>
              <w:autoSpaceDN/>
              <w:adjustRightInd/>
              <w:textAlignment w:val="auto"/>
              <w:rPr>
                <w:rFonts w:cs="Arial"/>
                <w:lang w:val="en-US"/>
              </w:rPr>
            </w:pPr>
            <w:r>
              <w:rPr>
                <w:rFonts w:cs="Arial"/>
                <w:lang w:val="en-US"/>
              </w:rPr>
              <w:t>C1-226487</w:t>
            </w:r>
          </w:p>
        </w:tc>
        <w:tc>
          <w:tcPr>
            <w:tcW w:w="4191" w:type="dxa"/>
            <w:gridSpan w:val="3"/>
            <w:tcBorders>
              <w:top w:val="single" w:sz="4" w:space="0" w:color="auto"/>
              <w:bottom w:val="single" w:sz="4" w:space="0" w:color="auto"/>
            </w:tcBorders>
            <w:shd w:val="clear" w:color="auto" w:fill="FFFFFF"/>
          </w:tcPr>
          <w:p w14:paraId="2A90A153" w14:textId="6311D067" w:rsidR="00EB096B" w:rsidRDefault="00EB096B" w:rsidP="00EB096B">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FF"/>
          </w:tcPr>
          <w:p w14:paraId="0989C951" w14:textId="3D74DB95" w:rsidR="00EB096B" w:rsidRDefault="00EB096B" w:rsidP="00EB096B">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5FCEBF1" w14:textId="4718A6A4" w:rsidR="00EB096B" w:rsidRDefault="00EB096B" w:rsidP="00EB096B">
            <w:pPr>
              <w:rPr>
                <w:rFonts w:cs="Arial"/>
              </w:rPr>
            </w:pPr>
            <w:r>
              <w:rPr>
                <w:rFonts w:cs="Arial"/>
              </w:rPr>
              <w:t xml:space="preserve">CR 4502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5E61E" w14:textId="77777777" w:rsidR="007F3721" w:rsidRDefault="007F3721" w:rsidP="00EB096B">
            <w:pPr>
              <w:rPr>
                <w:rFonts w:eastAsia="Batang" w:cs="Arial"/>
                <w:lang w:eastAsia="ko-KR"/>
              </w:rPr>
            </w:pPr>
            <w:r>
              <w:rPr>
                <w:rFonts w:eastAsia="Batang" w:cs="Arial"/>
                <w:lang w:eastAsia="ko-KR"/>
              </w:rPr>
              <w:lastRenderedPageBreak/>
              <w:t>Withdrawn</w:t>
            </w:r>
          </w:p>
          <w:p w14:paraId="52F422EA" w14:textId="340591C4" w:rsidR="00EB096B" w:rsidRDefault="00EB096B" w:rsidP="00EB096B">
            <w:pPr>
              <w:rPr>
                <w:rFonts w:eastAsia="Batang" w:cs="Arial"/>
                <w:lang w:eastAsia="ko-KR"/>
              </w:rPr>
            </w:pPr>
          </w:p>
        </w:tc>
      </w:tr>
      <w:tr w:rsidR="00EB096B" w:rsidRPr="00D95972" w14:paraId="078ACE88" w14:textId="77777777" w:rsidTr="008D6486">
        <w:tc>
          <w:tcPr>
            <w:tcW w:w="976" w:type="dxa"/>
            <w:tcBorders>
              <w:left w:val="thinThickThinSmallGap" w:sz="24" w:space="0" w:color="auto"/>
              <w:bottom w:val="nil"/>
            </w:tcBorders>
            <w:shd w:val="clear" w:color="auto" w:fill="auto"/>
          </w:tcPr>
          <w:p w14:paraId="62223C82" w14:textId="77777777" w:rsidR="00EB096B" w:rsidRPr="00D95972" w:rsidRDefault="00EB096B" w:rsidP="00EB096B">
            <w:pPr>
              <w:rPr>
                <w:rFonts w:cs="Arial"/>
              </w:rPr>
            </w:pPr>
          </w:p>
        </w:tc>
        <w:tc>
          <w:tcPr>
            <w:tcW w:w="1317" w:type="dxa"/>
            <w:gridSpan w:val="2"/>
            <w:tcBorders>
              <w:bottom w:val="nil"/>
            </w:tcBorders>
            <w:shd w:val="clear" w:color="auto" w:fill="auto"/>
          </w:tcPr>
          <w:p w14:paraId="56783DF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DEEE8ED" w14:textId="115BAA4E" w:rsidR="00EB096B" w:rsidRDefault="00EB096B" w:rsidP="00EB096B">
            <w:pPr>
              <w:overflowPunct/>
              <w:autoSpaceDE/>
              <w:autoSpaceDN/>
              <w:adjustRightInd/>
              <w:textAlignment w:val="auto"/>
              <w:rPr>
                <w:rFonts w:cs="Arial"/>
                <w:lang w:val="en-US"/>
              </w:rPr>
            </w:pPr>
            <w:hyperlink r:id="rId360" w:history="1">
              <w:r>
                <w:rPr>
                  <w:rStyle w:val="Hyperlink"/>
                </w:rPr>
                <w:t>C1-226488</w:t>
              </w:r>
            </w:hyperlink>
          </w:p>
        </w:tc>
        <w:tc>
          <w:tcPr>
            <w:tcW w:w="4191" w:type="dxa"/>
            <w:gridSpan w:val="3"/>
            <w:tcBorders>
              <w:top w:val="single" w:sz="4" w:space="0" w:color="auto"/>
              <w:bottom w:val="single" w:sz="4" w:space="0" w:color="auto"/>
            </w:tcBorders>
            <w:shd w:val="clear" w:color="auto" w:fill="FFFF00"/>
          </w:tcPr>
          <w:p w14:paraId="316ABA05" w14:textId="75796613" w:rsidR="00EB096B" w:rsidRDefault="00EB096B" w:rsidP="00EB096B">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666F1733" w14:textId="4D4DE18F" w:rsidR="00EB096B" w:rsidRDefault="00EB096B" w:rsidP="00EB096B">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4ED9E102" w14:textId="3FD31220" w:rsidR="00EB096B" w:rsidRDefault="00EB096B" w:rsidP="00EB096B">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9EFA2" w14:textId="1F6B3409" w:rsidR="00EB096B" w:rsidRDefault="00EB096B" w:rsidP="00EB096B">
            <w:pPr>
              <w:rPr>
                <w:rFonts w:eastAsia="Batang" w:cs="Arial"/>
                <w:lang w:eastAsia="ko-KR"/>
              </w:rPr>
            </w:pPr>
            <w:r>
              <w:rPr>
                <w:rFonts w:eastAsia="Batang" w:cs="Arial"/>
                <w:lang w:eastAsia="ko-KR"/>
              </w:rPr>
              <w:t>Revision of C1-226278</w:t>
            </w:r>
          </w:p>
        </w:tc>
      </w:tr>
      <w:tr w:rsidR="00EB096B" w:rsidRPr="00D95972" w14:paraId="5CD39094" w14:textId="77777777" w:rsidTr="000C3146">
        <w:tc>
          <w:tcPr>
            <w:tcW w:w="976" w:type="dxa"/>
            <w:tcBorders>
              <w:left w:val="thinThickThinSmallGap" w:sz="24" w:space="0" w:color="auto"/>
              <w:bottom w:val="nil"/>
            </w:tcBorders>
            <w:shd w:val="clear" w:color="auto" w:fill="auto"/>
          </w:tcPr>
          <w:p w14:paraId="68CE4DBE" w14:textId="77777777" w:rsidR="00EB096B" w:rsidRPr="00D95972" w:rsidRDefault="00EB096B" w:rsidP="00EB096B">
            <w:pPr>
              <w:rPr>
                <w:rFonts w:cs="Arial"/>
              </w:rPr>
            </w:pPr>
          </w:p>
        </w:tc>
        <w:tc>
          <w:tcPr>
            <w:tcW w:w="1317" w:type="dxa"/>
            <w:gridSpan w:val="2"/>
            <w:tcBorders>
              <w:bottom w:val="nil"/>
            </w:tcBorders>
            <w:shd w:val="clear" w:color="auto" w:fill="auto"/>
          </w:tcPr>
          <w:p w14:paraId="4D89631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AAB46DE" w14:textId="770FE965" w:rsidR="00EB096B" w:rsidRDefault="00EB096B" w:rsidP="00EB096B">
            <w:pPr>
              <w:overflowPunct/>
              <w:autoSpaceDE/>
              <w:autoSpaceDN/>
              <w:adjustRightInd/>
              <w:textAlignment w:val="auto"/>
              <w:rPr>
                <w:rFonts w:cs="Arial"/>
                <w:lang w:val="en-US"/>
              </w:rPr>
            </w:pPr>
            <w:hyperlink r:id="rId361" w:history="1">
              <w:r>
                <w:rPr>
                  <w:rStyle w:val="Hyperlink"/>
                </w:rPr>
                <w:t>C1-226489</w:t>
              </w:r>
            </w:hyperlink>
          </w:p>
        </w:tc>
        <w:tc>
          <w:tcPr>
            <w:tcW w:w="4191" w:type="dxa"/>
            <w:gridSpan w:val="3"/>
            <w:tcBorders>
              <w:top w:val="single" w:sz="4" w:space="0" w:color="auto"/>
              <w:bottom w:val="single" w:sz="4" w:space="0" w:color="auto"/>
            </w:tcBorders>
            <w:shd w:val="clear" w:color="auto" w:fill="FFFF00"/>
          </w:tcPr>
          <w:p w14:paraId="07CA8081" w14:textId="300587F2" w:rsidR="00EB096B" w:rsidRDefault="00EB096B" w:rsidP="00EB096B">
            <w:pPr>
              <w:rPr>
                <w:rFonts w:cs="Arial"/>
              </w:rPr>
            </w:pPr>
            <w:r>
              <w:rPr>
                <w:rFonts w:cs="Arial"/>
              </w:rPr>
              <w:t>Terminology alignment on SNPN-enabled UE</w:t>
            </w:r>
          </w:p>
        </w:tc>
        <w:tc>
          <w:tcPr>
            <w:tcW w:w="1767" w:type="dxa"/>
            <w:tcBorders>
              <w:top w:val="single" w:sz="4" w:space="0" w:color="auto"/>
              <w:bottom w:val="single" w:sz="4" w:space="0" w:color="auto"/>
            </w:tcBorders>
            <w:shd w:val="clear" w:color="auto" w:fill="FFFF00"/>
          </w:tcPr>
          <w:p w14:paraId="7EB07DC5" w14:textId="5F3D0A55"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D5F583" w14:textId="43C23A4B" w:rsidR="00EB096B" w:rsidRDefault="00EB096B" w:rsidP="00EB096B">
            <w:pPr>
              <w:rPr>
                <w:rFonts w:cs="Arial"/>
              </w:rPr>
            </w:pPr>
            <w:r>
              <w:rPr>
                <w:rFonts w:cs="Arial"/>
              </w:rPr>
              <w:t>CR 4859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881AC" w14:textId="77777777" w:rsidR="00EB096B" w:rsidRDefault="00EB096B" w:rsidP="00EB096B">
            <w:pPr>
              <w:rPr>
                <w:rFonts w:eastAsia="Batang" w:cs="Arial"/>
                <w:lang w:eastAsia="ko-KR"/>
              </w:rPr>
            </w:pPr>
          </w:p>
        </w:tc>
      </w:tr>
      <w:tr w:rsidR="00EB096B" w:rsidRPr="00D95972" w14:paraId="1E42B990" w14:textId="77777777" w:rsidTr="000C3146">
        <w:tc>
          <w:tcPr>
            <w:tcW w:w="976" w:type="dxa"/>
            <w:tcBorders>
              <w:left w:val="thinThickThinSmallGap" w:sz="24" w:space="0" w:color="auto"/>
              <w:bottom w:val="nil"/>
            </w:tcBorders>
            <w:shd w:val="clear" w:color="auto" w:fill="auto"/>
          </w:tcPr>
          <w:p w14:paraId="6AA849A3" w14:textId="77777777" w:rsidR="00EB096B" w:rsidRPr="00D95972" w:rsidRDefault="00EB096B" w:rsidP="00EB096B">
            <w:pPr>
              <w:rPr>
                <w:rFonts w:cs="Arial"/>
              </w:rPr>
            </w:pPr>
          </w:p>
        </w:tc>
        <w:tc>
          <w:tcPr>
            <w:tcW w:w="1317" w:type="dxa"/>
            <w:gridSpan w:val="2"/>
            <w:tcBorders>
              <w:bottom w:val="nil"/>
            </w:tcBorders>
            <w:shd w:val="clear" w:color="auto" w:fill="auto"/>
          </w:tcPr>
          <w:p w14:paraId="551DE04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63223D6" w14:textId="3C5534BE" w:rsidR="00EB096B" w:rsidRDefault="00EB096B" w:rsidP="00EB096B">
            <w:pPr>
              <w:overflowPunct/>
              <w:autoSpaceDE/>
              <w:autoSpaceDN/>
              <w:adjustRightInd/>
              <w:textAlignment w:val="auto"/>
              <w:rPr>
                <w:rFonts w:cs="Arial"/>
                <w:lang w:val="en-US"/>
              </w:rPr>
            </w:pPr>
            <w:hyperlink r:id="rId362" w:history="1">
              <w:r>
                <w:rPr>
                  <w:rStyle w:val="Hyperlink"/>
                </w:rPr>
                <w:t>C1-226490</w:t>
              </w:r>
            </w:hyperlink>
          </w:p>
        </w:tc>
        <w:tc>
          <w:tcPr>
            <w:tcW w:w="4191" w:type="dxa"/>
            <w:gridSpan w:val="3"/>
            <w:tcBorders>
              <w:top w:val="single" w:sz="4" w:space="0" w:color="auto"/>
              <w:bottom w:val="single" w:sz="4" w:space="0" w:color="auto"/>
            </w:tcBorders>
            <w:shd w:val="clear" w:color="auto" w:fill="FFFF00"/>
          </w:tcPr>
          <w:p w14:paraId="7C95C857" w14:textId="1A6034B4" w:rsidR="00EB096B" w:rsidRDefault="00EB096B" w:rsidP="00EB096B">
            <w:pPr>
              <w:rPr>
                <w:rFonts w:cs="Arial"/>
              </w:rPr>
            </w:pPr>
            <w:r>
              <w:rPr>
                <w:rFonts w:cs="Arial"/>
              </w:rPr>
              <w:t>Alignment on procedure name</w:t>
            </w:r>
          </w:p>
        </w:tc>
        <w:tc>
          <w:tcPr>
            <w:tcW w:w="1767" w:type="dxa"/>
            <w:tcBorders>
              <w:top w:val="single" w:sz="4" w:space="0" w:color="auto"/>
              <w:bottom w:val="single" w:sz="4" w:space="0" w:color="auto"/>
            </w:tcBorders>
            <w:shd w:val="clear" w:color="auto" w:fill="FFFF00"/>
          </w:tcPr>
          <w:p w14:paraId="1933BEB3" w14:textId="77D29356"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1278DB3" w14:textId="646B4D8D" w:rsidR="00EB096B" w:rsidRDefault="00EB096B" w:rsidP="00EB096B">
            <w:pPr>
              <w:rPr>
                <w:rFonts w:cs="Arial"/>
              </w:rPr>
            </w:pPr>
            <w:r>
              <w:rPr>
                <w:rFonts w:cs="Arial"/>
              </w:rPr>
              <w:t>CR 4860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40078" w14:textId="77777777" w:rsidR="00EB096B" w:rsidRDefault="00EB096B" w:rsidP="00EB096B">
            <w:pPr>
              <w:rPr>
                <w:rFonts w:eastAsia="Batang" w:cs="Arial"/>
                <w:lang w:eastAsia="ko-KR"/>
              </w:rPr>
            </w:pPr>
          </w:p>
        </w:tc>
      </w:tr>
      <w:tr w:rsidR="00EB096B" w:rsidRPr="00D95972" w14:paraId="0D05656D" w14:textId="77777777" w:rsidTr="000C3146">
        <w:tc>
          <w:tcPr>
            <w:tcW w:w="976" w:type="dxa"/>
            <w:tcBorders>
              <w:left w:val="thinThickThinSmallGap" w:sz="24" w:space="0" w:color="auto"/>
              <w:bottom w:val="nil"/>
            </w:tcBorders>
            <w:shd w:val="clear" w:color="auto" w:fill="auto"/>
          </w:tcPr>
          <w:p w14:paraId="6FA349DA" w14:textId="77777777" w:rsidR="00EB096B" w:rsidRPr="00D95972" w:rsidRDefault="00EB096B" w:rsidP="00EB096B">
            <w:pPr>
              <w:rPr>
                <w:rFonts w:cs="Arial"/>
              </w:rPr>
            </w:pPr>
          </w:p>
        </w:tc>
        <w:tc>
          <w:tcPr>
            <w:tcW w:w="1317" w:type="dxa"/>
            <w:gridSpan w:val="2"/>
            <w:tcBorders>
              <w:bottom w:val="nil"/>
            </w:tcBorders>
            <w:shd w:val="clear" w:color="auto" w:fill="auto"/>
          </w:tcPr>
          <w:p w14:paraId="6655308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D344A8A" w14:textId="66313E3D" w:rsidR="00EB096B" w:rsidRDefault="00EB096B" w:rsidP="00EB096B">
            <w:pPr>
              <w:overflowPunct/>
              <w:autoSpaceDE/>
              <w:autoSpaceDN/>
              <w:adjustRightInd/>
              <w:textAlignment w:val="auto"/>
              <w:rPr>
                <w:rFonts w:cs="Arial"/>
                <w:lang w:val="en-US"/>
              </w:rPr>
            </w:pPr>
            <w:hyperlink r:id="rId363" w:history="1">
              <w:r>
                <w:rPr>
                  <w:rStyle w:val="Hyperlink"/>
                </w:rPr>
                <w:t>C1-226491</w:t>
              </w:r>
            </w:hyperlink>
          </w:p>
        </w:tc>
        <w:tc>
          <w:tcPr>
            <w:tcW w:w="4191" w:type="dxa"/>
            <w:gridSpan w:val="3"/>
            <w:tcBorders>
              <w:top w:val="single" w:sz="4" w:space="0" w:color="auto"/>
              <w:bottom w:val="single" w:sz="4" w:space="0" w:color="auto"/>
            </w:tcBorders>
            <w:shd w:val="clear" w:color="auto" w:fill="FFFF00"/>
          </w:tcPr>
          <w:p w14:paraId="0A1C8E9E" w14:textId="53B3BD17" w:rsidR="00EB096B" w:rsidRDefault="00EB096B" w:rsidP="00EB096B">
            <w:pPr>
              <w:rPr>
                <w:rFonts w:cs="Arial"/>
              </w:rPr>
            </w:pPr>
            <w:r>
              <w:rPr>
                <w:rFonts w:cs="Arial"/>
              </w:rPr>
              <w:t>Correction on session-AMBR handling</w:t>
            </w:r>
          </w:p>
        </w:tc>
        <w:tc>
          <w:tcPr>
            <w:tcW w:w="1767" w:type="dxa"/>
            <w:tcBorders>
              <w:top w:val="single" w:sz="4" w:space="0" w:color="auto"/>
              <w:bottom w:val="single" w:sz="4" w:space="0" w:color="auto"/>
            </w:tcBorders>
            <w:shd w:val="clear" w:color="auto" w:fill="FFFF00"/>
          </w:tcPr>
          <w:p w14:paraId="0497E7E4" w14:textId="316A053B"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A7DAE9" w14:textId="4B577529" w:rsidR="00EB096B" w:rsidRDefault="00EB096B" w:rsidP="00EB096B">
            <w:pPr>
              <w:rPr>
                <w:rFonts w:cs="Arial"/>
              </w:rPr>
            </w:pPr>
            <w:r>
              <w:rPr>
                <w:rFonts w:cs="Arial"/>
              </w:rPr>
              <w:t>CR 4861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089F" w14:textId="77777777" w:rsidR="00EB096B" w:rsidRDefault="00EB096B" w:rsidP="00EB096B">
            <w:pPr>
              <w:rPr>
                <w:rFonts w:eastAsia="Batang" w:cs="Arial"/>
                <w:lang w:eastAsia="ko-KR"/>
              </w:rPr>
            </w:pPr>
          </w:p>
        </w:tc>
      </w:tr>
      <w:tr w:rsidR="00EB096B" w:rsidRPr="00D95972" w14:paraId="0BCED8B2" w14:textId="77777777" w:rsidTr="000C3146">
        <w:tc>
          <w:tcPr>
            <w:tcW w:w="976" w:type="dxa"/>
            <w:tcBorders>
              <w:left w:val="thinThickThinSmallGap" w:sz="24" w:space="0" w:color="auto"/>
              <w:bottom w:val="nil"/>
            </w:tcBorders>
            <w:shd w:val="clear" w:color="auto" w:fill="auto"/>
          </w:tcPr>
          <w:p w14:paraId="53A031B7" w14:textId="77777777" w:rsidR="00EB096B" w:rsidRPr="00D95972" w:rsidRDefault="00EB096B" w:rsidP="00EB096B">
            <w:pPr>
              <w:rPr>
                <w:rFonts w:cs="Arial"/>
              </w:rPr>
            </w:pPr>
          </w:p>
        </w:tc>
        <w:tc>
          <w:tcPr>
            <w:tcW w:w="1317" w:type="dxa"/>
            <w:gridSpan w:val="2"/>
            <w:tcBorders>
              <w:bottom w:val="nil"/>
            </w:tcBorders>
            <w:shd w:val="clear" w:color="auto" w:fill="auto"/>
          </w:tcPr>
          <w:p w14:paraId="43A019D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00C1735" w14:textId="31FBE3A9" w:rsidR="00EB096B" w:rsidRDefault="00EB096B" w:rsidP="00EB096B">
            <w:pPr>
              <w:overflowPunct/>
              <w:autoSpaceDE/>
              <w:autoSpaceDN/>
              <w:adjustRightInd/>
              <w:textAlignment w:val="auto"/>
              <w:rPr>
                <w:rFonts w:cs="Arial"/>
                <w:lang w:val="en-US"/>
              </w:rPr>
            </w:pPr>
            <w:hyperlink r:id="rId364" w:history="1">
              <w:r>
                <w:rPr>
                  <w:rStyle w:val="Hyperlink"/>
                </w:rPr>
                <w:t>C1-226492</w:t>
              </w:r>
            </w:hyperlink>
          </w:p>
        </w:tc>
        <w:tc>
          <w:tcPr>
            <w:tcW w:w="4191" w:type="dxa"/>
            <w:gridSpan w:val="3"/>
            <w:tcBorders>
              <w:top w:val="single" w:sz="4" w:space="0" w:color="auto"/>
              <w:bottom w:val="single" w:sz="4" w:space="0" w:color="auto"/>
            </w:tcBorders>
            <w:shd w:val="clear" w:color="auto" w:fill="FFFF00"/>
          </w:tcPr>
          <w:p w14:paraId="1AE33EBF" w14:textId="73183367" w:rsidR="00EB096B" w:rsidRDefault="00EB096B" w:rsidP="00EB096B">
            <w:pPr>
              <w:rPr>
                <w:rFonts w:cs="Arial"/>
              </w:rPr>
            </w:pPr>
            <w:r>
              <w:rPr>
                <w:rFonts w:cs="Arial"/>
              </w:rPr>
              <w:t>Clarification on SNPN access operation mode</w:t>
            </w:r>
          </w:p>
        </w:tc>
        <w:tc>
          <w:tcPr>
            <w:tcW w:w="1767" w:type="dxa"/>
            <w:tcBorders>
              <w:top w:val="single" w:sz="4" w:space="0" w:color="auto"/>
              <w:bottom w:val="single" w:sz="4" w:space="0" w:color="auto"/>
            </w:tcBorders>
            <w:shd w:val="clear" w:color="auto" w:fill="FFFF00"/>
          </w:tcPr>
          <w:p w14:paraId="1AEAEDD8" w14:textId="0278F114"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41B343BF" w14:textId="74C54D13" w:rsidR="00EB096B" w:rsidRDefault="00EB096B" w:rsidP="00EB096B">
            <w:pPr>
              <w:rPr>
                <w:rFonts w:cs="Arial"/>
              </w:rPr>
            </w:pPr>
            <w:r>
              <w:rPr>
                <w:rFonts w:cs="Arial"/>
              </w:rPr>
              <w:t>CR 4862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ACCC8" w14:textId="77777777" w:rsidR="00EB096B" w:rsidRDefault="00EB096B" w:rsidP="00EB096B">
            <w:pPr>
              <w:rPr>
                <w:rFonts w:eastAsia="Batang" w:cs="Arial"/>
                <w:lang w:eastAsia="ko-KR"/>
              </w:rPr>
            </w:pPr>
          </w:p>
        </w:tc>
      </w:tr>
      <w:tr w:rsidR="00EB096B" w:rsidRPr="00D95972" w14:paraId="073FEEF5" w14:textId="77777777" w:rsidTr="000C3146">
        <w:tc>
          <w:tcPr>
            <w:tcW w:w="976" w:type="dxa"/>
            <w:tcBorders>
              <w:left w:val="thinThickThinSmallGap" w:sz="24" w:space="0" w:color="auto"/>
              <w:bottom w:val="nil"/>
            </w:tcBorders>
            <w:shd w:val="clear" w:color="auto" w:fill="auto"/>
          </w:tcPr>
          <w:p w14:paraId="098453DC" w14:textId="77777777" w:rsidR="00EB096B" w:rsidRPr="00D95972" w:rsidRDefault="00EB096B" w:rsidP="00EB096B">
            <w:pPr>
              <w:rPr>
                <w:rFonts w:cs="Arial"/>
              </w:rPr>
            </w:pPr>
          </w:p>
        </w:tc>
        <w:tc>
          <w:tcPr>
            <w:tcW w:w="1317" w:type="dxa"/>
            <w:gridSpan w:val="2"/>
            <w:tcBorders>
              <w:bottom w:val="nil"/>
            </w:tcBorders>
            <w:shd w:val="clear" w:color="auto" w:fill="auto"/>
          </w:tcPr>
          <w:p w14:paraId="3491CFD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8DFA91F" w14:textId="7290E15E" w:rsidR="00EB096B" w:rsidRDefault="00EB096B" w:rsidP="00EB096B">
            <w:pPr>
              <w:overflowPunct/>
              <w:autoSpaceDE/>
              <w:autoSpaceDN/>
              <w:adjustRightInd/>
              <w:textAlignment w:val="auto"/>
              <w:rPr>
                <w:rFonts w:cs="Arial"/>
                <w:lang w:val="en-US"/>
              </w:rPr>
            </w:pPr>
            <w:hyperlink r:id="rId365" w:history="1">
              <w:r>
                <w:rPr>
                  <w:rStyle w:val="Hyperlink"/>
                </w:rPr>
                <w:t>C1-226495</w:t>
              </w:r>
            </w:hyperlink>
          </w:p>
        </w:tc>
        <w:tc>
          <w:tcPr>
            <w:tcW w:w="4191" w:type="dxa"/>
            <w:gridSpan w:val="3"/>
            <w:tcBorders>
              <w:top w:val="single" w:sz="4" w:space="0" w:color="auto"/>
              <w:bottom w:val="single" w:sz="4" w:space="0" w:color="auto"/>
            </w:tcBorders>
            <w:shd w:val="clear" w:color="auto" w:fill="FFFF00"/>
          </w:tcPr>
          <w:p w14:paraId="1767FCAE" w14:textId="4A65A172" w:rsidR="00EB096B" w:rsidRDefault="00EB096B" w:rsidP="00EB096B">
            <w:pPr>
              <w:rPr>
                <w:rFonts w:cs="Arial"/>
              </w:rPr>
            </w:pPr>
            <w:r>
              <w:rPr>
                <w:rFonts w:cs="Arial"/>
              </w:rPr>
              <w:t>The handling on high priority access in SNPN</w:t>
            </w:r>
          </w:p>
        </w:tc>
        <w:tc>
          <w:tcPr>
            <w:tcW w:w="1767" w:type="dxa"/>
            <w:tcBorders>
              <w:top w:val="single" w:sz="4" w:space="0" w:color="auto"/>
              <w:bottom w:val="single" w:sz="4" w:space="0" w:color="auto"/>
            </w:tcBorders>
            <w:shd w:val="clear" w:color="auto" w:fill="FFFF00"/>
          </w:tcPr>
          <w:p w14:paraId="0B5560B4" w14:textId="37EF7851"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6B836C" w14:textId="78E79676" w:rsidR="00EB096B" w:rsidRDefault="00EB096B" w:rsidP="00EB096B">
            <w:pPr>
              <w:rPr>
                <w:rFonts w:cs="Arial"/>
              </w:rPr>
            </w:pPr>
            <w:r>
              <w:rPr>
                <w:rFonts w:cs="Arial"/>
              </w:rPr>
              <w:t>CR 4865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DC29D" w14:textId="77777777" w:rsidR="00EB096B" w:rsidRDefault="00EB096B" w:rsidP="00EB096B">
            <w:pPr>
              <w:rPr>
                <w:rFonts w:eastAsia="Batang" w:cs="Arial"/>
                <w:lang w:eastAsia="ko-KR"/>
              </w:rPr>
            </w:pPr>
          </w:p>
        </w:tc>
      </w:tr>
      <w:tr w:rsidR="00EB096B" w:rsidRPr="00D95972" w14:paraId="7ED41576" w14:textId="77777777" w:rsidTr="0042042C">
        <w:tc>
          <w:tcPr>
            <w:tcW w:w="976" w:type="dxa"/>
            <w:tcBorders>
              <w:left w:val="thinThickThinSmallGap" w:sz="24" w:space="0" w:color="auto"/>
              <w:bottom w:val="nil"/>
            </w:tcBorders>
            <w:shd w:val="clear" w:color="auto" w:fill="auto"/>
          </w:tcPr>
          <w:p w14:paraId="7A3CE143" w14:textId="77777777" w:rsidR="00EB096B" w:rsidRPr="00D95972" w:rsidRDefault="00EB096B" w:rsidP="00EB096B">
            <w:pPr>
              <w:rPr>
                <w:rFonts w:cs="Arial"/>
              </w:rPr>
            </w:pPr>
          </w:p>
        </w:tc>
        <w:tc>
          <w:tcPr>
            <w:tcW w:w="1317" w:type="dxa"/>
            <w:gridSpan w:val="2"/>
            <w:tcBorders>
              <w:bottom w:val="nil"/>
            </w:tcBorders>
            <w:shd w:val="clear" w:color="auto" w:fill="auto"/>
          </w:tcPr>
          <w:p w14:paraId="0C9AB85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69E6B6C" w14:textId="467F4204" w:rsidR="00EB096B" w:rsidRDefault="00EB096B" w:rsidP="00EB096B">
            <w:pPr>
              <w:overflowPunct/>
              <w:autoSpaceDE/>
              <w:autoSpaceDN/>
              <w:adjustRightInd/>
              <w:textAlignment w:val="auto"/>
              <w:rPr>
                <w:rFonts w:cs="Arial"/>
                <w:lang w:val="en-US"/>
              </w:rPr>
            </w:pPr>
            <w:hyperlink r:id="rId366" w:history="1">
              <w:r>
                <w:rPr>
                  <w:rStyle w:val="Hyperlink"/>
                </w:rPr>
                <w:t>C1-226496</w:t>
              </w:r>
            </w:hyperlink>
          </w:p>
        </w:tc>
        <w:tc>
          <w:tcPr>
            <w:tcW w:w="4191" w:type="dxa"/>
            <w:gridSpan w:val="3"/>
            <w:tcBorders>
              <w:top w:val="single" w:sz="4" w:space="0" w:color="auto"/>
              <w:bottom w:val="single" w:sz="4" w:space="0" w:color="auto"/>
            </w:tcBorders>
            <w:shd w:val="clear" w:color="auto" w:fill="FFFF00"/>
          </w:tcPr>
          <w:p w14:paraId="268BE035" w14:textId="566851F5" w:rsidR="00EB096B" w:rsidRDefault="00EB096B" w:rsidP="00EB096B">
            <w:pPr>
              <w:rPr>
                <w:rFonts w:cs="Arial"/>
              </w:rPr>
            </w:pPr>
            <w:r>
              <w:rPr>
                <w:rFonts w:cs="Arial"/>
              </w:rPr>
              <w:t>Correction on the length of IE</w:t>
            </w:r>
          </w:p>
        </w:tc>
        <w:tc>
          <w:tcPr>
            <w:tcW w:w="1767" w:type="dxa"/>
            <w:tcBorders>
              <w:top w:val="single" w:sz="4" w:space="0" w:color="auto"/>
              <w:bottom w:val="single" w:sz="4" w:space="0" w:color="auto"/>
            </w:tcBorders>
            <w:shd w:val="clear" w:color="auto" w:fill="FFFF00"/>
          </w:tcPr>
          <w:p w14:paraId="5F252027" w14:textId="7B1D06E8"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4F5C46" w14:textId="239EE97F" w:rsidR="00EB096B" w:rsidRDefault="00EB096B" w:rsidP="00EB096B">
            <w:pPr>
              <w:rPr>
                <w:rFonts w:cs="Arial"/>
              </w:rPr>
            </w:pPr>
            <w:r>
              <w:rPr>
                <w:rFonts w:cs="Arial"/>
              </w:rPr>
              <w:t>CR 4866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3B6AF" w14:textId="77777777" w:rsidR="00EB096B" w:rsidRDefault="00EB096B" w:rsidP="00EB096B">
            <w:pPr>
              <w:rPr>
                <w:rFonts w:eastAsia="Batang" w:cs="Arial"/>
                <w:lang w:eastAsia="ko-KR"/>
              </w:rPr>
            </w:pPr>
          </w:p>
        </w:tc>
      </w:tr>
      <w:tr w:rsidR="00EB096B" w:rsidRPr="00D95972" w14:paraId="02730B74" w14:textId="77777777" w:rsidTr="0042042C">
        <w:tc>
          <w:tcPr>
            <w:tcW w:w="976" w:type="dxa"/>
            <w:tcBorders>
              <w:left w:val="thinThickThinSmallGap" w:sz="24" w:space="0" w:color="auto"/>
              <w:bottom w:val="nil"/>
            </w:tcBorders>
            <w:shd w:val="clear" w:color="auto" w:fill="auto"/>
          </w:tcPr>
          <w:p w14:paraId="3EA7AD28" w14:textId="77777777" w:rsidR="00EB096B" w:rsidRPr="00D95972" w:rsidRDefault="00EB096B" w:rsidP="00EB096B">
            <w:pPr>
              <w:rPr>
                <w:rFonts w:cs="Arial"/>
              </w:rPr>
            </w:pPr>
          </w:p>
        </w:tc>
        <w:tc>
          <w:tcPr>
            <w:tcW w:w="1317" w:type="dxa"/>
            <w:gridSpan w:val="2"/>
            <w:tcBorders>
              <w:bottom w:val="nil"/>
            </w:tcBorders>
            <w:shd w:val="clear" w:color="auto" w:fill="auto"/>
          </w:tcPr>
          <w:p w14:paraId="41AAB1D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C749A68" w14:textId="2DD80BFF" w:rsidR="00EB096B" w:rsidRDefault="0042042C" w:rsidP="00EB096B">
            <w:pPr>
              <w:overflowPunct/>
              <w:autoSpaceDE/>
              <w:autoSpaceDN/>
              <w:adjustRightInd/>
              <w:textAlignment w:val="auto"/>
              <w:rPr>
                <w:rFonts w:cs="Arial"/>
                <w:lang w:val="en-US"/>
              </w:rPr>
            </w:pPr>
            <w:hyperlink r:id="rId367" w:history="1">
              <w:r>
                <w:rPr>
                  <w:rStyle w:val="Hyperlink"/>
                </w:rPr>
                <w:t>C1-226500</w:t>
              </w:r>
            </w:hyperlink>
          </w:p>
        </w:tc>
        <w:tc>
          <w:tcPr>
            <w:tcW w:w="4191" w:type="dxa"/>
            <w:gridSpan w:val="3"/>
            <w:tcBorders>
              <w:top w:val="single" w:sz="4" w:space="0" w:color="auto"/>
              <w:bottom w:val="single" w:sz="4" w:space="0" w:color="auto"/>
            </w:tcBorders>
            <w:shd w:val="clear" w:color="auto" w:fill="FFFF00"/>
          </w:tcPr>
          <w:p w14:paraId="30546ECF" w14:textId="7D40DBF5" w:rsidR="00EB096B" w:rsidRDefault="00EB096B" w:rsidP="00EB096B">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00"/>
          </w:tcPr>
          <w:p w14:paraId="322BCBAC" w14:textId="3C4339EB"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5316278" w14:textId="7A11C635" w:rsidR="00EB096B" w:rsidRDefault="00EB096B" w:rsidP="00EB096B">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7F64" w14:textId="77777777" w:rsidR="00EB096B" w:rsidRDefault="00EB096B" w:rsidP="00EB096B">
            <w:pPr>
              <w:rPr>
                <w:rFonts w:eastAsia="Batang" w:cs="Arial"/>
                <w:lang w:eastAsia="ko-KR"/>
              </w:rPr>
            </w:pPr>
          </w:p>
        </w:tc>
      </w:tr>
      <w:tr w:rsidR="00EB096B" w:rsidRPr="00D95972" w14:paraId="289CE4BA" w14:textId="77777777" w:rsidTr="0042042C">
        <w:tc>
          <w:tcPr>
            <w:tcW w:w="976" w:type="dxa"/>
            <w:tcBorders>
              <w:left w:val="thinThickThinSmallGap" w:sz="24" w:space="0" w:color="auto"/>
              <w:bottom w:val="nil"/>
            </w:tcBorders>
            <w:shd w:val="clear" w:color="auto" w:fill="auto"/>
          </w:tcPr>
          <w:p w14:paraId="59D67920" w14:textId="77777777" w:rsidR="00EB096B" w:rsidRPr="00D95972" w:rsidRDefault="00EB096B" w:rsidP="00EB096B">
            <w:pPr>
              <w:rPr>
                <w:rFonts w:cs="Arial"/>
              </w:rPr>
            </w:pPr>
          </w:p>
        </w:tc>
        <w:tc>
          <w:tcPr>
            <w:tcW w:w="1317" w:type="dxa"/>
            <w:gridSpan w:val="2"/>
            <w:tcBorders>
              <w:bottom w:val="nil"/>
            </w:tcBorders>
            <w:shd w:val="clear" w:color="auto" w:fill="auto"/>
          </w:tcPr>
          <w:p w14:paraId="13F1B52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ABEEADD" w14:textId="11DF1978" w:rsidR="00EB096B" w:rsidRDefault="0042042C" w:rsidP="00EB096B">
            <w:pPr>
              <w:overflowPunct/>
              <w:autoSpaceDE/>
              <w:autoSpaceDN/>
              <w:adjustRightInd/>
              <w:textAlignment w:val="auto"/>
              <w:rPr>
                <w:rFonts w:cs="Arial"/>
                <w:lang w:val="en-US"/>
              </w:rPr>
            </w:pPr>
            <w:hyperlink r:id="rId368" w:history="1">
              <w:r>
                <w:rPr>
                  <w:rStyle w:val="Hyperlink"/>
                </w:rPr>
                <w:t>C1-226501</w:t>
              </w:r>
            </w:hyperlink>
          </w:p>
        </w:tc>
        <w:tc>
          <w:tcPr>
            <w:tcW w:w="4191" w:type="dxa"/>
            <w:gridSpan w:val="3"/>
            <w:tcBorders>
              <w:top w:val="single" w:sz="4" w:space="0" w:color="auto"/>
              <w:bottom w:val="single" w:sz="4" w:space="0" w:color="auto"/>
            </w:tcBorders>
            <w:shd w:val="clear" w:color="auto" w:fill="FFFF00"/>
          </w:tcPr>
          <w:p w14:paraId="4944F062" w14:textId="542C317E" w:rsidR="00EB096B" w:rsidRDefault="00EB096B" w:rsidP="00EB096B">
            <w:pPr>
              <w:rPr>
                <w:rFonts w:cs="Arial"/>
              </w:rPr>
            </w:pPr>
            <w:r>
              <w:rPr>
                <w:rFonts w:cs="Arial"/>
              </w:rPr>
              <w:t>Correction to the emergency service</w:t>
            </w:r>
          </w:p>
        </w:tc>
        <w:tc>
          <w:tcPr>
            <w:tcW w:w="1767" w:type="dxa"/>
            <w:tcBorders>
              <w:top w:val="single" w:sz="4" w:space="0" w:color="auto"/>
              <w:bottom w:val="single" w:sz="4" w:space="0" w:color="auto"/>
            </w:tcBorders>
            <w:shd w:val="clear" w:color="auto" w:fill="FFFF00"/>
          </w:tcPr>
          <w:p w14:paraId="74C6C01B" w14:textId="3E739966"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7C4CA37" w14:textId="73D0A3BC" w:rsidR="00EB096B" w:rsidRDefault="00EB096B" w:rsidP="00EB096B">
            <w:pPr>
              <w:rPr>
                <w:rFonts w:cs="Arial"/>
              </w:rPr>
            </w:pPr>
            <w:r>
              <w:rPr>
                <w:rFonts w:cs="Arial"/>
              </w:rPr>
              <w:t>CR 4868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E63F1" w14:textId="77777777" w:rsidR="00EB096B" w:rsidRDefault="00EB096B" w:rsidP="00EB096B">
            <w:pPr>
              <w:rPr>
                <w:rFonts w:eastAsia="Batang" w:cs="Arial"/>
                <w:lang w:eastAsia="ko-KR"/>
              </w:rPr>
            </w:pPr>
          </w:p>
        </w:tc>
      </w:tr>
      <w:tr w:rsidR="00EB096B" w:rsidRPr="00D95972" w14:paraId="458C73DC" w14:textId="77777777" w:rsidTr="0042042C">
        <w:tc>
          <w:tcPr>
            <w:tcW w:w="976" w:type="dxa"/>
            <w:tcBorders>
              <w:left w:val="thinThickThinSmallGap" w:sz="24" w:space="0" w:color="auto"/>
              <w:bottom w:val="nil"/>
            </w:tcBorders>
            <w:shd w:val="clear" w:color="auto" w:fill="auto"/>
          </w:tcPr>
          <w:p w14:paraId="6DDDFBED" w14:textId="77777777" w:rsidR="00EB096B" w:rsidRPr="00D95972" w:rsidRDefault="00EB096B" w:rsidP="00EB096B">
            <w:pPr>
              <w:rPr>
                <w:rFonts w:cs="Arial"/>
              </w:rPr>
            </w:pPr>
          </w:p>
        </w:tc>
        <w:tc>
          <w:tcPr>
            <w:tcW w:w="1317" w:type="dxa"/>
            <w:gridSpan w:val="2"/>
            <w:tcBorders>
              <w:bottom w:val="nil"/>
            </w:tcBorders>
            <w:shd w:val="clear" w:color="auto" w:fill="auto"/>
          </w:tcPr>
          <w:p w14:paraId="781693A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52C594C" w14:textId="7995AFBD" w:rsidR="00EB096B" w:rsidRDefault="0042042C" w:rsidP="00EB096B">
            <w:pPr>
              <w:overflowPunct/>
              <w:autoSpaceDE/>
              <w:autoSpaceDN/>
              <w:adjustRightInd/>
              <w:textAlignment w:val="auto"/>
              <w:rPr>
                <w:rFonts w:cs="Arial"/>
                <w:lang w:val="en-US"/>
              </w:rPr>
            </w:pPr>
            <w:hyperlink r:id="rId369" w:history="1">
              <w:r>
                <w:rPr>
                  <w:rStyle w:val="Hyperlink"/>
                </w:rPr>
                <w:t>C1-226502</w:t>
              </w:r>
            </w:hyperlink>
          </w:p>
        </w:tc>
        <w:tc>
          <w:tcPr>
            <w:tcW w:w="4191" w:type="dxa"/>
            <w:gridSpan w:val="3"/>
            <w:tcBorders>
              <w:top w:val="single" w:sz="4" w:space="0" w:color="auto"/>
              <w:bottom w:val="single" w:sz="4" w:space="0" w:color="auto"/>
            </w:tcBorders>
            <w:shd w:val="clear" w:color="auto" w:fill="FFFF00"/>
          </w:tcPr>
          <w:p w14:paraId="616A7F6A" w14:textId="61611E3E" w:rsidR="00EB096B" w:rsidRDefault="00EB096B" w:rsidP="00EB096B">
            <w:pPr>
              <w:rPr>
                <w:rFonts w:cs="Arial"/>
              </w:rPr>
            </w:pPr>
            <w:r>
              <w:rPr>
                <w:rFonts w:cs="Arial"/>
              </w:rPr>
              <w:t>Correction to DEREGISTRATION REQUEST</w:t>
            </w:r>
          </w:p>
        </w:tc>
        <w:tc>
          <w:tcPr>
            <w:tcW w:w="1767" w:type="dxa"/>
            <w:tcBorders>
              <w:top w:val="single" w:sz="4" w:space="0" w:color="auto"/>
              <w:bottom w:val="single" w:sz="4" w:space="0" w:color="auto"/>
            </w:tcBorders>
            <w:shd w:val="clear" w:color="auto" w:fill="FFFF00"/>
          </w:tcPr>
          <w:p w14:paraId="4DA6F84C" w14:textId="65D21B5F"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9905FF1" w14:textId="4870E61A" w:rsidR="00EB096B" w:rsidRDefault="00EB096B" w:rsidP="00EB096B">
            <w:pPr>
              <w:rPr>
                <w:rFonts w:cs="Arial"/>
              </w:rPr>
            </w:pPr>
            <w:r>
              <w:rPr>
                <w:rFonts w:cs="Arial"/>
              </w:rPr>
              <w:t>CR 4869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D5C58" w14:textId="77777777" w:rsidR="00EB096B" w:rsidRDefault="00EB096B" w:rsidP="00EB096B">
            <w:pPr>
              <w:rPr>
                <w:rFonts w:eastAsia="Batang" w:cs="Arial"/>
                <w:lang w:eastAsia="ko-KR"/>
              </w:rPr>
            </w:pPr>
          </w:p>
        </w:tc>
      </w:tr>
      <w:tr w:rsidR="00EB096B" w:rsidRPr="00D95972" w14:paraId="1B022CF1" w14:textId="77777777" w:rsidTr="004E2D69">
        <w:tc>
          <w:tcPr>
            <w:tcW w:w="976" w:type="dxa"/>
            <w:tcBorders>
              <w:left w:val="thinThickThinSmallGap" w:sz="24" w:space="0" w:color="auto"/>
              <w:bottom w:val="nil"/>
            </w:tcBorders>
            <w:shd w:val="clear" w:color="auto" w:fill="auto"/>
          </w:tcPr>
          <w:p w14:paraId="08D97DF8" w14:textId="77777777" w:rsidR="00EB096B" w:rsidRPr="00D95972" w:rsidRDefault="00EB096B" w:rsidP="00EB096B">
            <w:pPr>
              <w:rPr>
                <w:rFonts w:cs="Arial"/>
              </w:rPr>
            </w:pPr>
          </w:p>
        </w:tc>
        <w:tc>
          <w:tcPr>
            <w:tcW w:w="1317" w:type="dxa"/>
            <w:gridSpan w:val="2"/>
            <w:tcBorders>
              <w:bottom w:val="nil"/>
            </w:tcBorders>
            <w:shd w:val="clear" w:color="auto" w:fill="auto"/>
          </w:tcPr>
          <w:p w14:paraId="1AC2564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C75C58E" w14:textId="2ADED7A5" w:rsidR="00EB096B" w:rsidRDefault="00EB096B" w:rsidP="00EB096B">
            <w:pPr>
              <w:overflowPunct/>
              <w:autoSpaceDE/>
              <w:autoSpaceDN/>
              <w:adjustRightInd/>
              <w:textAlignment w:val="auto"/>
              <w:rPr>
                <w:rFonts w:cs="Arial"/>
                <w:lang w:val="en-US"/>
              </w:rPr>
            </w:pPr>
            <w:hyperlink r:id="rId370" w:history="1">
              <w:r>
                <w:rPr>
                  <w:rStyle w:val="Hyperlink"/>
                </w:rPr>
                <w:t>C1-226505</w:t>
              </w:r>
            </w:hyperlink>
          </w:p>
        </w:tc>
        <w:tc>
          <w:tcPr>
            <w:tcW w:w="4191" w:type="dxa"/>
            <w:gridSpan w:val="3"/>
            <w:tcBorders>
              <w:top w:val="single" w:sz="4" w:space="0" w:color="auto"/>
              <w:bottom w:val="single" w:sz="4" w:space="0" w:color="auto"/>
            </w:tcBorders>
            <w:shd w:val="clear" w:color="auto" w:fill="FFFF00"/>
          </w:tcPr>
          <w:p w14:paraId="3D289C8C" w14:textId="60BAD7C9" w:rsidR="00EB096B" w:rsidRDefault="00EB096B" w:rsidP="00EB096B">
            <w:pPr>
              <w:rPr>
                <w:rFonts w:cs="Arial"/>
              </w:rPr>
            </w:pPr>
            <w:r>
              <w:rPr>
                <w:rFonts w:cs="Arial"/>
              </w:rPr>
              <w:t>QoS flow description correction</w:t>
            </w:r>
          </w:p>
        </w:tc>
        <w:tc>
          <w:tcPr>
            <w:tcW w:w="1767" w:type="dxa"/>
            <w:tcBorders>
              <w:top w:val="single" w:sz="4" w:space="0" w:color="auto"/>
              <w:bottom w:val="single" w:sz="4" w:space="0" w:color="auto"/>
            </w:tcBorders>
            <w:shd w:val="clear" w:color="auto" w:fill="FFFF00"/>
          </w:tcPr>
          <w:p w14:paraId="5A0A7708" w14:textId="7AF535CC" w:rsidR="00EB096B" w:rsidRDefault="00EB096B" w:rsidP="00EB096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E855561" w14:textId="2C1DD603" w:rsidR="00EB096B" w:rsidRDefault="00EB096B" w:rsidP="00EB096B">
            <w:pPr>
              <w:rPr>
                <w:rFonts w:cs="Arial"/>
              </w:rPr>
            </w:pPr>
            <w:r>
              <w:rPr>
                <w:rFonts w:cs="Arial"/>
              </w:rPr>
              <w:t>CR 4870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96486" w14:textId="77777777" w:rsidR="00EB096B" w:rsidRDefault="00EB096B" w:rsidP="00EB096B">
            <w:pPr>
              <w:rPr>
                <w:rFonts w:eastAsia="Batang" w:cs="Arial"/>
                <w:lang w:eastAsia="ko-KR"/>
              </w:rPr>
            </w:pPr>
          </w:p>
        </w:tc>
      </w:tr>
      <w:tr w:rsidR="00EB096B" w:rsidRPr="00D95972" w14:paraId="655B7F82" w14:textId="77777777" w:rsidTr="004E2D69">
        <w:tc>
          <w:tcPr>
            <w:tcW w:w="976" w:type="dxa"/>
            <w:tcBorders>
              <w:left w:val="thinThickThinSmallGap" w:sz="24" w:space="0" w:color="auto"/>
              <w:bottom w:val="nil"/>
            </w:tcBorders>
            <w:shd w:val="clear" w:color="auto" w:fill="auto"/>
          </w:tcPr>
          <w:p w14:paraId="4FBD7995" w14:textId="77777777" w:rsidR="00EB096B" w:rsidRPr="00D95972" w:rsidRDefault="00EB096B" w:rsidP="00EB096B">
            <w:pPr>
              <w:rPr>
                <w:rFonts w:cs="Arial"/>
              </w:rPr>
            </w:pPr>
          </w:p>
        </w:tc>
        <w:tc>
          <w:tcPr>
            <w:tcW w:w="1317" w:type="dxa"/>
            <w:gridSpan w:val="2"/>
            <w:tcBorders>
              <w:bottom w:val="nil"/>
            </w:tcBorders>
            <w:shd w:val="clear" w:color="auto" w:fill="auto"/>
          </w:tcPr>
          <w:p w14:paraId="32EE38A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7FF1063" w14:textId="3E9CED22" w:rsidR="00EB096B" w:rsidRDefault="00EB096B" w:rsidP="00EB096B">
            <w:pPr>
              <w:overflowPunct/>
              <w:autoSpaceDE/>
              <w:autoSpaceDN/>
              <w:adjustRightInd/>
              <w:textAlignment w:val="auto"/>
              <w:rPr>
                <w:rFonts w:cs="Arial"/>
                <w:lang w:val="en-US"/>
              </w:rPr>
            </w:pPr>
            <w:hyperlink r:id="rId371" w:history="1">
              <w:r>
                <w:rPr>
                  <w:rStyle w:val="Hyperlink"/>
                </w:rPr>
                <w:t>C1-226525</w:t>
              </w:r>
            </w:hyperlink>
          </w:p>
        </w:tc>
        <w:tc>
          <w:tcPr>
            <w:tcW w:w="4191" w:type="dxa"/>
            <w:gridSpan w:val="3"/>
            <w:tcBorders>
              <w:top w:val="single" w:sz="4" w:space="0" w:color="auto"/>
              <w:bottom w:val="single" w:sz="4" w:space="0" w:color="auto"/>
            </w:tcBorders>
            <w:shd w:val="clear" w:color="auto" w:fill="FFFF00"/>
          </w:tcPr>
          <w:p w14:paraId="0F24A3FF" w14:textId="2533F3C8" w:rsidR="00EB096B" w:rsidRDefault="00EB096B" w:rsidP="00EB096B">
            <w:pPr>
              <w:rPr>
                <w:rFonts w:cs="Arial"/>
              </w:rPr>
            </w:pPr>
            <w:r>
              <w:rPr>
                <w:rFonts w:cs="Arial"/>
              </w:rPr>
              <w:t>Added reserved values</w:t>
            </w:r>
          </w:p>
        </w:tc>
        <w:tc>
          <w:tcPr>
            <w:tcW w:w="1767" w:type="dxa"/>
            <w:tcBorders>
              <w:top w:val="single" w:sz="4" w:space="0" w:color="auto"/>
              <w:bottom w:val="single" w:sz="4" w:space="0" w:color="auto"/>
            </w:tcBorders>
            <w:shd w:val="clear" w:color="auto" w:fill="FFFF00"/>
          </w:tcPr>
          <w:p w14:paraId="0BB43532" w14:textId="551BFD79" w:rsidR="00EB096B"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69848D" w14:textId="2DD7F62E" w:rsidR="00EB096B" w:rsidRDefault="00EB096B" w:rsidP="00EB096B">
            <w:pPr>
              <w:rPr>
                <w:rFonts w:cs="Arial"/>
              </w:rPr>
            </w:pPr>
            <w:r>
              <w:rPr>
                <w:rFonts w:cs="Arial"/>
              </w:rPr>
              <w:t>CR 0158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ED057" w14:textId="77777777" w:rsidR="00EB096B" w:rsidRDefault="00EB096B" w:rsidP="00EB096B">
            <w:pPr>
              <w:rPr>
                <w:rFonts w:eastAsia="Batang" w:cs="Arial"/>
                <w:lang w:eastAsia="ko-KR"/>
              </w:rPr>
            </w:pPr>
          </w:p>
        </w:tc>
      </w:tr>
      <w:tr w:rsidR="00EB096B" w:rsidRPr="00D95972" w14:paraId="2470A4CE" w14:textId="77777777" w:rsidTr="004E2D69">
        <w:tc>
          <w:tcPr>
            <w:tcW w:w="976" w:type="dxa"/>
            <w:tcBorders>
              <w:left w:val="thinThickThinSmallGap" w:sz="24" w:space="0" w:color="auto"/>
              <w:bottom w:val="nil"/>
            </w:tcBorders>
            <w:shd w:val="clear" w:color="auto" w:fill="auto"/>
          </w:tcPr>
          <w:p w14:paraId="3148BB9B" w14:textId="77777777" w:rsidR="00EB096B" w:rsidRPr="00D95972" w:rsidRDefault="00EB096B" w:rsidP="00EB096B">
            <w:pPr>
              <w:rPr>
                <w:rFonts w:cs="Arial"/>
              </w:rPr>
            </w:pPr>
          </w:p>
        </w:tc>
        <w:tc>
          <w:tcPr>
            <w:tcW w:w="1317" w:type="dxa"/>
            <w:gridSpan w:val="2"/>
            <w:tcBorders>
              <w:bottom w:val="nil"/>
            </w:tcBorders>
            <w:shd w:val="clear" w:color="auto" w:fill="auto"/>
          </w:tcPr>
          <w:p w14:paraId="4E5209E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C524ED6" w14:textId="5BAAC9DF" w:rsidR="00EB096B" w:rsidRDefault="00EB096B" w:rsidP="00EB096B">
            <w:pPr>
              <w:overflowPunct/>
              <w:autoSpaceDE/>
              <w:autoSpaceDN/>
              <w:adjustRightInd/>
              <w:textAlignment w:val="auto"/>
              <w:rPr>
                <w:rFonts w:cs="Arial"/>
                <w:lang w:val="en-US"/>
              </w:rPr>
            </w:pPr>
            <w:hyperlink r:id="rId372" w:history="1">
              <w:r>
                <w:rPr>
                  <w:rStyle w:val="Hyperlink"/>
                </w:rPr>
                <w:t>C1-226528</w:t>
              </w:r>
            </w:hyperlink>
          </w:p>
        </w:tc>
        <w:tc>
          <w:tcPr>
            <w:tcW w:w="4191" w:type="dxa"/>
            <w:gridSpan w:val="3"/>
            <w:tcBorders>
              <w:top w:val="single" w:sz="4" w:space="0" w:color="auto"/>
              <w:bottom w:val="single" w:sz="4" w:space="0" w:color="auto"/>
            </w:tcBorders>
            <w:shd w:val="clear" w:color="auto" w:fill="FFFF00"/>
          </w:tcPr>
          <w:p w14:paraId="3CA74DDF" w14:textId="16B85339" w:rsidR="00EB096B" w:rsidRDefault="00EB096B" w:rsidP="00EB096B">
            <w:pPr>
              <w:rPr>
                <w:rFonts w:cs="Arial"/>
              </w:rPr>
            </w:pPr>
            <w:r>
              <w:rPr>
                <w:rFonts w:cs="Arial"/>
              </w:rPr>
              <w:t>Correction to other syntactical errors in TFT</w:t>
            </w:r>
          </w:p>
        </w:tc>
        <w:tc>
          <w:tcPr>
            <w:tcW w:w="1767" w:type="dxa"/>
            <w:tcBorders>
              <w:top w:val="single" w:sz="4" w:space="0" w:color="auto"/>
              <w:bottom w:val="single" w:sz="4" w:space="0" w:color="auto"/>
            </w:tcBorders>
            <w:shd w:val="clear" w:color="auto" w:fill="FFFF00"/>
          </w:tcPr>
          <w:p w14:paraId="79632D97" w14:textId="385D7897" w:rsidR="00EB096B" w:rsidRDefault="00EB096B" w:rsidP="00EB096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CD8E1EE" w14:textId="74E80C3F" w:rsidR="00EB096B" w:rsidRDefault="00EB096B" w:rsidP="00EB096B">
            <w:pPr>
              <w:rPr>
                <w:rFonts w:cs="Arial"/>
              </w:rPr>
            </w:pPr>
            <w:r>
              <w:rPr>
                <w:rFonts w:cs="Arial"/>
              </w:rPr>
              <w:t>CR 4876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04CD6" w14:textId="77777777" w:rsidR="00EB096B" w:rsidRDefault="00EB096B" w:rsidP="00EB096B">
            <w:pPr>
              <w:rPr>
                <w:rFonts w:eastAsia="Batang" w:cs="Arial"/>
                <w:lang w:eastAsia="ko-KR"/>
              </w:rPr>
            </w:pPr>
          </w:p>
        </w:tc>
      </w:tr>
      <w:tr w:rsidR="00EB096B" w:rsidRPr="00D95972" w14:paraId="323AB318" w14:textId="77777777" w:rsidTr="008D6486">
        <w:tc>
          <w:tcPr>
            <w:tcW w:w="976" w:type="dxa"/>
            <w:tcBorders>
              <w:left w:val="thinThickThinSmallGap" w:sz="24" w:space="0" w:color="auto"/>
              <w:bottom w:val="nil"/>
            </w:tcBorders>
            <w:shd w:val="clear" w:color="auto" w:fill="auto"/>
          </w:tcPr>
          <w:p w14:paraId="2073FAD0" w14:textId="77777777" w:rsidR="00EB096B" w:rsidRPr="00D95972" w:rsidRDefault="00EB096B" w:rsidP="00EB096B">
            <w:pPr>
              <w:rPr>
                <w:rFonts w:cs="Arial"/>
              </w:rPr>
            </w:pPr>
          </w:p>
        </w:tc>
        <w:tc>
          <w:tcPr>
            <w:tcW w:w="1317" w:type="dxa"/>
            <w:gridSpan w:val="2"/>
            <w:tcBorders>
              <w:bottom w:val="nil"/>
            </w:tcBorders>
            <w:shd w:val="clear" w:color="auto" w:fill="auto"/>
          </w:tcPr>
          <w:p w14:paraId="1C69D08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270E7FD" w14:textId="2AE3414A" w:rsidR="00EB096B" w:rsidRDefault="00EB096B" w:rsidP="00EB096B">
            <w:pPr>
              <w:overflowPunct/>
              <w:autoSpaceDE/>
              <w:autoSpaceDN/>
              <w:adjustRightInd/>
              <w:textAlignment w:val="auto"/>
              <w:rPr>
                <w:rFonts w:cs="Arial"/>
                <w:lang w:val="en-US"/>
              </w:rPr>
            </w:pPr>
            <w:hyperlink r:id="rId373" w:history="1">
              <w:r>
                <w:rPr>
                  <w:rStyle w:val="Hyperlink"/>
                </w:rPr>
                <w:t>C1-226537</w:t>
              </w:r>
            </w:hyperlink>
          </w:p>
        </w:tc>
        <w:tc>
          <w:tcPr>
            <w:tcW w:w="4191" w:type="dxa"/>
            <w:gridSpan w:val="3"/>
            <w:tcBorders>
              <w:top w:val="single" w:sz="4" w:space="0" w:color="auto"/>
              <w:bottom w:val="single" w:sz="4" w:space="0" w:color="auto"/>
            </w:tcBorders>
            <w:shd w:val="clear" w:color="auto" w:fill="FFFF00"/>
          </w:tcPr>
          <w:p w14:paraId="6080A9CD" w14:textId="34C96EAC" w:rsidR="00EB096B" w:rsidRDefault="00EB096B" w:rsidP="00EB096B">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42FF15F5" w14:textId="2EA79820" w:rsidR="00EB096B" w:rsidRDefault="00EB096B" w:rsidP="00EB096B">
            <w:pPr>
              <w:rPr>
                <w:rFonts w:cs="Arial"/>
              </w:rPr>
            </w:pPr>
            <w:r>
              <w:rPr>
                <w:rFonts w:cs="Arial"/>
              </w:rPr>
              <w:t>Lenovo, Qualcomm Incorporated, Ericsson</w:t>
            </w:r>
          </w:p>
        </w:tc>
        <w:tc>
          <w:tcPr>
            <w:tcW w:w="826" w:type="dxa"/>
            <w:tcBorders>
              <w:top w:val="single" w:sz="4" w:space="0" w:color="auto"/>
              <w:bottom w:val="single" w:sz="4" w:space="0" w:color="auto"/>
            </w:tcBorders>
            <w:shd w:val="clear" w:color="auto" w:fill="FFFF00"/>
          </w:tcPr>
          <w:p w14:paraId="4EFA34D7" w14:textId="6E83BCB8" w:rsidR="00EB096B" w:rsidRDefault="00EB096B" w:rsidP="00EB096B">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9F7F7" w14:textId="4EEBC86B" w:rsidR="00EB096B" w:rsidRDefault="00EB096B" w:rsidP="00EB096B">
            <w:pPr>
              <w:rPr>
                <w:rFonts w:eastAsia="Batang" w:cs="Arial"/>
                <w:lang w:eastAsia="ko-KR"/>
              </w:rPr>
            </w:pPr>
            <w:r>
              <w:rPr>
                <w:rFonts w:eastAsia="Batang" w:cs="Arial"/>
                <w:lang w:eastAsia="ko-KR"/>
              </w:rPr>
              <w:t>Revision of C1-226007</w:t>
            </w:r>
          </w:p>
        </w:tc>
      </w:tr>
      <w:tr w:rsidR="00EB096B" w:rsidRPr="00D95972" w14:paraId="776AA0F6" w14:textId="77777777" w:rsidTr="008D6486">
        <w:tc>
          <w:tcPr>
            <w:tcW w:w="976" w:type="dxa"/>
            <w:tcBorders>
              <w:left w:val="thinThickThinSmallGap" w:sz="24" w:space="0" w:color="auto"/>
              <w:bottom w:val="nil"/>
            </w:tcBorders>
            <w:shd w:val="clear" w:color="auto" w:fill="auto"/>
          </w:tcPr>
          <w:p w14:paraId="5A88CCF1" w14:textId="77777777" w:rsidR="00EB096B" w:rsidRPr="00D95972" w:rsidRDefault="00EB096B" w:rsidP="00EB096B">
            <w:pPr>
              <w:rPr>
                <w:rFonts w:cs="Arial"/>
              </w:rPr>
            </w:pPr>
          </w:p>
        </w:tc>
        <w:tc>
          <w:tcPr>
            <w:tcW w:w="1317" w:type="dxa"/>
            <w:gridSpan w:val="2"/>
            <w:tcBorders>
              <w:bottom w:val="nil"/>
            </w:tcBorders>
            <w:shd w:val="clear" w:color="auto" w:fill="auto"/>
          </w:tcPr>
          <w:p w14:paraId="4D2B0D8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7B37F17" w14:textId="298A57D0" w:rsidR="00EB096B" w:rsidRDefault="00EB096B" w:rsidP="00EB096B">
            <w:pPr>
              <w:overflowPunct/>
              <w:autoSpaceDE/>
              <w:autoSpaceDN/>
              <w:adjustRightInd/>
              <w:textAlignment w:val="auto"/>
              <w:rPr>
                <w:rFonts w:cs="Arial"/>
                <w:lang w:val="en-US"/>
              </w:rPr>
            </w:pPr>
            <w:hyperlink r:id="rId374" w:history="1">
              <w:r>
                <w:rPr>
                  <w:rStyle w:val="Hyperlink"/>
                </w:rPr>
                <w:t>C1-226556</w:t>
              </w:r>
            </w:hyperlink>
          </w:p>
        </w:tc>
        <w:tc>
          <w:tcPr>
            <w:tcW w:w="4191" w:type="dxa"/>
            <w:gridSpan w:val="3"/>
            <w:tcBorders>
              <w:top w:val="single" w:sz="4" w:space="0" w:color="auto"/>
              <w:bottom w:val="single" w:sz="4" w:space="0" w:color="auto"/>
            </w:tcBorders>
            <w:shd w:val="clear" w:color="auto" w:fill="FFFF00"/>
          </w:tcPr>
          <w:p w14:paraId="0C1F56EC" w14:textId="3BF73208" w:rsidR="00EB096B" w:rsidRDefault="00EB096B" w:rsidP="00EB096B">
            <w:pPr>
              <w:rPr>
                <w:rFonts w:cs="Arial"/>
              </w:rPr>
            </w:pPr>
            <w:r>
              <w:rPr>
                <w:rFonts w:cs="Arial"/>
              </w:rPr>
              <w:t>Missing registration updates for emergency service fallback in 5GMM-REGISTERED.ATTEMPTING-REGISTRATION-UPDATE</w:t>
            </w:r>
          </w:p>
        </w:tc>
        <w:tc>
          <w:tcPr>
            <w:tcW w:w="1767" w:type="dxa"/>
            <w:tcBorders>
              <w:top w:val="single" w:sz="4" w:space="0" w:color="auto"/>
              <w:bottom w:val="single" w:sz="4" w:space="0" w:color="auto"/>
            </w:tcBorders>
            <w:shd w:val="clear" w:color="auto" w:fill="FFFF00"/>
          </w:tcPr>
          <w:p w14:paraId="29564CBD" w14:textId="15472930" w:rsidR="00EB096B"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ECAC08E" w14:textId="6603C677" w:rsidR="00EB096B" w:rsidRDefault="00EB096B" w:rsidP="00EB096B">
            <w:pPr>
              <w:rPr>
                <w:rFonts w:cs="Arial"/>
              </w:rPr>
            </w:pPr>
            <w:r>
              <w:rPr>
                <w:rFonts w:cs="Arial"/>
              </w:rPr>
              <w:t>CR 4878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9F5E1" w14:textId="77777777" w:rsidR="00EB096B" w:rsidRDefault="00EB096B" w:rsidP="00EB096B">
            <w:pPr>
              <w:rPr>
                <w:rFonts w:eastAsia="Batang" w:cs="Arial"/>
                <w:lang w:eastAsia="ko-KR"/>
              </w:rPr>
            </w:pPr>
          </w:p>
        </w:tc>
      </w:tr>
      <w:tr w:rsidR="00EB096B" w:rsidRPr="00D95972" w14:paraId="0F0EB313" w14:textId="77777777" w:rsidTr="008D6486">
        <w:tc>
          <w:tcPr>
            <w:tcW w:w="976" w:type="dxa"/>
            <w:tcBorders>
              <w:left w:val="thinThickThinSmallGap" w:sz="24" w:space="0" w:color="auto"/>
              <w:bottom w:val="nil"/>
            </w:tcBorders>
            <w:shd w:val="clear" w:color="auto" w:fill="auto"/>
          </w:tcPr>
          <w:p w14:paraId="7072E609" w14:textId="77777777" w:rsidR="00EB096B" w:rsidRPr="00D95972" w:rsidRDefault="00EB096B" w:rsidP="00EB096B">
            <w:pPr>
              <w:rPr>
                <w:rFonts w:cs="Arial"/>
              </w:rPr>
            </w:pPr>
          </w:p>
        </w:tc>
        <w:tc>
          <w:tcPr>
            <w:tcW w:w="1317" w:type="dxa"/>
            <w:gridSpan w:val="2"/>
            <w:tcBorders>
              <w:bottom w:val="nil"/>
            </w:tcBorders>
            <w:shd w:val="clear" w:color="auto" w:fill="auto"/>
          </w:tcPr>
          <w:p w14:paraId="02EFDDC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71D0F76" w14:textId="052893C2" w:rsidR="00EB096B" w:rsidRDefault="00EB096B" w:rsidP="00EB096B">
            <w:pPr>
              <w:overflowPunct/>
              <w:autoSpaceDE/>
              <w:autoSpaceDN/>
              <w:adjustRightInd/>
              <w:textAlignment w:val="auto"/>
              <w:rPr>
                <w:rFonts w:cs="Arial"/>
                <w:lang w:val="en-US"/>
              </w:rPr>
            </w:pPr>
            <w:hyperlink r:id="rId375" w:history="1">
              <w:r>
                <w:rPr>
                  <w:rStyle w:val="Hyperlink"/>
                </w:rPr>
                <w:t>C1-226557</w:t>
              </w:r>
            </w:hyperlink>
          </w:p>
        </w:tc>
        <w:tc>
          <w:tcPr>
            <w:tcW w:w="4191" w:type="dxa"/>
            <w:gridSpan w:val="3"/>
            <w:tcBorders>
              <w:top w:val="single" w:sz="4" w:space="0" w:color="auto"/>
              <w:bottom w:val="single" w:sz="4" w:space="0" w:color="auto"/>
            </w:tcBorders>
            <w:shd w:val="clear" w:color="auto" w:fill="FFFF00"/>
          </w:tcPr>
          <w:p w14:paraId="40E703BA" w14:textId="778889ED" w:rsidR="00EB096B" w:rsidRDefault="00EB096B" w:rsidP="00EB096B">
            <w:pPr>
              <w:rPr>
                <w:rFonts w:cs="Arial"/>
              </w:rPr>
            </w:pPr>
            <w:r>
              <w:rPr>
                <w:rFonts w:cs="Arial"/>
              </w:rPr>
              <w:t>UE handling on PCO or EPCO syntactical errors in QoS operations</w:t>
            </w:r>
          </w:p>
        </w:tc>
        <w:tc>
          <w:tcPr>
            <w:tcW w:w="1767" w:type="dxa"/>
            <w:tcBorders>
              <w:top w:val="single" w:sz="4" w:space="0" w:color="auto"/>
              <w:bottom w:val="single" w:sz="4" w:space="0" w:color="auto"/>
            </w:tcBorders>
            <w:shd w:val="clear" w:color="auto" w:fill="FFFF00"/>
          </w:tcPr>
          <w:p w14:paraId="7986C996" w14:textId="4C203BD0" w:rsidR="00EB096B"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2F08996" w14:textId="0BA37800" w:rsidR="00EB096B" w:rsidRDefault="00EB096B" w:rsidP="00EB096B">
            <w:pPr>
              <w:rPr>
                <w:rFonts w:cs="Arial"/>
              </w:rPr>
            </w:pPr>
            <w:r>
              <w:rPr>
                <w:rFonts w:cs="Arial"/>
              </w:rPr>
              <w:t>CR 4879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B1058" w14:textId="77777777" w:rsidR="00EB096B" w:rsidRDefault="00EB096B" w:rsidP="00EB096B">
            <w:pPr>
              <w:rPr>
                <w:rFonts w:eastAsia="Batang" w:cs="Arial"/>
                <w:lang w:eastAsia="ko-KR"/>
              </w:rPr>
            </w:pPr>
          </w:p>
        </w:tc>
      </w:tr>
      <w:tr w:rsidR="00EB096B" w:rsidRPr="00D95972" w14:paraId="54B320E8" w14:textId="77777777" w:rsidTr="008D6486">
        <w:tc>
          <w:tcPr>
            <w:tcW w:w="976" w:type="dxa"/>
            <w:tcBorders>
              <w:left w:val="thinThickThinSmallGap" w:sz="24" w:space="0" w:color="auto"/>
              <w:bottom w:val="nil"/>
            </w:tcBorders>
            <w:shd w:val="clear" w:color="auto" w:fill="auto"/>
          </w:tcPr>
          <w:p w14:paraId="2C47F780" w14:textId="77777777" w:rsidR="00EB096B" w:rsidRPr="00D95972" w:rsidRDefault="00EB096B" w:rsidP="00EB096B">
            <w:pPr>
              <w:rPr>
                <w:rFonts w:cs="Arial"/>
              </w:rPr>
            </w:pPr>
          </w:p>
        </w:tc>
        <w:tc>
          <w:tcPr>
            <w:tcW w:w="1317" w:type="dxa"/>
            <w:gridSpan w:val="2"/>
            <w:tcBorders>
              <w:bottom w:val="nil"/>
            </w:tcBorders>
            <w:shd w:val="clear" w:color="auto" w:fill="auto"/>
          </w:tcPr>
          <w:p w14:paraId="5FEEA9C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1F47E60" w14:textId="566889F4" w:rsidR="00EB096B" w:rsidRDefault="00EB096B" w:rsidP="00EB096B">
            <w:pPr>
              <w:overflowPunct/>
              <w:autoSpaceDE/>
              <w:autoSpaceDN/>
              <w:adjustRightInd/>
              <w:textAlignment w:val="auto"/>
              <w:rPr>
                <w:rFonts w:cs="Arial"/>
                <w:lang w:val="en-US"/>
              </w:rPr>
            </w:pPr>
            <w:hyperlink r:id="rId376" w:history="1">
              <w:r>
                <w:rPr>
                  <w:rStyle w:val="Hyperlink"/>
                </w:rPr>
                <w:t>C1-226558</w:t>
              </w:r>
            </w:hyperlink>
          </w:p>
        </w:tc>
        <w:tc>
          <w:tcPr>
            <w:tcW w:w="4191" w:type="dxa"/>
            <w:gridSpan w:val="3"/>
            <w:tcBorders>
              <w:top w:val="single" w:sz="4" w:space="0" w:color="auto"/>
              <w:bottom w:val="single" w:sz="4" w:space="0" w:color="auto"/>
            </w:tcBorders>
            <w:shd w:val="clear" w:color="auto" w:fill="FFFF00"/>
          </w:tcPr>
          <w:p w14:paraId="7BA11A77" w14:textId="2EBC5E6A" w:rsidR="00EB096B" w:rsidRDefault="00EB096B" w:rsidP="00EB096B">
            <w:pPr>
              <w:rPr>
                <w:rFonts w:cs="Arial"/>
              </w:rPr>
            </w:pPr>
            <w:r>
              <w:rPr>
                <w:rFonts w:cs="Arial"/>
              </w:rPr>
              <w:t>Check the maximum number of QoS parameters in PCO</w:t>
            </w:r>
          </w:p>
        </w:tc>
        <w:tc>
          <w:tcPr>
            <w:tcW w:w="1767" w:type="dxa"/>
            <w:tcBorders>
              <w:top w:val="single" w:sz="4" w:space="0" w:color="auto"/>
              <w:bottom w:val="single" w:sz="4" w:space="0" w:color="auto"/>
            </w:tcBorders>
            <w:shd w:val="clear" w:color="auto" w:fill="FFFF00"/>
          </w:tcPr>
          <w:p w14:paraId="6E812F27" w14:textId="0B7ED490" w:rsidR="00EB096B" w:rsidRDefault="00EB096B" w:rsidP="00EB096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CFAE8F8" w14:textId="1BAD59CD" w:rsidR="00EB096B" w:rsidRDefault="00EB096B" w:rsidP="00EB096B">
            <w:pPr>
              <w:rPr>
                <w:rFonts w:cs="Arial"/>
              </w:rPr>
            </w:pPr>
            <w:r>
              <w:rPr>
                <w:rFonts w:cs="Arial"/>
              </w:rPr>
              <w:t>CR 4880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87165" w14:textId="77777777" w:rsidR="00EB096B" w:rsidRDefault="00EB096B" w:rsidP="00EB096B">
            <w:pPr>
              <w:rPr>
                <w:rFonts w:eastAsia="Batang" w:cs="Arial"/>
                <w:lang w:eastAsia="ko-KR"/>
              </w:rPr>
            </w:pPr>
          </w:p>
        </w:tc>
      </w:tr>
      <w:tr w:rsidR="00EB096B" w:rsidRPr="00D95972" w14:paraId="66782D2E" w14:textId="77777777" w:rsidTr="004E2D69">
        <w:tc>
          <w:tcPr>
            <w:tcW w:w="976" w:type="dxa"/>
            <w:tcBorders>
              <w:left w:val="thinThickThinSmallGap" w:sz="24" w:space="0" w:color="auto"/>
              <w:bottom w:val="nil"/>
            </w:tcBorders>
            <w:shd w:val="clear" w:color="auto" w:fill="auto"/>
          </w:tcPr>
          <w:p w14:paraId="11A62261" w14:textId="77777777" w:rsidR="00EB096B" w:rsidRPr="00D95972" w:rsidRDefault="00EB096B" w:rsidP="00EB096B">
            <w:pPr>
              <w:rPr>
                <w:rFonts w:cs="Arial"/>
              </w:rPr>
            </w:pPr>
          </w:p>
        </w:tc>
        <w:tc>
          <w:tcPr>
            <w:tcW w:w="1317" w:type="dxa"/>
            <w:gridSpan w:val="2"/>
            <w:tcBorders>
              <w:bottom w:val="nil"/>
            </w:tcBorders>
            <w:shd w:val="clear" w:color="auto" w:fill="auto"/>
          </w:tcPr>
          <w:p w14:paraId="2D81954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F491E9C" w14:textId="414F87A9" w:rsidR="00EB096B" w:rsidRDefault="00EB096B" w:rsidP="00EB096B">
            <w:pPr>
              <w:overflowPunct/>
              <w:autoSpaceDE/>
              <w:autoSpaceDN/>
              <w:adjustRightInd/>
              <w:textAlignment w:val="auto"/>
              <w:rPr>
                <w:rFonts w:cs="Arial"/>
                <w:lang w:val="en-US"/>
              </w:rPr>
            </w:pPr>
            <w:hyperlink r:id="rId377" w:history="1">
              <w:r>
                <w:rPr>
                  <w:rStyle w:val="Hyperlink"/>
                </w:rPr>
                <w:t>C1-226569</w:t>
              </w:r>
            </w:hyperlink>
          </w:p>
        </w:tc>
        <w:tc>
          <w:tcPr>
            <w:tcW w:w="4191" w:type="dxa"/>
            <w:gridSpan w:val="3"/>
            <w:tcBorders>
              <w:top w:val="single" w:sz="4" w:space="0" w:color="auto"/>
              <w:bottom w:val="single" w:sz="4" w:space="0" w:color="auto"/>
            </w:tcBorders>
            <w:shd w:val="clear" w:color="auto" w:fill="FFFF00"/>
          </w:tcPr>
          <w:p w14:paraId="132821A3" w14:textId="236EE75C" w:rsidR="00EB096B" w:rsidRDefault="00EB096B" w:rsidP="00EB096B">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059F3153" w14:textId="70AE66FF"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33FF17" w14:textId="6DB235C7" w:rsidR="00EB096B" w:rsidRDefault="00EB096B" w:rsidP="00EB096B">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DE934" w14:textId="68C5F7EB" w:rsidR="00EB096B" w:rsidRDefault="00EB096B" w:rsidP="00EB096B">
            <w:pPr>
              <w:rPr>
                <w:rFonts w:eastAsia="Batang" w:cs="Arial"/>
                <w:lang w:eastAsia="ko-KR"/>
              </w:rPr>
            </w:pPr>
            <w:r>
              <w:rPr>
                <w:rFonts w:eastAsia="Batang" w:cs="Arial"/>
                <w:lang w:eastAsia="ko-KR"/>
              </w:rPr>
              <w:t>Revision of C1-225523</w:t>
            </w:r>
          </w:p>
        </w:tc>
      </w:tr>
      <w:tr w:rsidR="00EB096B" w:rsidRPr="00D95972" w14:paraId="47349E79" w14:textId="77777777" w:rsidTr="004E2D69">
        <w:tc>
          <w:tcPr>
            <w:tcW w:w="976" w:type="dxa"/>
            <w:tcBorders>
              <w:left w:val="thinThickThinSmallGap" w:sz="24" w:space="0" w:color="auto"/>
              <w:bottom w:val="nil"/>
            </w:tcBorders>
            <w:shd w:val="clear" w:color="auto" w:fill="auto"/>
          </w:tcPr>
          <w:p w14:paraId="4F02F082" w14:textId="77777777" w:rsidR="00EB096B" w:rsidRPr="00D95972" w:rsidRDefault="00EB096B" w:rsidP="00EB096B">
            <w:pPr>
              <w:rPr>
                <w:rFonts w:cs="Arial"/>
              </w:rPr>
            </w:pPr>
          </w:p>
        </w:tc>
        <w:tc>
          <w:tcPr>
            <w:tcW w:w="1317" w:type="dxa"/>
            <w:gridSpan w:val="2"/>
            <w:tcBorders>
              <w:bottom w:val="nil"/>
            </w:tcBorders>
            <w:shd w:val="clear" w:color="auto" w:fill="auto"/>
          </w:tcPr>
          <w:p w14:paraId="3ED188B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7778884" w14:textId="79EE81B1" w:rsidR="00EB096B" w:rsidRDefault="00EB096B" w:rsidP="00EB096B">
            <w:pPr>
              <w:overflowPunct/>
              <w:autoSpaceDE/>
              <w:autoSpaceDN/>
              <w:adjustRightInd/>
              <w:textAlignment w:val="auto"/>
              <w:rPr>
                <w:rFonts w:cs="Arial"/>
                <w:lang w:val="en-US"/>
              </w:rPr>
            </w:pPr>
            <w:hyperlink r:id="rId378" w:history="1">
              <w:r>
                <w:rPr>
                  <w:rStyle w:val="Hyperlink"/>
                </w:rPr>
                <w:t>C1-226570</w:t>
              </w:r>
            </w:hyperlink>
          </w:p>
        </w:tc>
        <w:tc>
          <w:tcPr>
            <w:tcW w:w="4191" w:type="dxa"/>
            <w:gridSpan w:val="3"/>
            <w:tcBorders>
              <w:top w:val="single" w:sz="4" w:space="0" w:color="auto"/>
              <w:bottom w:val="single" w:sz="4" w:space="0" w:color="auto"/>
            </w:tcBorders>
            <w:shd w:val="clear" w:color="auto" w:fill="FFFF00"/>
          </w:tcPr>
          <w:p w14:paraId="0FBCD8DE" w14:textId="33C6D3AD" w:rsidR="00EB096B" w:rsidRDefault="00EB096B" w:rsidP="00EB096B">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00"/>
          </w:tcPr>
          <w:p w14:paraId="5AD876DE" w14:textId="6DB3557B"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501A8" w14:textId="13E35462" w:rsidR="00EB096B" w:rsidRDefault="00EB096B" w:rsidP="00EB096B">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D702A" w14:textId="13290175" w:rsidR="00EB096B" w:rsidRDefault="00EB096B" w:rsidP="00EB096B">
            <w:pPr>
              <w:rPr>
                <w:rFonts w:eastAsia="Batang" w:cs="Arial"/>
                <w:lang w:eastAsia="ko-KR"/>
              </w:rPr>
            </w:pPr>
            <w:r>
              <w:rPr>
                <w:rFonts w:eastAsia="Batang" w:cs="Arial"/>
                <w:lang w:eastAsia="ko-KR"/>
              </w:rPr>
              <w:t>Revision of C1-225526</w:t>
            </w:r>
          </w:p>
        </w:tc>
      </w:tr>
      <w:tr w:rsidR="00EB096B" w:rsidRPr="00D95972" w14:paraId="748782F8" w14:textId="77777777" w:rsidTr="000C3146">
        <w:tc>
          <w:tcPr>
            <w:tcW w:w="976" w:type="dxa"/>
            <w:tcBorders>
              <w:left w:val="thinThickThinSmallGap" w:sz="24" w:space="0" w:color="auto"/>
              <w:bottom w:val="nil"/>
            </w:tcBorders>
            <w:shd w:val="clear" w:color="auto" w:fill="auto"/>
          </w:tcPr>
          <w:p w14:paraId="33679E32" w14:textId="77777777" w:rsidR="00EB096B" w:rsidRPr="00D95972" w:rsidRDefault="00EB096B" w:rsidP="00EB096B">
            <w:pPr>
              <w:rPr>
                <w:rFonts w:cs="Arial"/>
              </w:rPr>
            </w:pPr>
          </w:p>
        </w:tc>
        <w:tc>
          <w:tcPr>
            <w:tcW w:w="1317" w:type="dxa"/>
            <w:gridSpan w:val="2"/>
            <w:tcBorders>
              <w:bottom w:val="nil"/>
            </w:tcBorders>
            <w:shd w:val="clear" w:color="auto" w:fill="auto"/>
          </w:tcPr>
          <w:p w14:paraId="292CACD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1EFBBA7" w14:textId="78123AFF" w:rsidR="00EB096B" w:rsidRDefault="00EB096B" w:rsidP="00EB096B">
            <w:pPr>
              <w:overflowPunct/>
              <w:autoSpaceDE/>
              <w:autoSpaceDN/>
              <w:adjustRightInd/>
              <w:textAlignment w:val="auto"/>
              <w:rPr>
                <w:rFonts w:cs="Arial"/>
                <w:lang w:val="en-US"/>
              </w:rPr>
            </w:pPr>
            <w:hyperlink r:id="rId379" w:history="1">
              <w:r>
                <w:rPr>
                  <w:rStyle w:val="Hyperlink"/>
                </w:rPr>
                <w:t>C1-226571</w:t>
              </w:r>
            </w:hyperlink>
          </w:p>
        </w:tc>
        <w:tc>
          <w:tcPr>
            <w:tcW w:w="4191" w:type="dxa"/>
            <w:gridSpan w:val="3"/>
            <w:tcBorders>
              <w:top w:val="single" w:sz="4" w:space="0" w:color="auto"/>
              <w:bottom w:val="single" w:sz="4" w:space="0" w:color="auto"/>
            </w:tcBorders>
            <w:shd w:val="clear" w:color="auto" w:fill="FFFF00"/>
          </w:tcPr>
          <w:p w14:paraId="54FEBFB2" w14:textId="75BE8B6C" w:rsidR="00EB096B" w:rsidRDefault="00EB096B" w:rsidP="00EB096B">
            <w:pPr>
              <w:rPr>
                <w:rFonts w:cs="Arial"/>
              </w:rPr>
            </w:pPr>
            <w:r>
              <w:rPr>
                <w:rFonts w:cs="Arial"/>
              </w:rPr>
              <w:t>Mapped S-NSSAIs in a VPLMN</w:t>
            </w:r>
          </w:p>
        </w:tc>
        <w:tc>
          <w:tcPr>
            <w:tcW w:w="1767" w:type="dxa"/>
            <w:tcBorders>
              <w:top w:val="single" w:sz="4" w:space="0" w:color="auto"/>
              <w:bottom w:val="single" w:sz="4" w:space="0" w:color="auto"/>
            </w:tcBorders>
            <w:shd w:val="clear" w:color="auto" w:fill="FFFF00"/>
          </w:tcPr>
          <w:p w14:paraId="4C0CFB30" w14:textId="29F7AA2B"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0D2D04" w14:textId="1D47F7E2" w:rsidR="00EB096B"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4BE5A" w14:textId="6CFD5EC8" w:rsidR="00EB096B" w:rsidRDefault="00EB096B" w:rsidP="00EB096B">
            <w:pPr>
              <w:rPr>
                <w:rFonts w:eastAsia="Batang" w:cs="Arial"/>
                <w:lang w:eastAsia="ko-KR"/>
              </w:rPr>
            </w:pPr>
            <w:r>
              <w:rPr>
                <w:rFonts w:eastAsia="Batang" w:cs="Arial"/>
                <w:lang w:eastAsia="ko-KR"/>
              </w:rPr>
              <w:t>Revision of C1-225525</w:t>
            </w:r>
          </w:p>
        </w:tc>
      </w:tr>
      <w:tr w:rsidR="00EB096B" w:rsidRPr="00D95972" w14:paraId="7508E1FC" w14:textId="77777777" w:rsidTr="000C3146">
        <w:tc>
          <w:tcPr>
            <w:tcW w:w="976" w:type="dxa"/>
            <w:tcBorders>
              <w:left w:val="thinThickThinSmallGap" w:sz="24" w:space="0" w:color="auto"/>
              <w:bottom w:val="nil"/>
            </w:tcBorders>
            <w:shd w:val="clear" w:color="auto" w:fill="auto"/>
          </w:tcPr>
          <w:p w14:paraId="13180FBB" w14:textId="77777777" w:rsidR="00EB096B" w:rsidRPr="00D95972" w:rsidRDefault="00EB096B" w:rsidP="00EB096B">
            <w:pPr>
              <w:rPr>
                <w:rFonts w:cs="Arial"/>
              </w:rPr>
            </w:pPr>
          </w:p>
        </w:tc>
        <w:tc>
          <w:tcPr>
            <w:tcW w:w="1317" w:type="dxa"/>
            <w:gridSpan w:val="2"/>
            <w:tcBorders>
              <w:bottom w:val="nil"/>
            </w:tcBorders>
            <w:shd w:val="clear" w:color="auto" w:fill="auto"/>
          </w:tcPr>
          <w:p w14:paraId="1D20265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56BB44A" w14:textId="066DD6E4" w:rsidR="00EB096B" w:rsidRDefault="00EB096B" w:rsidP="00EB096B">
            <w:pPr>
              <w:overflowPunct/>
              <w:autoSpaceDE/>
              <w:autoSpaceDN/>
              <w:adjustRightInd/>
              <w:textAlignment w:val="auto"/>
              <w:rPr>
                <w:rFonts w:cs="Arial"/>
                <w:lang w:val="en-US"/>
              </w:rPr>
            </w:pPr>
            <w:hyperlink r:id="rId380" w:history="1">
              <w:r>
                <w:rPr>
                  <w:rStyle w:val="Hyperlink"/>
                </w:rPr>
                <w:t>C1-226575</w:t>
              </w:r>
            </w:hyperlink>
          </w:p>
        </w:tc>
        <w:tc>
          <w:tcPr>
            <w:tcW w:w="4191" w:type="dxa"/>
            <w:gridSpan w:val="3"/>
            <w:tcBorders>
              <w:top w:val="single" w:sz="4" w:space="0" w:color="auto"/>
              <w:bottom w:val="single" w:sz="4" w:space="0" w:color="auto"/>
            </w:tcBorders>
            <w:shd w:val="clear" w:color="auto" w:fill="FFFF00"/>
          </w:tcPr>
          <w:p w14:paraId="3FF06F2C" w14:textId="56DB94E9" w:rsidR="00EB096B" w:rsidRDefault="00EB096B" w:rsidP="00EB096B">
            <w:pPr>
              <w:rPr>
                <w:rFonts w:cs="Arial"/>
              </w:rPr>
            </w:pPr>
            <w:r>
              <w:rPr>
                <w:rFonts w:cs="Arial"/>
              </w:rPr>
              <w:t>Correction to references</w:t>
            </w:r>
          </w:p>
        </w:tc>
        <w:tc>
          <w:tcPr>
            <w:tcW w:w="1767" w:type="dxa"/>
            <w:tcBorders>
              <w:top w:val="single" w:sz="4" w:space="0" w:color="auto"/>
              <w:bottom w:val="single" w:sz="4" w:space="0" w:color="auto"/>
            </w:tcBorders>
            <w:shd w:val="clear" w:color="auto" w:fill="FFFF00"/>
          </w:tcPr>
          <w:p w14:paraId="05E5C13B" w14:textId="40EC8962" w:rsidR="00EB096B" w:rsidRDefault="00EB096B" w:rsidP="00EB09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32AA88" w14:textId="4D5F4D2B" w:rsidR="00EB096B" w:rsidRDefault="00EB096B" w:rsidP="00EB096B">
            <w:pPr>
              <w:rPr>
                <w:rFonts w:cs="Arial"/>
              </w:rPr>
            </w:pPr>
            <w:r>
              <w:rPr>
                <w:rFonts w:cs="Arial"/>
              </w:rPr>
              <w:t>CR 4890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502CA" w14:textId="77777777" w:rsidR="00EB096B" w:rsidRDefault="00EB096B" w:rsidP="00EB096B">
            <w:pPr>
              <w:rPr>
                <w:rFonts w:eastAsia="Batang" w:cs="Arial"/>
                <w:lang w:eastAsia="ko-KR"/>
              </w:rPr>
            </w:pPr>
          </w:p>
        </w:tc>
      </w:tr>
      <w:tr w:rsidR="00EB096B" w:rsidRPr="00D95972" w14:paraId="4A8B2457" w14:textId="77777777" w:rsidTr="004E2D69">
        <w:tc>
          <w:tcPr>
            <w:tcW w:w="976" w:type="dxa"/>
            <w:tcBorders>
              <w:left w:val="thinThickThinSmallGap" w:sz="24" w:space="0" w:color="auto"/>
              <w:bottom w:val="nil"/>
            </w:tcBorders>
            <w:shd w:val="clear" w:color="auto" w:fill="auto"/>
          </w:tcPr>
          <w:p w14:paraId="0A02829A" w14:textId="77777777" w:rsidR="00EB096B" w:rsidRPr="00D95972" w:rsidRDefault="00EB096B" w:rsidP="00EB096B">
            <w:pPr>
              <w:rPr>
                <w:rFonts w:cs="Arial"/>
              </w:rPr>
            </w:pPr>
          </w:p>
        </w:tc>
        <w:tc>
          <w:tcPr>
            <w:tcW w:w="1317" w:type="dxa"/>
            <w:gridSpan w:val="2"/>
            <w:tcBorders>
              <w:bottom w:val="nil"/>
            </w:tcBorders>
            <w:shd w:val="clear" w:color="auto" w:fill="auto"/>
          </w:tcPr>
          <w:p w14:paraId="1D5900A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A7B9F32" w14:textId="66929A8E" w:rsidR="00EB096B" w:rsidRDefault="00EB096B" w:rsidP="00EB096B">
            <w:pPr>
              <w:overflowPunct/>
              <w:autoSpaceDE/>
              <w:autoSpaceDN/>
              <w:adjustRightInd/>
              <w:textAlignment w:val="auto"/>
              <w:rPr>
                <w:rFonts w:cs="Arial"/>
                <w:lang w:val="en-US"/>
              </w:rPr>
            </w:pPr>
            <w:hyperlink r:id="rId381" w:history="1">
              <w:r>
                <w:rPr>
                  <w:rStyle w:val="Hyperlink"/>
                </w:rPr>
                <w:t>C1-226577</w:t>
              </w:r>
            </w:hyperlink>
          </w:p>
        </w:tc>
        <w:tc>
          <w:tcPr>
            <w:tcW w:w="4191" w:type="dxa"/>
            <w:gridSpan w:val="3"/>
            <w:tcBorders>
              <w:top w:val="single" w:sz="4" w:space="0" w:color="auto"/>
              <w:bottom w:val="single" w:sz="4" w:space="0" w:color="auto"/>
            </w:tcBorders>
            <w:shd w:val="clear" w:color="auto" w:fill="FFFF00"/>
          </w:tcPr>
          <w:p w14:paraId="739743C3" w14:textId="6A29E9A4" w:rsidR="00EB096B" w:rsidRDefault="00EB096B" w:rsidP="00EB096B">
            <w:pPr>
              <w:rPr>
                <w:rFonts w:cs="Arial"/>
              </w:rPr>
            </w:pPr>
            <w:r>
              <w:rPr>
                <w:rFonts w:cs="Arial"/>
              </w:rPr>
              <w:t>Access mode during SNPN onboarding</w:t>
            </w:r>
          </w:p>
        </w:tc>
        <w:tc>
          <w:tcPr>
            <w:tcW w:w="1767" w:type="dxa"/>
            <w:tcBorders>
              <w:top w:val="single" w:sz="4" w:space="0" w:color="auto"/>
              <w:bottom w:val="single" w:sz="4" w:space="0" w:color="auto"/>
            </w:tcBorders>
            <w:shd w:val="clear" w:color="auto" w:fill="FFFF00"/>
          </w:tcPr>
          <w:p w14:paraId="0D0F80C3" w14:textId="64F52CB7" w:rsidR="00EB096B" w:rsidRDefault="00EB096B" w:rsidP="00EB096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6CB6221" w14:textId="2CC15727" w:rsidR="00EB096B" w:rsidRDefault="00EB096B" w:rsidP="00EB096B">
            <w:pPr>
              <w:rPr>
                <w:rFonts w:cs="Arial"/>
              </w:rPr>
            </w:pPr>
            <w:r>
              <w:rPr>
                <w:rFonts w:cs="Arial"/>
              </w:rPr>
              <w:t>CR 1006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042AF" w14:textId="77777777" w:rsidR="00EB096B" w:rsidRDefault="00EB096B" w:rsidP="00EB096B">
            <w:pPr>
              <w:rPr>
                <w:rFonts w:eastAsia="Batang" w:cs="Arial"/>
                <w:lang w:eastAsia="ko-KR"/>
              </w:rPr>
            </w:pPr>
          </w:p>
        </w:tc>
      </w:tr>
      <w:tr w:rsidR="00EB096B" w:rsidRPr="00D95972" w14:paraId="26EB66EF" w14:textId="77777777" w:rsidTr="004E2D69">
        <w:tc>
          <w:tcPr>
            <w:tcW w:w="976" w:type="dxa"/>
            <w:tcBorders>
              <w:left w:val="thinThickThinSmallGap" w:sz="24" w:space="0" w:color="auto"/>
              <w:bottom w:val="nil"/>
            </w:tcBorders>
            <w:shd w:val="clear" w:color="auto" w:fill="auto"/>
          </w:tcPr>
          <w:p w14:paraId="222FE488" w14:textId="77777777" w:rsidR="00EB096B" w:rsidRPr="00D95972" w:rsidRDefault="00EB096B" w:rsidP="00EB096B">
            <w:pPr>
              <w:rPr>
                <w:rFonts w:cs="Arial"/>
              </w:rPr>
            </w:pPr>
          </w:p>
        </w:tc>
        <w:tc>
          <w:tcPr>
            <w:tcW w:w="1317" w:type="dxa"/>
            <w:gridSpan w:val="2"/>
            <w:tcBorders>
              <w:bottom w:val="nil"/>
            </w:tcBorders>
            <w:shd w:val="clear" w:color="auto" w:fill="auto"/>
          </w:tcPr>
          <w:p w14:paraId="225EF8C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07A5C5C" w14:textId="78C87E7A" w:rsidR="00EB096B" w:rsidRDefault="00EB096B" w:rsidP="00EB096B">
            <w:pPr>
              <w:overflowPunct/>
              <w:autoSpaceDE/>
              <w:autoSpaceDN/>
              <w:adjustRightInd/>
              <w:textAlignment w:val="auto"/>
              <w:rPr>
                <w:rFonts w:cs="Arial"/>
                <w:lang w:val="en-US"/>
              </w:rPr>
            </w:pPr>
            <w:hyperlink r:id="rId382" w:history="1">
              <w:r>
                <w:rPr>
                  <w:rStyle w:val="Hyperlink"/>
                </w:rPr>
                <w:t>C1-226578</w:t>
              </w:r>
            </w:hyperlink>
          </w:p>
        </w:tc>
        <w:tc>
          <w:tcPr>
            <w:tcW w:w="4191" w:type="dxa"/>
            <w:gridSpan w:val="3"/>
            <w:tcBorders>
              <w:top w:val="single" w:sz="4" w:space="0" w:color="auto"/>
              <w:bottom w:val="single" w:sz="4" w:space="0" w:color="auto"/>
            </w:tcBorders>
            <w:shd w:val="clear" w:color="auto" w:fill="FFFF00"/>
          </w:tcPr>
          <w:p w14:paraId="6135F123" w14:textId="25069EE8" w:rsidR="00EB096B" w:rsidRDefault="00EB096B" w:rsidP="00EB096B">
            <w:pPr>
              <w:rPr>
                <w:rFonts w:cs="Arial"/>
              </w:rPr>
            </w:pPr>
            <w:r>
              <w:rPr>
                <w:rFonts w:cs="Arial"/>
              </w:rPr>
              <w:t xml:space="preserve">Perform SNPN selection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6D70C300" w14:textId="0A0ADF7C" w:rsidR="00EB096B" w:rsidRDefault="00EB096B" w:rsidP="00EB096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9F5B76F" w14:textId="5E2C4A2C" w:rsidR="00EB096B" w:rsidRDefault="00EB096B" w:rsidP="00EB096B">
            <w:pPr>
              <w:rPr>
                <w:rFonts w:cs="Arial"/>
              </w:rPr>
            </w:pPr>
            <w:r>
              <w:rPr>
                <w:rFonts w:cs="Arial"/>
              </w:rPr>
              <w:t>CR 1007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AEE7A" w14:textId="77777777" w:rsidR="00EB096B" w:rsidRDefault="00EB096B" w:rsidP="00EB096B">
            <w:pPr>
              <w:rPr>
                <w:rFonts w:eastAsia="Batang" w:cs="Arial"/>
                <w:lang w:eastAsia="ko-KR"/>
              </w:rPr>
            </w:pPr>
          </w:p>
        </w:tc>
      </w:tr>
      <w:tr w:rsidR="00EB096B" w:rsidRPr="00D95972" w14:paraId="7C1F84B8" w14:textId="77777777" w:rsidTr="004E2D69">
        <w:tc>
          <w:tcPr>
            <w:tcW w:w="976" w:type="dxa"/>
            <w:tcBorders>
              <w:left w:val="thinThickThinSmallGap" w:sz="24" w:space="0" w:color="auto"/>
              <w:bottom w:val="nil"/>
            </w:tcBorders>
            <w:shd w:val="clear" w:color="auto" w:fill="auto"/>
          </w:tcPr>
          <w:p w14:paraId="1A5C7996" w14:textId="77777777" w:rsidR="00EB096B" w:rsidRPr="00D95972" w:rsidRDefault="00EB096B" w:rsidP="00EB096B">
            <w:pPr>
              <w:rPr>
                <w:rFonts w:cs="Arial"/>
              </w:rPr>
            </w:pPr>
          </w:p>
        </w:tc>
        <w:tc>
          <w:tcPr>
            <w:tcW w:w="1317" w:type="dxa"/>
            <w:gridSpan w:val="2"/>
            <w:tcBorders>
              <w:bottom w:val="nil"/>
            </w:tcBorders>
            <w:shd w:val="clear" w:color="auto" w:fill="auto"/>
          </w:tcPr>
          <w:p w14:paraId="68B1271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00FFFF"/>
          </w:tcPr>
          <w:p w14:paraId="6F356EA6" w14:textId="6033749D" w:rsidR="00EB096B" w:rsidRDefault="00EB096B" w:rsidP="00EB096B">
            <w:pPr>
              <w:overflowPunct/>
              <w:autoSpaceDE/>
              <w:autoSpaceDN/>
              <w:adjustRightInd/>
              <w:textAlignment w:val="auto"/>
              <w:rPr>
                <w:rFonts w:cs="Arial"/>
                <w:lang w:val="en-US"/>
              </w:rPr>
            </w:pPr>
            <w:r>
              <w:rPr>
                <w:rFonts w:cs="Arial"/>
                <w:lang w:val="en-US"/>
              </w:rPr>
              <w:t>C1-226589</w:t>
            </w:r>
          </w:p>
        </w:tc>
        <w:tc>
          <w:tcPr>
            <w:tcW w:w="4191" w:type="dxa"/>
            <w:gridSpan w:val="3"/>
            <w:tcBorders>
              <w:top w:val="single" w:sz="4" w:space="0" w:color="auto"/>
              <w:bottom w:val="single" w:sz="4" w:space="0" w:color="auto"/>
            </w:tcBorders>
            <w:shd w:val="clear" w:color="auto" w:fill="00FFFF"/>
          </w:tcPr>
          <w:p w14:paraId="6FE2D994" w14:textId="310D88EC" w:rsidR="00EB096B" w:rsidRDefault="00EB096B" w:rsidP="00EB096B">
            <w:pPr>
              <w:rPr>
                <w:rFonts w:cs="Arial"/>
              </w:rPr>
            </w:pPr>
            <w:r>
              <w:rPr>
                <w:rFonts w:cs="Arial"/>
              </w:rPr>
              <w:t>Addition of further handling for SNPN</w:t>
            </w:r>
          </w:p>
        </w:tc>
        <w:tc>
          <w:tcPr>
            <w:tcW w:w="1767" w:type="dxa"/>
            <w:tcBorders>
              <w:top w:val="single" w:sz="4" w:space="0" w:color="auto"/>
              <w:bottom w:val="single" w:sz="4" w:space="0" w:color="auto"/>
            </w:tcBorders>
            <w:shd w:val="clear" w:color="auto" w:fill="00FFFF"/>
          </w:tcPr>
          <w:p w14:paraId="6CC1E598" w14:textId="6F4A9010" w:rsidR="00EB096B" w:rsidRDefault="00EB096B" w:rsidP="00EB096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FFFF"/>
          </w:tcPr>
          <w:p w14:paraId="6591E889" w14:textId="1A8596D9" w:rsidR="00EB096B" w:rsidRDefault="00EB096B" w:rsidP="00EB096B">
            <w:pPr>
              <w:rPr>
                <w:rFonts w:cs="Arial"/>
              </w:rPr>
            </w:pPr>
            <w:r>
              <w:rPr>
                <w:rFonts w:cs="Arial"/>
              </w:rPr>
              <w:t>CR 4892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92B466" w14:textId="77777777" w:rsidR="00EB096B" w:rsidRDefault="00EB096B" w:rsidP="00EB096B">
            <w:pPr>
              <w:rPr>
                <w:rFonts w:eastAsia="Batang" w:cs="Arial"/>
                <w:lang w:eastAsia="ko-KR"/>
              </w:rPr>
            </w:pPr>
          </w:p>
        </w:tc>
      </w:tr>
      <w:tr w:rsidR="00EB096B" w:rsidRPr="00D95972" w14:paraId="369FC039" w14:textId="77777777" w:rsidTr="008D6486">
        <w:tc>
          <w:tcPr>
            <w:tcW w:w="976" w:type="dxa"/>
            <w:tcBorders>
              <w:left w:val="thinThickThinSmallGap" w:sz="24" w:space="0" w:color="auto"/>
              <w:bottom w:val="nil"/>
            </w:tcBorders>
            <w:shd w:val="clear" w:color="auto" w:fill="auto"/>
          </w:tcPr>
          <w:p w14:paraId="537A4802" w14:textId="77777777" w:rsidR="00EB096B" w:rsidRPr="00D95972" w:rsidRDefault="00EB096B" w:rsidP="00EB096B">
            <w:pPr>
              <w:rPr>
                <w:rFonts w:cs="Arial"/>
              </w:rPr>
            </w:pPr>
          </w:p>
        </w:tc>
        <w:tc>
          <w:tcPr>
            <w:tcW w:w="1317" w:type="dxa"/>
            <w:gridSpan w:val="2"/>
            <w:tcBorders>
              <w:bottom w:val="nil"/>
            </w:tcBorders>
            <w:shd w:val="clear" w:color="auto" w:fill="auto"/>
          </w:tcPr>
          <w:p w14:paraId="152944A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B3C736B" w14:textId="3B696D81" w:rsidR="00EB096B" w:rsidRDefault="00EB096B" w:rsidP="00EB096B">
            <w:pPr>
              <w:overflowPunct/>
              <w:autoSpaceDE/>
              <w:autoSpaceDN/>
              <w:adjustRightInd/>
              <w:textAlignment w:val="auto"/>
              <w:rPr>
                <w:rFonts w:cs="Arial"/>
                <w:lang w:val="en-US"/>
              </w:rPr>
            </w:pPr>
            <w:hyperlink r:id="rId383" w:history="1">
              <w:r>
                <w:rPr>
                  <w:rStyle w:val="Hyperlink"/>
                </w:rPr>
                <w:t>C1-226590</w:t>
              </w:r>
            </w:hyperlink>
          </w:p>
        </w:tc>
        <w:tc>
          <w:tcPr>
            <w:tcW w:w="4191" w:type="dxa"/>
            <w:gridSpan w:val="3"/>
            <w:tcBorders>
              <w:top w:val="single" w:sz="4" w:space="0" w:color="auto"/>
              <w:bottom w:val="single" w:sz="4" w:space="0" w:color="auto"/>
            </w:tcBorders>
            <w:shd w:val="clear" w:color="auto" w:fill="FFFF00"/>
          </w:tcPr>
          <w:p w14:paraId="0924B028" w14:textId="2F384B36" w:rsidR="00EB096B" w:rsidRDefault="00EB096B" w:rsidP="00EB096B">
            <w:pPr>
              <w:rPr>
                <w:rFonts w:cs="Arial"/>
              </w:rPr>
            </w:pPr>
            <w:r>
              <w:rPr>
                <w:rFonts w:cs="Arial"/>
              </w:rPr>
              <w:t>Clarification of applicability of URSP rule for establishing PDN leg of an MA PDU session</w:t>
            </w:r>
          </w:p>
        </w:tc>
        <w:tc>
          <w:tcPr>
            <w:tcW w:w="1767" w:type="dxa"/>
            <w:tcBorders>
              <w:top w:val="single" w:sz="4" w:space="0" w:color="auto"/>
              <w:bottom w:val="single" w:sz="4" w:space="0" w:color="auto"/>
            </w:tcBorders>
            <w:shd w:val="clear" w:color="auto" w:fill="FFFF00"/>
          </w:tcPr>
          <w:p w14:paraId="5F86B1BE" w14:textId="1DAA1AE1" w:rsidR="00EB096B" w:rsidRDefault="00EB096B" w:rsidP="00EB096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5D9D3D" w14:textId="21D5EF6C" w:rsidR="00EB096B" w:rsidRDefault="00EB096B" w:rsidP="00EB096B">
            <w:pPr>
              <w:rPr>
                <w:rFonts w:cs="Arial"/>
              </w:rPr>
            </w:pPr>
            <w:r>
              <w:rPr>
                <w:rFonts w:cs="Arial"/>
              </w:rPr>
              <w:t>CR 0162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6177C" w14:textId="77777777" w:rsidR="00EB096B" w:rsidRDefault="00EB096B" w:rsidP="00EB096B">
            <w:pPr>
              <w:rPr>
                <w:rFonts w:eastAsia="Batang" w:cs="Arial"/>
                <w:lang w:eastAsia="ko-KR"/>
              </w:rPr>
            </w:pPr>
          </w:p>
        </w:tc>
      </w:tr>
      <w:tr w:rsidR="00EB096B" w:rsidRPr="00D95972" w14:paraId="1F9CB957" w14:textId="77777777" w:rsidTr="008D6486">
        <w:tc>
          <w:tcPr>
            <w:tcW w:w="976" w:type="dxa"/>
            <w:tcBorders>
              <w:left w:val="thinThickThinSmallGap" w:sz="24" w:space="0" w:color="auto"/>
              <w:bottom w:val="nil"/>
            </w:tcBorders>
            <w:shd w:val="clear" w:color="auto" w:fill="auto"/>
          </w:tcPr>
          <w:p w14:paraId="1EDACEA9" w14:textId="77777777" w:rsidR="00EB096B" w:rsidRPr="00D95972" w:rsidRDefault="00EB096B" w:rsidP="00EB096B">
            <w:pPr>
              <w:rPr>
                <w:rFonts w:cs="Arial"/>
              </w:rPr>
            </w:pPr>
          </w:p>
        </w:tc>
        <w:tc>
          <w:tcPr>
            <w:tcW w:w="1317" w:type="dxa"/>
            <w:gridSpan w:val="2"/>
            <w:tcBorders>
              <w:bottom w:val="nil"/>
            </w:tcBorders>
            <w:shd w:val="clear" w:color="auto" w:fill="auto"/>
          </w:tcPr>
          <w:p w14:paraId="4B36E45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3E39BC1" w14:textId="0FDCD06C" w:rsidR="00EB096B" w:rsidRDefault="00EB096B" w:rsidP="00EB096B">
            <w:pPr>
              <w:overflowPunct/>
              <w:autoSpaceDE/>
              <w:autoSpaceDN/>
              <w:adjustRightInd/>
              <w:textAlignment w:val="auto"/>
              <w:rPr>
                <w:rFonts w:cs="Arial"/>
                <w:lang w:val="en-US"/>
              </w:rPr>
            </w:pPr>
            <w:hyperlink r:id="rId384" w:history="1">
              <w:r>
                <w:rPr>
                  <w:rStyle w:val="Hyperlink"/>
                </w:rPr>
                <w:t>C1-226596</w:t>
              </w:r>
            </w:hyperlink>
          </w:p>
        </w:tc>
        <w:tc>
          <w:tcPr>
            <w:tcW w:w="4191" w:type="dxa"/>
            <w:gridSpan w:val="3"/>
            <w:tcBorders>
              <w:top w:val="single" w:sz="4" w:space="0" w:color="auto"/>
              <w:bottom w:val="single" w:sz="4" w:space="0" w:color="auto"/>
            </w:tcBorders>
            <w:shd w:val="clear" w:color="auto" w:fill="FFFF00"/>
          </w:tcPr>
          <w:p w14:paraId="1DDAF808" w14:textId="5804E8A8" w:rsidR="00EB096B" w:rsidRDefault="00EB096B" w:rsidP="00EB096B">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746A183B" w14:textId="4F5E4C79" w:rsidR="00EB096B" w:rsidRDefault="00EB096B" w:rsidP="00EB096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5307AA8" w14:textId="6FA896D2" w:rsidR="00EB096B" w:rsidRDefault="00EB096B" w:rsidP="00EB096B">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E562C" w14:textId="31AEE077" w:rsidR="00EB096B" w:rsidRDefault="00EB096B" w:rsidP="00EB096B">
            <w:pPr>
              <w:rPr>
                <w:rFonts w:eastAsia="Batang" w:cs="Arial"/>
                <w:lang w:eastAsia="ko-KR"/>
              </w:rPr>
            </w:pPr>
            <w:r>
              <w:rPr>
                <w:rFonts w:eastAsia="Batang" w:cs="Arial"/>
                <w:lang w:eastAsia="ko-KR"/>
              </w:rPr>
              <w:t>Revision of C1-225871</w:t>
            </w:r>
          </w:p>
        </w:tc>
      </w:tr>
      <w:tr w:rsidR="00EB096B" w:rsidRPr="00D95972" w14:paraId="4805E9DD" w14:textId="77777777" w:rsidTr="008D6486">
        <w:tc>
          <w:tcPr>
            <w:tcW w:w="976" w:type="dxa"/>
            <w:tcBorders>
              <w:left w:val="thinThickThinSmallGap" w:sz="24" w:space="0" w:color="auto"/>
              <w:bottom w:val="nil"/>
            </w:tcBorders>
            <w:shd w:val="clear" w:color="auto" w:fill="auto"/>
          </w:tcPr>
          <w:p w14:paraId="113BDE08" w14:textId="77777777" w:rsidR="00EB096B" w:rsidRPr="00D95972" w:rsidRDefault="00EB096B" w:rsidP="00EB096B">
            <w:pPr>
              <w:rPr>
                <w:rFonts w:cs="Arial"/>
              </w:rPr>
            </w:pPr>
          </w:p>
        </w:tc>
        <w:tc>
          <w:tcPr>
            <w:tcW w:w="1317" w:type="dxa"/>
            <w:gridSpan w:val="2"/>
            <w:tcBorders>
              <w:bottom w:val="nil"/>
            </w:tcBorders>
            <w:shd w:val="clear" w:color="auto" w:fill="auto"/>
          </w:tcPr>
          <w:p w14:paraId="40C1923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D13932F" w14:textId="7E1A85D4" w:rsidR="00EB096B" w:rsidRDefault="00EB096B" w:rsidP="00EB096B">
            <w:pPr>
              <w:overflowPunct/>
              <w:autoSpaceDE/>
              <w:autoSpaceDN/>
              <w:adjustRightInd/>
              <w:textAlignment w:val="auto"/>
              <w:rPr>
                <w:rFonts w:cs="Arial"/>
                <w:lang w:val="en-US"/>
              </w:rPr>
            </w:pPr>
            <w:hyperlink r:id="rId385" w:history="1">
              <w:r>
                <w:rPr>
                  <w:rStyle w:val="Hyperlink"/>
                </w:rPr>
                <w:t>C1-226597</w:t>
              </w:r>
            </w:hyperlink>
          </w:p>
        </w:tc>
        <w:tc>
          <w:tcPr>
            <w:tcW w:w="4191" w:type="dxa"/>
            <w:gridSpan w:val="3"/>
            <w:tcBorders>
              <w:top w:val="single" w:sz="4" w:space="0" w:color="auto"/>
              <w:bottom w:val="single" w:sz="4" w:space="0" w:color="auto"/>
            </w:tcBorders>
            <w:shd w:val="clear" w:color="auto" w:fill="FFFF00"/>
          </w:tcPr>
          <w:p w14:paraId="5302634A" w14:textId="0E96C24B" w:rsidR="00EB096B" w:rsidRDefault="00EB096B" w:rsidP="00EB096B">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1DA7F955" w14:textId="48A85D9C" w:rsidR="00EB096B" w:rsidRDefault="00EB096B" w:rsidP="00EB096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14F77D" w14:textId="7E1C0382" w:rsidR="00EB096B" w:rsidRDefault="00EB096B" w:rsidP="00EB096B">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7466F" w14:textId="13BF8A44" w:rsidR="00EB096B" w:rsidRDefault="00EB096B" w:rsidP="00EB096B">
            <w:pPr>
              <w:rPr>
                <w:rFonts w:eastAsia="Batang" w:cs="Arial"/>
                <w:lang w:eastAsia="ko-KR"/>
              </w:rPr>
            </w:pPr>
            <w:r>
              <w:rPr>
                <w:rFonts w:eastAsia="Batang" w:cs="Arial"/>
                <w:lang w:eastAsia="ko-KR"/>
              </w:rPr>
              <w:t>Revision of C1-225873</w:t>
            </w:r>
          </w:p>
        </w:tc>
      </w:tr>
      <w:tr w:rsidR="00EB096B" w:rsidRPr="00D95972" w14:paraId="4256DEFC" w14:textId="77777777" w:rsidTr="008D6486">
        <w:tc>
          <w:tcPr>
            <w:tcW w:w="976" w:type="dxa"/>
            <w:tcBorders>
              <w:left w:val="thinThickThinSmallGap" w:sz="24" w:space="0" w:color="auto"/>
              <w:bottom w:val="nil"/>
            </w:tcBorders>
            <w:shd w:val="clear" w:color="auto" w:fill="auto"/>
          </w:tcPr>
          <w:p w14:paraId="6DE22D7C" w14:textId="77777777" w:rsidR="00EB096B" w:rsidRPr="00D95972" w:rsidRDefault="00EB096B" w:rsidP="00EB096B">
            <w:pPr>
              <w:rPr>
                <w:rFonts w:cs="Arial"/>
              </w:rPr>
            </w:pPr>
          </w:p>
        </w:tc>
        <w:tc>
          <w:tcPr>
            <w:tcW w:w="1317" w:type="dxa"/>
            <w:gridSpan w:val="2"/>
            <w:tcBorders>
              <w:bottom w:val="nil"/>
            </w:tcBorders>
            <w:shd w:val="clear" w:color="auto" w:fill="auto"/>
          </w:tcPr>
          <w:p w14:paraId="18F7E02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85F774F" w14:textId="14AE06B8" w:rsidR="00EB096B" w:rsidRDefault="00EB096B" w:rsidP="00EB096B">
            <w:pPr>
              <w:overflowPunct/>
              <w:autoSpaceDE/>
              <w:autoSpaceDN/>
              <w:adjustRightInd/>
              <w:textAlignment w:val="auto"/>
              <w:rPr>
                <w:rFonts w:cs="Arial"/>
                <w:lang w:val="en-US"/>
              </w:rPr>
            </w:pPr>
            <w:hyperlink r:id="rId386" w:history="1">
              <w:r>
                <w:rPr>
                  <w:rStyle w:val="Hyperlink"/>
                </w:rPr>
                <w:t>C1-226598</w:t>
              </w:r>
            </w:hyperlink>
          </w:p>
        </w:tc>
        <w:tc>
          <w:tcPr>
            <w:tcW w:w="4191" w:type="dxa"/>
            <w:gridSpan w:val="3"/>
            <w:tcBorders>
              <w:top w:val="single" w:sz="4" w:space="0" w:color="auto"/>
              <w:bottom w:val="single" w:sz="4" w:space="0" w:color="auto"/>
            </w:tcBorders>
            <w:shd w:val="clear" w:color="auto" w:fill="FFFF00"/>
          </w:tcPr>
          <w:p w14:paraId="0170F98E" w14:textId="577FDA50" w:rsidR="00EB096B" w:rsidRDefault="00EB096B" w:rsidP="00EB096B">
            <w:pPr>
              <w:rPr>
                <w:rFonts w:cs="Arial"/>
              </w:rPr>
            </w:pPr>
            <w:r>
              <w:rPr>
                <w:rFonts w:cs="Arial"/>
              </w:rPr>
              <w:t>Correction to MA PDU session status when user plane resources are establishing</w:t>
            </w:r>
          </w:p>
        </w:tc>
        <w:tc>
          <w:tcPr>
            <w:tcW w:w="1767" w:type="dxa"/>
            <w:tcBorders>
              <w:top w:val="single" w:sz="4" w:space="0" w:color="auto"/>
              <w:bottom w:val="single" w:sz="4" w:space="0" w:color="auto"/>
            </w:tcBorders>
            <w:shd w:val="clear" w:color="auto" w:fill="FFFF00"/>
          </w:tcPr>
          <w:p w14:paraId="662266C5" w14:textId="5EE70800" w:rsidR="00EB096B" w:rsidRDefault="00EB096B" w:rsidP="00EB096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CD7785" w14:textId="602AD924" w:rsidR="00EB096B" w:rsidRDefault="00EB096B" w:rsidP="00EB096B">
            <w:pPr>
              <w:rPr>
                <w:rFonts w:cs="Arial"/>
              </w:rPr>
            </w:pPr>
            <w:r>
              <w:rPr>
                <w:rFonts w:cs="Arial"/>
              </w:rPr>
              <w:t>CR 4894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F1A75" w14:textId="77777777" w:rsidR="00EB096B" w:rsidRDefault="00EB096B" w:rsidP="00EB096B">
            <w:pPr>
              <w:rPr>
                <w:rFonts w:eastAsia="Batang" w:cs="Arial"/>
                <w:lang w:eastAsia="ko-KR"/>
              </w:rPr>
            </w:pPr>
          </w:p>
        </w:tc>
      </w:tr>
      <w:tr w:rsidR="00EB096B" w:rsidRPr="00D95972" w14:paraId="5516BAB9" w14:textId="77777777" w:rsidTr="004E2D69">
        <w:tc>
          <w:tcPr>
            <w:tcW w:w="976" w:type="dxa"/>
            <w:tcBorders>
              <w:left w:val="thinThickThinSmallGap" w:sz="24" w:space="0" w:color="auto"/>
              <w:bottom w:val="nil"/>
            </w:tcBorders>
            <w:shd w:val="clear" w:color="auto" w:fill="auto"/>
          </w:tcPr>
          <w:p w14:paraId="29E97CC4" w14:textId="77777777" w:rsidR="00EB096B" w:rsidRPr="00D95972" w:rsidRDefault="00EB096B" w:rsidP="00EB096B">
            <w:pPr>
              <w:rPr>
                <w:rFonts w:cs="Arial"/>
              </w:rPr>
            </w:pPr>
          </w:p>
        </w:tc>
        <w:tc>
          <w:tcPr>
            <w:tcW w:w="1317" w:type="dxa"/>
            <w:gridSpan w:val="2"/>
            <w:tcBorders>
              <w:bottom w:val="nil"/>
            </w:tcBorders>
            <w:shd w:val="clear" w:color="auto" w:fill="auto"/>
          </w:tcPr>
          <w:p w14:paraId="7D64364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8834226" w14:textId="100CBE59" w:rsidR="00EB096B" w:rsidRDefault="00EB096B" w:rsidP="00EB096B">
            <w:pPr>
              <w:overflowPunct/>
              <w:autoSpaceDE/>
              <w:autoSpaceDN/>
              <w:adjustRightInd/>
              <w:textAlignment w:val="auto"/>
              <w:rPr>
                <w:rFonts w:cs="Arial"/>
                <w:lang w:val="en-US"/>
              </w:rPr>
            </w:pPr>
            <w:hyperlink r:id="rId387" w:history="1">
              <w:r>
                <w:rPr>
                  <w:rStyle w:val="Hyperlink"/>
                </w:rPr>
                <w:t>C1-226602</w:t>
              </w:r>
            </w:hyperlink>
          </w:p>
        </w:tc>
        <w:tc>
          <w:tcPr>
            <w:tcW w:w="4191" w:type="dxa"/>
            <w:gridSpan w:val="3"/>
            <w:tcBorders>
              <w:top w:val="single" w:sz="4" w:space="0" w:color="auto"/>
              <w:bottom w:val="single" w:sz="4" w:space="0" w:color="auto"/>
            </w:tcBorders>
            <w:shd w:val="clear" w:color="auto" w:fill="FFFF00"/>
          </w:tcPr>
          <w:p w14:paraId="2E8D6520" w14:textId="5DDBAB98" w:rsidR="00EB096B" w:rsidRDefault="00EB096B" w:rsidP="00EB096B">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00"/>
          </w:tcPr>
          <w:p w14:paraId="016D54BF" w14:textId="4F52D556"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58C7E0" w14:textId="37CF2C65" w:rsidR="00EB096B" w:rsidRDefault="00EB096B" w:rsidP="00EB096B">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8C7D3" w14:textId="21E6E49A" w:rsidR="00EB096B" w:rsidRDefault="00EB096B" w:rsidP="00EB096B">
            <w:pPr>
              <w:rPr>
                <w:rFonts w:eastAsia="Batang" w:cs="Arial"/>
                <w:lang w:eastAsia="ko-KR"/>
              </w:rPr>
            </w:pPr>
            <w:r>
              <w:rPr>
                <w:rFonts w:eastAsia="Batang" w:cs="Arial"/>
                <w:lang w:eastAsia="ko-KR"/>
              </w:rPr>
              <w:t>Revision of C1-225827</w:t>
            </w:r>
          </w:p>
        </w:tc>
      </w:tr>
      <w:tr w:rsidR="00EB096B" w:rsidRPr="00D95972" w14:paraId="003BFA7C" w14:textId="77777777" w:rsidTr="000C3146">
        <w:tc>
          <w:tcPr>
            <w:tcW w:w="976" w:type="dxa"/>
            <w:tcBorders>
              <w:left w:val="thinThickThinSmallGap" w:sz="24" w:space="0" w:color="auto"/>
              <w:bottom w:val="nil"/>
            </w:tcBorders>
            <w:shd w:val="clear" w:color="auto" w:fill="auto"/>
          </w:tcPr>
          <w:p w14:paraId="1A8F8E41" w14:textId="77777777" w:rsidR="00EB096B" w:rsidRPr="00D95972" w:rsidRDefault="00EB096B" w:rsidP="00EB096B">
            <w:pPr>
              <w:rPr>
                <w:rFonts w:cs="Arial"/>
              </w:rPr>
            </w:pPr>
          </w:p>
        </w:tc>
        <w:tc>
          <w:tcPr>
            <w:tcW w:w="1317" w:type="dxa"/>
            <w:gridSpan w:val="2"/>
            <w:tcBorders>
              <w:bottom w:val="nil"/>
            </w:tcBorders>
            <w:shd w:val="clear" w:color="auto" w:fill="auto"/>
          </w:tcPr>
          <w:p w14:paraId="10511EE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31BE5E8" w14:textId="52448935" w:rsidR="00EB096B" w:rsidRDefault="00EB096B" w:rsidP="00EB096B">
            <w:pPr>
              <w:overflowPunct/>
              <w:autoSpaceDE/>
              <w:autoSpaceDN/>
              <w:adjustRightInd/>
              <w:textAlignment w:val="auto"/>
              <w:rPr>
                <w:rFonts w:cs="Arial"/>
                <w:lang w:val="en-US"/>
              </w:rPr>
            </w:pPr>
            <w:hyperlink r:id="rId388" w:history="1">
              <w:r>
                <w:rPr>
                  <w:rStyle w:val="Hyperlink"/>
                </w:rPr>
                <w:t>C1-226603</w:t>
              </w:r>
            </w:hyperlink>
          </w:p>
        </w:tc>
        <w:tc>
          <w:tcPr>
            <w:tcW w:w="4191" w:type="dxa"/>
            <w:gridSpan w:val="3"/>
            <w:tcBorders>
              <w:top w:val="single" w:sz="4" w:space="0" w:color="auto"/>
              <w:bottom w:val="single" w:sz="4" w:space="0" w:color="auto"/>
            </w:tcBorders>
            <w:shd w:val="clear" w:color="auto" w:fill="FFFF00"/>
          </w:tcPr>
          <w:p w14:paraId="304FA22A" w14:textId="15AC65CE" w:rsidR="00EB096B" w:rsidRDefault="00EB096B" w:rsidP="00EB096B">
            <w:pPr>
              <w:rPr>
                <w:rFonts w:cs="Arial"/>
              </w:rPr>
            </w:pPr>
            <w:r>
              <w:rPr>
                <w:rFonts w:cs="Arial"/>
              </w:rPr>
              <w:t>AMF solution for energy efficiency</w:t>
            </w:r>
          </w:p>
        </w:tc>
        <w:tc>
          <w:tcPr>
            <w:tcW w:w="1767" w:type="dxa"/>
            <w:tcBorders>
              <w:top w:val="single" w:sz="4" w:space="0" w:color="auto"/>
              <w:bottom w:val="single" w:sz="4" w:space="0" w:color="auto"/>
            </w:tcBorders>
            <w:shd w:val="clear" w:color="auto" w:fill="FFFF00"/>
          </w:tcPr>
          <w:p w14:paraId="7A0CF787" w14:textId="11CA57D4"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80E0D0" w14:textId="1A980A56" w:rsidR="00EB096B" w:rsidRDefault="00EB096B" w:rsidP="00EB096B">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D85A0" w14:textId="77777777" w:rsidR="00EB096B" w:rsidRDefault="00EB096B" w:rsidP="00EB096B">
            <w:pPr>
              <w:rPr>
                <w:rFonts w:eastAsia="Batang" w:cs="Arial"/>
                <w:lang w:eastAsia="ko-KR"/>
              </w:rPr>
            </w:pPr>
          </w:p>
        </w:tc>
      </w:tr>
      <w:tr w:rsidR="00EB096B" w:rsidRPr="00D95972" w14:paraId="5A5DD2A5" w14:textId="77777777" w:rsidTr="000C3146">
        <w:tc>
          <w:tcPr>
            <w:tcW w:w="976" w:type="dxa"/>
            <w:tcBorders>
              <w:left w:val="thinThickThinSmallGap" w:sz="24" w:space="0" w:color="auto"/>
              <w:bottom w:val="nil"/>
            </w:tcBorders>
            <w:shd w:val="clear" w:color="auto" w:fill="auto"/>
          </w:tcPr>
          <w:p w14:paraId="70AC2A9B" w14:textId="77777777" w:rsidR="00EB096B" w:rsidRPr="00D95972" w:rsidRDefault="00EB096B" w:rsidP="00EB096B">
            <w:pPr>
              <w:rPr>
                <w:rFonts w:cs="Arial"/>
              </w:rPr>
            </w:pPr>
          </w:p>
        </w:tc>
        <w:tc>
          <w:tcPr>
            <w:tcW w:w="1317" w:type="dxa"/>
            <w:gridSpan w:val="2"/>
            <w:tcBorders>
              <w:bottom w:val="nil"/>
            </w:tcBorders>
            <w:shd w:val="clear" w:color="auto" w:fill="auto"/>
          </w:tcPr>
          <w:p w14:paraId="17EB741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ED28DD2" w14:textId="09FD130D" w:rsidR="00EB096B" w:rsidRDefault="00EB096B" w:rsidP="00EB096B">
            <w:pPr>
              <w:overflowPunct/>
              <w:autoSpaceDE/>
              <w:autoSpaceDN/>
              <w:adjustRightInd/>
              <w:textAlignment w:val="auto"/>
              <w:rPr>
                <w:rFonts w:cs="Arial"/>
                <w:lang w:val="en-US"/>
              </w:rPr>
            </w:pPr>
            <w:hyperlink r:id="rId389" w:history="1">
              <w:r>
                <w:rPr>
                  <w:rStyle w:val="Hyperlink"/>
                </w:rPr>
                <w:t>C1-226604</w:t>
              </w:r>
            </w:hyperlink>
          </w:p>
        </w:tc>
        <w:tc>
          <w:tcPr>
            <w:tcW w:w="4191" w:type="dxa"/>
            <w:gridSpan w:val="3"/>
            <w:tcBorders>
              <w:top w:val="single" w:sz="4" w:space="0" w:color="auto"/>
              <w:bottom w:val="single" w:sz="4" w:space="0" w:color="auto"/>
            </w:tcBorders>
            <w:shd w:val="clear" w:color="auto" w:fill="FFFF00"/>
          </w:tcPr>
          <w:p w14:paraId="2E9792D9" w14:textId="7328BE60" w:rsidR="00EB096B" w:rsidRDefault="00EB096B" w:rsidP="00EB096B">
            <w:pPr>
              <w:rPr>
                <w:rFonts w:cs="Arial"/>
              </w:rPr>
            </w:pPr>
            <w:r>
              <w:rPr>
                <w:rFonts w:cs="Arial"/>
              </w:rPr>
              <w:t xml:space="preserve">Correction for </w:t>
            </w:r>
            <w:proofErr w:type="spellStart"/>
            <w:r>
              <w:rPr>
                <w:rFonts w:cs="Arial"/>
              </w:rPr>
              <w:t>CIoT</w:t>
            </w:r>
            <w:proofErr w:type="spellEnd"/>
            <w:r>
              <w:rPr>
                <w:rFonts w:cs="Arial"/>
              </w:rPr>
              <w:t xml:space="preserve"> data not forwarded from a CPSR message</w:t>
            </w:r>
          </w:p>
        </w:tc>
        <w:tc>
          <w:tcPr>
            <w:tcW w:w="1767" w:type="dxa"/>
            <w:tcBorders>
              <w:top w:val="single" w:sz="4" w:space="0" w:color="auto"/>
              <w:bottom w:val="single" w:sz="4" w:space="0" w:color="auto"/>
            </w:tcBorders>
            <w:shd w:val="clear" w:color="auto" w:fill="FFFF00"/>
          </w:tcPr>
          <w:p w14:paraId="07E95558" w14:textId="7D1C5930" w:rsidR="00EB096B" w:rsidRPr="004E2D69" w:rsidRDefault="00EB096B" w:rsidP="00EB096B">
            <w:pPr>
              <w:rPr>
                <w:rFonts w:cs="Arial"/>
                <w:lang w:val="de-DE"/>
              </w:rPr>
            </w:pPr>
            <w:r w:rsidRPr="004E2D69">
              <w:rPr>
                <w:rFonts w:cs="Arial"/>
                <w:lang w:val="de-DE"/>
              </w:rPr>
              <w:t xml:space="preserve">BEIJING SAMSUNG TELECOM R&amp;D, </w:t>
            </w:r>
            <w:proofErr w:type="spellStart"/>
            <w:r w:rsidRPr="004E2D69">
              <w:rPr>
                <w:rFonts w:cs="Arial"/>
                <w:lang w:val="de-DE"/>
              </w:rPr>
              <w:t>Huawei</w:t>
            </w:r>
            <w:proofErr w:type="spellEnd"/>
            <w:r w:rsidRPr="004E2D69">
              <w:rPr>
                <w:rFonts w:cs="Arial"/>
                <w:lang w:val="de-DE"/>
              </w:rPr>
              <w:t xml:space="preserve">, </w:t>
            </w:r>
            <w:proofErr w:type="spellStart"/>
            <w:r w:rsidRPr="004E2D69">
              <w:rPr>
                <w:rFonts w:cs="Arial"/>
                <w:lang w:val="de-DE"/>
              </w:rPr>
              <w:t>HiSilicon</w:t>
            </w:r>
            <w:proofErr w:type="spellEnd"/>
            <w:r w:rsidRPr="004E2D69">
              <w:rPr>
                <w:rFonts w:cs="Arial"/>
                <w:lang w:val="de-DE"/>
              </w:rPr>
              <w:t xml:space="preserve">, </w:t>
            </w:r>
            <w:proofErr w:type="spellStart"/>
            <w:r w:rsidRPr="004E2D69">
              <w:rPr>
                <w:rFonts w:cs="Arial"/>
                <w:lang w:val="de-DE"/>
              </w:rPr>
              <w:t>InterDigital</w:t>
            </w:r>
            <w:proofErr w:type="spellEnd"/>
          </w:p>
        </w:tc>
        <w:tc>
          <w:tcPr>
            <w:tcW w:w="826" w:type="dxa"/>
            <w:tcBorders>
              <w:top w:val="single" w:sz="4" w:space="0" w:color="auto"/>
              <w:bottom w:val="single" w:sz="4" w:space="0" w:color="auto"/>
            </w:tcBorders>
            <w:shd w:val="clear" w:color="auto" w:fill="FFFF00"/>
          </w:tcPr>
          <w:p w14:paraId="1D7BC186" w14:textId="4396916E" w:rsidR="00EB096B" w:rsidRDefault="00EB096B" w:rsidP="00EB096B">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C0022" w14:textId="025600B5" w:rsidR="00EB096B" w:rsidRDefault="00EB096B" w:rsidP="00EB096B">
            <w:pPr>
              <w:rPr>
                <w:rFonts w:eastAsia="Batang" w:cs="Arial"/>
                <w:lang w:eastAsia="ko-KR"/>
              </w:rPr>
            </w:pPr>
            <w:r>
              <w:rPr>
                <w:rFonts w:eastAsia="Batang" w:cs="Arial"/>
                <w:lang w:eastAsia="ko-KR"/>
              </w:rPr>
              <w:t>Revision of C1-226256</w:t>
            </w:r>
          </w:p>
        </w:tc>
      </w:tr>
      <w:tr w:rsidR="00EB096B" w:rsidRPr="00D95972" w14:paraId="4C97EF83" w14:textId="77777777" w:rsidTr="004E2D69">
        <w:tc>
          <w:tcPr>
            <w:tcW w:w="976" w:type="dxa"/>
            <w:tcBorders>
              <w:left w:val="thinThickThinSmallGap" w:sz="24" w:space="0" w:color="auto"/>
              <w:bottom w:val="nil"/>
            </w:tcBorders>
            <w:shd w:val="clear" w:color="auto" w:fill="auto"/>
          </w:tcPr>
          <w:p w14:paraId="6D3D9949" w14:textId="77777777" w:rsidR="00EB096B" w:rsidRPr="00D95972" w:rsidRDefault="00EB096B" w:rsidP="00EB096B">
            <w:pPr>
              <w:rPr>
                <w:rFonts w:cs="Arial"/>
              </w:rPr>
            </w:pPr>
          </w:p>
        </w:tc>
        <w:tc>
          <w:tcPr>
            <w:tcW w:w="1317" w:type="dxa"/>
            <w:gridSpan w:val="2"/>
            <w:tcBorders>
              <w:bottom w:val="nil"/>
            </w:tcBorders>
            <w:shd w:val="clear" w:color="auto" w:fill="auto"/>
          </w:tcPr>
          <w:p w14:paraId="6F2E7CE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579AB36" w14:textId="79344EE2" w:rsidR="00EB096B" w:rsidRDefault="00EB096B" w:rsidP="00EB096B">
            <w:pPr>
              <w:overflowPunct/>
              <w:autoSpaceDE/>
              <w:autoSpaceDN/>
              <w:adjustRightInd/>
              <w:textAlignment w:val="auto"/>
              <w:rPr>
                <w:rFonts w:cs="Arial"/>
                <w:lang w:val="en-US"/>
              </w:rPr>
            </w:pPr>
            <w:hyperlink r:id="rId390" w:history="1">
              <w:r>
                <w:rPr>
                  <w:rStyle w:val="Hyperlink"/>
                </w:rPr>
                <w:t>C1-226605</w:t>
              </w:r>
            </w:hyperlink>
          </w:p>
        </w:tc>
        <w:tc>
          <w:tcPr>
            <w:tcW w:w="4191" w:type="dxa"/>
            <w:gridSpan w:val="3"/>
            <w:tcBorders>
              <w:top w:val="single" w:sz="4" w:space="0" w:color="auto"/>
              <w:bottom w:val="single" w:sz="4" w:space="0" w:color="auto"/>
            </w:tcBorders>
            <w:shd w:val="clear" w:color="auto" w:fill="FFFF00"/>
          </w:tcPr>
          <w:p w14:paraId="07AA30FB" w14:textId="67542A5B" w:rsidR="00EB096B" w:rsidRDefault="00EB096B" w:rsidP="00EB096B">
            <w:pPr>
              <w:rPr>
                <w:rFonts w:cs="Arial"/>
              </w:rPr>
            </w:pPr>
            <w:r>
              <w:rPr>
                <w:rFonts w:cs="Arial"/>
              </w:rPr>
              <w:t>Mapped S-NSSAI for rejected NSSAI for the maximum number of UEs reached</w:t>
            </w:r>
          </w:p>
        </w:tc>
        <w:tc>
          <w:tcPr>
            <w:tcW w:w="1767" w:type="dxa"/>
            <w:tcBorders>
              <w:top w:val="single" w:sz="4" w:space="0" w:color="auto"/>
              <w:bottom w:val="single" w:sz="4" w:space="0" w:color="auto"/>
            </w:tcBorders>
            <w:shd w:val="clear" w:color="auto" w:fill="FFFF00"/>
          </w:tcPr>
          <w:p w14:paraId="2725B20D" w14:textId="22E9D514" w:rsidR="00EB096B"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C2C5E48" w14:textId="7FA028F1" w:rsidR="00EB096B" w:rsidRDefault="00EB096B" w:rsidP="00EB096B">
            <w:pPr>
              <w:rPr>
                <w:rFonts w:cs="Arial"/>
              </w:rPr>
            </w:pPr>
            <w:r>
              <w:rPr>
                <w:rFonts w:cs="Arial"/>
              </w:rPr>
              <w:t>CR 4895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9EDE2" w14:textId="77777777" w:rsidR="00EB096B" w:rsidRDefault="00EB096B" w:rsidP="00EB096B">
            <w:pPr>
              <w:rPr>
                <w:rFonts w:eastAsia="Batang" w:cs="Arial"/>
                <w:lang w:eastAsia="ko-KR"/>
              </w:rPr>
            </w:pPr>
          </w:p>
        </w:tc>
      </w:tr>
      <w:tr w:rsidR="00EB096B" w:rsidRPr="00D95972" w14:paraId="65A8A331" w14:textId="77777777" w:rsidTr="000C3146">
        <w:tc>
          <w:tcPr>
            <w:tcW w:w="976" w:type="dxa"/>
            <w:tcBorders>
              <w:left w:val="thinThickThinSmallGap" w:sz="24" w:space="0" w:color="auto"/>
              <w:bottom w:val="nil"/>
            </w:tcBorders>
            <w:shd w:val="clear" w:color="auto" w:fill="auto"/>
          </w:tcPr>
          <w:p w14:paraId="0B3447DC" w14:textId="77777777" w:rsidR="00EB096B" w:rsidRPr="00D95972" w:rsidRDefault="00EB096B" w:rsidP="00EB096B">
            <w:pPr>
              <w:rPr>
                <w:rFonts w:cs="Arial"/>
              </w:rPr>
            </w:pPr>
          </w:p>
        </w:tc>
        <w:tc>
          <w:tcPr>
            <w:tcW w:w="1317" w:type="dxa"/>
            <w:gridSpan w:val="2"/>
            <w:tcBorders>
              <w:bottom w:val="nil"/>
            </w:tcBorders>
            <w:shd w:val="clear" w:color="auto" w:fill="auto"/>
          </w:tcPr>
          <w:p w14:paraId="6FB57FE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0F9084E" w14:textId="6EE490B4" w:rsidR="00EB096B" w:rsidRDefault="00EB096B" w:rsidP="00EB096B">
            <w:pPr>
              <w:overflowPunct/>
              <w:autoSpaceDE/>
              <w:autoSpaceDN/>
              <w:adjustRightInd/>
              <w:textAlignment w:val="auto"/>
              <w:rPr>
                <w:rFonts w:cs="Arial"/>
                <w:lang w:val="en-US"/>
              </w:rPr>
            </w:pPr>
            <w:hyperlink r:id="rId391" w:history="1">
              <w:r>
                <w:rPr>
                  <w:rStyle w:val="Hyperlink"/>
                </w:rPr>
                <w:t>C1-226606</w:t>
              </w:r>
            </w:hyperlink>
          </w:p>
        </w:tc>
        <w:tc>
          <w:tcPr>
            <w:tcW w:w="4191" w:type="dxa"/>
            <w:gridSpan w:val="3"/>
            <w:tcBorders>
              <w:top w:val="single" w:sz="4" w:space="0" w:color="auto"/>
              <w:bottom w:val="single" w:sz="4" w:space="0" w:color="auto"/>
            </w:tcBorders>
            <w:shd w:val="clear" w:color="auto" w:fill="FFFF00"/>
          </w:tcPr>
          <w:p w14:paraId="0CC05927" w14:textId="5FB10B0D" w:rsidR="00EB096B" w:rsidRDefault="00EB096B" w:rsidP="00EB096B">
            <w:pPr>
              <w:rPr>
                <w:rFonts w:cs="Arial"/>
              </w:rPr>
            </w:pPr>
            <w:r>
              <w:rPr>
                <w:rFonts w:cs="Arial"/>
              </w:rPr>
              <w:t>Consistency on rejection cause "S-NSSAI not available due to maximum number of UEs reached”</w:t>
            </w:r>
          </w:p>
        </w:tc>
        <w:tc>
          <w:tcPr>
            <w:tcW w:w="1767" w:type="dxa"/>
            <w:tcBorders>
              <w:top w:val="single" w:sz="4" w:space="0" w:color="auto"/>
              <w:bottom w:val="single" w:sz="4" w:space="0" w:color="auto"/>
            </w:tcBorders>
            <w:shd w:val="clear" w:color="auto" w:fill="FFFF00"/>
          </w:tcPr>
          <w:p w14:paraId="4A28E537" w14:textId="2601D1C8" w:rsidR="00EB096B" w:rsidRDefault="00EB096B" w:rsidP="00EB096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DEE43BA" w14:textId="2ED9BA40" w:rsidR="00EB096B" w:rsidRDefault="00EB096B" w:rsidP="00EB096B">
            <w:pPr>
              <w:rPr>
                <w:rFonts w:cs="Arial"/>
              </w:rPr>
            </w:pPr>
            <w:r>
              <w:rPr>
                <w:rFonts w:cs="Arial"/>
              </w:rPr>
              <w:t>CR 4896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8FAC1" w14:textId="77777777" w:rsidR="00EB096B" w:rsidRDefault="00EB096B" w:rsidP="00EB096B">
            <w:pPr>
              <w:rPr>
                <w:rFonts w:eastAsia="Batang" w:cs="Arial"/>
                <w:lang w:eastAsia="ko-KR"/>
              </w:rPr>
            </w:pPr>
          </w:p>
        </w:tc>
      </w:tr>
      <w:tr w:rsidR="00EB096B" w:rsidRPr="00D95972" w14:paraId="69816F20" w14:textId="77777777" w:rsidTr="004E2D69">
        <w:tc>
          <w:tcPr>
            <w:tcW w:w="976" w:type="dxa"/>
            <w:tcBorders>
              <w:left w:val="thinThickThinSmallGap" w:sz="24" w:space="0" w:color="auto"/>
              <w:bottom w:val="nil"/>
            </w:tcBorders>
            <w:shd w:val="clear" w:color="auto" w:fill="auto"/>
          </w:tcPr>
          <w:p w14:paraId="7E89662C" w14:textId="77777777" w:rsidR="00EB096B" w:rsidRPr="00D95972" w:rsidRDefault="00EB096B" w:rsidP="00EB096B">
            <w:pPr>
              <w:rPr>
                <w:rFonts w:cs="Arial"/>
              </w:rPr>
            </w:pPr>
          </w:p>
        </w:tc>
        <w:tc>
          <w:tcPr>
            <w:tcW w:w="1317" w:type="dxa"/>
            <w:gridSpan w:val="2"/>
            <w:tcBorders>
              <w:bottom w:val="nil"/>
            </w:tcBorders>
            <w:shd w:val="clear" w:color="auto" w:fill="auto"/>
          </w:tcPr>
          <w:p w14:paraId="7821AEE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F3EC22F" w14:textId="1D99910F" w:rsidR="00EB096B" w:rsidRDefault="00EB096B" w:rsidP="00EB096B">
            <w:pPr>
              <w:overflowPunct/>
              <w:autoSpaceDE/>
              <w:autoSpaceDN/>
              <w:adjustRightInd/>
              <w:textAlignment w:val="auto"/>
              <w:rPr>
                <w:rFonts w:cs="Arial"/>
                <w:lang w:val="en-US"/>
              </w:rPr>
            </w:pPr>
            <w:hyperlink r:id="rId392" w:history="1">
              <w:r>
                <w:rPr>
                  <w:rStyle w:val="Hyperlink"/>
                </w:rPr>
                <w:t>C1-226654</w:t>
              </w:r>
            </w:hyperlink>
          </w:p>
        </w:tc>
        <w:tc>
          <w:tcPr>
            <w:tcW w:w="4191" w:type="dxa"/>
            <w:gridSpan w:val="3"/>
            <w:tcBorders>
              <w:top w:val="single" w:sz="4" w:space="0" w:color="auto"/>
              <w:bottom w:val="single" w:sz="4" w:space="0" w:color="auto"/>
            </w:tcBorders>
            <w:shd w:val="clear" w:color="auto" w:fill="FFFF00"/>
          </w:tcPr>
          <w:p w14:paraId="65AC53D2" w14:textId="4659563D" w:rsidR="00EB096B" w:rsidRDefault="00EB096B" w:rsidP="00EB096B">
            <w:pPr>
              <w:rPr>
                <w:rFonts w:cs="Arial"/>
              </w:rPr>
            </w:pPr>
            <w:r>
              <w:rPr>
                <w:rFonts w:cs="Arial"/>
              </w:rPr>
              <w:t>Avoiding KAUSF mismatch in case of parallel primary AKA procedures</w:t>
            </w:r>
          </w:p>
        </w:tc>
        <w:tc>
          <w:tcPr>
            <w:tcW w:w="1767" w:type="dxa"/>
            <w:tcBorders>
              <w:top w:val="single" w:sz="4" w:space="0" w:color="auto"/>
              <w:bottom w:val="single" w:sz="4" w:space="0" w:color="auto"/>
            </w:tcBorders>
            <w:shd w:val="clear" w:color="auto" w:fill="FFFF00"/>
          </w:tcPr>
          <w:p w14:paraId="1F189BD2" w14:textId="6C4E33FB"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1E9CC9" w14:textId="0F2D0B83" w:rsidR="00EB096B" w:rsidRDefault="00EB096B" w:rsidP="00EB096B">
            <w:pPr>
              <w:rPr>
                <w:rFonts w:cs="Arial"/>
              </w:rPr>
            </w:pPr>
            <w:r>
              <w:rPr>
                <w:rFonts w:cs="Arial"/>
              </w:rPr>
              <w:t>CR 4915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18829" w14:textId="77777777" w:rsidR="00EB096B" w:rsidRDefault="00EB096B" w:rsidP="00EB096B">
            <w:pPr>
              <w:rPr>
                <w:rFonts w:eastAsia="Batang" w:cs="Arial"/>
                <w:lang w:eastAsia="ko-KR"/>
              </w:rPr>
            </w:pPr>
          </w:p>
        </w:tc>
      </w:tr>
      <w:tr w:rsidR="00EB096B" w:rsidRPr="00D95972" w14:paraId="6E3546B2" w14:textId="77777777" w:rsidTr="000C3146">
        <w:tc>
          <w:tcPr>
            <w:tcW w:w="976" w:type="dxa"/>
            <w:tcBorders>
              <w:left w:val="thinThickThinSmallGap" w:sz="24" w:space="0" w:color="auto"/>
              <w:bottom w:val="nil"/>
            </w:tcBorders>
            <w:shd w:val="clear" w:color="auto" w:fill="auto"/>
          </w:tcPr>
          <w:p w14:paraId="6622D6BA" w14:textId="77777777" w:rsidR="00EB096B" w:rsidRPr="00D95972" w:rsidRDefault="00EB096B" w:rsidP="00EB096B">
            <w:pPr>
              <w:rPr>
                <w:rFonts w:cs="Arial"/>
              </w:rPr>
            </w:pPr>
          </w:p>
        </w:tc>
        <w:tc>
          <w:tcPr>
            <w:tcW w:w="1317" w:type="dxa"/>
            <w:gridSpan w:val="2"/>
            <w:tcBorders>
              <w:bottom w:val="nil"/>
            </w:tcBorders>
            <w:shd w:val="clear" w:color="auto" w:fill="auto"/>
          </w:tcPr>
          <w:p w14:paraId="619498F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CBD8EE2" w14:textId="1AD1DE71" w:rsidR="00EB096B" w:rsidRDefault="00EB096B" w:rsidP="00EB096B">
            <w:pPr>
              <w:overflowPunct/>
              <w:autoSpaceDE/>
              <w:autoSpaceDN/>
              <w:adjustRightInd/>
              <w:textAlignment w:val="auto"/>
              <w:rPr>
                <w:rFonts w:cs="Arial"/>
                <w:lang w:val="en-US"/>
              </w:rPr>
            </w:pPr>
            <w:hyperlink r:id="rId393" w:history="1">
              <w:r>
                <w:rPr>
                  <w:rStyle w:val="Hyperlink"/>
                </w:rPr>
                <w:t>C1-226655</w:t>
              </w:r>
            </w:hyperlink>
          </w:p>
        </w:tc>
        <w:tc>
          <w:tcPr>
            <w:tcW w:w="4191" w:type="dxa"/>
            <w:gridSpan w:val="3"/>
            <w:tcBorders>
              <w:top w:val="single" w:sz="4" w:space="0" w:color="auto"/>
              <w:bottom w:val="single" w:sz="4" w:space="0" w:color="auto"/>
            </w:tcBorders>
            <w:shd w:val="clear" w:color="auto" w:fill="FFFF00"/>
          </w:tcPr>
          <w:p w14:paraId="2F1F2255" w14:textId="6E3D9AE2" w:rsidR="00EB096B" w:rsidRDefault="00EB096B" w:rsidP="00EB096B">
            <w:pPr>
              <w:rPr>
                <w:rFonts w:cs="Arial"/>
              </w:rPr>
            </w:pPr>
            <w:r>
              <w:rPr>
                <w:rFonts w:cs="Arial"/>
              </w:rPr>
              <w:t>AMF requirement on creating pending NSSAI during the registration procedure</w:t>
            </w:r>
          </w:p>
        </w:tc>
        <w:tc>
          <w:tcPr>
            <w:tcW w:w="1767" w:type="dxa"/>
            <w:tcBorders>
              <w:top w:val="single" w:sz="4" w:space="0" w:color="auto"/>
              <w:bottom w:val="single" w:sz="4" w:space="0" w:color="auto"/>
            </w:tcBorders>
            <w:shd w:val="clear" w:color="auto" w:fill="FFFF00"/>
          </w:tcPr>
          <w:p w14:paraId="5874F37D" w14:textId="4C6BCFEE"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ADEFBC" w14:textId="5F14B2CD" w:rsidR="00EB096B" w:rsidRDefault="00EB096B" w:rsidP="00EB096B">
            <w:pPr>
              <w:rPr>
                <w:rFonts w:cs="Arial"/>
              </w:rPr>
            </w:pPr>
            <w:r>
              <w:rPr>
                <w:rFonts w:cs="Arial"/>
              </w:rPr>
              <w:t>CR 4916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B34C" w14:textId="77777777" w:rsidR="00EB096B" w:rsidRDefault="00EB096B" w:rsidP="00EB096B">
            <w:pPr>
              <w:rPr>
                <w:rFonts w:eastAsia="Batang" w:cs="Arial"/>
                <w:lang w:eastAsia="ko-KR"/>
              </w:rPr>
            </w:pPr>
          </w:p>
        </w:tc>
      </w:tr>
      <w:tr w:rsidR="00EB096B" w:rsidRPr="00D95972" w14:paraId="0461B011" w14:textId="77777777" w:rsidTr="008D6486">
        <w:tc>
          <w:tcPr>
            <w:tcW w:w="976" w:type="dxa"/>
            <w:tcBorders>
              <w:left w:val="thinThickThinSmallGap" w:sz="24" w:space="0" w:color="auto"/>
              <w:bottom w:val="nil"/>
            </w:tcBorders>
            <w:shd w:val="clear" w:color="auto" w:fill="auto"/>
          </w:tcPr>
          <w:p w14:paraId="3A751E1C" w14:textId="77777777" w:rsidR="00EB096B" w:rsidRPr="00D95972" w:rsidRDefault="00EB096B" w:rsidP="00EB096B">
            <w:pPr>
              <w:rPr>
                <w:rFonts w:cs="Arial"/>
              </w:rPr>
            </w:pPr>
          </w:p>
        </w:tc>
        <w:tc>
          <w:tcPr>
            <w:tcW w:w="1317" w:type="dxa"/>
            <w:gridSpan w:val="2"/>
            <w:tcBorders>
              <w:bottom w:val="nil"/>
            </w:tcBorders>
            <w:shd w:val="clear" w:color="auto" w:fill="auto"/>
          </w:tcPr>
          <w:p w14:paraId="3A10DD6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40AB254" w14:textId="7C1D2C5D" w:rsidR="00EB096B" w:rsidRDefault="00EB096B" w:rsidP="00EB096B">
            <w:pPr>
              <w:overflowPunct/>
              <w:autoSpaceDE/>
              <w:autoSpaceDN/>
              <w:adjustRightInd/>
              <w:textAlignment w:val="auto"/>
              <w:rPr>
                <w:rFonts w:cs="Arial"/>
                <w:lang w:val="en-US"/>
              </w:rPr>
            </w:pPr>
            <w:hyperlink r:id="rId394" w:history="1">
              <w:r>
                <w:rPr>
                  <w:rStyle w:val="Hyperlink"/>
                </w:rPr>
                <w:t>C1-226671</w:t>
              </w:r>
            </w:hyperlink>
          </w:p>
        </w:tc>
        <w:tc>
          <w:tcPr>
            <w:tcW w:w="4191" w:type="dxa"/>
            <w:gridSpan w:val="3"/>
            <w:tcBorders>
              <w:top w:val="single" w:sz="4" w:space="0" w:color="auto"/>
              <w:bottom w:val="single" w:sz="4" w:space="0" w:color="auto"/>
            </w:tcBorders>
            <w:shd w:val="clear" w:color="auto" w:fill="FFFF00"/>
          </w:tcPr>
          <w:p w14:paraId="1968084D" w14:textId="1325A5E9" w:rsidR="00EB096B" w:rsidRDefault="00EB096B" w:rsidP="00EB096B">
            <w:pPr>
              <w:rPr>
                <w:rFonts w:cs="Arial"/>
              </w:rPr>
            </w:pPr>
            <w:r>
              <w:rPr>
                <w:rFonts w:cs="Arial"/>
              </w:rPr>
              <w:t xml:space="preserve">S-NSSAI added to configured NSSAI only if there </w:t>
            </w:r>
            <w:proofErr w:type="gramStart"/>
            <w:r>
              <w:rPr>
                <w:rFonts w:cs="Arial"/>
              </w:rPr>
              <w:t>is</w:t>
            </w:r>
            <w:proofErr w:type="gramEnd"/>
            <w:r>
              <w:rPr>
                <w:rFonts w:cs="Arial"/>
              </w:rPr>
              <w:t xml:space="preserve"> less than 16 entries</w:t>
            </w:r>
          </w:p>
        </w:tc>
        <w:tc>
          <w:tcPr>
            <w:tcW w:w="1767" w:type="dxa"/>
            <w:tcBorders>
              <w:top w:val="single" w:sz="4" w:space="0" w:color="auto"/>
              <w:bottom w:val="single" w:sz="4" w:space="0" w:color="auto"/>
            </w:tcBorders>
            <w:shd w:val="clear" w:color="auto" w:fill="FFFF00"/>
          </w:tcPr>
          <w:p w14:paraId="471325E6" w14:textId="265AA168" w:rsidR="00EB096B" w:rsidRDefault="00EB096B" w:rsidP="00EB096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4A1BDAC" w14:textId="7DEECA60" w:rsidR="00EB096B" w:rsidRDefault="00EB096B" w:rsidP="00EB096B">
            <w:pPr>
              <w:rPr>
                <w:rFonts w:cs="Arial"/>
              </w:rPr>
            </w:pPr>
            <w:r>
              <w:rPr>
                <w:rFonts w:cs="Arial"/>
              </w:rPr>
              <w:t>CR 4923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5684" w14:textId="77777777" w:rsidR="00EB096B" w:rsidRDefault="00EB096B" w:rsidP="00EB096B">
            <w:pPr>
              <w:rPr>
                <w:rFonts w:eastAsia="Batang" w:cs="Arial"/>
                <w:lang w:eastAsia="ko-KR"/>
              </w:rPr>
            </w:pPr>
          </w:p>
        </w:tc>
      </w:tr>
      <w:tr w:rsidR="00EB096B" w:rsidRPr="00D95972" w14:paraId="5FBA1AEC" w14:textId="77777777" w:rsidTr="0042042C">
        <w:tc>
          <w:tcPr>
            <w:tcW w:w="976" w:type="dxa"/>
            <w:tcBorders>
              <w:left w:val="thinThickThinSmallGap" w:sz="24" w:space="0" w:color="auto"/>
              <w:bottom w:val="nil"/>
            </w:tcBorders>
            <w:shd w:val="clear" w:color="auto" w:fill="auto"/>
          </w:tcPr>
          <w:p w14:paraId="0F94DD47" w14:textId="77777777" w:rsidR="00EB096B" w:rsidRPr="00D95972" w:rsidRDefault="00EB096B" w:rsidP="00EB096B">
            <w:pPr>
              <w:rPr>
                <w:rFonts w:cs="Arial"/>
              </w:rPr>
            </w:pPr>
          </w:p>
        </w:tc>
        <w:tc>
          <w:tcPr>
            <w:tcW w:w="1317" w:type="dxa"/>
            <w:gridSpan w:val="2"/>
            <w:tcBorders>
              <w:bottom w:val="nil"/>
            </w:tcBorders>
            <w:shd w:val="clear" w:color="auto" w:fill="auto"/>
          </w:tcPr>
          <w:p w14:paraId="5CF9A5F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060BEE8" w14:textId="429C1415" w:rsidR="00EB096B" w:rsidRDefault="00EB096B" w:rsidP="00EB096B">
            <w:pPr>
              <w:overflowPunct/>
              <w:autoSpaceDE/>
              <w:autoSpaceDN/>
              <w:adjustRightInd/>
              <w:textAlignment w:val="auto"/>
              <w:rPr>
                <w:rFonts w:cs="Arial"/>
                <w:lang w:val="en-US"/>
              </w:rPr>
            </w:pPr>
            <w:hyperlink r:id="rId395" w:history="1">
              <w:r>
                <w:rPr>
                  <w:rStyle w:val="Hyperlink"/>
                </w:rPr>
                <w:t>C1-226675</w:t>
              </w:r>
            </w:hyperlink>
          </w:p>
        </w:tc>
        <w:tc>
          <w:tcPr>
            <w:tcW w:w="4191" w:type="dxa"/>
            <w:gridSpan w:val="3"/>
            <w:tcBorders>
              <w:top w:val="single" w:sz="4" w:space="0" w:color="auto"/>
              <w:bottom w:val="single" w:sz="4" w:space="0" w:color="auto"/>
            </w:tcBorders>
            <w:shd w:val="clear" w:color="auto" w:fill="FFFF00"/>
          </w:tcPr>
          <w:p w14:paraId="4A88C3BD" w14:textId="1D3A435D" w:rsidR="00EB096B" w:rsidRDefault="00EB096B" w:rsidP="00EB096B">
            <w:pPr>
              <w:rPr>
                <w:rFonts w:cs="Arial"/>
              </w:rPr>
            </w:pPr>
            <w:r>
              <w:rPr>
                <w:rFonts w:cs="Arial"/>
              </w:rPr>
              <w:t>Backoff of S-NSSAI at NSSAA failure for temporal network cause</w:t>
            </w:r>
          </w:p>
        </w:tc>
        <w:tc>
          <w:tcPr>
            <w:tcW w:w="1767" w:type="dxa"/>
            <w:tcBorders>
              <w:top w:val="single" w:sz="4" w:space="0" w:color="auto"/>
              <w:bottom w:val="single" w:sz="4" w:space="0" w:color="auto"/>
            </w:tcBorders>
            <w:shd w:val="clear" w:color="auto" w:fill="FFFF00"/>
          </w:tcPr>
          <w:p w14:paraId="7BCA146E" w14:textId="5F3702A7" w:rsidR="00EB096B" w:rsidRDefault="00EB096B" w:rsidP="00EB096B">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27EB9F3" w14:textId="5C6DAB07" w:rsidR="00EB096B" w:rsidRDefault="00EB096B" w:rsidP="00EB096B">
            <w:pPr>
              <w:rPr>
                <w:rFonts w:cs="Arial"/>
              </w:rPr>
            </w:pPr>
            <w:r>
              <w:rPr>
                <w:rFonts w:cs="Arial"/>
              </w:rPr>
              <w:t>CR 4924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047AA" w14:textId="77777777" w:rsidR="00EB096B" w:rsidRDefault="00EB096B" w:rsidP="00EB096B">
            <w:pPr>
              <w:rPr>
                <w:rFonts w:eastAsia="Batang" w:cs="Arial"/>
                <w:lang w:eastAsia="ko-KR"/>
              </w:rPr>
            </w:pPr>
          </w:p>
        </w:tc>
      </w:tr>
      <w:tr w:rsidR="00EB096B" w:rsidRPr="00D95972" w14:paraId="0A599111" w14:textId="77777777" w:rsidTr="0042042C">
        <w:tc>
          <w:tcPr>
            <w:tcW w:w="976" w:type="dxa"/>
            <w:tcBorders>
              <w:left w:val="thinThickThinSmallGap" w:sz="24" w:space="0" w:color="auto"/>
              <w:bottom w:val="nil"/>
            </w:tcBorders>
            <w:shd w:val="clear" w:color="auto" w:fill="auto"/>
          </w:tcPr>
          <w:p w14:paraId="15F1FBF1" w14:textId="77777777" w:rsidR="00EB096B" w:rsidRPr="00D95972" w:rsidRDefault="00EB096B" w:rsidP="00EB096B">
            <w:pPr>
              <w:rPr>
                <w:rFonts w:cs="Arial"/>
              </w:rPr>
            </w:pPr>
          </w:p>
        </w:tc>
        <w:tc>
          <w:tcPr>
            <w:tcW w:w="1317" w:type="dxa"/>
            <w:gridSpan w:val="2"/>
            <w:tcBorders>
              <w:bottom w:val="nil"/>
            </w:tcBorders>
            <w:shd w:val="clear" w:color="auto" w:fill="auto"/>
          </w:tcPr>
          <w:p w14:paraId="7F5B141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41F3B8E" w14:textId="43FF3F1D" w:rsidR="00EB096B" w:rsidRDefault="0042042C" w:rsidP="00EB096B">
            <w:pPr>
              <w:overflowPunct/>
              <w:autoSpaceDE/>
              <w:autoSpaceDN/>
              <w:adjustRightInd/>
              <w:textAlignment w:val="auto"/>
              <w:rPr>
                <w:rFonts w:cs="Arial"/>
                <w:lang w:val="en-US"/>
              </w:rPr>
            </w:pPr>
            <w:hyperlink r:id="rId396" w:history="1">
              <w:r>
                <w:rPr>
                  <w:rStyle w:val="Hyperlink"/>
                </w:rPr>
                <w:t>C1-226692</w:t>
              </w:r>
            </w:hyperlink>
          </w:p>
        </w:tc>
        <w:tc>
          <w:tcPr>
            <w:tcW w:w="4191" w:type="dxa"/>
            <w:gridSpan w:val="3"/>
            <w:tcBorders>
              <w:top w:val="single" w:sz="4" w:space="0" w:color="auto"/>
              <w:bottom w:val="single" w:sz="4" w:space="0" w:color="auto"/>
            </w:tcBorders>
            <w:shd w:val="clear" w:color="auto" w:fill="FFFF00"/>
          </w:tcPr>
          <w:p w14:paraId="1D3C9838" w14:textId="2124C2F5" w:rsidR="00EB096B" w:rsidRDefault="00EB096B" w:rsidP="00EB096B">
            <w:pPr>
              <w:rPr>
                <w:rFonts w:cs="Arial"/>
              </w:rPr>
            </w:pPr>
            <w:r>
              <w:rPr>
                <w:rFonts w:cs="Arial"/>
              </w:rPr>
              <w:t>Clarification to the UAD provisioning procedure</w:t>
            </w:r>
          </w:p>
        </w:tc>
        <w:tc>
          <w:tcPr>
            <w:tcW w:w="1767" w:type="dxa"/>
            <w:tcBorders>
              <w:top w:val="single" w:sz="4" w:space="0" w:color="auto"/>
              <w:bottom w:val="single" w:sz="4" w:space="0" w:color="auto"/>
            </w:tcBorders>
            <w:shd w:val="clear" w:color="auto" w:fill="FFFF00"/>
          </w:tcPr>
          <w:p w14:paraId="38A869D2" w14:textId="1A57E95A" w:rsidR="00EB096B" w:rsidRDefault="00EB096B" w:rsidP="00EB096B">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FF07016" w14:textId="399FEBF3" w:rsidR="00EB096B" w:rsidRDefault="00EB096B" w:rsidP="00EB096B">
            <w:pPr>
              <w:rPr>
                <w:rFonts w:cs="Arial"/>
              </w:rPr>
            </w:pPr>
            <w:r>
              <w:rPr>
                <w:rFonts w:cs="Arial"/>
              </w:rPr>
              <w:t>CR 0101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8CAD1" w14:textId="77777777" w:rsidR="00EB096B" w:rsidRDefault="00EB096B" w:rsidP="00EB096B">
            <w:pPr>
              <w:rPr>
                <w:rFonts w:eastAsia="Batang" w:cs="Arial"/>
                <w:lang w:eastAsia="ko-KR"/>
              </w:rPr>
            </w:pPr>
          </w:p>
        </w:tc>
      </w:tr>
      <w:tr w:rsidR="00EB096B" w:rsidRPr="00D95972" w14:paraId="73BC76B3" w14:textId="77777777" w:rsidTr="0042042C">
        <w:tc>
          <w:tcPr>
            <w:tcW w:w="976" w:type="dxa"/>
            <w:tcBorders>
              <w:left w:val="thinThickThinSmallGap" w:sz="24" w:space="0" w:color="auto"/>
              <w:bottom w:val="nil"/>
            </w:tcBorders>
            <w:shd w:val="clear" w:color="auto" w:fill="auto"/>
          </w:tcPr>
          <w:p w14:paraId="18680498" w14:textId="77777777" w:rsidR="00EB096B" w:rsidRPr="00D95972" w:rsidRDefault="00EB096B" w:rsidP="00EB096B">
            <w:pPr>
              <w:rPr>
                <w:rFonts w:cs="Arial"/>
              </w:rPr>
            </w:pPr>
          </w:p>
        </w:tc>
        <w:tc>
          <w:tcPr>
            <w:tcW w:w="1317" w:type="dxa"/>
            <w:gridSpan w:val="2"/>
            <w:tcBorders>
              <w:bottom w:val="nil"/>
            </w:tcBorders>
            <w:shd w:val="clear" w:color="auto" w:fill="auto"/>
          </w:tcPr>
          <w:p w14:paraId="6984EE3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BB4B51D" w14:textId="1B37145E" w:rsidR="00EB096B" w:rsidRDefault="0042042C" w:rsidP="00EB096B">
            <w:pPr>
              <w:overflowPunct/>
              <w:autoSpaceDE/>
              <w:autoSpaceDN/>
              <w:adjustRightInd/>
              <w:textAlignment w:val="auto"/>
              <w:rPr>
                <w:rFonts w:cs="Arial"/>
                <w:lang w:val="en-US"/>
              </w:rPr>
            </w:pPr>
            <w:hyperlink r:id="rId397" w:history="1">
              <w:r>
                <w:rPr>
                  <w:rStyle w:val="Hyperlink"/>
                </w:rPr>
                <w:t>C1-226699</w:t>
              </w:r>
            </w:hyperlink>
          </w:p>
        </w:tc>
        <w:tc>
          <w:tcPr>
            <w:tcW w:w="4191" w:type="dxa"/>
            <w:gridSpan w:val="3"/>
            <w:tcBorders>
              <w:top w:val="single" w:sz="4" w:space="0" w:color="auto"/>
              <w:bottom w:val="single" w:sz="4" w:space="0" w:color="auto"/>
            </w:tcBorders>
            <w:shd w:val="clear" w:color="auto" w:fill="FFFF00"/>
          </w:tcPr>
          <w:p w14:paraId="4E94E549" w14:textId="6BBFAFBB" w:rsidR="00EB096B" w:rsidRDefault="00EB096B" w:rsidP="00EB096B">
            <w:pPr>
              <w:rPr>
                <w:rFonts w:cs="Arial"/>
              </w:rPr>
            </w:pPr>
            <w:r>
              <w:rPr>
                <w:rFonts w:cs="Arial"/>
              </w:rPr>
              <w:t>Registration not accepted by Network with S-NSSAI not available in the current registration area</w:t>
            </w:r>
          </w:p>
        </w:tc>
        <w:tc>
          <w:tcPr>
            <w:tcW w:w="1767" w:type="dxa"/>
            <w:tcBorders>
              <w:top w:val="single" w:sz="4" w:space="0" w:color="auto"/>
              <w:bottom w:val="single" w:sz="4" w:space="0" w:color="auto"/>
            </w:tcBorders>
            <w:shd w:val="clear" w:color="auto" w:fill="FFFF00"/>
          </w:tcPr>
          <w:p w14:paraId="412D13DC" w14:textId="33C5867B" w:rsidR="00EB096B" w:rsidRDefault="00EB096B" w:rsidP="00EB096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95FBFCD" w14:textId="3BC4E5BD" w:rsidR="00EB096B" w:rsidRDefault="00EB096B" w:rsidP="00EB096B">
            <w:pPr>
              <w:rPr>
                <w:rFonts w:cs="Arial"/>
              </w:rPr>
            </w:pPr>
            <w:r>
              <w:rPr>
                <w:rFonts w:cs="Arial"/>
              </w:rPr>
              <w:t>CR 4931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E165A" w14:textId="77777777" w:rsidR="00EB096B" w:rsidRDefault="00EB096B" w:rsidP="00EB096B">
            <w:pPr>
              <w:rPr>
                <w:rFonts w:eastAsia="Batang" w:cs="Arial"/>
                <w:lang w:eastAsia="ko-KR"/>
              </w:rPr>
            </w:pPr>
          </w:p>
        </w:tc>
      </w:tr>
      <w:tr w:rsidR="00EB096B" w:rsidRPr="00D95972" w14:paraId="574E06EB" w14:textId="77777777" w:rsidTr="000C3146">
        <w:tc>
          <w:tcPr>
            <w:tcW w:w="976" w:type="dxa"/>
            <w:tcBorders>
              <w:left w:val="thinThickThinSmallGap" w:sz="24" w:space="0" w:color="auto"/>
              <w:bottom w:val="nil"/>
            </w:tcBorders>
            <w:shd w:val="clear" w:color="auto" w:fill="auto"/>
          </w:tcPr>
          <w:p w14:paraId="525045E9" w14:textId="77777777" w:rsidR="00EB096B" w:rsidRPr="00D95972" w:rsidRDefault="00EB096B" w:rsidP="00EB096B">
            <w:pPr>
              <w:rPr>
                <w:rFonts w:cs="Arial"/>
              </w:rPr>
            </w:pPr>
          </w:p>
        </w:tc>
        <w:tc>
          <w:tcPr>
            <w:tcW w:w="1317" w:type="dxa"/>
            <w:gridSpan w:val="2"/>
            <w:tcBorders>
              <w:bottom w:val="nil"/>
            </w:tcBorders>
            <w:shd w:val="clear" w:color="auto" w:fill="auto"/>
          </w:tcPr>
          <w:p w14:paraId="6C96D48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1636966" w14:textId="04FA4417" w:rsidR="00EB096B" w:rsidRDefault="00EB096B" w:rsidP="00EB096B">
            <w:pPr>
              <w:overflowPunct/>
              <w:autoSpaceDE/>
              <w:autoSpaceDN/>
              <w:adjustRightInd/>
              <w:textAlignment w:val="auto"/>
              <w:rPr>
                <w:rFonts w:cs="Arial"/>
                <w:lang w:val="en-US"/>
              </w:rPr>
            </w:pPr>
            <w:hyperlink r:id="rId398" w:history="1">
              <w:r>
                <w:rPr>
                  <w:rStyle w:val="Hyperlink"/>
                </w:rPr>
                <w:t>C1-226707</w:t>
              </w:r>
            </w:hyperlink>
          </w:p>
        </w:tc>
        <w:tc>
          <w:tcPr>
            <w:tcW w:w="4191" w:type="dxa"/>
            <w:gridSpan w:val="3"/>
            <w:tcBorders>
              <w:top w:val="single" w:sz="4" w:space="0" w:color="auto"/>
              <w:bottom w:val="single" w:sz="4" w:space="0" w:color="auto"/>
            </w:tcBorders>
            <w:shd w:val="clear" w:color="auto" w:fill="FFFF00"/>
          </w:tcPr>
          <w:p w14:paraId="0DCF56BC" w14:textId="3FE6FF19" w:rsidR="00EB096B" w:rsidRDefault="00EB096B" w:rsidP="00EB096B">
            <w:pPr>
              <w:rPr>
                <w:rFonts w:cs="Arial"/>
              </w:rPr>
            </w:pPr>
            <w:r>
              <w:rPr>
                <w:rFonts w:cs="Arial"/>
              </w:rPr>
              <w:t>Considering the access type in the de-registration type IE when handling the 5GMM cause</w:t>
            </w:r>
          </w:p>
        </w:tc>
        <w:tc>
          <w:tcPr>
            <w:tcW w:w="1767" w:type="dxa"/>
            <w:tcBorders>
              <w:top w:val="single" w:sz="4" w:space="0" w:color="auto"/>
              <w:bottom w:val="single" w:sz="4" w:space="0" w:color="auto"/>
            </w:tcBorders>
            <w:shd w:val="clear" w:color="auto" w:fill="FFFF00"/>
          </w:tcPr>
          <w:p w14:paraId="663F1454" w14:textId="1BD53D1F"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CFBD6E6" w14:textId="5E969C56" w:rsidR="00EB096B" w:rsidRDefault="00EB096B" w:rsidP="00EB096B">
            <w:pPr>
              <w:rPr>
                <w:rFonts w:cs="Arial"/>
              </w:rPr>
            </w:pPr>
            <w:r>
              <w:rPr>
                <w:rFonts w:cs="Arial"/>
              </w:rPr>
              <w:t>CR 4933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FFD1D" w14:textId="77777777" w:rsidR="00EB096B" w:rsidRDefault="00EB096B" w:rsidP="00EB096B">
            <w:pPr>
              <w:rPr>
                <w:rFonts w:eastAsia="Batang" w:cs="Arial"/>
                <w:lang w:eastAsia="ko-KR"/>
              </w:rPr>
            </w:pPr>
          </w:p>
        </w:tc>
      </w:tr>
      <w:tr w:rsidR="00EB096B" w:rsidRPr="00D95972" w14:paraId="7435B19E" w14:textId="77777777" w:rsidTr="000C3146">
        <w:tc>
          <w:tcPr>
            <w:tcW w:w="976" w:type="dxa"/>
            <w:tcBorders>
              <w:left w:val="thinThickThinSmallGap" w:sz="24" w:space="0" w:color="auto"/>
              <w:bottom w:val="nil"/>
            </w:tcBorders>
            <w:shd w:val="clear" w:color="auto" w:fill="auto"/>
          </w:tcPr>
          <w:p w14:paraId="2EB17E85" w14:textId="77777777" w:rsidR="00EB096B" w:rsidRPr="00D95972" w:rsidRDefault="00EB096B" w:rsidP="00EB096B">
            <w:pPr>
              <w:rPr>
                <w:rFonts w:cs="Arial"/>
              </w:rPr>
            </w:pPr>
          </w:p>
        </w:tc>
        <w:tc>
          <w:tcPr>
            <w:tcW w:w="1317" w:type="dxa"/>
            <w:gridSpan w:val="2"/>
            <w:tcBorders>
              <w:bottom w:val="nil"/>
            </w:tcBorders>
            <w:shd w:val="clear" w:color="auto" w:fill="auto"/>
          </w:tcPr>
          <w:p w14:paraId="6A4F72B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4F1558A" w14:textId="61596F84" w:rsidR="00EB096B" w:rsidRDefault="00EB096B" w:rsidP="00EB096B">
            <w:pPr>
              <w:overflowPunct/>
              <w:autoSpaceDE/>
              <w:autoSpaceDN/>
              <w:adjustRightInd/>
              <w:textAlignment w:val="auto"/>
              <w:rPr>
                <w:rFonts w:cs="Arial"/>
                <w:lang w:val="en-US"/>
              </w:rPr>
            </w:pPr>
            <w:hyperlink r:id="rId399" w:history="1">
              <w:r>
                <w:rPr>
                  <w:rStyle w:val="Hyperlink"/>
                </w:rPr>
                <w:t>C1-226708</w:t>
              </w:r>
            </w:hyperlink>
          </w:p>
        </w:tc>
        <w:tc>
          <w:tcPr>
            <w:tcW w:w="4191" w:type="dxa"/>
            <w:gridSpan w:val="3"/>
            <w:tcBorders>
              <w:top w:val="single" w:sz="4" w:space="0" w:color="auto"/>
              <w:bottom w:val="single" w:sz="4" w:space="0" w:color="auto"/>
            </w:tcBorders>
            <w:shd w:val="clear" w:color="auto" w:fill="FFFF00"/>
          </w:tcPr>
          <w:p w14:paraId="396B4E4C" w14:textId="591F4185" w:rsidR="00EB096B" w:rsidRDefault="00EB096B" w:rsidP="00EB096B">
            <w:pPr>
              <w:rPr>
                <w:rFonts w:cs="Arial"/>
              </w:rPr>
            </w:pPr>
            <w:r>
              <w:rPr>
                <w:rFonts w:cs="Arial"/>
              </w:rPr>
              <w:t xml:space="preserve">Handling for the running </w:t>
            </w:r>
            <w:proofErr w:type="spellStart"/>
            <w:r>
              <w:rPr>
                <w:rFonts w:cs="Arial"/>
              </w:rPr>
              <w:t>Tsor</w:t>
            </w:r>
            <w:proofErr w:type="spellEnd"/>
            <w:r>
              <w:rPr>
                <w:rFonts w:cs="Arial"/>
              </w:rPr>
              <w:t>-cm timer when security check fail</w:t>
            </w:r>
          </w:p>
        </w:tc>
        <w:tc>
          <w:tcPr>
            <w:tcW w:w="1767" w:type="dxa"/>
            <w:tcBorders>
              <w:top w:val="single" w:sz="4" w:space="0" w:color="auto"/>
              <w:bottom w:val="single" w:sz="4" w:space="0" w:color="auto"/>
            </w:tcBorders>
            <w:shd w:val="clear" w:color="auto" w:fill="FFFF00"/>
          </w:tcPr>
          <w:p w14:paraId="64A7982B" w14:textId="1F2171F8"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C858C4E" w14:textId="611E0B16" w:rsidR="00EB096B" w:rsidRDefault="00EB096B" w:rsidP="00EB096B">
            <w:pPr>
              <w:rPr>
                <w:rFonts w:cs="Arial"/>
              </w:rPr>
            </w:pPr>
            <w:r>
              <w:rPr>
                <w:rFonts w:cs="Arial"/>
              </w:rPr>
              <w:t>CR 1014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44846" w14:textId="77777777" w:rsidR="00EB096B" w:rsidRDefault="00EB096B" w:rsidP="00EB096B">
            <w:pPr>
              <w:rPr>
                <w:rFonts w:eastAsia="Batang" w:cs="Arial"/>
                <w:lang w:eastAsia="ko-KR"/>
              </w:rPr>
            </w:pPr>
          </w:p>
        </w:tc>
      </w:tr>
      <w:tr w:rsidR="00EB096B" w:rsidRPr="00D95972" w14:paraId="3777BDB1" w14:textId="77777777" w:rsidTr="000C3146">
        <w:tc>
          <w:tcPr>
            <w:tcW w:w="976" w:type="dxa"/>
            <w:tcBorders>
              <w:left w:val="thinThickThinSmallGap" w:sz="24" w:space="0" w:color="auto"/>
              <w:bottom w:val="nil"/>
            </w:tcBorders>
            <w:shd w:val="clear" w:color="auto" w:fill="auto"/>
          </w:tcPr>
          <w:p w14:paraId="31D770E5" w14:textId="77777777" w:rsidR="00EB096B" w:rsidRPr="00D95972" w:rsidRDefault="00EB096B" w:rsidP="00EB096B">
            <w:pPr>
              <w:rPr>
                <w:rFonts w:cs="Arial"/>
              </w:rPr>
            </w:pPr>
          </w:p>
        </w:tc>
        <w:tc>
          <w:tcPr>
            <w:tcW w:w="1317" w:type="dxa"/>
            <w:gridSpan w:val="2"/>
            <w:tcBorders>
              <w:bottom w:val="nil"/>
            </w:tcBorders>
            <w:shd w:val="clear" w:color="auto" w:fill="auto"/>
          </w:tcPr>
          <w:p w14:paraId="3112C48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80B3A60" w14:textId="3E8CD666" w:rsidR="00EB096B" w:rsidRDefault="00EB096B" w:rsidP="00EB096B">
            <w:pPr>
              <w:overflowPunct/>
              <w:autoSpaceDE/>
              <w:autoSpaceDN/>
              <w:adjustRightInd/>
              <w:textAlignment w:val="auto"/>
              <w:rPr>
                <w:rFonts w:cs="Arial"/>
                <w:lang w:val="en-US"/>
              </w:rPr>
            </w:pPr>
            <w:hyperlink r:id="rId400" w:history="1">
              <w:r>
                <w:rPr>
                  <w:rStyle w:val="Hyperlink"/>
                </w:rPr>
                <w:t>C1-226709</w:t>
              </w:r>
            </w:hyperlink>
          </w:p>
        </w:tc>
        <w:tc>
          <w:tcPr>
            <w:tcW w:w="4191" w:type="dxa"/>
            <w:gridSpan w:val="3"/>
            <w:tcBorders>
              <w:top w:val="single" w:sz="4" w:space="0" w:color="auto"/>
              <w:bottom w:val="single" w:sz="4" w:space="0" w:color="auto"/>
            </w:tcBorders>
            <w:shd w:val="clear" w:color="auto" w:fill="FFFF00"/>
          </w:tcPr>
          <w:p w14:paraId="21CB56F5" w14:textId="449FF91B" w:rsidR="00EB096B" w:rsidRDefault="00EB096B" w:rsidP="00EB096B">
            <w:pPr>
              <w:rPr>
                <w:rFonts w:cs="Arial"/>
              </w:rPr>
            </w:pPr>
            <w:r>
              <w:rPr>
                <w:rFonts w:cs="Arial"/>
              </w:rPr>
              <w:t xml:space="preserve">Handling for the running </w:t>
            </w:r>
            <w:proofErr w:type="spellStart"/>
            <w:r>
              <w:rPr>
                <w:rFonts w:cs="Arial"/>
              </w:rPr>
              <w:t>Tsor</w:t>
            </w:r>
            <w:proofErr w:type="spellEnd"/>
            <w:r>
              <w:rPr>
                <w:rFonts w:cs="Arial"/>
              </w:rPr>
              <w:t>-cm timer when hand over to higher PLMN</w:t>
            </w:r>
          </w:p>
        </w:tc>
        <w:tc>
          <w:tcPr>
            <w:tcW w:w="1767" w:type="dxa"/>
            <w:tcBorders>
              <w:top w:val="single" w:sz="4" w:space="0" w:color="auto"/>
              <w:bottom w:val="single" w:sz="4" w:space="0" w:color="auto"/>
            </w:tcBorders>
            <w:shd w:val="clear" w:color="auto" w:fill="FFFF00"/>
          </w:tcPr>
          <w:p w14:paraId="10D3C5EE" w14:textId="482468F5"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75CF588" w14:textId="37DB6B47" w:rsidR="00EB096B" w:rsidRDefault="00EB096B" w:rsidP="00EB096B">
            <w:pPr>
              <w:rPr>
                <w:rFonts w:cs="Arial"/>
              </w:rPr>
            </w:pPr>
            <w:r>
              <w:rPr>
                <w:rFonts w:cs="Arial"/>
              </w:rPr>
              <w:t>CR 1015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4337B" w14:textId="77777777" w:rsidR="00EB096B" w:rsidRDefault="00EB096B" w:rsidP="00EB096B">
            <w:pPr>
              <w:rPr>
                <w:rFonts w:eastAsia="Batang" w:cs="Arial"/>
                <w:lang w:eastAsia="ko-KR"/>
              </w:rPr>
            </w:pPr>
          </w:p>
        </w:tc>
      </w:tr>
      <w:tr w:rsidR="00EB096B" w:rsidRPr="00D95972" w14:paraId="09BFBD95" w14:textId="77777777" w:rsidTr="000C3146">
        <w:tc>
          <w:tcPr>
            <w:tcW w:w="976" w:type="dxa"/>
            <w:tcBorders>
              <w:left w:val="thinThickThinSmallGap" w:sz="24" w:space="0" w:color="auto"/>
              <w:bottom w:val="nil"/>
            </w:tcBorders>
            <w:shd w:val="clear" w:color="auto" w:fill="auto"/>
          </w:tcPr>
          <w:p w14:paraId="5EB6F970" w14:textId="77777777" w:rsidR="00EB096B" w:rsidRPr="00D95972" w:rsidRDefault="00EB096B" w:rsidP="00EB096B">
            <w:pPr>
              <w:rPr>
                <w:rFonts w:cs="Arial"/>
              </w:rPr>
            </w:pPr>
          </w:p>
        </w:tc>
        <w:tc>
          <w:tcPr>
            <w:tcW w:w="1317" w:type="dxa"/>
            <w:gridSpan w:val="2"/>
            <w:tcBorders>
              <w:bottom w:val="nil"/>
            </w:tcBorders>
            <w:shd w:val="clear" w:color="auto" w:fill="auto"/>
          </w:tcPr>
          <w:p w14:paraId="2C8C334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996F7DE" w14:textId="0A7B9898" w:rsidR="00EB096B" w:rsidRDefault="00EB096B" w:rsidP="00EB096B">
            <w:pPr>
              <w:overflowPunct/>
              <w:autoSpaceDE/>
              <w:autoSpaceDN/>
              <w:adjustRightInd/>
              <w:textAlignment w:val="auto"/>
              <w:rPr>
                <w:rFonts w:cs="Arial"/>
                <w:lang w:val="en-US"/>
              </w:rPr>
            </w:pPr>
            <w:hyperlink r:id="rId401" w:history="1">
              <w:r>
                <w:rPr>
                  <w:rStyle w:val="Hyperlink"/>
                </w:rPr>
                <w:t>C1-226710</w:t>
              </w:r>
            </w:hyperlink>
          </w:p>
        </w:tc>
        <w:tc>
          <w:tcPr>
            <w:tcW w:w="4191" w:type="dxa"/>
            <w:gridSpan w:val="3"/>
            <w:tcBorders>
              <w:top w:val="single" w:sz="4" w:space="0" w:color="auto"/>
              <w:bottom w:val="single" w:sz="4" w:space="0" w:color="auto"/>
            </w:tcBorders>
            <w:shd w:val="clear" w:color="auto" w:fill="FFFF00"/>
          </w:tcPr>
          <w:p w14:paraId="4FAFBC6A" w14:textId="63329985" w:rsidR="00EB096B" w:rsidRDefault="00EB096B" w:rsidP="00EB096B">
            <w:pPr>
              <w:rPr>
                <w:rFonts w:cs="Arial"/>
              </w:rPr>
            </w:pPr>
            <w:r>
              <w:rPr>
                <w:rFonts w:cs="Arial"/>
              </w:rPr>
              <w:t>Clarification on derived QoS Rules for an IPv6 UDP encapsulated ESP packet</w:t>
            </w:r>
          </w:p>
        </w:tc>
        <w:tc>
          <w:tcPr>
            <w:tcW w:w="1767" w:type="dxa"/>
            <w:tcBorders>
              <w:top w:val="single" w:sz="4" w:space="0" w:color="auto"/>
              <w:bottom w:val="single" w:sz="4" w:space="0" w:color="auto"/>
            </w:tcBorders>
            <w:shd w:val="clear" w:color="auto" w:fill="FFFF00"/>
          </w:tcPr>
          <w:p w14:paraId="23DC1443" w14:textId="2738817F"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D021B71" w14:textId="3DCCBA7B" w:rsidR="00EB096B" w:rsidRDefault="00EB096B" w:rsidP="00EB096B">
            <w:pPr>
              <w:rPr>
                <w:rFonts w:cs="Arial"/>
              </w:rPr>
            </w:pPr>
            <w:r>
              <w:rPr>
                <w:rFonts w:cs="Arial"/>
              </w:rPr>
              <w:t>CR 4934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3945E" w14:textId="77777777" w:rsidR="00EB096B" w:rsidRDefault="00EB096B" w:rsidP="00EB096B">
            <w:pPr>
              <w:rPr>
                <w:rFonts w:eastAsia="Batang" w:cs="Arial"/>
                <w:lang w:eastAsia="ko-KR"/>
              </w:rPr>
            </w:pPr>
          </w:p>
        </w:tc>
      </w:tr>
      <w:tr w:rsidR="00EB096B" w:rsidRPr="00D95972" w14:paraId="137CCC11" w14:textId="77777777" w:rsidTr="0042042C">
        <w:tc>
          <w:tcPr>
            <w:tcW w:w="976" w:type="dxa"/>
            <w:tcBorders>
              <w:left w:val="thinThickThinSmallGap" w:sz="24" w:space="0" w:color="auto"/>
              <w:bottom w:val="nil"/>
            </w:tcBorders>
            <w:shd w:val="clear" w:color="auto" w:fill="auto"/>
          </w:tcPr>
          <w:p w14:paraId="4A7C36B0" w14:textId="77777777" w:rsidR="00EB096B" w:rsidRPr="00D95972" w:rsidRDefault="00EB096B" w:rsidP="00EB096B">
            <w:pPr>
              <w:rPr>
                <w:rFonts w:cs="Arial"/>
              </w:rPr>
            </w:pPr>
          </w:p>
        </w:tc>
        <w:tc>
          <w:tcPr>
            <w:tcW w:w="1317" w:type="dxa"/>
            <w:gridSpan w:val="2"/>
            <w:tcBorders>
              <w:bottom w:val="nil"/>
            </w:tcBorders>
            <w:shd w:val="clear" w:color="auto" w:fill="auto"/>
          </w:tcPr>
          <w:p w14:paraId="1A4AD86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45BBDEE" w14:textId="31943143" w:rsidR="00EB096B" w:rsidRDefault="00EB096B" w:rsidP="00EB096B">
            <w:pPr>
              <w:overflowPunct/>
              <w:autoSpaceDE/>
              <w:autoSpaceDN/>
              <w:adjustRightInd/>
              <w:textAlignment w:val="auto"/>
              <w:rPr>
                <w:rFonts w:cs="Arial"/>
                <w:lang w:val="en-US"/>
              </w:rPr>
            </w:pPr>
            <w:hyperlink r:id="rId402" w:history="1">
              <w:r>
                <w:rPr>
                  <w:rStyle w:val="Hyperlink"/>
                </w:rPr>
                <w:t>C1-226711</w:t>
              </w:r>
            </w:hyperlink>
          </w:p>
        </w:tc>
        <w:tc>
          <w:tcPr>
            <w:tcW w:w="4191" w:type="dxa"/>
            <w:gridSpan w:val="3"/>
            <w:tcBorders>
              <w:top w:val="single" w:sz="4" w:space="0" w:color="auto"/>
              <w:bottom w:val="single" w:sz="4" w:space="0" w:color="auto"/>
            </w:tcBorders>
            <w:shd w:val="clear" w:color="auto" w:fill="FFFF00"/>
          </w:tcPr>
          <w:p w14:paraId="0E923240" w14:textId="59CF62BD" w:rsidR="00EB096B" w:rsidRDefault="00EB096B" w:rsidP="00EB096B">
            <w:pPr>
              <w:rPr>
                <w:rFonts w:cs="Arial"/>
              </w:rPr>
            </w:pPr>
            <w:r>
              <w:rPr>
                <w:rFonts w:cs="Arial"/>
              </w:rPr>
              <w:t>Clarification on the SD value in Rejected NSSAI</w:t>
            </w:r>
          </w:p>
        </w:tc>
        <w:tc>
          <w:tcPr>
            <w:tcW w:w="1767" w:type="dxa"/>
            <w:tcBorders>
              <w:top w:val="single" w:sz="4" w:space="0" w:color="auto"/>
              <w:bottom w:val="single" w:sz="4" w:space="0" w:color="auto"/>
            </w:tcBorders>
            <w:shd w:val="clear" w:color="auto" w:fill="FFFF00"/>
          </w:tcPr>
          <w:p w14:paraId="199E6C1D" w14:textId="040BDD0E" w:rsidR="00EB096B"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DA6441D" w14:textId="562C273E" w:rsidR="00EB096B" w:rsidRDefault="00EB096B" w:rsidP="00EB096B">
            <w:pPr>
              <w:rPr>
                <w:rFonts w:cs="Arial"/>
              </w:rPr>
            </w:pPr>
            <w:r>
              <w:rPr>
                <w:rFonts w:cs="Arial"/>
              </w:rPr>
              <w:t>CR 4579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FF37D" w14:textId="76EA6876" w:rsidR="00EB096B" w:rsidRDefault="00EB096B" w:rsidP="00EB096B">
            <w:pPr>
              <w:rPr>
                <w:rFonts w:eastAsia="Batang" w:cs="Arial"/>
                <w:lang w:eastAsia="ko-KR"/>
              </w:rPr>
            </w:pPr>
            <w:r>
              <w:rPr>
                <w:rFonts w:eastAsia="Batang" w:cs="Arial"/>
                <w:lang w:eastAsia="ko-KR"/>
              </w:rPr>
              <w:t>Revision of C1-224911</w:t>
            </w:r>
          </w:p>
        </w:tc>
      </w:tr>
      <w:tr w:rsidR="00EB096B" w:rsidRPr="00D95972" w14:paraId="53F49DE8" w14:textId="77777777" w:rsidTr="008B3895">
        <w:tc>
          <w:tcPr>
            <w:tcW w:w="976" w:type="dxa"/>
            <w:tcBorders>
              <w:left w:val="thinThickThinSmallGap" w:sz="24" w:space="0" w:color="auto"/>
              <w:bottom w:val="nil"/>
            </w:tcBorders>
            <w:shd w:val="clear" w:color="auto" w:fill="auto"/>
          </w:tcPr>
          <w:p w14:paraId="783D7482" w14:textId="77777777" w:rsidR="00EB096B" w:rsidRPr="00D95972" w:rsidRDefault="00EB096B" w:rsidP="00EB096B">
            <w:pPr>
              <w:rPr>
                <w:rFonts w:cs="Arial"/>
              </w:rPr>
            </w:pPr>
          </w:p>
        </w:tc>
        <w:tc>
          <w:tcPr>
            <w:tcW w:w="1317" w:type="dxa"/>
            <w:gridSpan w:val="2"/>
            <w:tcBorders>
              <w:bottom w:val="nil"/>
            </w:tcBorders>
            <w:shd w:val="clear" w:color="auto" w:fill="auto"/>
          </w:tcPr>
          <w:p w14:paraId="68AB922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9135E9B" w14:textId="21232DA2" w:rsidR="00EB096B" w:rsidRDefault="0042042C" w:rsidP="00EB096B">
            <w:pPr>
              <w:overflowPunct/>
              <w:autoSpaceDE/>
              <w:autoSpaceDN/>
              <w:adjustRightInd/>
              <w:textAlignment w:val="auto"/>
              <w:rPr>
                <w:rFonts w:cs="Arial"/>
                <w:lang w:val="en-US"/>
              </w:rPr>
            </w:pPr>
            <w:hyperlink r:id="rId403" w:history="1">
              <w:r>
                <w:rPr>
                  <w:rStyle w:val="Hyperlink"/>
                </w:rPr>
                <w:t>C1-226712</w:t>
              </w:r>
            </w:hyperlink>
          </w:p>
        </w:tc>
        <w:tc>
          <w:tcPr>
            <w:tcW w:w="4191" w:type="dxa"/>
            <w:gridSpan w:val="3"/>
            <w:tcBorders>
              <w:top w:val="single" w:sz="4" w:space="0" w:color="auto"/>
              <w:bottom w:val="single" w:sz="4" w:space="0" w:color="auto"/>
            </w:tcBorders>
            <w:shd w:val="clear" w:color="auto" w:fill="FFFF00"/>
          </w:tcPr>
          <w:p w14:paraId="172111C4" w14:textId="34A48399" w:rsidR="00EB096B" w:rsidRDefault="00EB096B" w:rsidP="00EB096B">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00"/>
          </w:tcPr>
          <w:p w14:paraId="6AB33B2E" w14:textId="26595F79" w:rsidR="00EB096B" w:rsidRDefault="00EB096B" w:rsidP="00EB096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8F24FA4" w14:textId="4DB06518" w:rsidR="00EB096B" w:rsidRDefault="00EB096B" w:rsidP="00EB096B">
            <w:pPr>
              <w:rPr>
                <w:rFonts w:cs="Arial"/>
              </w:rPr>
            </w:pPr>
            <w:r>
              <w:rPr>
                <w:rFonts w:cs="Arial"/>
              </w:rPr>
              <w:t>CR 4935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6310E" w14:textId="77777777" w:rsidR="00EB096B" w:rsidRDefault="00EB096B" w:rsidP="00EB096B">
            <w:pPr>
              <w:rPr>
                <w:rFonts w:eastAsia="Batang" w:cs="Arial"/>
                <w:lang w:eastAsia="ko-KR"/>
              </w:rPr>
            </w:pPr>
          </w:p>
        </w:tc>
      </w:tr>
      <w:tr w:rsidR="00EB096B" w:rsidRPr="00D95972" w14:paraId="322B2B6B" w14:textId="77777777" w:rsidTr="00717313">
        <w:tc>
          <w:tcPr>
            <w:tcW w:w="976" w:type="dxa"/>
            <w:tcBorders>
              <w:left w:val="thinThickThinSmallGap" w:sz="24" w:space="0" w:color="auto"/>
              <w:bottom w:val="nil"/>
            </w:tcBorders>
            <w:shd w:val="clear" w:color="auto" w:fill="auto"/>
          </w:tcPr>
          <w:p w14:paraId="12C61EB8" w14:textId="77777777" w:rsidR="00EB096B" w:rsidRPr="00D95972" w:rsidRDefault="00EB096B" w:rsidP="00EB096B">
            <w:pPr>
              <w:rPr>
                <w:rFonts w:cs="Arial"/>
              </w:rPr>
            </w:pPr>
          </w:p>
        </w:tc>
        <w:tc>
          <w:tcPr>
            <w:tcW w:w="1317" w:type="dxa"/>
            <w:gridSpan w:val="2"/>
            <w:tcBorders>
              <w:bottom w:val="nil"/>
            </w:tcBorders>
            <w:shd w:val="clear" w:color="auto" w:fill="auto"/>
          </w:tcPr>
          <w:p w14:paraId="5595242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598C58E" w14:textId="5702E786" w:rsidR="00EB096B" w:rsidRDefault="008B3895" w:rsidP="00EB096B">
            <w:pPr>
              <w:overflowPunct/>
              <w:autoSpaceDE/>
              <w:autoSpaceDN/>
              <w:adjustRightInd/>
              <w:textAlignment w:val="auto"/>
              <w:rPr>
                <w:rFonts w:cs="Arial"/>
                <w:lang w:val="en-US"/>
              </w:rPr>
            </w:pPr>
            <w:hyperlink r:id="rId404" w:history="1">
              <w:r>
                <w:rPr>
                  <w:rStyle w:val="Hyperlink"/>
                </w:rPr>
                <w:t>C1-226740</w:t>
              </w:r>
            </w:hyperlink>
          </w:p>
        </w:tc>
        <w:tc>
          <w:tcPr>
            <w:tcW w:w="4191" w:type="dxa"/>
            <w:gridSpan w:val="3"/>
            <w:tcBorders>
              <w:top w:val="single" w:sz="4" w:space="0" w:color="auto"/>
              <w:bottom w:val="single" w:sz="4" w:space="0" w:color="auto"/>
            </w:tcBorders>
            <w:shd w:val="clear" w:color="auto" w:fill="FFFF00"/>
          </w:tcPr>
          <w:p w14:paraId="60DFCD2C" w14:textId="1534FC09" w:rsidR="00EB096B" w:rsidRDefault="00EB096B" w:rsidP="00EB096B">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00"/>
          </w:tcPr>
          <w:p w14:paraId="04CF031B" w14:textId="2CB598E6"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4B6C86D" w14:textId="4DB768CD" w:rsidR="00EB096B" w:rsidRDefault="00EB096B" w:rsidP="00EB096B">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3B81E" w14:textId="103C51A0" w:rsidR="00EB096B" w:rsidRDefault="00EB096B" w:rsidP="00EB096B">
            <w:pPr>
              <w:rPr>
                <w:rFonts w:eastAsia="Batang" w:cs="Arial"/>
                <w:lang w:eastAsia="ko-KR"/>
              </w:rPr>
            </w:pPr>
            <w:r>
              <w:rPr>
                <w:rFonts w:eastAsia="Batang" w:cs="Arial"/>
                <w:lang w:eastAsia="ko-KR"/>
              </w:rPr>
              <w:t>Revision of C1-225617</w:t>
            </w:r>
          </w:p>
        </w:tc>
      </w:tr>
      <w:tr w:rsidR="00EB096B" w:rsidRPr="00D95972" w14:paraId="4AEE1066" w14:textId="77777777" w:rsidTr="00717313">
        <w:tc>
          <w:tcPr>
            <w:tcW w:w="976" w:type="dxa"/>
            <w:tcBorders>
              <w:left w:val="thinThickThinSmallGap" w:sz="24" w:space="0" w:color="auto"/>
              <w:bottom w:val="nil"/>
            </w:tcBorders>
            <w:shd w:val="clear" w:color="auto" w:fill="auto"/>
          </w:tcPr>
          <w:p w14:paraId="0242D1A2" w14:textId="77777777" w:rsidR="00EB096B" w:rsidRPr="00D95972" w:rsidRDefault="00EB096B" w:rsidP="00EB096B">
            <w:pPr>
              <w:rPr>
                <w:rFonts w:cs="Arial"/>
              </w:rPr>
            </w:pPr>
          </w:p>
        </w:tc>
        <w:tc>
          <w:tcPr>
            <w:tcW w:w="1317" w:type="dxa"/>
            <w:gridSpan w:val="2"/>
            <w:tcBorders>
              <w:bottom w:val="nil"/>
            </w:tcBorders>
            <w:shd w:val="clear" w:color="auto" w:fill="auto"/>
          </w:tcPr>
          <w:p w14:paraId="5870D51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BACD29D" w14:textId="276794E4" w:rsidR="00EB096B" w:rsidRDefault="00717313" w:rsidP="00EB096B">
            <w:pPr>
              <w:overflowPunct/>
              <w:autoSpaceDE/>
              <w:autoSpaceDN/>
              <w:adjustRightInd/>
              <w:textAlignment w:val="auto"/>
              <w:rPr>
                <w:rFonts w:cs="Arial"/>
                <w:lang w:val="en-US"/>
              </w:rPr>
            </w:pPr>
            <w:hyperlink r:id="rId405" w:history="1">
              <w:r>
                <w:rPr>
                  <w:rStyle w:val="Hyperlink"/>
                </w:rPr>
                <w:t>C1-226741</w:t>
              </w:r>
            </w:hyperlink>
          </w:p>
        </w:tc>
        <w:tc>
          <w:tcPr>
            <w:tcW w:w="4191" w:type="dxa"/>
            <w:gridSpan w:val="3"/>
            <w:tcBorders>
              <w:top w:val="single" w:sz="4" w:space="0" w:color="auto"/>
              <w:bottom w:val="single" w:sz="4" w:space="0" w:color="auto"/>
            </w:tcBorders>
            <w:shd w:val="clear" w:color="auto" w:fill="FFFF00"/>
          </w:tcPr>
          <w:p w14:paraId="3018C566" w14:textId="2A89B1B5" w:rsidR="00EB096B" w:rsidRDefault="00EB096B" w:rsidP="00EB096B">
            <w:pPr>
              <w:rPr>
                <w:rFonts w:cs="Arial"/>
              </w:rPr>
            </w:pPr>
            <w:r>
              <w:rPr>
                <w:rFonts w:cs="Arial"/>
              </w:rPr>
              <w:t>Cause 80 handling</w:t>
            </w:r>
          </w:p>
        </w:tc>
        <w:tc>
          <w:tcPr>
            <w:tcW w:w="1767" w:type="dxa"/>
            <w:tcBorders>
              <w:top w:val="single" w:sz="4" w:space="0" w:color="auto"/>
              <w:bottom w:val="single" w:sz="4" w:space="0" w:color="auto"/>
            </w:tcBorders>
            <w:shd w:val="clear" w:color="auto" w:fill="FFFF00"/>
          </w:tcPr>
          <w:p w14:paraId="4159B757" w14:textId="7F7330B6" w:rsidR="00EB096B" w:rsidRDefault="00EB096B" w:rsidP="00EB096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DB63EA" w14:textId="0120ACA8" w:rsidR="00EB096B" w:rsidRDefault="00EB096B" w:rsidP="00EB096B">
            <w:pPr>
              <w:rPr>
                <w:rFonts w:cs="Arial"/>
              </w:rPr>
            </w:pPr>
            <w:r>
              <w:rPr>
                <w:rFonts w:cs="Arial"/>
              </w:rPr>
              <w:t>CR 4945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4E3A5" w14:textId="77777777" w:rsidR="00EB096B" w:rsidRDefault="00EB096B" w:rsidP="00EB096B">
            <w:pPr>
              <w:rPr>
                <w:rFonts w:eastAsia="Batang" w:cs="Arial"/>
                <w:lang w:eastAsia="ko-KR"/>
              </w:rPr>
            </w:pPr>
          </w:p>
        </w:tc>
      </w:tr>
      <w:tr w:rsidR="00EB096B" w:rsidRPr="00D95972" w14:paraId="07D3DC34" w14:textId="77777777" w:rsidTr="008B3895">
        <w:tc>
          <w:tcPr>
            <w:tcW w:w="976" w:type="dxa"/>
            <w:tcBorders>
              <w:left w:val="thinThickThinSmallGap" w:sz="24" w:space="0" w:color="auto"/>
              <w:bottom w:val="nil"/>
            </w:tcBorders>
            <w:shd w:val="clear" w:color="auto" w:fill="auto"/>
          </w:tcPr>
          <w:p w14:paraId="2FA3D758" w14:textId="77777777" w:rsidR="00EB096B" w:rsidRPr="00D95972" w:rsidRDefault="00EB096B" w:rsidP="00EB096B">
            <w:pPr>
              <w:rPr>
                <w:rFonts w:cs="Arial"/>
              </w:rPr>
            </w:pPr>
          </w:p>
        </w:tc>
        <w:tc>
          <w:tcPr>
            <w:tcW w:w="1317" w:type="dxa"/>
            <w:gridSpan w:val="2"/>
            <w:tcBorders>
              <w:bottom w:val="nil"/>
            </w:tcBorders>
            <w:shd w:val="clear" w:color="auto" w:fill="auto"/>
          </w:tcPr>
          <w:p w14:paraId="3B892A8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830610C" w14:textId="7112035A" w:rsidR="00EB096B" w:rsidRDefault="008B3895" w:rsidP="00EB096B">
            <w:pPr>
              <w:overflowPunct/>
              <w:autoSpaceDE/>
              <w:autoSpaceDN/>
              <w:adjustRightInd/>
              <w:textAlignment w:val="auto"/>
              <w:rPr>
                <w:rFonts w:cs="Arial"/>
                <w:lang w:val="en-US"/>
              </w:rPr>
            </w:pPr>
            <w:hyperlink r:id="rId406" w:history="1">
              <w:r>
                <w:rPr>
                  <w:rStyle w:val="Hyperlink"/>
                </w:rPr>
                <w:t>C1-226742</w:t>
              </w:r>
            </w:hyperlink>
          </w:p>
        </w:tc>
        <w:tc>
          <w:tcPr>
            <w:tcW w:w="4191" w:type="dxa"/>
            <w:gridSpan w:val="3"/>
            <w:tcBorders>
              <w:top w:val="single" w:sz="4" w:space="0" w:color="auto"/>
              <w:bottom w:val="single" w:sz="4" w:space="0" w:color="auto"/>
            </w:tcBorders>
            <w:shd w:val="clear" w:color="auto" w:fill="FFFF00"/>
          </w:tcPr>
          <w:p w14:paraId="1307B618" w14:textId="2EE4CB3F" w:rsidR="00EB096B" w:rsidRDefault="00EB096B" w:rsidP="00EB096B">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9E17B0E" w14:textId="1A55E9E2"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A3A94BD" w14:textId="6CFA4D34" w:rsidR="00EB096B" w:rsidRDefault="00EB096B" w:rsidP="00EB096B">
            <w:pPr>
              <w:rPr>
                <w:rFonts w:cs="Arial"/>
              </w:rPr>
            </w:pPr>
            <w:r>
              <w:rPr>
                <w:rFonts w:cs="Arial"/>
              </w:rPr>
              <w:t>CR 4946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8E988" w14:textId="77777777" w:rsidR="00EB096B" w:rsidRDefault="00EB096B" w:rsidP="00EB096B">
            <w:pPr>
              <w:rPr>
                <w:rFonts w:eastAsia="Batang" w:cs="Arial"/>
                <w:lang w:eastAsia="ko-KR"/>
              </w:rPr>
            </w:pPr>
          </w:p>
        </w:tc>
      </w:tr>
      <w:tr w:rsidR="00EB096B" w:rsidRPr="00D95972" w14:paraId="02019563" w14:textId="77777777" w:rsidTr="00717313">
        <w:tc>
          <w:tcPr>
            <w:tcW w:w="976" w:type="dxa"/>
            <w:tcBorders>
              <w:left w:val="thinThickThinSmallGap" w:sz="24" w:space="0" w:color="auto"/>
              <w:bottom w:val="nil"/>
            </w:tcBorders>
            <w:shd w:val="clear" w:color="auto" w:fill="auto"/>
          </w:tcPr>
          <w:p w14:paraId="456371A1" w14:textId="77777777" w:rsidR="00EB096B" w:rsidRPr="00D95972" w:rsidRDefault="00EB096B" w:rsidP="00EB096B">
            <w:pPr>
              <w:rPr>
                <w:rFonts w:cs="Arial"/>
              </w:rPr>
            </w:pPr>
          </w:p>
        </w:tc>
        <w:tc>
          <w:tcPr>
            <w:tcW w:w="1317" w:type="dxa"/>
            <w:gridSpan w:val="2"/>
            <w:tcBorders>
              <w:bottom w:val="nil"/>
            </w:tcBorders>
            <w:shd w:val="clear" w:color="auto" w:fill="auto"/>
          </w:tcPr>
          <w:p w14:paraId="130B11F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ABD20D3" w14:textId="63387CDA" w:rsidR="00EB096B" w:rsidRDefault="008B3895" w:rsidP="00EB096B">
            <w:pPr>
              <w:overflowPunct/>
              <w:autoSpaceDE/>
              <w:autoSpaceDN/>
              <w:adjustRightInd/>
              <w:textAlignment w:val="auto"/>
              <w:rPr>
                <w:rFonts w:cs="Arial"/>
                <w:lang w:val="en-US"/>
              </w:rPr>
            </w:pPr>
            <w:hyperlink r:id="rId407" w:history="1">
              <w:r>
                <w:rPr>
                  <w:rStyle w:val="Hyperlink"/>
                </w:rPr>
                <w:t>C1-226744</w:t>
              </w:r>
            </w:hyperlink>
          </w:p>
        </w:tc>
        <w:tc>
          <w:tcPr>
            <w:tcW w:w="4191" w:type="dxa"/>
            <w:gridSpan w:val="3"/>
            <w:tcBorders>
              <w:top w:val="single" w:sz="4" w:space="0" w:color="auto"/>
              <w:bottom w:val="single" w:sz="4" w:space="0" w:color="auto"/>
            </w:tcBorders>
            <w:shd w:val="clear" w:color="auto" w:fill="FFFF00"/>
          </w:tcPr>
          <w:p w14:paraId="34A10E4D" w14:textId="71E4B78B" w:rsidR="00EB096B" w:rsidRDefault="00EB096B" w:rsidP="00EB096B">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1AE7D09" w14:textId="6E624B33"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DFF8CAC" w14:textId="4BEBDF89" w:rsidR="00EB096B" w:rsidRDefault="00EB096B" w:rsidP="00EB096B">
            <w:pPr>
              <w:rPr>
                <w:rFonts w:cs="Arial"/>
              </w:rPr>
            </w:pPr>
            <w:r>
              <w:rPr>
                <w:rFonts w:cs="Arial"/>
              </w:rPr>
              <w:t>CR 1016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48A7D" w14:textId="77777777" w:rsidR="00EB096B" w:rsidRDefault="00EB096B" w:rsidP="00EB096B">
            <w:pPr>
              <w:rPr>
                <w:rFonts w:eastAsia="Batang" w:cs="Arial"/>
                <w:lang w:eastAsia="ko-KR"/>
              </w:rPr>
            </w:pPr>
          </w:p>
        </w:tc>
      </w:tr>
      <w:tr w:rsidR="00EB096B" w:rsidRPr="00D95972" w14:paraId="56640F81" w14:textId="77777777" w:rsidTr="00717313">
        <w:tc>
          <w:tcPr>
            <w:tcW w:w="976" w:type="dxa"/>
            <w:tcBorders>
              <w:left w:val="thinThickThinSmallGap" w:sz="24" w:space="0" w:color="auto"/>
              <w:bottom w:val="nil"/>
            </w:tcBorders>
            <w:shd w:val="clear" w:color="auto" w:fill="auto"/>
          </w:tcPr>
          <w:p w14:paraId="6B919750" w14:textId="77777777" w:rsidR="00EB096B" w:rsidRPr="00D95972" w:rsidRDefault="00EB096B" w:rsidP="00EB096B">
            <w:pPr>
              <w:rPr>
                <w:rFonts w:cs="Arial"/>
              </w:rPr>
            </w:pPr>
          </w:p>
        </w:tc>
        <w:tc>
          <w:tcPr>
            <w:tcW w:w="1317" w:type="dxa"/>
            <w:gridSpan w:val="2"/>
            <w:tcBorders>
              <w:bottom w:val="nil"/>
            </w:tcBorders>
            <w:shd w:val="clear" w:color="auto" w:fill="auto"/>
          </w:tcPr>
          <w:p w14:paraId="4B66CA1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16432F8" w14:textId="6A76F81A" w:rsidR="00EB096B" w:rsidRDefault="00717313" w:rsidP="00EB096B">
            <w:pPr>
              <w:overflowPunct/>
              <w:autoSpaceDE/>
              <w:autoSpaceDN/>
              <w:adjustRightInd/>
              <w:textAlignment w:val="auto"/>
              <w:rPr>
                <w:rFonts w:cs="Arial"/>
                <w:lang w:val="en-US"/>
              </w:rPr>
            </w:pPr>
            <w:hyperlink r:id="rId408" w:history="1">
              <w:r>
                <w:rPr>
                  <w:rStyle w:val="Hyperlink"/>
                </w:rPr>
                <w:t>C1-226745</w:t>
              </w:r>
            </w:hyperlink>
          </w:p>
        </w:tc>
        <w:tc>
          <w:tcPr>
            <w:tcW w:w="4191" w:type="dxa"/>
            <w:gridSpan w:val="3"/>
            <w:tcBorders>
              <w:top w:val="single" w:sz="4" w:space="0" w:color="auto"/>
              <w:bottom w:val="single" w:sz="4" w:space="0" w:color="auto"/>
            </w:tcBorders>
            <w:shd w:val="clear" w:color="auto" w:fill="FFFF00"/>
          </w:tcPr>
          <w:p w14:paraId="3C0420AC" w14:textId="255FD940" w:rsidR="00EB096B" w:rsidRDefault="00EB096B" w:rsidP="00EB096B">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00"/>
          </w:tcPr>
          <w:p w14:paraId="05663264" w14:textId="691E239F" w:rsidR="00EB096B" w:rsidRDefault="00EB096B" w:rsidP="00EB096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CA7D9E1" w14:textId="44496D84" w:rsidR="00EB096B" w:rsidRDefault="00EB096B" w:rsidP="00EB096B">
            <w:pPr>
              <w:rPr>
                <w:rFonts w:cs="Arial"/>
              </w:rPr>
            </w:pPr>
            <w:r>
              <w:rPr>
                <w:rFonts w:cs="Arial"/>
              </w:rPr>
              <w:t>CR 4947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6562" w14:textId="77777777" w:rsidR="00EB096B" w:rsidRDefault="00EB096B" w:rsidP="00EB096B">
            <w:pPr>
              <w:rPr>
                <w:rFonts w:eastAsia="Batang" w:cs="Arial"/>
                <w:lang w:eastAsia="ko-KR"/>
              </w:rPr>
            </w:pPr>
          </w:p>
        </w:tc>
      </w:tr>
      <w:tr w:rsidR="00EB096B" w:rsidRPr="00D95972" w14:paraId="13A54E8F" w14:textId="77777777" w:rsidTr="008D6486">
        <w:tc>
          <w:tcPr>
            <w:tcW w:w="976" w:type="dxa"/>
            <w:tcBorders>
              <w:left w:val="thinThickThinSmallGap" w:sz="24" w:space="0" w:color="auto"/>
              <w:bottom w:val="nil"/>
            </w:tcBorders>
            <w:shd w:val="clear" w:color="auto" w:fill="auto"/>
          </w:tcPr>
          <w:p w14:paraId="2F95C5D1" w14:textId="77777777" w:rsidR="00EB096B" w:rsidRPr="00D95972" w:rsidRDefault="00EB096B" w:rsidP="00EB096B">
            <w:pPr>
              <w:rPr>
                <w:rFonts w:cs="Arial"/>
              </w:rPr>
            </w:pPr>
          </w:p>
        </w:tc>
        <w:tc>
          <w:tcPr>
            <w:tcW w:w="1317" w:type="dxa"/>
            <w:gridSpan w:val="2"/>
            <w:tcBorders>
              <w:bottom w:val="nil"/>
            </w:tcBorders>
            <w:shd w:val="clear" w:color="auto" w:fill="auto"/>
          </w:tcPr>
          <w:p w14:paraId="1FD2A3F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EE907AE" w14:textId="071D6835" w:rsidR="00EB096B" w:rsidRDefault="00EB096B" w:rsidP="00EB096B">
            <w:pPr>
              <w:overflowPunct/>
              <w:autoSpaceDE/>
              <w:autoSpaceDN/>
              <w:adjustRightInd/>
              <w:textAlignment w:val="auto"/>
              <w:rPr>
                <w:rFonts w:cs="Arial"/>
                <w:lang w:val="en-US"/>
              </w:rPr>
            </w:pPr>
            <w:hyperlink r:id="rId409" w:history="1">
              <w:r>
                <w:rPr>
                  <w:rStyle w:val="Hyperlink"/>
                </w:rPr>
                <w:t>C1-226761</w:t>
              </w:r>
            </w:hyperlink>
          </w:p>
        </w:tc>
        <w:tc>
          <w:tcPr>
            <w:tcW w:w="4191" w:type="dxa"/>
            <w:gridSpan w:val="3"/>
            <w:tcBorders>
              <w:top w:val="single" w:sz="4" w:space="0" w:color="auto"/>
              <w:bottom w:val="single" w:sz="4" w:space="0" w:color="auto"/>
            </w:tcBorders>
            <w:shd w:val="clear" w:color="auto" w:fill="FFFF00"/>
          </w:tcPr>
          <w:p w14:paraId="7CD88CF4" w14:textId="344D19CB" w:rsidR="00EB096B" w:rsidRDefault="00EB096B" w:rsidP="00EB096B">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00"/>
          </w:tcPr>
          <w:p w14:paraId="1AA45877" w14:textId="0CE3423D"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DE28F65" w14:textId="0570C833" w:rsidR="00EB096B" w:rsidRDefault="00EB096B" w:rsidP="00EB096B">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3D813" w14:textId="52BCFC2E" w:rsidR="00EB096B" w:rsidRDefault="00EB096B" w:rsidP="00EB096B">
            <w:pPr>
              <w:rPr>
                <w:rFonts w:eastAsia="Batang" w:cs="Arial"/>
                <w:lang w:eastAsia="ko-KR"/>
              </w:rPr>
            </w:pPr>
            <w:r>
              <w:rPr>
                <w:rFonts w:eastAsia="Batang" w:cs="Arial"/>
                <w:lang w:eastAsia="ko-KR"/>
              </w:rPr>
              <w:t>Revision of C1-226172</w:t>
            </w:r>
          </w:p>
        </w:tc>
      </w:tr>
      <w:tr w:rsidR="00EB096B" w:rsidRPr="00D95972" w14:paraId="708A9258" w14:textId="77777777" w:rsidTr="008D6486">
        <w:tc>
          <w:tcPr>
            <w:tcW w:w="976" w:type="dxa"/>
            <w:tcBorders>
              <w:left w:val="thinThickThinSmallGap" w:sz="24" w:space="0" w:color="auto"/>
              <w:bottom w:val="nil"/>
            </w:tcBorders>
            <w:shd w:val="clear" w:color="auto" w:fill="auto"/>
          </w:tcPr>
          <w:p w14:paraId="7861F26A" w14:textId="77777777" w:rsidR="00EB096B" w:rsidRPr="00D95972" w:rsidRDefault="00EB096B" w:rsidP="00EB096B">
            <w:pPr>
              <w:rPr>
                <w:rFonts w:cs="Arial"/>
              </w:rPr>
            </w:pPr>
          </w:p>
        </w:tc>
        <w:tc>
          <w:tcPr>
            <w:tcW w:w="1317" w:type="dxa"/>
            <w:gridSpan w:val="2"/>
            <w:tcBorders>
              <w:bottom w:val="nil"/>
            </w:tcBorders>
            <w:shd w:val="clear" w:color="auto" w:fill="auto"/>
          </w:tcPr>
          <w:p w14:paraId="609DC05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EE8E948" w14:textId="0E76E97D" w:rsidR="00EB096B" w:rsidRDefault="00EB096B" w:rsidP="00EB096B">
            <w:pPr>
              <w:overflowPunct/>
              <w:autoSpaceDE/>
              <w:autoSpaceDN/>
              <w:adjustRightInd/>
              <w:textAlignment w:val="auto"/>
              <w:rPr>
                <w:rFonts w:cs="Arial"/>
                <w:lang w:val="en-US"/>
              </w:rPr>
            </w:pPr>
            <w:hyperlink r:id="rId410" w:history="1">
              <w:r>
                <w:rPr>
                  <w:rStyle w:val="Hyperlink"/>
                </w:rPr>
                <w:t>C1-226762</w:t>
              </w:r>
            </w:hyperlink>
          </w:p>
        </w:tc>
        <w:tc>
          <w:tcPr>
            <w:tcW w:w="4191" w:type="dxa"/>
            <w:gridSpan w:val="3"/>
            <w:tcBorders>
              <w:top w:val="single" w:sz="4" w:space="0" w:color="auto"/>
              <w:bottom w:val="single" w:sz="4" w:space="0" w:color="auto"/>
            </w:tcBorders>
            <w:shd w:val="clear" w:color="auto" w:fill="FFFF00"/>
          </w:tcPr>
          <w:p w14:paraId="684A258D" w14:textId="6D8D0FE7" w:rsidR="00EB096B" w:rsidRDefault="00EB096B" w:rsidP="00EB096B">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00"/>
          </w:tcPr>
          <w:p w14:paraId="7F8F8D7A" w14:textId="57A80E59"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13379CE" w14:textId="653B48DE" w:rsidR="00EB096B" w:rsidRDefault="00EB096B" w:rsidP="00EB096B">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4B0AB" w14:textId="2E675300" w:rsidR="00EB096B" w:rsidRDefault="00EB096B" w:rsidP="00EB096B">
            <w:pPr>
              <w:rPr>
                <w:rFonts w:eastAsia="Batang" w:cs="Arial"/>
                <w:lang w:eastAsia="ko-KR"/>
              </w:rPr>
            </w:pPr>
            <w:r>
              <w:rPr>
                <w:rFonts w:eastAsia="Batang" w:cs="Arial"/>
                <w:lang w:eastAsia="ko-KR"/>
              </w:rPr>
              <w:t>Revision of C1-225748</w:t>
            </w:r>
          </w:p>
        </w:tc>
      </w:tr>
      <w:tr w:rsidR="00EB096B" w:rsidRPr="00D95972" w14:paraId="3124BAF6" w14:textId="77777777" w:rsidTr="0042042C">
        <w:tc>
          <w:tcPr>
            <w:tcW w:w="976" w:type="dxa"/>
            <w:tcBorders>
              <w:left w:val="thinThickThinSmallGap" w:sz="24" w:space="0" w:color="auto"/>
              <w:bottom w:val="nil"/>
            </w:tcBorders>
            <w:shd w:val="clear" w:color="auto" w:fill="auto"/>
          </w:tcPr>
          <w:p w14:paraId="502750A5" w14:textId="77777777" w:rsidR="00EB096B" w:rsidRPr="00D95972" w:rsidRDefault="00EB096B" w:rsidP="00EB096B">
            <w:pPr>
              <w:rPr>
                <w:rFonts w:cs="Arial"/>
              </w:rPr>
            </w:pPr>
          </w:p>
        </w:tc>
        <w:tc>
          <w:tcPr>
            <w:tcW w:w="1317" w:type="dxa"/>
            <w:gridSpan w:val="2"/>
            <w:tcBorders>
              <w:bottom w:val="nil"/>
            </w:tcBorders>
            <w:shd w:val="clear" w:color="auto" w:fill="auto"/>
          </w:tcPr>
          <w:p w14:paraId="0F4D9E0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FB3AB4A" w14:textId="34C69575" w:rsidR="00EB096B" w:rsidRDefault="00EB096B" w:rsidP="00EB096B">
            <w:pPr>
              <w:overflowPunct/>
              <w:autoSpaceDE/>
              <w:autoSpaceDN/>
              <w:adjustRightInd/>
              <w:textAlignment w:val="auto"/>
              <w:rPr>
                <w:rFonts w:cs="Arial"/>
                <w:lang w:val="en-US"/>
              </w:rPr>
            </w:pPr>
            <w:hyperlink r:id="rId411" w:history="1">
              <w:r>
                <w:rPr>
                  <w:rStyle w:val="Hyperlink"/>
                </w:rPr>
                <w:t>C1-226763</w:t>
              </w:r>
            </w:hyperlink>
          </w:p>
        </w:tc>
        <w:tc>
          <w:tcPr>
            <w:tcW w:w="4191" w:type="dxa"/>
            <w:gridSpan w:val="3"/>
            <w:tcBorders>
              <w:top w:val="single" w:sz="4" w:space="0" w:color="auto"/>
              <w:bottom w:val="single" w:sz="4" w:space="0" w:color="auto"/>
            </w:tcBorders>
            <w:shd w:val="clear" w:color="auto" w:fill="FFFF00"/>
          </w:tcPr>
          <w:p w14:paraId="1ABEF354" w14:textId="52ECD0AA" w:rsidR="00EB096B" w:rsidRDefault="00EB096B" w:rsidP="00EB096B">
            <w:pPr>
              <w:rPr>
                <w:rFonts w:cs="Arial"/>
              </w:rPr>
            </w:pPr>
            <w:r>
              <w:rPr>
                <w:rFonts w:cs="Arial"/>
              </w:rPr>
              <w:t>Clarification on periodic tracking area updating procedure when timer T3412 expires</w:t>
            </w:r>
          </w:p>
        </w:tc>
        <w:tc>
          <w:tcPr>
            <w:tcW w:w="1767" w:type="dxa"/>
            <w:tcBorders>
              <w:top w:val="single" w:sz="4" w:space="0" w:color="auto"/>
              <w:bottom w:val="single" w:sz="4" w:space="0" w:color="auto"/>
            </w:tcBorders>
            <w:shd w:val="clear" w:color="auto" w:fill="FFFF00"/>
          </w:tcPr>
          <w:p w14:paraId="2A898EE5" w14:textId="620DDCED"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A3BB590" w14:textId="48E161C3" w:rsidR="00EB096B" w:rsidRDefault="00EB096B" w:rsidP="00EB096B">
            <w:pPr>
              <w:rPr>
                <w:rFonts w:cs="Arial"/>
              </w:rPr>
            </w:pPr>
            <w:r>
              <w:rPr>
                <w:rFonts w:cs="Arial"/>
              </w:rPr>
              <w:t>CR 3847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1555D" w14:textId="77777777" w:rsidR="00EB096B" w:rsidRDefault="00EB096B" w:rsidP="00EB096B">
            <w:pPr>
              <w:rPr>
                <w:rFonts w:eastAsia="Batang" w:cs="Arial"/>
                <w:lang w:eastAsia="ko-KR"/>
              </w:rPr>
            </w:pPr>
          </w:p>
        </w:tc>
      </w:tr>
      <w:tr w:rsidR="00EB096B" w:rsidRPr="00D95972" w14:paraId="0DEC9B0D" w14:textId="77777777" w:rsidTr="0042042C">
        <w:tc>
          <w:tcPr>
            <w:tcW w:w="976" w:type="dxa"/>
            <w:tcBorders>
              <w:left w:val="thinThickThinSmallGap" w:sz="24" w:space="0" w:color="auto"/>
              <w:bottom w:val="nil"/>
            </w:tcBorders>
            <w:shd w:val="clear" w:color="auto" w:fill="auto"/>
          </w:tcPr>
          <w:p w14:paraId="54D08B59" w14:textId="77777777" w:rsidR="00EB096B" w:rsidRPr="00D95972" w:rsidRDefault="00EB096B" w:rsidP="00EB096B">
            <w:pPr>
              <w:rPr>
                <w:rFonts w:cs="Arial"/>
              </w:rPr>
            </w:pPr>
          </w:p>
        </w:tc>
        <w:tc>
          <w:tcPr>
            <w:tcW w:w="1317" w:type="dxa"/>
            <w:gridSpan w:val="2"/>
            <w:tcBorders>
              <w:bottom w:val="nil"/>
            </w:tcBorders>
            <w:shd w:val="clear" w:color="auto" w:fill="auto"/>
          </w:tcPr>
          <w:p w14:paraId="5F7EAB0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974E3C6" w14:textId="015DED36" w:rsidR="00EB096B" w:rsidRDefault="0042042C" w:rsidP="00EB096B">
            <w:pPr>
              <w:overflowPunct/>
              <w:autoSpaceDE/>
              <w:autoSpaceDN/>
              <w:adjustRightInd/>
              <w:textAlignment w:val="auto"/>
              <w:rPr>
                <w:rFonts w:cs="Arial"/>
                <w:lang w:val="en-US"/>
              </w:rPr>
            </w:pPr>
            <w:hyperlink r:id="rId412" w:history="1">
              <w:r>
                <w:rPr>
                  <w:rStyle w:val="Hyperlink"/>
                </w:rPr>
                <w:t>C1-226776</w:t>
              </w:r>
            </w:hyperlink>
          </w:p>
        </w:tc>
        <w:tc>
          <w:tcPr>
            <w:tcW w:w="4191" w:type="dxa"/>
            <w:gridSpan w:val="3"/>
            <w:tcBorders>
              <w:top w:val="single" w:sz="4" w:space="0" w:color="auto"/>
              <w:bottom w:val="single" w:sz="4" w:space="0" w:color="auto"/>
            </w:tcBorders>
            <w:shd w:val="clear" w:color="auto" w:fill="FFFF00"/>
          </w:tcPr>
          <w:p w14:paraId="3452D26F" w14:textId="5EE06FF5" w:rsidR="00EB096B" w:rsidRDefault="00EB096B" w:rsidP="00EB096B">
            <w:pPr>
              <w:rPr>
                <w:rFonts w:cs="Arial"/>
              </w:rPr>
            </w:pPr>
            <w:r>
              <w:rPr>
                <w:rFonts w:cs="Arial"/>
              </w:rPr>
              <w:t>Editorial error fix</w:t>
            </w:r>
          </w:p>
        </w:tc>
        <w:tc>
          <w:tcPr>
            <w:tcW w:w="1767" w:type="dxa"/>
            <w:tcBorders>
              <w:top w:val="single" w:sz="4" w:space="0" w:color="auto"/>
              <w:bottom w:val="single" w:sz="4" w:space="0" w:color="auto"/>
            </w:tcBorders>
            <w:shd w:val="clear" w:color="auto" w:fill="FFFF00"/>
          </w:tcPr>
          <w:p w14:paraId="685FCC4E" w14:textId="6333E2CB" w:rsidR="00EB096B" w:rsidRDefault="00EB096B" w:rsidP="00EB096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E2DC053" w14:textId="589068F3" w:rsidR="00EB096B" w:rsidRDefault="00EB096B" w:rsidP="00EB096B">
            <w:pPr>
              <w:rPr>
                <w:rFonts w:cs="Arial"/>
              </w:rPr>
            </w:pPr>
            <w:r>
              <w:rPr>
                <w:rFonts w:cs="Arial"/>
              </w:rPr>
              <w:t>CR 3321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810E2" w14:textId="77777777" w:rsidR="00EB096B" w:rsidRDefault="00EB096B" w:rsidP="00EB096B">
            <w:pPr>
              <w:rPr>
                <w:rFonts w:eastAsia="Batang" w:cs="Arial"/>
                <w:lang w:eastAsia="ko-KR"/>
              </w:rPr>
            </w:pPr>
          </w:p>
        </w:tc>
      </w:tr>
      <w:tr w:rsidR="00EB096B" w:rsidRPr="00D95972" w14:paraId="7F89D30A" w14:textId="77777777" w:rsidTr="008D6486">
        <w:tc>
          <w:tcPr>
            <w:tcW w:w="976" w:type="dxa"/>
            <w:tcBorders>
              <w:left w:val="thinThickThinSmallGap" w:sz="24" w:space="0" w:color="auto"/>
              <w:bottom w:val="nil"/>
            </w:tcBorders>
            <w:shd w:val="clear" w:color="auto" w:fill="auto"/>
          </w:tcPr>
          <w:p w14:paraId="25F01501" w14:textId="77777777" w:rsidR="00EB096B" w:rsidRPr="00D95972" w:rsidRDefault="00EB096B" w:rsidP="00EB096B">
            <w:pPr>
              <w:rPr>
                <w:rFonts w:cs="Arial"/>
              </w:rPr>
            </w:pPr>
          </w:p>
        </w:tc>
        <w:tc>
          <w:tcPr>
            <w:tcW w:w="1317" w:type="dxa"/>
            <w:gridSpan w:val="2"/>
            <w:tcBorders>
              <w:bottom w:val="nil"/>
            </w:tcBorders>
            <w:shd w:val="clear" w:color="auto" w:fill="auto"/>
          </w:tcPr>
          <w:p w14:paraId="0662885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D14C481" w14:textId="76BD6986" w:rsidR="00EB096B" w:rsidRDefault="00EB096B" w:rsidP="00EB096B">
            <w:pPr>
              <w:overflowPunct/>
              <w:autoSpaceDE/>
              <w:autoSpaceDN/>
              <w:adjustRightInd/>
              <w:textAlignment w:val="auto"/>
              <w:rPr>
                <w:rFonts w:cs="Arial"/>
                <w:lang w:val="en-US"/>
              </w:rPr>
            </w:pPr>
            <w:hyperlink r:id="rId413" w:history="1">
              <w:r>
                <w:rPr>
                  <w:rStyle w:val="Hyperlink"/>
                </w:rPr>
                <w:t>C1-226800</w:t>
              </w:r>
            </w:hyperlink>
          </w:p>
        </w:tc>
        <w:tc>
          <w:tcPr>
            <w:tcW w:w="4191" w:type="dxa"/>
            <w:gridSpan w:val="3"/>
            <w:tcBorders>
              <w:top w:val="single" w:sz="4" w:space="0" w:color="auto"/>
              <w:bottom w:val="single" w:sz="4" w:space="0" w:color="auto"/>
            </w:tcBorders>
            <w:shd w:val="clear" w:color="auto" w:fill="FFFF00"/>
          </w:tcPr>
          <w:p w14:paraId="70C32F00" w14:textId="68B0013F" w:rsidR="00EB096B" w:rsidRDefault="00EB096B" w:rsidP="00EB096B">
            <w:pPr>
              <w:rPr>
                <w:rFonts w:cs="Arial"/>
              </w:rPr>
            </w:pPr>
            <w:r>
              <w:rPr>
                <w:rFonts w:cs="Arial"/>
              </w:rPr>
              <w:t xml:space="preserve">Clarification on UE </w:t>
            </w:r>
            <w:proofErr w:type="spellStart"/>
            <w:r>
              <w:rPr>
                <w:rFonts w:cs="Arial"/>
              </w:rPr>
              <w:t>behavior</w:t>
            </w:r>
            <w:proofErr w:type="spellEnd"/>
            <w:r>
              <w:rPr>
                <w:rFonts w:cs="Arial"/>
              </w:rPr>
              <w:t xml:space="preserve"> on receipt of #11, #35 with integrity protection in HPLMN</w:t>
            </w:r>
          </w:p>
        </w:tc>
        <w:tc>
          <w:tcPr>
            <w:tcW w:w="1767" w:type="dxa"/>
            <w:tcBorders>
              <w:top w:val="single" w:sz="4" w:space="0" w:color="auto"/>
              <w:bottom w:val="single" w:sz="4" w:space="0" w:color="auto"/>
            </w:tcBorders>
            <w:shd w:val="clear" w:color="auto" w:fill="FFFF00"/>
          </w:tcPr>
          <w:p w14:paraId="0AEEFE4D" w14:textId="432CBD3B" w:rsidR="00EB096B" w:rsidRDefault="00EB096B" w:rsidP="00EB096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D9E87A6" w14:textId="26645721" w:rsidR="00EB096B" w:rsidRDefault="00EB096B" w:rsidP="00EB096B">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69D36" w14:textId="77777777" w:rsidR="00EB096B" w:rsidRDefault="00EB096B" w:rsidP="00EB096B">
            <w:pPr>
              <w:rPr>
                <w:rFonts w:eastAsia="Batang" w:cs="Arial"/>
                <w:lang w:eastAsia="ko-KR"/>
              </w:rPr>
            </w:pPr>
          </w:p>
        </w:tc>
      </w:tr>
      <w:tr w:rsidR="00EB096B" w:rsidRPr="00D95972" w14:paraId="751A0F3F" w14:textId="77777777" w:rsidTr="008D6486">
        <w:tc>
          <w:tcPr>
            <w:tcW w:w="976" w:type="dxa"/>
            <w:tcBorders>
              <w:left w:val="thinThickThinSmallGap" w:sz="24" w:space="0" w:color="auto"/>
              <w:bottom w:val="nil"/>
            </w:tcBorders>
            <w:shd w:val="clear" w:color="auto" w:fill="auto"/>
          </w:tcPr>
          <w:p w14:paraId="776DA7B9" w14:textId="77777777" w:rsidR="00EB096B" w:rsidRPr="00D95972" w:rsidRDefault="00EB096B" w:rsidP="00EB096B">
            <w:pPr>
              <w:rPr>
                <w:rFonts w:cs="Arial"/>
              </w:rPr>
            </w:pPr>
          </w:p>
        </w:tc>
        <w:tc>
          <w:tcPr>
            <w:tcW w:w="1317" w:type="dxa"/>
            <w:gridSpan w:val="2"/>
            <w:tcBorders>
              <w:bottom w:val="nil"/>
            </w:tcBorders>
            <w:shd w:val="clear" w:color="auto" w:fill="auto"/>
          </w:tcPr>
          <w:p w14:paraId="44C84D6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34E6985" w14:textId="7490687B" w:rsidR="00EB096B" w:rsidRDefault="00EB096B" w:rsidP="00EB096B">
            <w:pPr>
              <w:overflowPunct/>
              <w:autoSpaceDE/>
              <w:autoSpaceDN/>
              <w:adjustRightInd/>
              <w:textAlignment w:val="auto"/>
              <w:rPr>
                <w:rFonts w:cs="Arial"/>
                <w:lang w:val="en-US"/>
              </w:rPr>
            </w:pPr>
            <w:hyperlink r:id="rId414" w:history="1">
              <w:r>
                <w:rPr>
                  <w:rStyle w:val="Hyperlink"/>
                </w:rPr>
                <w:t>C1-226802</w:t>
              </w:r>
            </w:hyperlink>
          </w:p>
        </w:tc>
        <w:tc>
          <w:tcPr>
            <w:tcW w:w="4191" w:type="dxa"/>
            <w:gridSpan w:val="3"/>
            <w:tcBorders>
              <w:top w:val="single" w:sz="4" w:space="0" w:color="auto"/>
              <w:bottom w:val="single" w:sz="4" w:space="0" w:color="auto"/>
            </w:tcBorders>
            <w:shd w:val="clear" w:color="auto" w:fill="FFFF00"/>
          </w:tcPr>
          <w:p w14:paraId="0232EBE3" w14:textId="24B46D0E" w:rsidR="00EB096B" w:rsidRDefault="00EB096B" w:rsidP="00EB096B">
            <w:pPr>
              <w:rPr>
                <w:rFonts w:cs="Arial"/>
              </w:rPr>
            </w:pPr>
            <w:r>
              <w:rPr>
                <w:rFonts w:cs="Arial"/>
              </w:rPr>
              <w:t>Discussion on use of ODAC against always-on PDU session</w:t>
            </w:r>
          </w:p>
        </w:tc>
        <w:tc>
          <w:tcPr>
            <w:tcW w:w="1767" w:type="dxa"/>
            <w:tcBorders>
              <w:top w:val="single" w:sz="4" w:space="0" w:color="auto"/>
              <w:bottom w:val="single" w:sz="4" w:space="0" w:color="auto"/>
            </w:tcBorders>
            <w:shd w:val="clear" w:color="auto" w:fill="FFFF00"/>
          </w:tcPr>
          <w:p w14:paraId="76900B66" w14:textId="38C87B84" w:rsidR="00EB096B" w:rsidRDefault="00EB096B" w:rsidP="00EB096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F124125" w14:textId="7E375117" w:rsidR="00EB096B"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9E103" w14:textId="77777777" w:rsidR="00EB096B" w:rsidRDefault="00EB096B" w:rsidP="00EB096B">
            <w:pPr>
              <w:rPr>
                <w:rFonts w:eastAsia="Batang" w:cs="Arial"/>
                <w:lang w:eastAsia="ko-KR"/>
              </w:rPr>
            </w:pPr>
          </w:p>
        </w:tc>
      </w:tr>
      <w:tr w:rsidR="00EB096B" w:rsidRPr="00D95972" w14:paraId="294FC787" w14:textId="77777777" w:rsidTr="002A0EDA">
        <w:tc>
          <w:tcPr>
            <w:tcW w:w="976" w:type="dxa"/>
            <w:tcBorders>
              <w:left w:val="thinThickThinSmallGap" w:sz="24" w:space="0" w:color="auto"/>
              <w:bottom w:val="nil"/>
            </w:tcBorders>
            <w:shd w:val="clear" w:color="auto" w:fill="auto"/>
          </w:tcPr>
          <w:p w14:paraId="0F9599BE" w14:textId="77777777" w:rsidR="00EB096B" w:rsidRPr="00D95972" w:rsidRDefault="00EB096B" w:rsidP="00EB096B">
            <w:pPr>
              <w:rPr>
                <w:rFonts w:cs="Arial"/>
              </w:rPr>
            </w:pPr>
          </w:p>
        </w:tc>
        <w:tc>
          <w:tcPr>
            <w:tcW w:w="1317" w:type="dxa"/>
            <w:gridSpan w:val="2"/>
            <w:tcBorders>
              <w:bottom w:val="nil"/>
            </w:tcBorders>
            <w:shd w:val="clear" w:color="auto" w:fill="auto"/>
          </w:tcPr>
          <w:p w14:paraId="7937C62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BB95527" w14:textId="70603BA9" w:rsidR="00EB096B" w:rsidRDefault="00EB096B" w:rsidP="00EB096B">
            <w:pPr>
              <w:overflowPunct/>
              <w:autoSpaceDE/>
              <w:autoSpaceDN/>
              <w:adjustRightInd/>
              <w:textAlignment w:val="auto"/>
              <w:rPr>
                <w:rFonts w:cs="Arial"/>
                <w:lang w:val="en-US"/>
              </w:rPr>
            </w:pPr>
            <w:hyperlink r:id="rId415" w:history="1">
              <w:r>
                <w:rPr>
                  <w:rStyle w:val="Hyperlink"/>
                </w:rPr>
                <w:t>C1-226805</w:t>
              </w:r>
            </w:hyperlink>
          </w:p>
        </w:tc>
        <w:tc>
          <w:tcPr>
            <w:tcW w:w="4191" w:type="dxa"/>
            <w:gridSpan w:val="3"/>
            <w:tcBorders>
              <w:top w:val="single" w:sz="4" w:space="0" w:color="auto"/>
              <w:bottom w:val="single" w:sz="4" w:space="0" w:color="auto"/>
            </w:tcBorders>
            <w:shd w:val="clear" w:color="auto" w:fill="FFFF00"/>
          </w:tcPr>
          <w:p w14:paraId="40049F98" w14:textId="29C5604C" w:rsidR="00EB096B" w:rsidRDefault="00EB096B" w:rsidP="00EB096B">
            <w:pPr>
              <w:rPr>
                <w:rFonts w:cs="Arial"/>
              </w:rPr>
            </w:pPr>
            <w:r>
              <w:rPr>
                <w:rFonts w:cs="Arial"/>
              </w:rPr>
              <w:t xml:space="preserve">UE </w:t>
            </w:r>
            <w:proofErr w:type="spellStart"/>
            <w:r>
              <w:rPr>
                <w:rFonts w:cs="Arial"/>
              </w:rPr>
              <w:t>behavior</w:t>
            </w:r>
            <w:proofErr w:type="spellEnd"/>
            <w:r>
              <w:rPr>
                <w:rFonts w:cs="Arial"/>
              </w:rPr>
              <w:t xml:space="preserve"> when an always-on PDU </w:t>
            </w:r>
            <w:proofErr w:type="spellStart"/>
            <w:r>
              <w:rPr>
                <w:rFonts w:cs="Arial"/>
              </w:rPr>
              <w:t>sessioin</w:t>
            </w:r>
            <w:proofErr w:type="spellEnd"/>
            <w:r>
              <w:rPr>
                <w:rFonts w:cs="Arial"/>
              </w:rPr>
              <w:t xml:space="preserve"> is subject to ODAC – Alt-1</w:t>
            </w:r>
          </w:p>
        </w:tc>
        <w:tc>
          <w:tcPr>
            <w:tcW w:w="1767" w:type="dxa"/>
            <w:tcBorders>
              <w:top w:val="single" w:sz="4" w:space="0" w:color="auto"/>
              <w:bottom w:val="single" w:sz="4" w:space="0" w:color="auto"/>
            </w:tcBorders>
            <w:shd w:val="clear" w:color="auto" w:fill="FFFF00"/>
          </w:tcPr>
          <w:p w14:paraId="0C6B6FC0" w14:textId="140C15F5" w:rsidR="00EB096B" w:rsidRDefault="00EB096B" w:rsidP="00EB096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0AAD0F3" w14:textId="2EB32362" w:rsidR="00EB096B" w:rsidRDefault="00EB096B" w:rsidP="00EB096B">
            <w:pPr>
              <w:rPr>
                <w:rFonts w:cs="Arial"/>
              </w:rPr>
            </w:pPr>
            <w:r>
              <w:rPr>
                <w:rFonts w:cs="Arial"/>
              </w:rPr>
              <w:t>CR 4968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EB699" w14:textId="77777777" w:rsidR="00EB096B" w:rsidRDefault="00EB096B" w:rsidP="00EB096B">
            <w:pPr>
              <w:rPr>
                <w:rFonts w:eastAsia="Batang" w:cs="Arial"/>
                <w:lang w:eastAsia="ko-KR"/>
              </w:rPr>
            </w:pPr>
          </w:p>
        </w:tc>
      </w:tr>
      <w:tr w:rsidR="00EB096B" w:rsidRPr="00D95972" w14:paraId="31833A6C" w14:textId="77777777" w:rsidTr="002A0EDA">
        <w:tc>
          <w:tcPr>
            <w:tcW w:w="976" w:type="dxa"/>
            <w:tcBorders>
              <w:left w:val="thinThickThinSmallGap" w:sz="24" w:space="0" w:color="auto"/>
              <w:bottom w:val="nil"/>
            </w:tcBorders>
            <w:shd w:val="clear" w:color="auto" w:fill="auto"/>
          </w:tcPr>
          <w:p w14:paraId="2372BEB2" w14:textId="77777777" w:rsidR="00EB096B" w:rsidRPr="00D95972" w:rsidRDefault="00EB096B" w:rsidP="00EB096B">
            <w:pPr>
              <w:rPr>
                <w:rFonts w:cs="Arial"/>
              </w:rPr>
            </w:pPr>
          </w:p>
        </w:tc>
        <w:tc>
          <w:tcPr>
            <w:tcW w:w="1317" w:type="dxa"/>
            <w:gridSpan w:val="2"/>
            <w:tcBorders>
              <w:bottom w:val="nil"/>
            </w:tcBorders>
            <w:shd w:val="clear" w:color="auto" w:fill="auto"/>
          </w:tcPr>
          <w:p w14:paraId="040A722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FC9300F" w14:textId="386D2013" w:rsidR="00EB096B" w:rsidRDefault="00EB096B" w:rsidP="00EB096B">
            <w:pPr>
              <w:overflowPunct/>
              <w:autoSpaceDE/>
              <w:autoSpaceDN/>
              <w:adjustRightInd/>
              <w:textAlignment w:val="auto"/>
              <w:rPr>
                <w:rFonts w:cs="Arial"/>
                <w:lang w:val="en-US"/>
              </w:rPr>
            </w:pPr>
            <w:hyperlink r:id="rId416" w:history="1">
              <w:r>
                <w:rPr>
                  <w:rStyle w:val="Hyperlink"/>
                </w:rPr>
                <w:t>C1-226806</w:t>
              </w:r>
            </w:hyperlink>
          </w:p>
        </w:tc>
        <w:tc>
          <w:tcPr>
            <w:tcW w:w="4191" w:type="dxa"/>
            <w:gridSpan w:val="3"/>
            <w:tcBorders>
              <w:top w:val="single" w:sz="4" w:space="0" w:color="auto"/>
              <w:bottom w:val="single" w:sz="4" w:space="0" w:color="auto"/>
            </w:tcBorders>
            <w:shd w:val="clear" w:color="auto" w:fill="FFFF00"/>
          </w:tcPr>
          <w:p w14:paraId="044581A6" w14:textId="48E9BAD0" w:rsidR="00EB096B" w:rsidRDefault="00EB096B" w:rsidP="00EB096B">
            <w:pPr>
              <w:rPr>
                <w:rFonts w:cs="Arial"/>
              </w:rPr>
            </w:pPr>
            <w:r>
              <w:rPr>
                <w:rFonts w:cs="Arial"/>
              </w:rPr>
              <w:t xml:space="preserve">UE </w:t>
            </w:r>
            <w:proofErr w:type="spellStart"/>
            <w:r>
              <w:rPr>
                <w:rFonts w:cs="Arial"/>
              </w:rPr>
              <w:t>behavior</w:t>
            </w:r>
            <w:proofErr w:type="spellEnd"/>
            <w:r>
              <w:rPr>
                <w:rFonts w:cs="Arial"/>
              </w:rPr>
              <w:t xml:space="preserve"> when an always-on PDU </w:t>
            </w:r>
            <w:proofErr w:type="spellStart"/>
            <w:r>
              <w:rPr>
                <w:rFonts w:cs="Arial"/>
              </w:rPr>
              <w:t>sessioin</w:t>
            </w:r>
            <w:proofErr w:type="spellEnd"/>
            <w:r>
              <w:rPr>
                <w:rFonts w:cs="Arial"/>
              </w:rPr>
              <w:t xml:space="preserve"> is subject to ODAC – Alt-3</w:t>
            </w:r>
          </w:p>
        </w:tc>
        <w:tc>
          <w:tcPr>
            <w:tcW w:w="1767" w:type="dxa"/>
            <w:tcBorders>
              <w:top w:val="single" w:sz="4" w:space="0" w:color="auto"/>
              <w:bottom w:val="single" w:sz="4" w:space="0" w:color="auto"/>
            </w:tcBorders>
            <w:shd w:val="clear" w:color="auto" w:fill="FFFF00"/>
          </w:tcPr>
          <w:p w14:paraId="798B7ABE" w14:textId="49B087E4" w:rsidR="00EB096B" w:rsidRDefault="00EB096B" w:rsidP="00EB096B">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6F0C920" w14:textId="145A16DD" w:rsidR="00EB096B" w:rsidRDefault="00EB096B" w:rsidP="00EB096B">
            <w:pPr>
              <w:rPr>
                <w:rFonts w:cs="Arial"/>
              </w:rPr>
            </w:pPr>
            <w:r>
              <w:rPr>
                <w:rFonts w:cs="Arial"/>
              </w:rPr>
              <w:t>CR 4969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0C571" w14:textId="77777777" w:rsidR="00EB096B" w:rsidRDefault="00EB096B" w:rsidP="00EB096B">
            <w:pPr>
              <w:rPr>
                <w:rFonts w:eastAsia="Batang" w:cs="Arial"/>
                <w:lang w:eastAsia="ko-KR"/>
              </w:rPr>
            </w:pPr>
          </w:p>
        </w:tc>
      </w:tr>
      <w:tr w:rsidR="00EB096B" w:rsidRPr="00D95972" w14:paraId="28955AD9" w14:textId="77777777" w:rsidTr="005F0246">
        <w:tc>
          <w:tcPr>
            <w:tcW w:w="976" w:type="dxa"/>
            <w:tcBorders>
              <w:left w:val="thinThickThinSmallGap" w:sz="24" w:space="0" w:color="auto"/>
              <w:bottom w:val="nil"/>
            </w:tcBorders>
            <w:shd w:val="clear" w:color="auto" w:fill="auto"/>
          </w:tcPr>
          <w:p w14:paraId="3E689392" w14:textId="77777777" w:rsidR="00EB096B" w:rsidRPr="00D95972" w:rsidRDefault="00EB096B" w:rsidP="00EB096B">
            <w:pPr>
              <w:rPr>
                <w:rFonts w:cs="Arial"/>
              </w:rPr>
            </w:pPr>
          </w:p>
        </w:tc>
        <w:tc>
          <w:tcPr>
            <w:tcW w:w="1317" w:type="dxa"/>
            <w:gridSpan w:val="2"/>
            <w:tcBorders>
              <w:bottom w:val="nil"/>
            </w:tcBorders>
            <w:shd w:val="clear" w:color="auto" w:fill="auto"/>
          </w:tcPr>
          <w:p w14:paraId="4CF22D3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01BC92E3" w14:textId="77777777" w:rsidR="00EB096B"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5BB906"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6BD5FB9D"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0B229E1D"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187D8D" w14:textId="77777777" w:rsidR="00EB096B" w:rsidRDefault="00EB096B" w:rsidP="00EB096B">
            <w:pPr>
              <w:rPr>
                <w:rFonts w:eastAsia="Batang" w:cs="Arial"/>
                <w:lang w:eastAsia="ko-KR"/>
              </w:rPr>
            </w:pPr>
          </w:p>
        </w:tc>
      </w:tr>
      <w:tr w:rsidR="00EB096B" w:rsidRPr="00D95972" w14:paraId="0F46F0EE" w14:textId="77777777" w:rsidTr="005F0246">
        <w:tc>
          <w:tcPr>
            <w:tcW w:w="976" w:type="dxa"/>
            <w:tcBorders>
              <w:left w:val="thinThickThinSmallGap" w:sz="24" w:space="0" w:color="auto"/>
              <w:bottom w:val="nil"/>
            </w:tcBorders>
            <w:shd w:val="clear" w:color="auto" w:fill="auto"/>
          </w:tcPr>
          <w:p w14:paraId="04CAFB65" w14:textId="77777777" w:rsidR="00EB096B" w:rsidRPr="00D95972" w:rsidRDefault="00EB096B" w:rsidP="00EB096B">
            <w:pPr>
              <w:rPr>
                <w:rFonts w:cs="Arial"/>
              </w:rPr>
            </w:pPr>
          </w:p>
        </w:tc>
        <w:tc>
          <w:tcPr>
            <w:tcW w:w="1317" w:type="dxa"/>
            <w:gridSpan w:val="2"/>
            <w:tcBorders>
              <w:bottom w:val="nil"/>
            </w:tcBorders>
            <w:shd w:val="clear" w:color="auto" w:fill="auto"/>
          </w:tcPr>
          <w:p w14:paraId="7A1B0CE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7ACA26F8" w14:textId="77777777" w:rsidR="00EB096B"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845F573"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6EE61245"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0B57C493"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1CF745" w14:textId="77777777" w:rsidR="00EB096B" w:rsidRDefault="00EB096B" w:rsidP="00EB096B">
            <w:pPr>
              <w:rPr>
                <w:rFonts w:eastAsia="Batang" w:cs="Arial"/>
                <w:lang w:eastAsia="ko-KR"/>
              </w:rPr>
            </w:pPr>
          </w:p>
        </w:tc>
      </w:tr>
      <w:tr w:rsidR="00EB096B" w:rsidRPr="00D95972" w14:paraId="6856DBD2" w14:textId="77777777" w:rsidTr="006C7045">
        <w:tc>
          <w:tcPr>
            <w:tcW w:w="976" w:type="dxa"/>
            <w:tcBorders>
              <w:left w:val="thinThickThinSmallGap" w:sz="24" w:space="0" w:color="auto"/>
              <w:bottom w:val="nil"/>
            </w:tcBorders>
            <w:shd w:val="clear" w:color="auto" w:fill="auto"/>
          </w:tcPr>
          <w:p w14:paraId="5C55A54B" w14:textId="77777777" w:rsidR="00EB096B" w:rsidRPr="00D95972" w:rsidRDefault="00EB096B" w:rsidP="00EB096B">
            <w:pPr>
              <w:rPr>
                <w:rFonts w:cs="Arial"/>
              </w:rPr>
            </w:pPr>
          </w:p>
        </w:tc>
        <w:tc>
          <w:tcPr>
            <w:tcW w:w="1317" w:type="dxa"/>
            <w:gridSpan w:val="2"/>
            <w:tcBorders>
              <w:bottom w:val="nil"/>
            </w:tcBorders>
            <w:shd w:val="clear" w:color="auto" w:fill="auto"/>
          </w:tcPr>
          <w:p w14:paraId="5CB307D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B41660D" w14:textId="00477A3C" w:rsidR="00EB096B"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64432DF8"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C3AA36C" w14:textId="498A9356"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609C3CA0" w14:textId="578FFA85"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EB096B" w:rsidRDefault="00EB096B" w:rsidP="00EB096B">
            <w:pPr>
              <w:rPr>
                <w:rFonts w:eastAsia="Batang" w:cs="Arial"/>
                <w:lang w:eastAsia="ko-KR"/>
              </w:rPr>
            </w:pPr>
          </w:p>
        </w:tc>
      </w:tr>
      <w:tr w:rsidR="00EB096B"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EB096B" w:rsidRPr="00D95972" w:rsidRDefault="00EB096B" w:rsidP="00EB096B">
            <w:pPr>
              <w:rPr>
                <w:rFonts w:cs="Arial"/>
              </w:rPr>
            </w:pPr>
          </w:p>
        </w:tc>
        <w:tc>
          <w:tcPr>
            <w:tcW w:w="1317" w:type="dxa"/>
            <w:gridSpan w:val="2"/>
            <w:tcBorders>
              <w:bottom w:val="nil"/>
            </w:tcBorders>
            <w:shd w:val="clear" w:color="auto" w:fill="auto"/>
          </w:tcPr>
          <w:p w14:paraId="00A5903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A9B34E5" w14:textId="77777777" w:rsidR="00EB096B"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163644F8"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3B0099E3"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EB096B" w:rsidRDefault="00EB096B" w:rsidP="00EB096B">
            <w:pPr>
              <w:rPr>
                <w:rFonts w:eastAsia="Batang" w:cs="Arial"/>
                <w:lang w:eastAsia="ko-KR"/>
              </w:rPr>
            </w:pPr>
          </w:p>
        </w:tc>
      </w:tr>
      <w:tr w:rsidR="00EB096B"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EB096B" w:rsidRPr="00D95972" w:rsidRDefault="00EB096B" w:rsidP="00EB096B">
            <w:pPr>
              <w:rPr>
                <w:rFonts w:cs="Arial"/>
              </w:rPr>
            </w:pPr>
          </w:p>
        </w:tc>
        <w:tc>
          <w:tcPr>
            <w:tcW w:w="1317" w:type="dxa"/>
            <w:gridSpan w:val="2"/>
            <w:tcBorders>
              <w:bottom w:val="nil"/>
            </w:tcBorders>
            <w:shd w:val="clear" w:color="auto" w:fill="auto"/>
          </w:tcPr>
          <w:p w14:paraId="115A46D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4F5CF3C8" w14:textId="77777777" w:rsidR="00EB096B"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14B426DA"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5E4324CD"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EB096B" w:rsidRDefault="00EB096B" w:rsidP="00EB096B">
            <w:pPr>
              <w:rPr>
                <w:rFonts w:eastAsia="Batang" w:cs="Arial"/>
                <w:lang w:eastAsia="ko-KR"/>
              </w:rPr>
            </w:pPr>
          </w:p>
        </w:tc>
      </w:tr>
      <w:tr w:rsidR="00EB096B"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EB096B" w:rsidRPr="00D95972" w:rsidRDefault="00EB096B" w:rsidP="00EB096B">
            <w:pPr>
              <w:rPr>
                <w:rFonts w:cs="Arial"/>
              </w:rPr>
            </w:pPr>
          </w:p>
        </w:tc>
        <w:tc>
          <w:tcPr>
            <w:tcW w:w="1317" w:type="dxa"/>
            <w:gridSpan w:val="2"/>
            <w:tcBorders>
              <w:bottom w:val="nil"/>
            </w:tcBorders>
            <w:shd w:val="clear" w:color="auto" w:fill="auto"/>
          </w:tcPr>
          <w:p w14:paraId="6FACA55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D512F10" w14:textId="77777777" w:rsidR="00EB096B"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68D0DE75"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2FF325B7"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EB096B" w:rsidRDefault="00EB096B" w:rsidP="00EB096B">
            <w:pPr>
              <w:rPr>
                <w:rFonts w:eastAsia="Batang" w:cs="Arial"/>
                <w:lang w:eastAsia="ko-KR"/>
              </w:rPr>
            </w:pPr>
          </w:p>
        </w:tc>
      </w:tr>
      <w:tr w:rsidR="00EB096B"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EB096B" w:rsidRPr="00D95972" w:rsidRDefault="00EB096B" w:rsidP="00EB096B">
            <w:pPr>
              <w:rPr>
                <w:rFonts w:cs="Arial"/>
              </w:rPr>
            </w:pPr>
          </w:p>
        </w:tc>
        <w:tc>
          <w:tcPr>
            <w:tcW w:w="1317" w:type="dxa"/>
            <w:gridSpan w:val="2"/>
            <w:tcBorders>
              <w:bottom w:val="single" w:sz="4" w:space="0" w:color="auto"/>
            </w:tcBorders>
            <w:shd w:val="clear" w:color="auto" w:fill="auto"/>
          </w:tcPr>
          <w:p w14:paraId="2B634F3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auto"/>
          </w:tcPr>
          <w:p w14:paraId="1BE1C1C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auto"/>
          </w:tcPr>
          <w:p w14:paraId="7C73CE7A"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01C52485"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EB096B" w:rsidRPr="00D95972" w:rsidRDefault="00EB096B" w:rsidP="00EB096B">
            <w:pPr>
              <w:rPr>
                <w:rFonts w:eastAsia="Batang" w:cs="Arial"/>
                <w:lang w:eastAsia="ko-KR"/>
              </w:rPr>
            </w:pPr>
          </w:p>
        </w:tc>
      </w:tr>
      <w:tr w:rsidR="00EB096B"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EB096B" w:rsidRPr="00D95972" w:rsidRDefault="00EB096B" w:rsidP="00EB096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EB096B" w:rsidRPr="00D95972" w:rsidRDefault="00EB096B" w:rsidP="00EB096B">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65BBC3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84F332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EB096B" w:rsidRDefault="00EB096B" w:rsidP="00EB096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EB096B" w:rsidRDefault="00EB096B" w:rsidP="00EB096B">
            <w:pPr>
              <w:rPr>
                <w:rFonts w:eastAsia="Batang" w:cs="Arial"/>
                <w:lang w:eastAsia="ko-KR"/>
              </w:rPr>
            </w:pPr>
          </w:p>
          <w:p w14:paraId="09BF6642" w14:textId="77777777" w:rsidR="00EB096B" w:rsidRPr="00D95972" w:rsidRDefault="00EB096B" w:rsidP="00EB096B">
            <w:pPr>
              <w:rPr>
                <w:rFonts w:eastAsia="Batang" w:cs="Arial"/>
                <w:lang w:eastAsia="ko-KR"/>
              </w:rPr>
            </w:pPr>
          </w:p>
        </w:tc>
      </w:tr>
      <w:tr w:rsidR="00EB096B" w:rsidRPr="00D95972" w14:paraId="50D6E575" w14:textId="77777777" w:rsidTr="0075011A">
        <w:tc>
          <w:tcPr>
            <w:tcW w:w="976" w:type="dxa"/>
            <w:tcBorders>
              <w:top w:val="nil"/>
              <w:left w:val="thinThickThinSmallGap" w:sz="24" w:space="0" w:color="auto"/>
              <w:bottom w:val="nil"/>
            </w:tcBorders>
            <w:shd w:val="clear" w:color="auto" w:fill="auto"/>
          </w:tcPr>
          <w:p w14:paraId="33C0CBDB"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659554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2C290133" w14:textId="3C5222AB" w:rsidR="00EB096B" w:rsidRDefault="00EB096B" w:rsidP="00EB096B">
            <w:r w:rsidRPr="00BF7B19">
              <w:t>C1-225737</w:t>
            </w:r>
          </w:p>
        </w:tc>
        <w:tc>
          <w:tcPr>
            <w:tcW w:w="4191" w:type="dxa"/>
            <w:gridSpan w:val="3"/>
            <w:tcBorders>
              <w:top w:val="single" w:sz="4" w:space="0" w:color="auto"/>
              <w:bottom w:val="single" w:sz="4" w:space="0" w:color="auto"/>
            </w:tcBorders>
            <w:shd w:val="clear" w:color="auto" w:fill="92D050"/>
          </w:tcPr>
          <w:p w14:paraId="3C1FBFCB" w14:textId="77777777" w:rsidR="00EB096B" w:rsidRDefault="00EB096B" w:rsidP="00EB096B">
            <w:pPr>
              <w:rPr>
                <w:rFonts w:cs="Arial"/>
              </w:rPr>
            </w:pPr>
            <w:r>
              <w:rPr>
                <w:rFonts w:cs="Arial"/>
              </w:rPr>
              <w:t xml:space="preserve">Clarification on </w:t>
            </w:r>
            <w:proofErr w:type="spellStart"/>
            <w:r>
              <w:rPr>
                <w:rFonts w:cs="Arial"/>
              </w:rPr>
              <w:t>ePDG</w:t>
            </w:r>
            <w:proofErr w:type="spellEnd"/>
            <w:r>
              <w:rPr>
                <w:rFonts w:cs="Arial"/>
              </w:rPr>
              <w:t xml:space="preserve"> handling of 5GS parameters</w:t>
            </w:r>
          </w:p>
        </w:tc>
        <w:tc>
          <w:tcPr>
            <w:tcW w:w="1767" w:type="dxa"/>
            <w:tcBorders>
              <w:top w:val="single" w:sz="4" w:space="0" w:color="auto"/>
              <w:bottom w:val="single" w:sz="4" w:space="0" w:color="auto"/>
            </w:tcBorders>
            <w:shd w:val="clear" w:color="auto" w:fill="92D050"/>
          </w:tcPr>
          <w:p w14:paraId="290DA66A" w14:textId="77777777" w:rsidR="00EB096B" w:rsidRDefault="00EB096B" w:rsidP="00EB096B">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B5F7EB" w14:textId="77777777" w:rsidR="00EB096B" w:rsidRDefault="00EB096B" w:rsidP="00EB096B">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F4A9D1" w14:textId="77777777" w:rsidR="00EB096B" w:rsidRDefault="00EB096B" w:rsidP="00EB096B">
            <w:pPr>
              <w:rPr>
                <w:rFonts w:eastAsia="Batang" w:cs="Arial"/>
                <w:lang w:eastAsia="ko-KR"/>
              </w:rPr>
            </w:pPr>
            <w:r>
              <w:rPr>
                <w:rFonts w:eastAsia="Batang" w:cs="Arial"/>
                <w:lang w:eastAsia="ko-KR"/>
              </w:rPr>
              <w:t>Agreed</w:t>
            </w:r>
          </w:p>
          <w:p w14:paraId="6B23A0A6" w14:textId="77777777" w:rsidR="00EB096B" w:rsidRDefault="00EB096B" w:rsidP="00EB096B">
            <w:pPr>
              <w:rPr>
                <w:rFonts w:eastAsia="Batang" w:cs="Arial"/>
                <w:lang w:eastAsia="ko-KR"/>
              </w:rPr>
            </w:pPr>
          </w:p>
        </w:tc>
      </w:tr>
      <w:tr w:rsidR="00EB096B" w:rsidRPr="00D95972" w14:paraId="04E15F38" w14:textId="77777777" w:rsidTr="005B4556">
        <w:tc>
          <w:tcPr>
            <w:tcW w:w="976" w:type="dxa"/>
            <w:tcBorders>
              <w:top w:val="nil"/>
              <w:left w:val="thinThickThinSmallGap" w:sz="24" w:space="0" w:color="auto"/>
              <w:bottom w:val="nil"/>
            </w:tcBorders>
            <w:shd w:val="clear" w:color="auto" w:fill="auto"/>
          </w:tcPr>
          <w:p w14:paraId="5F2D9BBC"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3BC5A2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BDB88B9" w14:textId="77777777" w:rsidR="00EB096B" w:rsidRDefault="00EB096B" w:rsidP="00EB096B">
            <w:r w:rsidRPr="00707939">
              <w:t>C1-226097</w:t>
            </w:r>
          </w:p>
        </w:tc>
        <w:tc>
          <w:tcPr>
            <w:tcW w:w="4191" w:type="dxa"/>
            <w:gridSpan w:val="3"/>
            <w:tcBorders>
              <w:top w:val="single" w:sz="4" w:space="0" w:color="auto"/>
              <w:bottom w:val="single" w:sz="4" w:space="0" w:color="auto"/>
            </w:tcBorders>
            <w:shd w:val="clear" w:color="auto" w:fill="92D050"/>
          </w:tcPr>
          <w:p w14:paraId="5018F31A" w14:textId="77777777" w:rsidR="00EB096B" w:rsidRDefault="00EB096B" w:rsidP="00EB096B">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92D050"/>
          </w:tcPr>
          <w:p w14:paraId="68331ABD" w14:textId="77777777" w:rsidR="00EB096B" w:rsidRDefault="00EB096B" w:rsidP="00EB096B">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0B95ACE4" w14:textId="77777777" w:rsidR="00EB096B" w:rsidRDefault="00EB096B" w:rsidP="00EB096B">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164D58" w14:textId="77777777" w:rsidR="00EB096B" w:rsidRDefault="00EB096B" w:rsidP="00EB096B">
            <w:pPr>
              <w:rPr>
                <w:rFonts w:eastAsia="Batang" w:cs="Arial"/>
                <w:lang w:eastAsia="ko-KR"/>
              </w:rPr>
            </w:pPr>
            <w:r>
              <w:rPr>
                <w:rFonts w:eastAsia="Batang" w:cs="Arial"/>
                <w:lang w:eastAsia="ko-KR"/>
              </w:rPr>
              <w:t>Agreed</w:t>
            </w:r>
          </w:p>
          <w:p w14:paraId="5AA1EA61" w14:textId="77777777" w:rsidR="00EB096B" w:rsidRDefault="00EB096B" w:rsidP="00EB096B">
            <w:pPr>
              <w:rPr>
                <w:rFonts w:eastAsia="Batang" w:cs="Arial"/>
                <w:lang w:eastAsia="ko-KR"/>
              </w:rPr>
            </w:pPr>
          </w:p>
          <w:p w14:paraId="10A97B09" w14:textId="77777777" w:rsidR="00EB096B" w:rsidRDefault="00EB096B" w:rsidP="00EB096B">
            <w:pPr>
              <w:rPr>
                <w:rFonts w:eastAsia="Batang" w:cs="Arial"/>
                <w:lang w:eastAsia="ko-KR"/>
              </w:rPr>
            </w:pPr>
            <w:ins w:id="651" w:author="Nokia User" w:date="2022-10-13T09:04:00Z">
              <w:r>
                <w:rPr>
                  <w:rFonts w:eastAsia="Batang" w:cs="Arial"/>
                  <w:lang w:eastAsia="ko-KR"/>
                </w:rPr>
                <w:t>Revision of C1-225738</w:t>
              </w:r>
            </w:ins>
          </w:p>
          <w:p w14:paraId="50E1BC0B" w14:textId="77777777" w:rsidR="00EB096B" w:rsidRDefault="00EB096B" w:rsidP="00EB096B">
            <w:pPr>
              <w:rPr>
                <w:ins w:id="652" w:author="Nokia User" w:date="2022-10-13T09:04:00Z"/>
                <w:rFonts w:eastAsia="Batang" w:cs="Arial"/>
                <w:lang w:eastAsia="ko-KR"/>
              </w:rPr>
            </w:pPr>
          </w:p>
          <w:p w14:paraId="7EF7DF8A" w14:textId="77777777" w:rsidR="00EB096B" w:rsidRDefault="00EB096B" w:rsidP="00EB096B">
            <w:pPr>
              <w:rPr>
                <w:ins w:id="653" w:author="Nokia User" w:date="2022-10-13T09:04:00Z"/>
                <w:rFonts w:eastAsia="Batang" w:cs="Arial"/>
                <w:lang w:eastAsia="ko-KR"/>
              </w:rPr>
            </w:pPr>
            <w:ins w:id="654" w:author="Nokia User" w:date="2022-10-13T09:04:00Z">
              <w:r>
                <w:rPr>
                  <w:rFonts w:eastAsia="Batang" w:cs="Arial"/>
                  <w:lang w:eastAsia="ko-KR"/>
                </w:rPr>
                <w:t>_________________________________________</w:t>
              </w:r>
            </w:ins>
          </w:p>
          <w:p w14:paraId="0647A068" w14:textId="77777777" w:rsidR="00EB096B" w:rsidRDefault="00EB096B" w:rsidP="00EB096B">
            <w:pPr>
              <w:rPr>
                <w:rFonts w:eastAsia="Batang" w:cs="Arial"/>
                <w:lang w:eastAsia="ko-KR"/>
              </w:rPr>
            </w:pPr>
          </w:p>
        </w:tc>
      </w:tr>
      <w:tr w:rsidR="00EB096B" w:rsidRPr="00D95972" w14:paraId="159CD033" w14:textId="77777777" w:rsidTr="005B4556">
        <w:tc>
          <w:tcPr>
            <w:tcW w:w="976" w:type="dxa"/>
            <w:tcBorders>
              <w:top w:val="nil"/>
              <w:left w:val="thinThickThinSmallGap" w:sz="24" w:space="0" w:color="auto"/>
              <w:bottom w:val="nil"/>
            </w:tcBorders>
            <w:shd w:val="clear" w:color="auto" w:fill="auto"/>
          </w:tcPr>
          <w:p w14:paraId="53F50C9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AF224B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677BBCD" w14:textId="77777777" w:rsidR="00EB096B" w:rsidRPr="00707939" w:rsidRDefault="00EB096B" w:rsidP="00EB096B"/>
        </w:tc>
        <w:tc>
          <w:tcPr>
            <w:tcW w:w="4191" w:type="dxa"/>
            <w:gridSpan w:val="3"/>
            <w:tcBorders>
              <w:top w:val="single" w:sz="4" w:space="0" w:color="auto"/>
              <w:bottom w:val="single" w:sz="4" w:space="0" w:color="auto"/>
            </w:tcBorders>
            <w:shd w:val="clear" w:color="auto" w:fill="FFFFFF"/>
          </w:tcPr>
          <w:p w14:paraId="2A6C8536"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03F2503"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317BA701"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8CB4" w14:textId="77777777" w:rsidR="00EB096B" w:rsidRDefault="00EB096B" w:rsidP="00EB096B">
            <w:pPr>
              <w:rPr>
                <w:rFonts w:eastAsia="Batang" w:cs="Arial"/>
                <w:lang w:eastAsia="ko-KR"/>
              </w:rPr>
            </w:pPr>
          </w:p>
        </w:tc>
      </w:tr>
      <w:tr w:rsidR="00EB096B" w:rsidRPr="00D95972" w14:paraId="44943759" w14:textId="77777777" w:rsidTr="005B4556">
        <w:tc>
          <w:tcPr>
            <w:tcW w:w="976" w:type="dxa"/>
            <w:tcBorders>
              <w:top w:val="nil"/>
              <w:left w:val="thinThickThinSmallGap" w:sz="24" w:space="0" w:color="auto"/>
              <w:bottom w:val="nil"/>
            </w:tcBorders>
            <w:shd w:val="clear" w:color="auto" w:fill="auto"/>
          </w:tcPr>
          <w:p w14:paraId="60840A7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492A0C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82F679C" w14:textId="77777777" w:rsidR="00EB096B" w:rsidRPr="00707939" w:rsidRDefault="00EB096B" w:rsidP="00EB096B"/>
        </w:tc>
        <w:tc>
          <w:tcPr>
            <w:tcW w:w="4191" w:type="dxa"/>
            <w:gridSpan w:val="3"/>
            <w:tcBorders>
              <w:top w:val="single" w:sz="4" w:space="0" w:color="auto"/>
              <w:bottom w:val="single" w:sz="4" w:space="0" w:color="auto"/>
            </w:tcBorders>
            <w:shd w:val="clear" w:color="auto" w:fill="FFFFFF"/>
          </w:tcPr>
          <w:p w14:paraId="5DA699AC"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5B6238B2"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6225DD01"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C4F1F" w14:textId="77777777" w:rsidR="00EB096B" w:rsidRDefault="00EB096B" w:rsidP="00EB096B">
            <w:pPr>
              <w:rPr>
                <w:rFonts w:eastAsia="Batang" w:cs="Arial"/>
                <w:lang w:eastAsia="ko-KR"/>
              </w:rPr>
            </w:pPr>
          </w:p>
        </w:tc>
      </w:tr>
      <w:tr w:rsidR="00EB096B" w:rsidRPr="00D95972" w14:paraId="0023FFA1" w14:textId="77777777" w:rsidTr="0042042C">
        <w:tc>
          <w:tcPr>
            <w:tcW w:w="976" w:type="dxa"/>
            <w:tcBorders>
              <w:top w:val="nil"/>
              <w:left w:val="thinThickThinSmallGap" w:sz="24" w:space="0" w:color="auto"/>
              <w:bottom w:val="nil"/>
            </w:tcBorders>
            <w:shd w:val="clear" w:color="auto" w:fill="auto"/>
          </w:tcPr>
          <w:p w14:paraId="57482EED"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73D25E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FE490D2" w14:textId="219D5402" w:rsidR="00EB096B" w:rsidRDefault="00EB096B" w:rsidP="00EB096B">
            <w:hyperlink r:id="rId417" w:history="1">
              <w:r>
                <w:rPr>
                  <w:rStyle w:val="Hyperlink"/>
                </w:rPr>
                <w:t>C1-226576</w:t>
              </w:r>
            </w:hyperlink>
          </w:p>
        </w:tc>
        <w:tc>
          <w:tcPr>
            <w:tcW w:w="4191" w:type="dxa"/>
            <w:gridSpan w:val="3"/>
            <w:tcBorders>
              <w:top w:val="single" w:sz="4" w:space="0" w:color="auto"/>
              <w:bottom w:val="single" w:sz="4" w:space="0" w:color="auto"/>
            </w:tcBorders>
            <w:shd w:val="clear" w:color="auto" w:fill="FFFF00"/>
          </w:tcPr>
          <w:p w14:paraId="0E94AA13" w14:textId="5D1A8E0B" w:rsidR="00EB096B" w:rsidRDefault="00EB096B" w:rsidP="00EB096B">
            <w:pPr>
              <w:rPr>
                <w:rFonts w:cs="Arial"/>
              </w:rPr>
            </w:pPr>
            <w:r>
              <w:rPr>
                <w:rFonts w:cs="Arial"/>
              </w:rPr>
              <w:t>Multiple DHCP requests with different IA_NA options by RG</w:t>
            </w:r>
          </w:p>
        </w:tc>
        <w:tc>
          <w:tcPr>
            <w:tcW w:w="1767" w:type="dxa"/>
            <w:tcBorders>
              <w:top w:val="single" w:sz="4" w:space="0" w:color="auto"/>
              <w:bottom w:val="single" w:sz="4" w:space="0" w:color="auto"/>
            </w:tcBorders>
            <w:shd w:val="clear" w:color="auto" w:fill="FFFF00"/>
          </w:tcPr>
          <w:p w14:paraId="784D4FF3" w14:textId="5EC828B4" w:rsidR="00EB096B" w:rsidRDefault="00EB096B" w:rsidP="00EB09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010E32" w14:textId="3FCE6A5E" w:rsidR="00EB096B" w:rsidRDefault="00EB096B" w:rsidP="00EB096B">
            <w:pPr>
              <w:rPr>
                <w:rFonts w:cs="Arial"/>
              </w:rPr>
            </w:pPr>
            <w:r>
              <w:rPr>
                <w:rFonts w:cs="Arial"/>
              </w:rPr>
              <w:t>CR 4891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A63D0" w14:textId="77777777" w:rsidR="00EB096B" w:rsidRDefault="00EB096B" w:rsidP="00EB096B">
            <w:pPr>
              <w:rPr>
                <w:rFonts w:eastAsia="Batang" w:cs="Arial"/>
                <w:lang w:eastAsia="ko-KR"/>
              </w:rPr>
            </w:pPr>
          </w:p>
        </w:tc>
      </w:tr>
      <w:tr w:rsidR="00EB096B" w:rsidRPr="00D95972" w14:paraId="2F19826C" w14:textId="77777777" w:rsidTr="0042042C">
        <w:tc>
          <w:tcPr>
            <w:tcW w:w="976" w:type="dxa"/>
            <w:tcBorders>
              <w:top w:val="nil"/>
              <w:left w:val="thinThickThinSmallGap" w:sz="24" w:space="0" w:color="auto"/>
              <w:bottom w:val="nil"/>
            </w:tcBorders>
            <w:shd w:val="clear" w:color="auto" w:fill="auto"/>
          </w:tcPr>
          <w:p w14:paraId="5389B9C4"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5A87E2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BFC71DE" w14:textId="3CFEBDE8" w:rsidR="00EB096B" w:rsidRDefault="0042042C" w:rsidP="00EB096B">
            <w:hyperlink r:id="rId418" w:history="1">
              <w:r>
                <w:rPr>
                  <w:rStyle w:val="Hyperlink"/>
                </w:rPr>
                <w:t>C1-226690</w:t>
              </w:r>
            </w:hyperlink>
          </w:p>
        </w:tc>
        <w:tc>
          <w:tcPr>
            <w:tcW w:w="4191" w:type="dxa"/>
            <w:gridSpan w:val="3"/>
            <w:tcBorders>
              <w:top w:val="single" w:sz="4" w:space="0" w:color="auto"/>
              <w:bottom w:val="single" w:sz="4" w:space="0" w:color="auto"/>
            </w:tcBorders>
            <w:shd w:val="clear" w:color="auto" w:fill="FFFF00"/>
          </w:tcPr>
          <w:p w14:paraId="6EA90100" w14:textId="0D4A173F" w:rsidR="00EB096B" w:rsidRDefault="00EB096B" w:rsidP="00EB096B">
            <w:pPr>
              <w:rPr>
                <w:rFonts w:cs="Arial"/>
              </w:rPr>
            </w:pPr>
            <w:r>
              <w:rPr>
                <w:rFonts w:cs="Arial"/>
              </w:rPr>
              <w:t>Clarification to the error type "NO_RESOURCES_OVER_N3GPP"</w:t>
            </w:r>
          </w:p>
        </w:tc>
        <w:tc>
          <w:tcPr>
            <w:tcW w:w="1767" w:type="dxa"/>
            <w:tcBorders>
              <w:top w:val="single" w:sz="4" w:space="0" w:color="auto"/>
              <w:bottom w:val="single" w:sz="4" w:space="0" w:color="auto"/>
            </w:tcBorders>
            <w:shd w:val="clear" w:color="auto" w:fill="FFFF00"/>
          </w:tcPr>
          <w:p w14:paraId="64985568" w14:textId="6E6A952A" w:rsidR="00EB096B" w:rsidRDefault="00EB096B" w:rsidP="00EB096B">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43117316" w14:textId="09E96A54" w:rsidR="00EB096B" w:rsidRDefault="00EB096B" w:rsidP="00EB096B">
            <w:pPr>
              <w:rPr>
                <w:rFonts w:cs="Arial"/>
              </w:rPr>
            </w:pPr>
            <w:r>
              <w:rPr>
                <w:rFonts w:cs="Arial"/>
              </w:rPr>
              <w:t>CR 0214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8F9F2" w14:textId="77777777" w:rsidR="00EB096B" w:rsidRDefault="00EB096B" w:rsidP="00EB096B">
            <w:pPr>
              <w:rPr>
                <w:rFonts w:eastAsia="Batang" w:cs="Arial"/>
                <w:lang w:eastAsia="ko-KR"/>
              </w:rPr>
            </w:pPr>
          </w:p>
        </w:tc>
      </w:tr>
      <w:tr w:rsidR="00EB096B" w:rsidRPr="00D95972" w14:paraId="0ECDA928" w14:textId="77777777" w:rsidTr="0042042C">
        <w:tc>
          <w:tcPr>
            <w:tcW w:w="976" w:type="dxa"/>
            <w:tcBorders>
              <w:top w:val="nil"/>
              <w:left w:val="thinThickThinSmallGap" w:sz="24" w:space="0" w:color="auto"/>
              <w:bottom w:val="nil"/>
            </w:tcBorders>
            <w:shd w:val="clear" w:color="auto" w:fill="auto"/>
          </w:tcPr>
          <w:p w14:paraId="16A178C9"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4BA36F9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7FCD303" w14:textId="2799B529" w:rsidR="00EB096B" w:rsidRDefault="0042042C" w:rsidP="00EB096B">
            <w:hyperlink r:id="rId419" w:history="1">
              <w:r>
                <w:rPr>
                  <w:rStyle w:val="Hyperlink"/>
                </w:rPr>
                <w:t>C1-226691</w:t>
              </w:r>
            </w:hyperlink>
          </w:p>
        </w:tc>
        <w:tc>
          <w:tcPr>
            <w:tcW w:w="4191" w:type="dxa"/>
            <w:gridSpan w:val="3"/>
            <w:tcBorders>
              <w:top w:val="single" w:sz="4" w:space="0" w:color="auto"/>
              <w:bottom w:val="single" w:sz="4" w:space="0" w:color="auto"/>
            </w:tcBorders>
            <w:shd w:val="clear" w:color="auto" w:fill="FFFF00"/>
          </w:tcPr>
          <w:p w14:paraId="19380E28" w14:textId="417FF08C" w:rsidR="00EB096B" w:rsidRDefault="00EB096B" w:rsidP="00EB096B">
            <w:pPr>
              <w:rPr>
                <w:rFonts w:cs="Arial"/>
              </w:rPr>
            </w:pPr>
            <w:r>
              <w:rPr>
                <w:rFonts w:cs="Arial"/>
              </w:rPr>
              <w:t>Clarification to UE handling on DSCP header field</w:t>
            </w:r>
          </w:p>
        </w:tc>
        <w:tc>
          <w:tcPr>
            <w:tcW w:w="1767" w:type="dxa"/>
            <w:tcBorders>
              <w:top w:val="single" w:sz="4" w:space="0" w:color="auto"/>
              <w:bottom w:val="single" w:sz="4" w:space="0" w:color="auto"/>
            </w:tcBorders>
            <w:shd w:val="clear" w:color="auto" w:fill="FFFF00"/>
          </w:tcPr>
          <w:p w14:paraId="1683D5DF" w14:textId="643C0D04" w:rsidR="00EB096B" w:rsidRDefault="00EB096B" w:rsidP="00EB096B">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5AB08E79" w14:textId="6ECC4158" w:rsidR="00EB096B" w:rsidRDefault="00EB096B" w:rsidP="00EB096B">
            <w:pPr>
              <w:rPr>
                <w:rFonts w:cs="Arial"/>
              </w:rPr>
            </w:pPr>
            <w:r>
              <w:rPr>
                <w:rFonts w:cs="Arial"/>
              </w:rPr>
              <w:t>CR 0215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69638" w14:textId="77777777" w:rsidR="00EB096B" w:rsidRDefault="00EB096B" w:rsidP="00EB096B">
            <w:pPr>
              <w:rPr>
                <w:rFonts w:eastAsia="Batang" w:cs="Arial"/>
                <w:lang w:eastAsia="ko-KR"/>
              </w:rPr>
            </w:pPr>
          </w:p>
        </w:tc>
      </w:tr>
      <w:tr w:rsidR="00EB096B"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14D73B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35DAA4C"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2B5AE586"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59241D32"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980E6FF"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EB096B" w:rsidRDefault="00EB096B" w:rsidP="00EB096B">
            <w:pPr>
              <w:rPr>
                <w:rFonts w:eastAsia="Batang" w:cs="Arial"/>
                <w:lang w:eastAsia="ko-KR"/>
              </w:rPr>
            </w:pPr>
          </w:p>
        </w:tc>
      </w:tr>
      <w:tr w:rsidR="00EB096B"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7F6B50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E8BE772"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483ADDB3"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1557FB57"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6B51EDE1"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EB096B" w:rsidRDefault="00EB096B" w:rsidP="00EB096B">
            <w:pPr>
              <w:rPr>
                <w:rFonts w:eastAsia="Batang" w:cs="Arial"/>
                <w:lang w:eastAsia="ko-KR"/>
              </w:rPr>
            </w:pPr>
          </w:p>
        </w:tc>
      </w:tr>
      <w:tr w:rsidR="00EB096B"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51F02FB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6626A61"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0897ACE3"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3DD022EF"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74D8F394"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EB096B" w:rsidRDefault="00EB096B" w:rsidP="00EB096B">
            <w:pPr>
              <w:rPr>
                <w:rFonts w:eastAsia="Batang" w:cs="Arial"/>
                <w:lang w:eastAsia="ko-KR"/>
              </w:rPr>
            </w:pPr>
          </w:p>
        </w:tc>
      </w:tr>
      <w:tr w:rsidR="00EB096B"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6BA314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0003B2B"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33EAAF12"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4D4B2632"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7053224"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EB096B" w:rsidRDefault="00EB096B" w:rsidP="00EB096B">
            <w:pPr>
              <w:rPr>
                <w:rFonts w:eastAsia="Batang" w:cs="Arial"/>
                <w:lang w:eastAsia="ko-KR"/>
              </w:rPr>
            </w:pPr>
          </w:p>
        </w:tc>
      </w:tr>
      <w:tr w:rsidR="00EB096B"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28D2A3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C99E9D5"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27AC6679"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1BE3FE7C"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14A69C50"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EB096B" w:rsidRDefault="00EB096B" w:rsidP="00EB096B">
            <w:pPr>
              <w:rPr>
                <w:rFonts w:eastAsia="Batang" w:cs="Arial"/>
                <w:lang w:eastAsia="ko-KR"/>
              </w:rPr>
            </w:pPr>
          </w:p>
        </w:tc>
      </w:tr>
      <w:tr w:rsidR="00EB096B" w:rsidRPr="00D95972" w14:paraId="677F99E1"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EB096B" w:rsidRPr="00D95972" w:rsidRDefault="00EB096B" w:rsidP="00EB09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EB096B" w:rsidRPr="00D95972" w:rsidRDefault="00EB096B" w:rsidP="00EB096B">
            <w:pPr>
              <w:rPr>
                <w:rFonts w:cs="Arial"/>
              </w:rPr>
            </w:pPr>
            <w:r>
              <w:t>NBI18</w:t>
            </w:r>
            <w:r>
              <w:br/>
              <w:t>(CT3 lead)</w:t>
            </w:r>
          </w:p>
        </w:tc>
        <w:tc>
          <w:tcPr>
            <w:tcW w:w="1088" w:type="dxa"/>
            <w:tcBorders>
              <w:top w:val="single" w:sz="4" w:space="0" w:color="auto"/>
              <w:bottom w:val="single" w:sz="4" w:space="0" w:color="auto"/>
            </w:tcBorders>
          </w:tcPr>
          <w:p w14:paraId="4AC32820"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3BE7285F" w14:textId="77777777" w:rsidR="00EB096B" w:rsidRPr="00D95972" w:rsidRDefault="00EB096B" w:rsidP="00EB096B">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7EFCF9BD"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EB096B" w:rsidRDefault="00EB096B" w:rsidP="00EB096B">
            <w:r w:rsidRPr="00F62A3A">
              <w:t>Rel-1</w:t>
            </w:r>
            <w:r>
              <w:t>8</w:t>
            </w:r>
            <w:r w:rsidRPr="00F62A3A">
              <w:t xml:space="preserve"> Enhancements of 3GPP Northbound Interfaces and Application Layer APIs</w:t>
            </w:r>
          </w:p>
          <w:p w14:paraId="5B0218C2" w14:textId="77777777" w:rsidR="00EB096B" w:rsidRDefault="00EB096B" w:rsidP="00EB096B">
            <w:pPr>
              <w:rPr>
                <w:rFonts w:eastAsia="Batang" w:cs="Arial"/>
                <w:color w:val="000000"/>
                <w:lang w:eastAsia="ko-KR"/>
              </w:rPr>
            </w:pPr>
          </w:p>
          <w:p w14:paraId="1BA71E5E" w14:textId="77777777" w:rsidR="00EB096B" w:rsidRPr="00D95972" w:rsidRDefault="00EB096B" w:rsidP="00EB096B">
            <w:pPr>
              <w:rPr>
                <w:rFonts w:eastAsia="Batang" w:cs="Arial"/>
                <w:color w:val="000000"/>
                <w:lang w:eastAsia="ko-KR"/>
              </w:rPr>
            </w:pPr>
          </w:p>
          <w:p w14:paraId="7544B278" w14:textId="77777777" w:rsidR="00EB096B" w:rsidRPr="00D95972" w:rsidRDefault="00EB096B" w:rsidP="00EB096B">
            <w:pPr>
              <w:rPr>
                <w:rFonts w:eastAsia="Batang" w:cs="Arial"/>
                <w:lang w:eastAsia="ko-KR"/>
              </w:rPr>
            </w:pPr>
          </w:p>
        </w:tc>
      </w:tr>
      <w:tr w:rsidR="00EB096B" w:rsidRPr="00D95972" w14:paraId="44A946F1" w14:textId="77777777" w:rsidTr="00BF0CD4">
        <w:tc>
          <w:tcPr>
            <w:tcW w:w="976" w:type="dxa"/>
            <w:tcBorders>
              <w:top w:val="nil"/>
              <w:left w:val="thinThickThinSmallGap" w:sz="24" w:space="0" w:color="auto"/>
              <w:bottom w:val="nil"/>
            </w:tcBorders>
            <w:shd w:val="clear" w:color="auto" w:fill="auto"/>
          </w:tcPr>
          <w:p w14:paraId="5975E564"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1AEE148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A957746" w14:textId="5F11B4D8" w:rsidR="00EB096B" w:rsidRDefault="00BF0CD4" w:rsidP="00EB096B">
            <w:hyperlink r:id="rId420" w:history="1">
              <w:r>
                <w:rPr>
                  <w:rStyle w:val="Hyperlink"/>
                </w:rPr>
                <w:t>C1-226402</w:t>
              </w:r>
            </w:hyperlink>
          </w:p>
        </w:tc>
        <w:tc>
          <w:tcPr>
            <w:tcW w:w="4191" w:type="dxa"/>
            <w:gridSpan w:val="3"/>
            <w:tcBorders>
              <w:top w:val="single" w:sz="4" w:space="0" w:color="auto"/>
              <w:bottom w:val="single" w:sz="4" w:space="0" w:color="auto"/>
            </w:tcBorders>
            <w:shd w:val="clear" w:color="auto" w:fill="FFFF00"/>
          </w:tcPr>
          <w:p w14:paraId="130D8D2D" w14:textId="405E8411" w:rsidR="00EB096B" w:rsidRDefault="00EB096B" w:rsidP="00EB096B">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09EDBB89" w14:textId="04FD5A18" w:rsidR="00EB096B"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40357D" w14:textId="0675FD00" w:rsidR="00EB096B"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EB096B" w:rsidRDefault="00EB096B" w:rsidP="00EB096B">
            <w:pPr>
              <w:rPr>
                <w:rFonts w:eastAsia="Batang" w:cs="Arial"/>
                <w:lang w:eastAsia="ko-KR"/>
              </w:rPr>
            </w:pPr>
          </w:p>
        </w:tc>
      </w:tr>
      <w:tr w:rsidR="00EB096B"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2FDC9B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D2FD862"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7F8CE0EB"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5A9D95D9"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6A8A970C"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EB096B" w:rsidRDefault="00EB096B" w:rsidP="00EB096B">
            <w:pPr>
              <w:rPr>
                <w:rFonts w:eastAsia="Batang" w:cs="Arial"/>
                <w:lang w:eastAsia="ko-KR"/>
              </w:rPr>
            </w:pPr>
          </w:p>
        </w:tc>
      </w:tr>
      <w:tr w:rsidR="00EB096B"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C10C65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A96D4FF"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6776142D"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37F0DE83"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2E950B1A"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EB096B" w:rsidRDefault="00EB096B" w:rsidP="00EB096B">
            <w:pPr>
              <w:rPr>
                <w:rFonts w:eastAsia="Batang" w:cs="Arial"/>
                <w:lang w:eastAsia="ko-KR"/>
              </w:rPr>
            </w:pPr>
          </w:p>
        </w:tc>
      </w:tr>
      <w:tr w:rsidR="00EB096B"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77A54BF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B610407"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73E42F38"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13F47DC5"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25899CF3"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EB096B" w:rsidRDefault="00EB096B" w:rsidP="00EB096B">
            <w:pPr>
              <w:rPr>
                <w:rFonts w:eastAsia="Batang" w:cs="Arial"/>
                <w:lang w:eastAsia="ko-KR"/>
              </w:rPr>
            </w:pPr>
          </w:p>
        </w:tc>
      </w:tr>
      <w:tr w:rsidR="00EB096B"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097F1CE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C8597A5"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5C179631"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0FE9BC62"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14ECA244"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EB096B" w:rsidRDefault="00EB096B" w:rsidP="00EB096B">
            <w:pPr>
              <w:rPr>
                <w:rFonts w:eastAsia="Batang" w:cs="Arial"/>
                <w:lang w:eastAsia="ko-KR"/>
              </w:rPr>
            </w:pPr>
          </w:p>
        </w:tc>
      </w:tr>
      <w:tr w:rsidR="00EB096B" w:rsidRPr="00D95972" w14:paraId="69B3B785" w14:textId="77777777" w:rsidTr="00717313">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EB096B" w:rsidRPr="00D95972" w:rsidRDefault="00EB096B" w:rsidP="00EB096B">
            <w:pPr>
              <w:rPr>
                <w:rFonts w:cs="Arial"/>
              </w:rPr>
            </w:pPr>
            <w:r>
              <w:rPr>
                <w:rFonts w:cs="Arial"/>
              </w:rPr>
              <w:t>SENSE</w:t>
            </w:r>
          </w:p>
        </w:tc>
        <w:tc>
          <w:tcPr>
            <w:tcW w:w="1088" w:type="dxa"/>
            <w:tcBorders>
              <w:top w:val="single" w:sz="4" w:space="0" w:color="auto"/>
              <w:bottom w:val="single" w:sz="4" w:space="0" w:color="auto"/>
            </w:tcBorders>
          </w:tcPr>
          <w:p w14:paraId="18CACF28"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3779F292" w14:textId="77777777" w:rsidR="00EB096B" w:rsidRPr="00DA2C24" w:rsidRDefault="00EB096B" w:rsidP="00EB096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40E2B3A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EB096B" w:rsidRDefault="00EB096B" w:rsidP="00EB096B">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EB096B" w:rsidRPr="00D95972" w:rsidRDefault="00EB096B" w:rsidP="00EB096B">
            <w:pPr>
              <w:rPr>
                <w:rFonts w:eastAsia="Batang" w:cs="Arial"/>
                <w:color w:val="000000"/>
                <w:lang w:eastAsia="ko-KR"/>
              </w:rPr>
            </w:pPr>
          </w:p>
          <w:p w14:paraId="3881E179" w14:textId="77777777" w:rsidR="00EB096B" w:rsidRPr="00D95972" w:rsidRDefault="00EB096B" w:rsidP="00EB096B">
            <w:pPr>
              <w:rPr>
                <w:rFonts w:eastAsia="Batang" w:cs="Arial"/>
                <w:lang w:eastAsia="ko-KR"/>
              </w:rPr>
            </w:pPr>
          </w:p>
        </w:tc>
      </w:tr>
      <w:tr w:rsidR="00EB096B" w:rsidRPr="00D95972" w14:paraId="67577A90" w14:textId="77777777" w:rsidTr="00717313">
        <w:tc>
          <w:tcPr>
            <w:tcW w:w="976" w:type="dxa"/>
            <w:tcBorders>
              <w:left w:val="thinThickThinSmallGap" w:sz="24" w:space="0" w:color="auto"/>
              <w:bottom w:val="nil"/>
            </w:tcBorders>
            <w:shd w:val="clear" w:color="auto" w:fill="auto"/>
          </w:tcPr>
          <w:p w14:paraId="2E945DFB" w14:textId="77777777" w:rsidR="00EB096B" w:rsidRPr="00D95972" w:rsidRDefault="00EB096B" w:rsidP="00EB096B">
            <w:pPr>
              <w:rPr>
                <w:rFonts w:cs="Arial"/>
              </w:rPr>
            </w:pPr>
          </w:p>
        </w:tc>
        <w:tc>
          <w:tcPr>
            <w:tcW w:w="1317" w:type="dxa"/>
            <w:gridSpan w:val="2"/>
            <w:tcBorders>
              <w:bottom w:val="nil"/>
            </w:tcBorders>
            <w:shd w:val="clear" w:color="auto" w:fill="auto"/>
          </w:tcPr>
          <w:p w14:paraId="0CE638E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721E422" w14:textId="38ED82ED" w:rsidR="00EB096B" w:rsidRPr="00D95972" w:rsidRDefault="00717313" w:rsidP="00EB096B">
            <w:pPr>
              <w:overflowPunct/>
              <w:autoSpaceDE/>
              <w:autoSpaceDN/>
              <w:adjustRightInd/>
              <w:textAlignment w:val="auto"/>
              <w:rPr>
                <w:rFonts w:cs="Arial"/>
                <w:lang w:val="en-US"/>
              </w:rPr>
            </w:pPr>
            <w:hyperlink r:id="rId421" w:history="1">
              <w:r>
                <w:rPr>
                  <w:rStyle w:val="Hyperlink"/>
                </w:rPr>
                <w:t>C1-226448</w:t>
              </w:r>
            </w:hyperlink>
          </w:p>
        </w:tc>
        <w:tc>
          <w:tcPr>
            <w:tcW w:w="4191" w:type="dxa"/>
            <w:gridSpan w:val="3"/>
            <w:tcBorders>
              <w:top w:val="single" w:sz="4" w:space="0" w:color="auto"/>
              <w:bottom w:val="single" w:sz="4" w:space="0" w:color="auto"/>
            </w:tcBorders>
            <w:shd w:val="clear" w:color="auto" w:fill="FFFF00"/>
          </w:tcPr>
          <w:p w14:paraId="6A39F3F8" w14:textId="53853587" w:rsidR="00EB096B" w:rsidRPr="00D95972" w:rsidRDefault="00EB096B" w:rsidP="00EB096B">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00"/>
          </w:tcPr>
          <w:p w14:paraId="4C51689B" w14:textId="38635A4E" w:rsidR="00EB096B" w:rsidRPr="00D95972" w:rsidRDefault="00EB096B" w:rsidP="00EB096B">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26D148" w14:textId="568C2924" w:rsidR="00EB096B" w:rsidRPr="00D95972" w:rsidRDefault="00EB096B" w:rsidP="00EB096B">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5A133CDE" w:rsidR="00EB096B" w:rsidRPr="00D95972" w:rsidRDefault="00EB096B" w:rsidP="00EB096B">
            <w:pPr>
              <w:rPr>
                <w:rFonts w:eastAsia="Batang" w:cs="Arial"/>
                <w:lang w:eastAsia="ko-KR"/>
              </w:rPr>
            </w:pPr>
            <w:r>
              <w:rPr>
                <w:rFonts w:eastAsia="Batang" w:cs="Arial"/>
                <w:lang w:eastAsia="ko-KR"/>
              </w:rPr>
              <w:t>Revision of C1-225581</w:t>
            </w:r>
          </w:p>
        </w:tc>
      </w:tr>
      <w:tr w:rsidR="00EB096B" w:rsidRPr="00D95972" w14:paraId="0324AD28" w14:textId="77777777" w:rsidTr="008D6486">
        <w:tc>
          <w:tcPr>
            <w:tcW w:w="976" w:type="dxa"/>
            <w:tcBorders>
              <w:left w:val="thinThickThinSmallGap" w:sz="24" w:space="0" w:color="auto"/>
              <w:bottom w:val="nil"/>
            </w:tcBorders>
            <w:shd w:val="clear" w:color="auto" w:fill="auto"/>
          </w:tcPr>
          <w:p w14:paraId="49EBFA0B" w14:textId="77777777" w:rsidR="00EB096B" w:rsidRPr="00D95972" w:rsidRDefault="00EB096B" w:rsidP="00EB096B">
            <w:pPr>
              <w:rPr>
                <w:rFonts w:cs="Arial"/>
              </w:rPr>
            </w:pPr>
          </w:p>
        </w:tc>
        <w:tc>
          <w:tcPr>
            <w:tcW w:w="1317" w:type="dxa"/>
            <w:gridSpan w:val="2"/>
            <w:tcBorders>
              <w:bottom w:val="nil"/>
            </w:tcBorders>
            <w:shd w:val="clear" w:color="auto" w:fill="auto"/>
          </w:tcPr>
          <w:p w14:paraId="7CE443F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C108857" w14:textId="2D7A7821" w:rsidR="00EB096B" w:rsidRPr="00D95972" w:rsidRDefault="00EB096B" w:rsidP="00EB096B">
            <w:pPr>
              <w:overflowPunct/>
              <w:autoSpaceDE/>
              <w:autoSpaceDN/>
              <w:adjustRightInd/>
              <w:textAlignment w:val="auto"/>
              <w:rPr>
                <w:rFonts w:cs="Arial"/>
                <w:lang w:val="en-US"/>
              </w:rPr>
            </w:pPr>
            <w:hyperlink r:id="rId422" w:history="1">
              <w:r>
                <w:rPr>
                  <w:rStyle w:val="Hyperlink"/>
                </w:rPr>
                <w:t>C1-226455</w:t>
              </w:r>
            </w:hyperlink>
          </w:p>
        </w:tc>
        <w:tc>
          <w:tcPr>
            <w:tcW w:w="4191" w:type="dxa"/>
            <w:gridSpan w:val="3"/>
            <w:tcBorders>
              <w:top w:val="single" w:sz="4" w:space="0" w:color="auto"/>
              <w:bottom w:val="single" w:sz="4" w:space="0" w:color="auto"/>
            </w:tcBorders>
            <w:shd w:val="clear" w:color="auto" w:fill="FFFF00"/>
          </w:tcPr>
          <w:p w14:paraId="014B4634" w14:textId="54A36A97" w:rsidR="00EB096B" w:rsidRPr="00D95972" w:rsidRDefault="00EB096B" w:rsidP="00EB096B">
            <w:pPr>
              <w:rPr>
                <w:rFonts w:cs="Arial"/>
              </w:rPr>
            </w:pPr>
            <w:r>
              <w:rPr>
                <w:rFonts w:cs="Arial"/>
              </w:rPr>
              <w:t xml:space="preserve">PLMN selection procedures for SENSE </w:t>
            </w:r>
            <w:proofErr w:type="spellStart"/>
            <w:r>
              <w:rPr>
                <w:rFonts w:cs="Arial"/>
              </w:rPr>
              <w:t>treshold</w:t>
            </w:r>
            <w:proofErr w:type="spellEnd"/>
          </w:p>
        </w:tc>
        <w:tc>
          <w:tcPr>
            <w:tcW w:w="1767" w:type="dxa"/>
            <w:tcBorders>
              <w:top w:val="single" w:sz="4" w:space="0" w:color="auto"/>
              <w:bottom w:val="single" w:sz="4" w:space="0" w:color="auto"/>
            </w:tcBorders>
            <w:shd w:val="clear" w:color="auto" w:fill="FFFF00"/>
          </w:tcPr>
          <w:p w14:paraId="3FD0EF24" w14:textId="1C3D119A" w:rsidR="00EB096B" w:rsidRPr="00D95972" w:rsidRDefault="00EB096B" w:rsidP="00EB096B">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4D72FF09" w14:textId="6DD90640" w:rsidR="00EB096B" w:rsidRPr="00D95972" w:rsidRDefault="00EB096B" w:rsidP="00EB096B">
            <w:pPr>
              <w:rPr>
                <w:rFonts w:cs="Arial"/>
              </w:rPr>
            </w:pPr>
            <w:r>
              <w:rPr>
                <w:rFonts w:cs="Arial"/>
              </w:rPr>
              <w:t xml:space="preserve">CR 0970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EE219" w14:textId="39D1C621" w:rsidR="00EB096B" w:rsidRPr="00D95972" w:rsidRDefault="00EB096B" w:rsidP="00EB096B">
            <w:pPr>
              <w:rPr>
                <w:rFonts w:eastAsia="Batang" w:cs="Arial"/>
                <w:lang w:eastAsia="ko-KR"/>
              </w:rPr>
            </w:pPr>
            <w:r>
              <w:rPr>
                <w:rFonts w:eastAsia="Batang" w:cs="Arial"/>
                <w:lang w:eastAsia="ko-KR"/>
              </w:rPr>
              <w:lastRenderedPageBreak/>
              <w:t>Revision of C1-226050</w:t>
            </w:r>
          </w:p>
        </w:tc>
      </w:tr>
      <w:tr w:rsidR="00EB096B" w:rsidRPr="00D95972" w14:paraId="13B3D973" w14:textId="77777777" w:rsidTr="008D6486">
        <w:tc>
          <w:tcPr>
            <w:tcW w:w="976" w:type="dxa"/>
            <w:tcBorders>
              <w:left w:val="thinThickThinSmallGap" w:sz="24" w:space="0" w:color="auto"/>
              <w:bottom w:val="nil"/>
            </w:tcBorders>
            <w:shd w:val="clear" w:color="auto" w:fill="auto"/>
          </w:tcPr>
          <w:p w14:paraId="3E6FF9C7" w14:textId="77777777" w:rsidR="00EB096B" w:rsidRPr="00D95972" w:rsidRDefault="00EB096B" w:rsidP="00EB096B">
            <w:pPr>
              <w:rPr>
                <w:rFonts w:cs="Arial"/>
              </w:rPr>
            </w:pPr>
          </w:p>
        </w:tc>
        <w:tc>
          <w:tcPr>
            <w:tcW w:w="1317" w:type="dxa"/>
            <w:gridSpan w:val="2"/>
            <w:tcBorders>
              <w:bottom w:val="nil"/>
            </w:tcBorders>
            <w:shd w:val="clear" w:color="auto" w:fill="auto"/>
          </w:tcPr>
          <w:p w14:paraId="68CE1BB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60AF056" w14:textId="2A6CA1C0" w:rsidR="00EB096B" w:rsidRPr="00D95972" w:rsidRDefault="00EB096B" w:rsidP="00EB096B">
            <w:pPr>
              <w:overflowPunct/>
              <w:autoSpaceDE/>
              <w:autoSpaceDN/>
              <w:adjustRightInd/>
              <w:textAlignment w:val="auto"/>
              <w:rPr>
                <w:rFonts w:cs="Arial"/>
                <w:lang w:val="en-US"/>
              </w:rPr>
            </w:pPr>
            <w:hyperlink r:id="rId423" w:history="1">
              <w:r>
                <w:rPr>
                  <w:rStyle w:val="Hyperlink"/>
                </w:rPr>
                <w:t>C1-226499</w:t>
              </w:r>
            </w:hyperlink>
          </w:p>
        </w:tc>
        <w:tc>
          <w:tcPr>
            <w:tcW w:w="4191" w:type="dxa"/>
            <w:gridSpan w:val="3"/>
            <w:tcBorders>
              <w:top w:val="single" w:sz="4" w:space="0" w:color="auto"/>
              <w:bottom w:val="single" w:sz="4" w:space="0" w:color="auto"/>
            </w:tcBorders>
            <w:shd w:val="clear" w:color="auto" w:fill="FFFF00"/>
          </w:tcPr>
          <w:p w14:paraId="2CB2E271" w14:textId="0C53A95E" w:rsidR="00EB096B" w:rsidRPr="00D95972" w:rsidRDefault="00EB096B" w:rsidP="00EB096B">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5A5E2AA" w14:textId="00953020" w:rsidR="00EB096B" w:rsidRPr="00D95972" w:rsidRDefault="00EB096B" w:rsidP="00EB096B">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27F576E4" w14:textId="7663FF35" w:rsidR="00EB096B" w:rsidRPr="00D95972" w:rsidRDefault="00EB096B" w:rsidP="00EB096B">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EC839" w14:textId="77777777" w:rsidR="00EB096B" w:rsidRPr="00D95972" w:rsidRDefault="00EB096B" w:rsidP="00EB096B">
            <w:pPr>
              <w:rPr>
                <w:rFonts w:eastAsia="Batang" w:cs="Arial"/>
                <w:lang w:eastAsia="ko-KR"/>
              </w:rPr>
            </w:pPr>
          </w:p>
        </w:tc>
      </w:tr>
      <w:tr w:rsidR="00EB096B" w:rsidRPr="00D95972" w14:paraId="6FC5473C" w14:textId="77777777" w:rsidTr="008D6486">
        <w:tc>
          <w:tcPr>
            <w:tcW w:w="976" w:type="dxa"/>
            <w:tcBorders>
              <w:left w:val="thinThickThinSmallGap" w:sz="24" w:space="0" w:color="auto"/>
              <w:bottom w:val="nil"/>
            </w:tcBorders>
            <w:shd w:val="clear" w:color="auto" w:fill="auto"/>
          </w:tcPr>
          <w:p w14:paraId="3A8B7B56" w14:textId="77777777" w:rsidR="00EB096B" w:rsidRPr="00D95972" w:rsidRDefault="00EB096B" w:rsidP="00EB096B">
            <w:pPr>
              <w:rPr>
                <w:rFonts w:cs="Arial"/>
              </w:rPr>
            </w:pPr>
          </w:p>
        </w:tc>
        <w:tc>
          <w:tcPr>
            <w:tcW w:w="1317" w:type="dxa"/>
            <w:gridSpan w:val="2"/>
            <w:tcBorders>
              <w:bottom w:val="nil"/>
            </w:tcBorders>
            <w:shd w:val="clear" w:color="auto" w:fill="auto"/>
          </w:tcPr>
          <w:p w14:paraId="1407552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85A9ADF" w14:textId="33E9DA1E" w:rsidR="00EB096B" w:rsidRPr="00D95972" w:rsidRDefault="00EB096B" w:rsidP="00EB096B">
            <w:pPr>
              <w:overflowPunct/>
              <w:autoSpaceDE/>
              <w:autoSpaceDN/>
              <w:adjustRightInd/>
              <w:textAlignment w:val="auto"/>
              <w:rPr>
                <w:rFonts w:cs="Arial"/>
                <w:lang w:val="en-US"/>
              </w:rPr>
            </w:pPr>
            <w:hyperlink r:id="rId424" w:history="1">
              <w:r>
                <w:rPr>
                  <w:rStyle w:val="Hyperlink"/>
                </w:rPr>
                <w:t>C1-226631</w:t>
              </w:r>
            </w:hyperlink>
          </w:p>
        </w:tc>
        <w:tc>
          <w:tcPr>
            <w:tcW w:w="4191" w:type="dxa"/>
            <w:gridSpan w:val="3"/>
            <w:tcBorders>
              <w:top w:val="single" w:sz="4" w:space="0" w:color="auto"/>
              <w:bottom w:val="single" w:sz="4" w:space="0" w:color="auto"/>
            </w:tcBorders>
            <w:shd w:val="clear" w:color="auto" w:fill="FFFF00"/>
          </w:tcPr>
          <w:p w14:paraId="46F457D2" w14:textId="11900A7B" w:rsidR="00EB096B" w:rsidRPr="00D95972" w:rsidRDefault="00EB096B" w:rsidP="00EB096B">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26D9E20A" w14:textId="5DEEC98D" w:rsidR="00EB096B" w:rsidRPr="00D95972" w:rsidRDefault="00EB096B" w:rsidP="00EB09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FC16FCE" w14:textId="2CB72142" w:rsidR="00EB096B" w:rsidRPr="00D95972" w:rsidRDefault="00EB096B" w:rsidP="00EB096B">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AE0F8" w14:textId="08839E32" w:rsidR="00EB096B" w:rsidRPr="00D95972" w:rsidRDefault="00EB096B" w:rsidP="00EB096B">
            <w:pPr>
              <w:rPr>
                <w:rFonts w:eastAsia="Batang" w:cs="Arial"/>
                <w:lang w:eastAsia="ko-KR"/>
              </w:rPr>
            </w:pPr>
            <w:r>
              <w:rPr>
                <w:rFonts w:eastAsia="Batang" w:cs="Arial"/>
                <w:lang w:eastAsia="ko-KR"/>
              </w:rPr>
              <w:t>Revision of C1-226260</w:t>
            </w:r>
          </w:p>
        </w:tc>
      </w:tr>
      <w:tr w:rsidR="00EB096B" w:rsidRPr="00D95972" w14:paraId="56E51579" w14:textId="77777777" w:rsidTr="0042042C">
        <w:tc>
          <w:tcPr>
            <w:tcW w:w="976" w:type="dxa"/>
            <w:tcBorders>
              <w:left w:val="thinThickThinSmallGap" w:sz="24" w:space="0" w:color="auto"/>
              <w:bottom w:val="nil"/>
            </w:tcBorders>
            <w:shd w:val="clear" w:color="auto" w:fill="auto"/>
          </w:tcPr>
          <w:p w14:paraId="17151E08" w14:textId="77777777" w:rsidR="00EB096B" w:rsidRPr="00D95972" w:rsidRDefault="00EB096B" w:rsidP="00EB096B">
            <w:pPr>
              <w:rPr>
                <w:rFonts w:cs="Arial"/>
              </w:rPr>
            </w:pPr>
          </w:p>
        </w:tc>
        <w:tc>
          <w:tcPr>
            <w:tcW w:w="1317" w:type="dxa"/>
            <w:gridSpan w:val="2"/>
            <w:tcBorders>
              <w:bottom w:val="nil"/>
            </w:tcBorders>
            <w:shd w:val="clear" w:color="auto" w:fill="auto"/>
          </w:tcPr>
          <w:p w14:paraId="202DC85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76B6443" w14:textId="5DF7AA87" w:rsidR="00EB096B" w:rsidRPr="00D95972" w:rsidRDefault="00EB096B" w:rsidP="00EB096B">
            <w:pPr>
              <w:overflowPunct/>
              <w:autoSpaceDE/>
              <w:autoSpaceDN/>
              <w:adjustRightInd/>
              <w:textAlignment w:val="auto"/>
              <w:rPr>
                <w:rFonts w:cs="Arial"/>
                <w:lang w:val="en-US"/>
              </w:rPr>
            </w:pPr>
            <w:hyperlink r:id="rId425" w:history="1">
              <w:r>
                <w:rPr>
                  <w:rStyle w:val="Hyperlink"/>
                </w:rPr>
                <w:t>C1-226701</w:t>
              </w:r>
            </w:hyperlink>
          </w:p>
        </w:tc>
        <w:tc>
          <w:tcPr>
            <w:tcW w:w="4191" w:type="dxa"/>
            <w:gridSpan w:val="3"/>
            <w:tcBorders>
              <w:top w:val="single" w:sz="4" w:space="0" w:color="auto"/>
              <w:bottom w:val="single" w:sz="4" w:space="0" w:color="auto"/>
            </w:tcBorders>
            <w:shd w:val="clear" w:color="auto" w:fill="FFFF00"/>
          </w:tcPr>
          <w:p w14:paraId="0DF209BA" w14:textId="17C484FA" w:rsidR="00EB096B" w:rsidRPr="00D95972" w:rsidRDefault="00EB096B" w:rsidP="00EB096B">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196BDE91" w14:textId="692E2EDA" w:rsidR="00EB096B" w:rsidRPr="00D95972" w:rsidRDefault="00EB096B" w:rsidP="00EB096B">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A462AC7" w14:textId="2BC85EB4" w:rsidR="00EB096B" w:rsidRPr="00D95972" w:rsidRDefault="00EB096B" w:rsidP="00EB096B">
            <w:pPr>
              <w:rPr>
                <w:rFonts w:cs="Arial"/>
              </w:rPr>
            </w:pPr>
            <w:r>
              <w:rPr>
                <w:rFonts w:cs="Arial"/>
              </w:rPr>
              <w:t>CR 4932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406C8" w14:textId="77777777" w:rsidR="00EB096B" w:rsidRPr="00D95972" w:rsidRDefault="00EB096B" w:rsidP="00EB096B">
            <w:pPr>
              <w:rPr>
                <w:rFonts w:eastAsia="Batang" w:cs="Arial"/>
                <w:lang w:eastAsia="ko-KR"/>
              </w:rPr>
            </w:pPr>
          </w:p>
        </w:tc>
      </w:tr>
      <w:tr w:rsidR="00EB096B" w:rsidRPr="00D95972" w14:paraId="7FD4FAFE" w14:textId="77777777" w:rsidTr="008B3895">
        <w:tc>
          <w:tcPr>
            <w:tcW w:w="976" w:type="dxa"/>
            <w:tcBorders>
              <w:left w:val="thinThickThinSmallGap" w:sz="24" w:space="0" w:color="auto"/>
              <w:bottom w:val="nil"/>
            </w:tcBorders>
            <w:shd w:val="clear" w:color="auto" w:fill="auto"/>
          </w:tcPr>
          <w:p w14:paraId="2F337881" w14:textId="77777777" w:rsidR="00EB096B" w:rsidRPr="00D95972" w:rsidRDefault="00EB096B" w:rsidP="00EB096B">
            <w:pPr>
              <w:rPr>
                <w:rFonts w:cs="Arial"/>
              </w:rPr>
            </w:pPr>
          </w:p>
        </w:tc>
        <w:tc>
          <w:tcPr>
            <w:tcW w:w="1317" w:type="dxa"/>
            <w:gridSpan w:val="2"/>
            <w:tcBorders>
              <w:bottom w:val="nil"/>
            </w:tcBorders>
            <w:shd w:val="clear" w:color="auto" w:fill="auto"/>
          </w:tcPr>
          <w:p w14:paraId="64A2BCA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22C8A64" w14:textId="5450EA54" w:rsidR="00EB096B" w:rsidRPr="00D95972" w:rsidRDefault="0042042C" w:rsidP="00EB096B">
            <w:pPr>
              <w:overflowPunct/>
              <w:autoSpaceDE/>
              <w:autoSpaceDN/>
              <w:adjustRightInd/>
              <w:textAlignment w:val="auto"/>
              <w:rPr>
                <w:rFonts w:cs="Arial"/>
                <w:lang w:val="en-US"/>
              </w:rPr>
            </w:pPr>
            <w:hyperlink r:id="rId426" w:history="1">
              <w:r>
                <w:rPr>
                  <w:rStyle w:val="Hyperlink"/>
                </w:rPr>
                <w:t>C1-226702</w:t>
              </w:r>
            </w:hyperlink>
          </w:p>
        </w:tc>
        <w:tc>
          <w:tcPr>
            <w:tcW w:w="4191" w:type="dxa"/>
            <w:gridSpan w:val="3"/>
            <w:tcBorders>
              <w:top w:val="single" w:sz="4" w:space="0" w:color="auto"/>
              <w:bottom w:val="single" w:sz="4" w:space="0" w:color="auto"/>
            </w:tcBorders>
            <w:shd w:val="clear" w:color="auto" w:fill="FFFF00"/>
          </w:tcPr>
          <w:p w14:paraId="11C606DB" w14:textId="3351A2FF" w:rsidR="00EB096B" w:rsidRPr="00D95972" w:rsidRDefault="00EB096B" w:rsidP="00EB096B">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7501C1F1" w14:textId="5DE6EA19" w:rsidR="00EB096B" w:rsidRPr="00D95972" w:rsidRDefault="00EB096B" w:rsidP="00EB096B">
            <w:pPr>
              <w:rPr>
                <w:rFonts w:cs="Arial"/>
              </w:rPr>
            </w:pPr>
            <w:r>
              <w:rPr>
                <w:rFonts w:cs="Arial"/>
              </w:rPr>
              <w:t>LG Electronics /Sunhee</w:t>
            </w:r>
          </w:p>
        </w:tc>
        <w:tc>
          <w:tcPr>
            <w:tcW w:w="826" w:type="dxa"/>
            <w:tcBorders>
              <w:top w:val="single" w:sz="4" w:space="0" w:color="auto"/>
              <w:bottom w:val="single" w:sz="4" w:space="0" w:color="auto"/>
            </w:tcBorders>
            <w:shd w:val="clear" w:color="auto" w:fill="FFFF00"/>
          </w:tcPr>
          <w:p w14:paraId="5F7A3834" w14:textId="7EAFBCA3" w:rsidR="00EB096B" w:rsidRPr="00D95972" w:rsidRDefault="00EB096B" w:rsidP="00EB096B">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B1441" w14:textId="77777777" w:rsidR="00EB096B" w:rsidRPr="00D95972" w:rsidRDefault="00EB096B" w:rsidP="00EB096B">
            <w:pPr>
              <w:rPr>
                <w:rFonts w:eastAsia="Batang" w:cs="Arial"/>
                <w:lang w:eastAsia="ko-KR"/>
              </w:rPr>
            </w:pPr>
          </w:p>
        </w:tc>
      </w:tr>
      <w:tr w:rsidR="00EB096B" w:rsidRPr="00D95972" w14:paraId="5C39D50A" w14:textId="77777777" w:rsidTr="008B3895">
        <w:tc>
          <w:tcPr>
            <w:tcW w:w="976" w:type="dxa"/>
            <w:tcBorders>
              <w:left w:val="thinThickThinSmallGap" w:sz="24" w:space="0" w:color="auto"/>
              <w:bottom w:val="nil"/>
            </w:tcBorders>
            <w:shd w:val="clear" w:color="auto" w:fill="auto"/>
          </w:tcPr>
          <w:p w14:paraId="70D1BC49" w14:textId="77777777" w:rsidR="00EB096B" w:rsidRPr="00D95972" w:rsidRDefault="00EB096B" w:rsidP="00EB096B">
            <w:pPr>
              <w:rPr>
                <w:rFonts w:cs="Arial"/>
              </w:rPr>
            </w:pPr>
          </w:p>
        </w:tc>
        <w:tc>
          <w:tcPr>
            <w:tcW w:w="1317" w:type="dxa"/>
            <w:gridSpan w:val="2"/>
            <w:tcBorders>
              <w:bottom w:val="nil"/>
            </w:tcBorders>
            <w:shd w:val="clear" w:color="auto" w:fill="auto"/>
          </w:tcPr>
          <w:p w14:paraId="393124D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2D5E6023" w14:textId="6B80E2AD" w:rsidR="00EB096B" w:rsidRPr="00D95972" w:rsidRDefault="008B3895" w:rsidP="00EB096B">
            <w:pPr>
              <w:overflowPunct/>
              <w:autoSpaceDE/>
              <w:autoSpaceDN/>
              <w:adjustRightInd/>
              <w:textAlignment w:val="auto"/>
              <w:rPr>
                <w:rFonts w:cs="Arial"/>
                <w:lang w:val="en-US"/>
              </w:rPr>
            </w:pPr>
            <w:hyperlink r:id="rId427" w:history="1">
              <w:r>
                <w:rPr>
                  <w:rStyle w:val="Hyperlink"/>
                </w:rPr>
                <w:t>C1-226772</w:t>
              </w:r>
            </w:hyperlink>
          </w:p>
        </w:tc>
        <w:tc>
          <w:tcPr>
            <w:tcW w:w="4191" w:type="dxa"/>
            <w:gridSpan w:val="3"/>
            <w:tcBorders>
              <w:top w:val="single" w:sz="4" w:space="0" w:color="auto"/>
              <w:bottom w:val="single" w:sz="4" w:space="0" w:color="auto"/>
            </w:tcBorders>
            <w:shd w:val="clear" w:color="auto" w:fill="FFFF00"/>
          </w:tcPr>
          <w:p w14:paraId="189ADC02" w14:textId="18D27302" w:rsidR="00EB096B" w:rsidRPr="00D95972" w:rsidRDefault="00EB096B" w:rsidP="00EB096B">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00"/>
          </w:tcPr>
          <w:p w14:paraId="07F70289" w14:textId="5C92DB22"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A28F206" w14:textId="08ED852A" w:rsidR="00EB096B" w:rsidRPr="00D95972" w:rsidRDefault="00EB096B" w:rsidP="00EB096B">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9A91E" w14:textId="1B1A5F9F" w:rsidR="00EB096B" w:rsidRPr="00D95972" w:rsidRDefault="00EB096B" w:rsidP="00EB096B">
            <w:pPr>
              <w:rPr>
                <w:rFonts w:eastAsia="Batang" w:cs="Arial"/>
                <w:lang w:eastAsia="ko-KR"/>
              </w:rPr>
            </w:pPr>
            <w:r>
              <w:rPr>
                <w:rFonts w:eastAsia="Batang" w:cs="Arial"/>
                <w:lang w:eastAsia="ko-KR"/>
              </w:rPr>
              <w:t>Revision of C1-225967</w:t>
            </w:r>
          </w:p>
        </w:tc>
      </w:tr>
      <w:tr w:rsidR="00EB096B" w:rsidRPr="00D95972" w14:paraId="2A757AD9" w14:textId="77777777" w:rsidTr="008B3895">
        <w:tc>
          <w:tcPr>
            <w:tcW w:w="976" w:type="dxa"/>
            <w:tcBorders>
              <w:left w:val="thinThickThinSmallGap" w:sz="24" w:space="0" w:color="auto"/>
              <w:bottom w:val="nil"/>
            </w:tcBorders>
            <w:shd w:val="clear" w:color="auto" w:fill="auto"/>
          </w:tcPr>
          <w:p w14:paraId="40468857" w14:textId="77777777" w:rsidR="00EB096B" w:rsidRPr="00D95972" w:rsidRDefault="00EB096B" w:rsidP="00EB096B">
            <w:pPr>
              <w:rPr>
                <w:rFonts w:cs="Arial"/>
              </w:rPr>
            </w:pPr>
          </w:p>
        </w:tc>
        <w:tc>
          <w:tcPr>
            <w:tcW w:w="1317" w:type="dxa"/>
            <w:gridSpan w:val="2"/>
            <w:tcBorders>
              <w:bottom w:val="nil"/>
            </w:tcBorders>
            <w:shd w:val="clear" w:color="auto" w:fill="auto"/>
          </w:tcPr>
          <w:p w14:paraId="6CE94EE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D85D009" w14:textId="6EEDDA4A" w:rsidR="00EB096B" w:rsidRPr="00D95972" w:rsidRDefault="008B3895" w:rsidP="00EB096B">
            <w:pPr>
              <w:overflowPunct/>
              <w:autoSpaceDE/>
              <w:autoSpaceDN/>
              <w:adjustRightInd/>
              <w:textAlignment w:val="auto"/>
              <w:rPr>
                <w:rFonts w:cs="Arial"/>
                <w:lang w:val="en-US"/>
              </w:rPr>
            </w:pPr>
            <w:hyperlink r:id="rId428" w:history="1">
              <w:r>
                <w:rPr>
                  <w:rStyle w:val="Hyperlink"/>
                </w:rPr>
                <w:t>C1-226774</w:t>
              </w:r>
            </w:hyperlink>
          </w:p>
        </w:tc>
        <w:tc>
          <w:tcPr>
            <w:tcW w:w="4191" w:type="dxa"/>
            <w:gridSpan w:val="3"/>
            <w:tcBorders>
              <w:top w:val="single" w:sz="4" w:space="0" w:color="auto"/>
              <w:bottom w:val="single" w:sz="4" w:space="0" w:color="auto"/>
            </w:tcBorders>
            <w:shd w:val="clear" w:color="auto" w:fill="FFFF00"/>
          </w:tcPr>
          <w:p w14:paraId="218ABF84" w14:textId="4A8ECE91" w:rsidR="00EB096B" w:rsidRPr="00D95972" w:rsidRDefault="00EB096B" w:rsidP="00EB096B">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62E1E10D" w14:textId="63976678" w:rsidR="00EB096B" w:rsidRPr="008C42BA" w:rsidRDefault="00EB096B" w:rsidP="00EB096B">
            <w:pPr>
              <w:rPr>
                <w:rFonts w:cs="Arial"/>
                <w:lang w:val="de-DE"/>
              </w:rPr>
            </w:pPr>
            <w:proofErr w:type="spellStart"/>
            <w:r w:rsidRPr="008C42BA">
              <w:rPr>
                <w:rFonts w:cs="Arial"/>
                <w:lang w:val="de-DE"/>
              </w:rPr>
              <w:t>Huawei</w:t>
            </w:r>
            <w:proofErr w:type="spellEnd"/>
            <w:r w:rsidRPr="008C42BA">
              <w:rPr>
                <w:rFonts w:cs="Arial"/>
                <w:lang w:val="de-DE"/>
              </w:rPr>
              <w:t xml:space="preserve">, </w:t>
            </w:r>
            <w:proofErr w:type="spellStart"/>
            <w:r w:rsidRPr="008C42BA">
              <w:rPr>
                <w:rFonts w:cs="Arial"/>
                <w:lang w:val="de-DE"/>
              </w:rPr>
              <w:t>HiSilicon</w:t>
            </w:r>
            <w:proofErr w:type="spellEnd"/>
            <w:r w:rsidRPr="008C42BA">
              <w:rPr>
                <w:rFonts w:cs="Arial"/>
                <w:lang w:val="de-DE"/>
              </w:rPr>
              <w:t>, Ericsson, Deutsche Telekom, LG Electronics / Vishnu</w:t>
            </w:r>
          </w:p>
        </w:tc>
        <w:tc>
          <w:tcPr>
            <w:tcW w:w="826" w:type="dxa"/>
            <w:tcBorders>
              <w:top w:val="single" w:sz="4" w:space="0" w:color="auto"/>
              <w:bottom w:val="single" w:sz="4" w:space="0" w:color="auto"/>
            </w:tcBorders>
            <w:shd w:val="clear" w:color="auto" w:fill="FFFF00"/>
          </w:tcPr>
          <w:p w14:paraId="0E838F1C" w14:textId="4242E29C" w:rsidR="00EB096B" w:rsidRPr="00D95972" w:rsidRDefault="00EB096B" w:rsidP="00EB096B">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5E169" w14:textId="1AFC4C6C" w:rsidR="00EB096B" w:rsidRPr="00D95972" w:rsidRDefault="00EB096B" w:rsidP="00EB096B">
            <w:pPr>
              <w:rPr>
                <w:rFonts w:eastAsia="Batang" w:cs="Arial"/>
                <w:lang w:eastAsia="ko-KR"/>
              </w:rPr>
            </w:pPr>
            <w:r>
              <w:rPr>
                <w:rFonts w:eastAsia="Batang" w:cs="Arial"/>
                <w:lang w:eastAsia="ko-KR"/>
              </w:rPr>
              <w:t>Revision of C1-226238</w:t>
            </w:r>
          </w:p>
        </w:tc>
      </w:tr>
      <w:tr w:rsidR="00EB096B" w:rsidRPr="00D95972" w14:paraId="79DBED2A" w14:textId="77777777" w:rsidTr="008B3895">
        <w:tc>
          <w:tcPr>
            <w:tcW w:w="976" w:type="dxa"/>
            <w:tcBorders>
              <w:left w:val="thinThickThinSmallGap" w:sz="24" w:space="0" w:color="auto"/>
              <w:bottom w:val="nil"/>
            </w:tcBorders>
            <w:shd w:val="clear" w:color="auto" w:fill="auto"/>
          </w:tcPr>
          <w:p w14:paraId="21F1546E" w14:textId="77777777" w:rsidR="00EB096B" w:rsidRPr="00D95972" w:rsidRDefault="00EB096B" w:rsidP="00EB096B">
            <w:pPr>
              <w:rPr>
                <w:rFonts w:cs="Arial"/>
              </w:rPr>
            </w:pPr>
          </w:p>
        </w:tc>
        <w:tc>
          <w:tcPr>
            <w:tcW w:w="1317" w:type="dxa"/>
            <w:gridSpan w:val="2"/>
            <w:tcBorders>
              <w:bottom w:val="nil"/>
            </w:tcBorders>
            <w:shd w:val="clear" w:color="auto" w:fill="auto"/>
          </w:tcPr>
          <w:p w14:paraId="4240BDB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8BA7B25" w14:textId="41F27688" w:rsidR="00EB096B" w:rsidRPr="00D95972" w:rsidRDefault="008B3895" w:rsidP="00EB096B">
            <w:pPr>
              <w:overflowPunct/>
              <w:autoSpaceDE/>
              <w:autoSpaceDN/>
              <w:adjustRightInd/>
              <w:textAlignment w:val="auto"/>
              <w:rPr>
                <w:rFonts w:cs="Arial"/>
                <w:lang w:val="en-US"/>
              </w:rPr>
            </w:pPr>
            <w:hyperlink r:id="rId429" w:history="1">
              <w:r>
                <w:rPr>
                  <w:rStyle w:val="Hyperlink"/>
                </w:rPr>
                <w:t>C1-226775</w:t>
              </w:r>
            </w:hyperlink>
          </w:p>
        </w:tc>
        <w:tc>
          <w:tcPr>
            <w:tcW w:w="4191" w:type="dxa"/>
            <w:gridSpan w:val="3"/>
            <w:tcBorders>
              <w:top w:val="single" w:sz="4" w:space="0" w:color="auto"/>
              <w:bottom w:val="single" w:sz="4" w:space="0" w:color="auto"/>
            </w:tcBorders>
            <w:shd w:val="clear" w:color="auto" w:fill="FFFF00"/>
          </w:tcPr>
          <w:p w14:paraId="35130705" w14:textId="2B39A804" w:rsidR="00EB096B" w:rsidRPr="00D95972" w:rsidRDefault="00EB096B" w:rsidP="00EB096B">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360116B8" w14:textId="5DEF5FCB"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D16AC2" w14:textId="433ACD61" w:rsidR="00EB096B" w:rsidRPr="00D95972" w:rsidRDefault="00EB096B" w:rsidP="00EB096B">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96D1F" w14:textId="41E5EBE3" w:rsidR="00EB096B" w:rsidRPr="00D95972" w:rsidRDefault="00EB096B" w:rsidP="00EB096B">
            <w:pPr>
              <w:rPr>
                <w:rFonts w:eastAsia="Batang" w:cs="Arial"/>
                <w:lang w:eastAsia="ko-KR"/>
              </w:rPr>
            </w:pPr>
            <w:r>
              <w:rPr>
                <w:rFonts w:eastAsia="Batang" w:cs="Arial"/>
                <w:lang w:eastAsia="ko-KR"/>
              </w:rPr>
              <w:t>Revision of C1-226241</w:t>
            </w:r>
          </w:p>
        </w:tc>
      </w:tr>
      <w:tr w:rsidR="00EB096B"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EB096B" w:rsidRPr="00D95972" w:rsidRDefault="00EB096B" w:rsidP="00EB096B">
            <w:pPr>
              <w:rPr>
                <w:rFonts w:cs="Arial"/>
              </w:rPr>
            </w:pPr>
          </w:p>
        </w:tc>
        <w:tc>
          <w:tcPr>
            <w:tcW w:w="1317" w:type="dxa"/>
            <w:gridSpan w:val="2"/>
            <w:tcBorders>
              <w:bottom w:val="nil"/>
            </w:tcBorders>
            <w:shd w:val="clear" w:color="auto" w:fill="auto"/>
          </w:tcPr>
          <w:p w14:paraId="5347573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2E9C6BF"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22F04AD"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0D31FA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EB096B" w:rsidRPr="00D95972" w:rsidRDefault="00EB096B" w:rsidP="00EB096B">
            <w:pPr>
              <w:rPr>
                <w:rFonts w:eastAsia="Batang" w:cs="Arial"/>
                <w:lang w:eastAsia="ko-KR"/>
              </w:rPr>
            </w:pPr>
          </w:p>
        </w:tc>
      </w:tr>
      <w:tr w:rsidR="00EB096B"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EB096B" w:rsidRPr="00D95972" w:rsidRDefault="00EB096B" w:rsidP="00EB096B">
            <w:pPr>
              <w:rPr>
                <w:rFonts w:cs="Arial"/>
              </w:rPr>
            </w:pPr>
          </w:p>
        </w:tc>
        <w:tc>
          <w:tcPr>
            <w:tcW w:w="1317" w:type="dxa"/>
            <w:gridSpan w:val="2"/>
            <w:tcBorders>
              <w:bottom w:val="nil"/>
            </w:tcBorders>
            <w:shd w:val="clear" w:color="auto" w:fill="auto"/>
          </w:tcPr>
          <w:p w14:paraId="6E94544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B711096"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C97848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BC4CB3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EB096B" w:rsidRPr="00D95972" w:rsidRDefault="00EB096B" w:rsidP="00EB096B">
            <w:pPr>
              <w:rPr>
                <w:rFonts w:eastAsia="Batang" w:cs="Arial"/>
                <w:lang w:eastAsia="ko-KR"/>
              </w:rPr>
            </w:pPr>
          </w:p>
        </w:tc>
      </w:tr>
      <w:tr w:rsidR="00EB096B"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EB096B" w:rsidRPr="00D95972" w:rsidRDefault="00EB096B" w:rsidP="00EB096B">
            <w:pPr>
              <w:rPr>
                <w:rFonts w:cs="Arial"/>
              </w:rPr>
            </w:pPr>
          </w:p>
        </w:tc>
        <w:tc>
          <w:tcPr>
            <w:tcW w:w="1317" w:type="dxa"/>
            <w:gridSpan w:val="2"/>
            <w:tcBorders>
              <w:bottom w:val="nil"/>
            </w:tcBorders>
            <w:shd w:val="clear" w:color="auto" w:fill="auto"/>
          </w:tcPr>
          <w:p w14:paraId="31F8C88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031D95B"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C77E2C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E438911"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EB096B" w:rsidRPr="00D95972" w:rsidRDefault="00EB096B" w:rsidP="00EB096B">
            <w:pPr>
              <w:rPr>
                <w:rFonts w:eastAsia="Batang" w:cs="Arial"/>
                <w:lang w:eastAsia="ko-KR"/>
              </w:rPr>
            </w:pPr>
          </w:p>
        </w:tc>
      </w:tr>
      <w:tr w:rsidR="00EB096B"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6218499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8CB352A"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06C35EE8"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101CAB2C"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36DF7600"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EB096B" w:rsidRDefault="00EB096B" w:rsidP="00EB096B">
            <w:pPr>
              <w:rPr>
                <w:rFonts w:eastAsia="Batang" w:cs="Arial"/>
                <w:lang w:eastAsia="ko-KR"/>
              </w:rPr>
            </w:pPr>
          </w:p>
        </w:tc>
      </w:tr>
      <w:tr w:rsidR="00EB096B"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34F383A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D0D9658" w14:textId="77777777" w:rsidR="00EB096B" w:rsidRDefault="00EB096B" w:rsidP="00EB096B"/>
        </w:tc>
        <w:tc>
          <w:tcPr>
            <w:tcW w:w="4191" w:type="dxa"/>
            <w:gridSpan w:val="3"/>
            <w:tcBorders>
              <w:top w:val="single" w:sz="4" w:space="0" w:color="auto"/>
              <w:bottom w:val="single" w:sz="4" w:space="0" w:color="auto"/>
            </w:tcBorders>
            <w:shd w:val="clear" w:color="auto" w:fill="FFFFFF"/>
          </w:tcPr>
          <w:p w14:paraId="0D4DAC87"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77E06293"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76328FB2"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EB096B" w:rsidRDefault="00EB096B" w:rsidP="00EB096B">
            <w:pPr>
              <w:rPr>
                <w:rFonts w:eastAsia="Batang" w:cs="Arial"/>
                <w:lang w:eastAsia="ko-KR"/>
              </w:rPr>
            </w:pPr>
          </w:p>
        </w:tc>
      </w:tr>
      <w:tr w:rsidR="00EB096B"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EB096B" w:rsidRPr="00D95972" w:rsidRDefault="00EB096B" w:rsidP="00EB096B">
            <w:pPr>
              <w:rPr>
                <w:rFonts w:cs="Arial"/>
              </w:rPr>
            </w:pPr>
          </w:p>
        </w:tc>
        <w:tc>
          <w:tcPr>
            <w:tcW w:w="1317" w:type="dxa"/>
            <w:gridSpan w:val="2"/>
            <w:tcBorders>
              <w:bottom w:val="nil"/>
            </w:tcBorders>
            <w:shd w:val="clear" w:color="auto" w:fill="auto"/>
          </w:tcPr>
          <w:p w14:paraId="1E2AB0B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6C90E5A" w14:textId="28915D4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36BE122" w14:textId="79FF0B43"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CA8DA47" w14:textId="08CEA0E4"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EB096B" w:rsidRPr="00D95972" w:rsidRDefault="00EB096B" w:rsidP="00EB096B">
            <w:pPr>
              <w:rPr>
                <w:rFonts w:eastAsia="Batang" w:cs="Arial"/>
                <w:lang w:eastAsia="ko-KR"/>
              </w:rPr>
            </w:pPr>
          </w:p>
        </w:tc>
      </w:tr>
      <w:tr w:rsidR="00EB096B" w:rsidRPr="00D95972" w14:paraId="756C0DE0"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EB096B" w:rsidRPr="00D95972" w:rsidRDefault="00EB096B" w:rsidP="00EB096B">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2DEA8099" w14:textId="77777777" w:rsidR="00EB096B" w:rsidRPr="00DA2C24" w:rsidRDefault="00EB096B" w:rsidP="00EB096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7372F55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EB096B" w:rsidRDefault="00EB096B" w:rsidP="00EB09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EB096B" w:rsidRDefault="00EB096B" w:rsidP="00EB096B">
            <w:pPr>
              <w:rPr>
                <w:rFonts w:eastAsia="Batang" w:cs="Arial"/>
                <w:color w:val="000000"/>
                <w:lang w:eastAsia="ko-KR"/>
              </w:rPr>
            </w:pPr>
          </w:p>
          <w:p w14:paraId="1A144FD2" w14:textId="77777777" w:rsidR="00EB096B" w:rsidRPr="00D95972" w:rsidRDefault="00EB096B" w:rsidP="00EB096B">
            <w:pPr>
              <w:rPr>
                <w:rFonts w:eastAsia="Batang" w:cs="Arial"/>
                <w:color w:val="000000"/>
                <w:lang w:eastAsia="ko-KR"/>
              </w:rPr>
            </w:pPr>
          </w:p>
          <w:p w14:paraId="1846F685" w14:textId="77777777" w:rsidR="00EB096B" w:rsidRPr="00D95972" w:rsidRDefault="00EB096B" w:rsidP="00EB096B">
            <w:pPr>
              <w:rPr>
                <w:rFonts w:eastAsia="Batang" w:cs="Arial"/>
                <w:lang w:eastAsia="ko-KR"/>
              </w:rPr>
            </w:pPr>
          </w:p>
        </w:tc>
      </w:tr>
      <w:tr w:rsidR="00EB096B" w:rsidRPr="00D95972" w14:paraId="70331788" w14:textId="77777777" w:rsidTr="003F0F38">
        <w:tc>
          <w:tcPr>
            <w:tcW w:w="976" w:type="dxa"/>
            <w:tcBorders>
              <w:left w:val="thinThickThinSmallGap" w:sz="24" w:space="0" w:color="auto"/>
              <w:bottom w:val="nil"/>
            </w:tcBorders>
            <w:shd w:val="clear" w:color="auto" w:fill="auto"/>
          </w:tcPr>
          <w:p w14:paraId="14D5AAAA" w14:textId="77777777" w:rsidR="00EB096B" w:rsidRPr="00D95972" w:rsidRDefault="00EB096B" w:rsidP="00EB096B">
            <w:pPr>
              <w:rPr>
                <w:rFonts w:cs="Arial"/>
              </w:rPr>
            </w:pPr>
          </w:p>
        </w:tc>
        <w:tc>
          <w:tcPr>
            <w:tcW w:w="1317" w:type="dxa"/>
            <w:gridSpan w:val="2"/>
            <w:tcBorders>
              <w:bottom w:val="nil"/>
            </w:tcBorders>
            <w:shd w:val="clear" w:color="auto" w:fill="auto"/>
          </w:tcPr>
          <w:p w14:paraId="6401007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57BC4BA" w14:textId="0D702241" w:rsidR="00EB096B" w:rsidRPr="00D95972" w:rsidRDefault="00EB096B" w:rsidP="00EB096B">
            <w:pPr>
              <w:overflowPunct/>
              <w:autoSpaceDE/>
              <w:autoSpaceDN/>
              <w:adjustRightInd/>
              <w:textAlignment w:val="auto"/>
              <w:rPr>
                <w:rFonts w:cs="Arial"/>
                <w:lang w:val="en-US"/>
              </w:rPr>
            </w:pPr>
            <w:r w:rsidRPr="00BF7B19">
              <w:t>C1-225528</w:t>
            </w:r>
          </w:p>
        </w:tc>
        <w:tc>
          <w:tcPr>
            <w:tcW w:w="4191" w:type="dxa"/>
            <w:gridSpan w:val="3"/>
            <w:tcBorders>
              <w:top w:val="single" w:sz="4" w:space="0" w:color="auto"/>
              <w:bottom w:val="single" w:sz="4" w:space="0" w:color="auto"/>
            </w:tcBorders>
            <w:shd w:val="clear" w:color="auto" w:fill="92D050"/>
          </w:tcPr>
          <w:p w14:paraId="4836D1D6" w14:textId="77777777" w:rsidR="00EB096B" w:rsidRPr="00D95972" w:rsidRDefault="00EB096B" w:rsidP="00EB096B">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92D050"/>
          </w:tcPr>
          <w:p w14:paraId="7A1CD668" w14:textId="77777777" w:rsidR="00EB096B" w:rsidRPr="00D95972" w:rsidRDefault="00EB096B" w:rsidP="00EB096B">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92D050"/>
          </w:tcPr>
          <w:p w14:paraId="3F5A418D" w14:textId="77777777" w:rsidR="00EB096B" w:rsidRPr="00D95972" w:rsidRDefault="00EB096B" w:rsidP="00EB096B">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919C1D" w14:textId="77777777" w:rsidR="00EB096B" w:rsidRDefault="00EB096B" w:rsidP="00EB096B">
            <w:pPr>
              <w:rPr>
                <w:rFonts w:eastAsia="Batang" w:cs="Arial"/>
                <w:lang w:eastAsia="ko-KR"/>
              </w:rPr>
            </w:pPr>
            <w:r>
              <w:rPr>
                <w:rFonts w:eastAsia="Batang" w:cs="Arial"/>
                <w:lang w:eastAsia="ko-KR"/>
              </w:rPr>
              <w:t>Agreed</w:t>
            </w:r>
          </w:p>
          <w:p w14:paraId="611EA880" w14:textId="77777777" w:rsidR="00EB096B" w:rsidRPr="00D95972" w:rsidRDefault="00EB096B" w:rsidP="00EB096B">
            <w:pPr>
              <w:rPr>
                <w:rFonts w:eastAsia="Batang" w:cs="Arial"/>
                <w:lang w:eastAsia="ko-KR"/>
              </w:rPr>
            </w:pPr>
            <w:r>
              <w:rPr>
                <w:rFonts w:eastAsia="Batang" w:cs="Arial"/>
                <w:lang w:eastAsia="ko-KR"/>
              </w:rPr>
              <w:t>Revision of C1-225454</w:t>
            </w:r>
          </w:p>
        </w:tc>
      </w:tr>
      <w:tr w:rsidR="00EB096B" w:rsidRPr="00D95972" w14:paraId="781545AE" w14:textId="77777777" w:rsidTr="003F0F38">
        <w:tc>
          <w:tcPr>
            <w:tcW w:w="976" w:type="dxa"/>
            <w:tcBorders>
              <w:left w:val="thinThickThinSmallGap" w:sz="24" w:space="0" w:color="auto"/>
              <w:bottom w:val="nil"/>
            </w:tcBorders>
            <w:shd w:val="clear" w:color="auto" w:fill="auto"/>
          </w:tcPr>
          <w:p w14:paraId="731A9EDC" w14:textId="77777777" w:rsidR="00EB096B" w:rsidRPr="00D95972" w:rsidRDefault="00EB096B" w:rsidP="00EB096B">
            <w:pPr>
              <w:rPr>
                <w:rFonts w:cs="Arial"/>
              </w:rPr>
            </w:pPr>
          </w:p>
        </w:tc>
        <w:tc>
          <w:tcPr>
            <w:tcW w:w="1317" w:type="dxa"/>
            <w:gridSpan w:val="2"/>
            <w:tcBorders>
              <w:bottom w:val="nil"/>
            </w:tcBorders>
            <w:shd w:val="clear" w:color="auto" w:fill="auto"/>
          </w:tcPr>
          <w:p w14:paraId="5F4D51D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4495895" w14:textId="7E4F7E6D" w:rsidR="00EB096B" w:rsidRPr="00D95972" w:rsidRDefault="00EB096B" w:rsidP="00EB096B">
            <w:pPr>
              <w:overflowPunct/>
              <w:autoSpaceDE/>
              <w:autoSpaceDN/>
              <w:adjustRightInd/>
              <w:textAlignment w:val="auto"/>
              <w:rPr>
                <w:rFonts w:cs="Arial"/>
                <w:lang w:val="en-US"/>
              </w:rPr>
            </w:pPr>
            <w:r w:rsidRPr="00BF7B19">
              <w:t>C1-226182</w:t>
            </w:r>
          </w:p>
        </w:tc>
        <w:tc>
          <w:tcPr>
            <w:tcW w:w="4191" w:type="dxa"/>
            <w:gridSpan w:val="3"/>
            <w:tcBorders>
              <w:top w:val="single" w:sz="4" w:space="0" w:color="auto"/>
              <w:bottom w:val="single" w:sz="4" w:space="0" w:color="auto"/>
            </w:tcBorders>
            <w:shd w:val="clear" w:color="auto" w:fill="92D050"/>
          </w:tcPr>
          <w:p w14:paraId="7CD81DCC" w14:textId="77777777" w:rsidR="00EB096B" w:rsidRPr="00D95972" w:rsidRDefault="00EB096B" w:rsidP="00EB096B">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92D050"/>
          </w:tcPr>
          <w:p w14:paraId="09FC1ADE" w14:textId="77777777" w:rsidR="00EB096B" w:rsidRPr="00D95972" w:rsidRDefault="00EB096B" w:rsidP="00EB096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92D050"/>
          </w:tcPr>
          <w:p w14:paraId="279F5E96" w14:textId="77777777" w:rsidR="00EB096B" w:rsidRPr="00D95972" w:rsidRDefault="00EB096B" w:rsidP="00EB096B">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C7337" w14:textId="77777777" w:rsidR="00EB096B" w:rsidRDefault="00EB096B" w:rsidP="00EB096B">
            <w:pPr>
              <w:rPr>
                <w:rFonts w:eastAsia="Batang" w:cs="Arial"/>
                <w:lang w:eastAsia="ko-KR"/>
              </w:rPr>
            </w:pPr>
            <w:r>
              <w:rPr>
                <w:rFonts w:eastAsia="Batang" w:cs="Arial"/>
                <w:lang w:eastAsia="ko-KR"/>
              </w:rPr>
              <w:t>Agreed</w:t>
            </w:r>
          </w:p>
          <w:p w14:paraId="1ADCCCD7" w14:textId="77777777" w:rsidR="00EB096B" w:rsidRDefault="00EB096B" w:rsidP="00EB096B">
            <w:pPr>
              <w:rPr>
                <w:rFonts w:eastAsia="Batang" w:cs="Arial"/>
                <w:lang w:eastAsia="ko-KR"/>
              </w:rPr>
            </w:pPr>
          </w:p>
          <w:p w14:paraId="23AB0F00" w14:textId="77777777" w:rsidR="00EB096B" w:rsidRDefault="00EB096B" w:rsidP="00EB096B">
            <w:pPr>
              <w:rPr>
                <w:rFonts w:eastAsia="Batang" w:cs="Arial"/>
                <w:lang w:eastAsia="ko-KR"/>
              </w:rPr>
            </w:pPr>
            <w:r>
              <w:rPr>
                <w:rFonts w:eastAsia="Batang" w:cs="Arial"/>
                <w:lang w:eastAsia="ko-KR"/>
              </w:rPr>
              <w:t>Revision of C1-225718</w:t>
            </w:r>
          </w:p>
          <w:p w14:paraId="746B43FF" w14:textId="77777777" w:rsidR="00EB096B" w:rsidRDefault="00EB096B" w:rsidP="00EB096B">
            <w:pPr>
              <w:rPr>
                <w:rFonts w:eastAsia="Batang" w:cs="Arial"/>
                <w:lang w:eastAsia="ko-KR"/>
              </w:rPr>
            </w:pPr>
          </w:p>
          <w:p w14:paraId="521C7509" w14:textId="77777777" w:rsidR="00EB096B" w:rsidRDefault="00EB096B" w:rsidP="00EB096B">
            <w:pPr>
              <w:rPr>
                <w:rFonts w:eastAsia="Batang" w:cs="Arial"/>
                <w:lang w:eastAsia="ko-KR"/>
              </w:rPr>
            </w:pPr>
            <w:r>
              <w:rPr>
                <w:rFonts w:eastAsia="Batang" w:cs="Arial"/>
                <w:lang w:eastAsia="ko-KR"/>
              </w:rPr>
              <w:t>-------------------------------------------------------------------------</w:t>
            </w:r>
          </w:p>
          <w:p w14:paraId="28C2CD96" w14:textId="77777777" w:rsidR="00EB096B" w:rsidRDefault="00EB096B" w:rsidP="00EB096B">
            <w:pPr>
              <w:rPr>
                <w:rFonts w:eastAsia="Batang" w:cs="Arial"/>
                <w:lang w:eastAsia="ko-KR"/>
              </w:rPr>
            </w:pPr>
          </w:p>
          <w:p w14:paraId="5455BBDF" w14:textId="77777777" w:rsidR="00EB096B" w:rsidRPr="00D95972" w:rsidRDefault="00EB096B" w:rsidP="00EB096B">
            <w:pPr>
              <w:rPr>
                <w:rFonts w:eastAsia="Batang" w:cs="Arial"/>
                <w:lang w:eastAsia="ko-KR"/>
              </w:rPr>
            </w:pPr>
          </w:p>
        </w:tc>
      </w:tr>
      <w:tr w:rsidR="00EB096B" w:rsidRPr="00D95972" w14:paraId="68EAA790" w14:textId="77777777" w:rsidTr="003F0F38">
        <w:tc>
          <w:tcPr>
            <w:tcW w:w="976" w:type="dxa"/>
            <w:tcBorders>
              <w:left w:val="thinThickThinSmallGap" w:sz="24" w:space="0" w:color="auto"/>
              <w:bottom w:val="nil"/>
            </w:tcBorders>
            <w:shd w:val="clear" w:color="auto" w:fill="auto"/>
          </w:tcPr>
          <w:p w14:paraId="631F2516" w14:textId="77777777" w:rsidR="00EB096B" w:rsidRPr="00D95972" w:rsidRDefault="00EB096B" w:rsidP="00EB096B">
            <w:pPr>
              <w:rPr>
                <w:rFonts w:cs="Arial"/>
              </w:rPr>
            </w:pPr>
          </w:p>
        </w:tc>
        <w:tc>
          <w:tcPr>
            <w:tcW w:w="1317" w:type="dxa"/>
            <w:gridSpan w:val="2"/>
            <w:tcBorders>
              <w:bottom w:val="nil"/>
            </w:tcBorders>
            <w:shd w:val="clear" w:color="auto" w:fill="auto"/>
          </w:tcPr>
          <w:p w14:paraId="3CDEA70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4BA1F1E" w14:textId="2B82D46F" w:rsidR="00EB096B" w:rsidRPr="00D95972" w:rsidRDefault="00EB096B" w:rsidP="00EB096B">
            <w:pPr>
              <w:overflowPunct/>
              <w:autoSpaceDE/>
              <w:autoSpaceDN/>
              <w:adjustRightInd/>
              <w:textAlignment w:val="auto"/>
              <w:rPr>
                <w:rFonts w:cs="Arial"/>
                <w:lang w:val="en-US"/>
              </w:rPr>
            </w:pPr>
            <w:r w:rsidRPr="00BF7B19">
              <w:t>C1-225770</w:t>
            </w:r>
          </w:p>
        </w:tc>
        <w:tc>
          <w:tcPr>
            <w:tcW w:w="4191" w:type="dxa"/>
            <w:gridSpan w:val="3"/>
            <w:tcBorders>
              <w:top w:val="single" w:sz="4" w:space="0" w:color="auto"/>
              <w:bottom w:val="single" w:sz="4" w:space="0" w:color="auto"/>
            </w:tcBorders>
            <w:shd w:val="clear" w:color="auto" w:fill="92D050"/>
          </w:tcPr>
          <w:p w14:paraId="3348937F" w14:textId="77777777" w:rsidR="00EB096B" w:rsidRPr="00D95972" w:rsidRDefault="00EB096B" w:rsidP="00EB096B">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92D050"/>
          </w:tcPr>
          <w:p w14:paraId="024F4190" w14:textId="77777777" w:rsidR="00EB096B" w:rsidRPr="00D95972"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92D050"/>
          </w:tcPr>
          <w:p w14:paraId="3592DD4C" w14:textId="77777777" w:rsidR="00EB096B" w:rsidRPr="00D95972" w:rsidRDefault="00EB096B" w:rsidP="00EB096B">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4077FD" w14:textId="77777777" w:rsidR="00EB096B" w:rsidRDefault="00EB096B" w:rsidP="00EB096B">
            <w:pPr>
              <w:rPr>
                <w:rFonts w:eastAsia="Batang" w:cs="Arial"/>
                <w:lang w:eastAsia="ko-KR"/>
              </w:rPr>
            </w:pPr>
            <w:r>
              <w:rPr>
                <w:rFonts w:eastAsia="Batang" w:cs="Arial"/>
                <w:lang w:eastAsia="ko-KR"/>
              </w:rPr>
              <w:t>Agreed</w:t>
            </w:r>
          </w:p>
          <w:p w14:paraId="6A480B69" w14:textId="77777777" w:rsidR="00EB096B" w:rsidRPr="00D95972" w:rsidRDefault="00EB096B" w:rsidP="00EB096B">
            <w:pPr>
              <w:rPr>
                <w:rFonts w:eastAsia="Batang" w:cs="Arial"/>
                <w:lang w:eastAsia="ko-KR"/>
              </w:rPr>
            </w:pPr>
          </w:p>
        </w:tc>
      </w:tr>
      <w:tr w:rsidR="00EB096B" w:rsidRPr="00D95972" w14:paraId="348480DD" w14:textId="77777777" w:rsidTr="003F0F38">
        <w:tc>
          <w:tcPr>
            <w:tcW w:w="976" w:type="dxa"/>
            <w:tcBorders>
              <w:left w:val="thinThickThinSmallGap" w:sz="24" w:space="0" w:color="auto"/>
              <w:bottom w:val="nil"/>
            </w:tcBorders>
            <w:shd w:val="clear" w:color="auto" w:fill="auto"/>
          </w:tcPr>
          <w:p w14:paraId="0D2B3926" w14:textId="77777777" w:rsidR="00EB096B" w:rsidRPr="00D95972" w:rsidRDefault="00EB096B" w:rsidP="00EB096B">
            <w:pPr>
              <w:rPr>
                <w:rFonts w:cs="Arial"/>
              </w:rPr>
            </w:pPr>
          </w:p>
        </w:tc>
        <w:tc>
          <w:tcPr>
            <w:tcW w:w="1317" w:type="dxa"/>
            <w:gridSpan w:val="2"/>
            <w:tcBorders>
              <w:bottom w:val="nil"/>
            </w:tcBorders>
            <w:shd w:val="clear" w:color="auto" w:fill="auto"/>
          </w:tcPr>
          <w:p w14:paraId="4E3C279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4C8B6CE" w14:textId="3F70D3D2" w:rsidR="00EB096B" w:rsidRPr="00D95972" w:rsidRDefault="00EB096B" w:rsidP="00EB096B">
            <w:pPr>
              <w:overflowPunct/>
              <w:autoSpaceDE/>
              <w:autoSpaceDN/>
              <w:adjustRightInd/>
              <w:textAlignment w:val="auto"/>
              <w:rPr>
                <w:rFonts w:cs="Arial"/>
                <w:lang w:val="en-US"/>
              </w:rPr>
            </w:pPr>
            <w:r w:rsidRPr="00BF7B19">
              <w:t>C1-225889</w:t>
            </w:r>
          </w:p>
        </w:tc>
        <w:tc>
          <w:tcPr>
            <w:tcW w:w="4191" w:type="dxa"/>
            <w:gridSpan w:val="3"/>
            <w:tcBorders>
              <w:top w:val="single" w:sz="4" w:space="0" w:color="auto"/>
              <w:bottom w:val="single" w:sz="4" w:space="0" w:color="auto"/>
            </w:tcBorders>
            <w:shd w:val="clear" w:color="auto" w:fill="92D050"/>
          </w:tcPr>
          <w:p w14:paraId="5319F7F1" w14:textId="77777777" w:rsidR="00EB096B" w:rsidRPr="00D95972" w:rsidRDefault="00EB096B" w:rsidP="00EB096B">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92D050"/>
          </w:tcPr>
          <w:p w14:paraId="2649C32D" w14:textId="77777777" w:rsidR="00EB096B" w:rsidRPr="00D95972"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6D15B07" w14:textId="77777777" w:rsidR="00EB096B" w:rsidRPr="00D95972" w:rsidRDefault="00EB096B" w:rsidP="00EB096B">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9E18E6" w14:textId="77777777" w:rsidR="00EB096B" w:rsidRDefault="00EB096B" w:rsidP="00EB096B">
            <w:pPr>
              <w:rPr>
                <w:rFonts w:eastAsia="Batang" w:cs="Arial"/>
                <w:lang w:eastAsia="ko-KR"/>
              </w:rPr>
            </w:pPr>
            <w:r>
              <w:rPr>
                <w:rFonts w:eastAsia="Batang" w:cs="Arial"/>
                <w:lang w:eastAsia="ko-KR"/>
              </w:rPr>
              <w:t>Agreed</w:t>
            </w:r>
          </w:p>
          <w:p w14:paraId="442E050C" w14:textId="77777777" w:rsidR="00EB096B" w:rsidRPr="00D95972" w:rsidRDefault="00EB096B" w:rsidP="00EB096B">
            <w:pPr>
              <w:rPr>
                <w:rFonts w:eastAsia="Batang" w:cs="Arial"/>
                <w:lang w:eastAsia="ko-KR"/>
              </w:rPr>
            </w:pPr>
          </w:p>
        </w:tc>
      </w:tr>
      <w:tr w:rsidR="00EB096B" w:rsidRPr="00D95972" w14:paraId="6F122A1B" w14:textId="77777777" w:rsidTr="003F0F38">
        <w:tc>
          <w:tcPr>
            <w:tcW w:w="976" w:type="dxa"/>
            <w:tcBorders>
              <w:left w:val="thinThickThinSmallGap" w:sz="24" w:space="0" w:color="auto"/>
              <w:bottom w:val="nil"/>
            </w:tcBorders>
            <w:shd w:val="clear" w:color="auto" w:fill="auto"/>
          </w:tcPr>
          <w:p w14:paraId="5A508084" w14:textId="77777777" w:rsidR="00EB096B" w:rsidRPr="00D95972" w:rsidRDefault="00EB096B" w:rsidP="00EB096B">
            <w:pPr>
              <w:rPr>
                <w:rFonts w:cs="Arial"/>
              </w:rPr>
            </w:pPr>
          </w:p>
        </w:tc>
        <w:tc>
          <w:tcPr>
            <w:tcW w:w="1317" w:type="dxa"/>
            <w:gridSpan w:val="2"/>
            <w:tcBorders>
              <w:bottom w:val="nil"/>
            </w:tcBorders>
            <w:shd w:val="clear" w:color="auto" w:fill="auto"/>
          </w:tcPr>
          <w:p w14:paraId="5D5F26D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2660D1C1" w14:textId="16B71889" w:rsidR="00EB096B" w:rsidRPr="00D95972" w:rsidRDefault="00EB096B" w:rsidP="00EB096B">
            <w:pPr>
              <w:overflowPunct/>
              <w:autoSpaceDE/>
              <w:autoSpaceDN/>
              <w:adjustRightInd/>
              <w:textAlignment w:val="auto"/>
              <w:rPr>
                <w:rFonts w:cs="Arial"/>
                <w:lang w:val="en-US"/>
              </w:rPr>
            </w:pPr>
            <w:r w:rsidRPr="00BF7B19">
              <w:t>C1-225924</w:t>
            </w:r>
          </w:p>
        </w:tc>
        <w:tc>
          <w:tcPr>
            <w:tcW w:w="4191" w:type="dxa"/>
            <w:gridSpan w:val="3"/>
            <w:tcBorders>
              <w:top w:val="single" w:sz="4" w:space="0" w:color="auto"/>
              <w:bottom w:val="single" w:sz="4" w:space="0" w:color="auto"/>
            </w:tcBorders>
            <w:shd w:val="clear" w:color="auto" w:fill="92D050"/>
          </w:tcPr>
          <w:p w14:paraId="6B5BAAEF" w14:textId="77777777" w:rsidR="00EB096B" w:rsidRPr="00D95972" w:rsidRDefault="00EB096B" w:rsidP="00EB096B">
            <w:pPr>
              <w:rPr>
                <w:rFonts w:cs="Arial"/>
              </w:rPr>
            </w:pPr>
            <w:r>
              <w:rPr>
                <w:rFonts w:cs="Arial"/>
              </w:rPr>
              <w:t>Adding ANDSP to abbreviations</w:t>
            </w:r>
          </w:p>
        </w:tc>
        <w:tc>
          <w:tcPr>
            <w:tcW w:w="1767" w:type="dxa"/>
            <w:tcBorders>
              <w:top w:val="single" w:sz="4" w:space="0" w:color="auto"/>
              <w:bottom w:val="single" w:sz="4" w:space="0" w:color="auto"/>
            </w:tcBorders>
            <w:shd w:val="clear" w:color="auto" w:fill="92D050"/>
          </w:tcPr>
          <w:p w14:paraId="36B97A27" w14:textId="77777777"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48FF03B" w14:textId="77777777" w:rsidR="00EB096B" w:rsidRPr="00D95972" w:rsidRDefault="00EB096B" w:rsidP="00EB096B">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FFB48B" w14:textId="77777777" w:rsidR="00EB096B" w:rsidRDefault="00EB096B" w:rsidP="00EB096B">
            <w:pPr>
              <w:rPr>
                <w:rFonts w:eastAsia="Batang" w:cs="Arial"/>
                <w:lang w:eastAsia="ko-KR"/>
              </w:rPr>
            </w:pPr>
            <w:r>
              <w:rPr>
                <w:rFonts w:eastAsia="Batang" w:cs="Arial"/>
                <w:lang w:eastAsia="ko-KR"/>
              </w:rPr>
              <w:t>Agreed</w:t>
            </w:r>
          </w:p>
          <w:p w14:paraId="0CBDF950" w14:textId="77777777" w:rsidR="00EB096B" w:rsidRPr="00D95972" w:rsidRDefault="00EB096B" w:rsidP="00EB096B">
            <w:pPr>
              <w:rPr>
                <w:rFonts w:eastAsia="Batang" w:cs="Arial"/>
                <w:lang w:eastAsia="ko-KR"/>
              </w:rPr>
            </w:pPr>
          </w:p>
        </w:tc>
      </w:tr>
      <w:tr w:rsidR="00EB096B" w:rsidRPr="00D95972" w14:paraId="3CD6D7BC" w14:textId="77777777" w:rsidTr="003F0F38">
        <w:tc>
          <w:tcPr>
            <w:tcW w:w="976" w:type="dxa"/>
            <w:tcBorders>
              <w:left w:val="thinThickThinSmallGap" w:sz="24" w:space="0" w:color="auto"/>
              <w:bottom w:val="nil"/>
            </w:tcBorders>
            <w:shd w:val="clear" w:color="auto" w:fill="auto"/>
          </w:tcPr>
          <w:p w14:paraId="26E648EB" w14:textId="77777777" w:rsidR="00EB096B" w:rsidRPr="00D95972" w:rsidRDefault="00EB096B" w:rsidP="00EB096B">
            <w:pPr>
              <w:rPr>
                <w:rFonts w:cs="Arial"/>
              </w:rPr>
            </w:pPr>
          </w:p>
        </w:tc>
        <w:tc>
          <w:tcPr>
            <w:tcW w:w="1317" w:type="dxa"/>
            <w:gridSpan w:val="2"/>
            <w:tcBorders>
              <w:bottom w:val="nil"/>
            </w:tcBorders>
            <w:shd w:val="clear" w:color="auto" w:fill="auto"/>
          </w:tcPr>
          <w:p w14:paraId="6B8823A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0CBC389" w14:textId="77777777" w:rsidR="00EB096B" w:rsidRPr="00D95972" w:rsidRDefault="00EB096B" w:rsidP="00EB096B">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92D050"/>
          </w:tcPr>
          <w:p w14:paraId="041935EA" w14:textId="77777777" w:rsidR="00EB096B" w:rsidRPr="00D95972" w:rsidRDefault="00EB096B" w:rsidP="00EB096B">
            <w:pPr>
              <w:rPr>
                <w:rFonts w:cs="Arial"/>
              </w:rPr>
            </w:pPr>
            <w:r>
              <w:rPr>
                <w:rFonts w:cs="Arial"/>
              </w:rPr>
              <w:t>Editorial Corrections</w:t>
            </w:r>
          </w:p>
        </w:tc>
        <w:tc>
          <w:tcPr>
            <w:tcW w:w="1767" w:type="dxa"/>
            <w:tcBorders>
              <w:top w:val="single" w:sz="4" w:space="0" w:color="auto"/>
              <w:bottom w:val="single" w:sz="4" w:space="0" w:color="auto"/>
            </w:tcBorders>
            <w:shd w:val="clear" w:color="auto" w:fill="92D050"/>
          </w:tcPr>
          <w:p w14:paraId="56360F00" w14:textId="77777777" w:rsidR="00EB096B" w:rsidRPr="00D95972" w:rsidRDefault="00EB096B" w:rsidP="00EB096B">
            <w:pPr>
              <w:rPr>
                <w:rFonts w:cs="Arial"/>
              </w:rPr>
            </w:pPr>
            <w:r>
              <w:rPr>
                <w:rFonts w:cs="Arial"/>
              </w:rPr>
              <w:t>Apple Europe Limited</w:t>
            </w:r>
          </w:p>
        </w:tc>
        <w:tc>
          <w:tcPr>
            <w:tcW w:w="826" w:type="dxa"/>
            <w:tcBorders>
              <w:top w:val="single" w:sz="4" w:space="0" w:color="auto"/>
              <w:bottom w:val="single" w:sz="4" w:space="0" w:color="auto"/>
            </w:tcBorders>
            <w:shd w:val="clear" w:color="auto" w:fill="92D050"/>
          </w:tcPr>
          <w:p w14:paraId="72EA474B" w14:textId="77777777" w:rsidR="00EB096B" w:rsidRPr="00D95972" w:rsidRDefault="00EB096B" w:rsidP="00EB096B">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BDEF5A" w14:textId="77777777" w:rsidR="00EB096B" w:rsidRDefault="00EB096B" w:rsidP="00EB096B">
            <w:pPr>
              <w:rPr>
                <w:rFonts w:eastAsia="Batang" w:cs="Arial"/>
                <w:lang w:eastAsia="ko-KR"/>
              </w:rPr>
            </w:pPr>
            <w:r>
              <w:rPr>
                <w:rFonts w:eastAsia="Batang" w:cs="Arial"/>
                <w:lang w:eastAsia="ko-KR"/>
              </w:rPr>
              <w:t>Agreed</w:t>
            </w:r>
          </w:p>
          <w:p w14:paraId="319400C6" w14:textId="77777777" w:rsidR="00EB096B" w:rsidRDefault="00EB096B" w:rsidP="00EB096B">
            <w:pPr>
              <w:rPr>
                <w:rFonts w:eastAsia="Batang" w:cs="Arial"/>
                <w:lang w:eastAsia="ko-KR"/>
              </w:rPr>
            </w:pPr>
          </w:p>
          <w:p w14:paraId="15EE84CC" w14:textId="77777777" w:rsidR="00EB096B" w:rsidRDefault="00EB096B" w:rsidP="00EB096B">
            <w:pPr>
              <w:rPr>
                <w:ins w:id="655" w:author="Nokia User" w:date="2022-10-12T08:08:00Z"/>
                <w:rFonts w:eastAsia="Batang" w:cs="Arial"/>
                <w:lang w:eastAsia="ko-KR"/>
              </w:rPr>
            </w:pPr>
            <w:ins w:id="656" w:author="Nokia User" w:date="2022-10-12T08:08:00Z">
              <w:r>
                <w:rPr>
                  <w:rFonts w:eastAsia="Batang" w:cs="Arial"/>
                  <w:lang w:eastAsia="ko-KR"/>
                </w:rPr>
                <w:t>Revision of C1-225632</w:t>
              </w:r>
            </w:ins>
          </w:p>
          <w:p w14:paraId="7A6949EB" w14:textId="77777777" w:rsidR="00EB096B" w:rsidRDefault="00EB096B" w:rsidP="00EB096B">
            <w:pPr>
              <w:rPr>
                <w:ins w:id="657" w:author="Nokia User" w:date="2022-10-12T08:08:00Z"/>
                <w:rFonts w:eastAsia="Batang" w:cs="Arial"/>
                <w:lang w:eastAsia="ko-KR"/>
              </w:rPr>
            </w:pPr>
            <w:ins w:id="658" w:author="Nokia User" w:date="2022-10-12T08:08:00Z">
              <w:r>
                <w:rPr>
                  <w:rFonts w:eastAsia="Batang" w:cs="Arial"/>
                  <w:lang w:eastAsia="ko-KR"/>
                </w:rPr>
                <w:t>_________________________________________</w:t>
              </w:r>
            </w:ins>
          </w:p>
          <w:p w14:paraId="3445A4F9" w14:textId="77777777" w:rsidR="00EB096B" w:rsidRDefault="00EB096B" w:rsidP="00EB096B">
            <w:pPr>
              <w:rPr>
                <w:rFonts w:eastAsia="Batang" w:cs="Arial"/>
                <w:lang w:eastAsia="ko-KR"/>
              </w:rPr>
            </w:pPr>
          </w:p>
          <w:p w14:paraId="6ED6ADCF" w14:textId="77777777" w:rsidR="00EB096B" w:rsidRPr="00D95972" w:rsidRDefault="00EB096B" w:rsidP="00EB096B">
            <w:pPr>
              <w:rPr>
                <w:rFonts w:eastAsia="Batang" w:cs="Arial"/>
                <w:lang w:eastAsia="ko-KR"/>
              </w:rPr>
            </w:pPr>
          </w:p>
        </w:tc>
      </w:tr>
      <w:tr w:rsidR="00EB096B" w:rsidRPr="00D95972" w14:paraId="548CC93C" w14:textId="77777777" w:rsidTr="003F0F38">
        <w:tc>
          <w:tcPr>
            <w:tcW w:w="976" w:type="dxa"/>
            <w:tcBorders>
              <w:left w:val="thinThickThinSmallGap" w:sz="24" w:space="0" w:color="auto"/>
              <w:bottom w:val="nil"/>
            </w:tcBorders>
            <w:shd w:val="clear" w:color="auto" w:fill="auto"/>
          </w:tcPr>
          <w:p w14:paraId="191F12C1" w14:textId="77777777" w:rsidR="00EB096B" w:rsidRPr="00D95972" w:rsidRDefault="00EB096B" w:rsidP="00EB096B">
            <w:pPr>
              <w:rPr>
                <w:rFonts w:cs="Arial"/>
              </w:rPr>
            </w:pPr>
          </w:p>
        </w:tc>
        <w:tc>
          <w:tcPr>
            <w:tcW w:w="1317" w:type="dxa"/>
            <w:gridSpan w:val="2"/>
            <w:tcBorders>
              <w:bottom w:val="nil"/>
            </w:tcBorders>
            <w:shd w:val="clear" w:color="auto" w:fill="auto"/>
          </w:tcPr>
          <w:p w14:paraId="581F263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E09FD59" w14:textId="77777777" w:rsidR="00EB096B" w:rsidRPr="00D95972" w:rsidRDefault="00EB096B" w:rsidP="00EB096B">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92D050"/>
          </w:tcPr>
          <w:p w14:paraId="2049125B" w14:textId="77777777" w:rsidR="00EB096B" w:rsidRPr="00D95972" w:rsidRDefault="00EB096B" w:rsidP="00EB096B">
            <w:pPr>
              <w:rPr>
                <w:rFonts w:cs="Arial"/>
              </w:rPr>
            </w:pPr>
            <w:r>
              <w:rPr>
                <w:rFonts w:cs="Arial"/>
              </w:rPr>
              <w:t xml:space="preserve">Call type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92D050"/>
          </w:tcPr>
          <w:p w14:paraId="2E51EA6D" w14:textId="77777777" w:rsidR="00EB096B" w:rsidRPr="00D95972"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179B2860" w14:textId="77777777" w:rsidR="00EB096B" w:rsidRPr="00D95972" w:rsidRDefault="00EB096B" w:rsidP="00EB096B">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89702" w14:textId="77777777" w:rsidR="00EB096B" w:rsidRDefault="00EB096B" w:rsidP="00EB096B">
            <w:pPr>
              <w:rPr>
                <w:rFonts w:eastAsia="Batang" w:cs="Arial"/>
                <w:lang w:eastAsia="ko-KR"/>
              </w:rPr>
            </w:pPr>
            <w:r>
              <w:rPr>
                <w:rFonts w:eastAsia="Batang" w:cs="Arial"/>
                <w:lang w:eastAsia="ko-KR"/>
              </w:rPr>
              <w:t>Agreed</w:t>
            </w:r>
          </w:p>
          <w:p w14:paraId="6576010A" w14:textId="77777777" w:rsidR="00EB096B" w:rsidRDefault="00EB096B" w:rsidP="00EB096B">
            <w:pPr>
              <w:rPr>
                <w:rFonts w:eastAsia="Batang" w:cs="Arial"/>
                <w:lang w:eastAsia="ko-KR"/>
              </w:rPr>
            </w:pPr>
          </w:p>
          <w:p w14:paraId="7B12CA40" w14:textId="77777777" w:rsidR="00EB096B" w:rsidRDefault="00EB096B" w:rsidP="00EB096B">
            <w:pPr>
              <w:rPr>
                <w:ins w:id="659" w:author="Nokia User" w:date="2022-10-13T09:48:00Z"/>
                <w:rFonts w:eastAsia="Batang" w:cs="Arial"/>
                <w:lang w:eastAsia="ko-KR"/>
              </w:rPr>
            </w:pPr>
            <w:ins w:id="660" w:author="Nokia User" w:date="2022-10-13T09:48:00Z">
              <w:r>
                <w:rPr>
                  <w:rFonts w:eastAsia="Batang" w:cs="Arial"/>
                  <w:lang w:eastAsia="ko-KR"/>
                </w:rPr>
                <w:t>Revision of C1-225850</w:t>
              </w:r>
            </w:ins>
          </w:p>
          <w:p w14:paraId="1AE5EF7D" w14:textId="77777777" w:rsidR="00EB096B" w:rsidRDefault="00EB096B" w:rsidP="00EB096B">
            <w:pPr>
              <w:rPr>
                <w:ins w:id="661" w:author="Nokia User" w:date="2022-10-13T09:48:00Z"/>
                <w:rFonts w:eastAsia="Batang" w:cs="Arial"/>
                <w:lang w:eastAsia="ko-KR"/>
              </w:rPr>
            </w:pPr>
            <w:ins w:id="662" w:author="Nokia User" w:date="2022-10-13T09:48:00Z">
              <w:r>
                <w:rPr>
                  <w:rFonts w:eastAsia="Batang" w:cs="Arial"/>
                  <w:lang w:eastAsia="ko-KR"/>
                </w:rPr>
                <w:t>_________________________________________</w:t>
              </w:r>
            </w:ins>
          </w:p>
          <w:p w14:paraId="02215A2B" w14:textId="77777777" w:rsidR="00EB096B" w:rsidRPr="00D95972" w:rsidRDefault="00EB096B" w:rsidP="00EB096B">
            <w:pPr>
              <w:rPr>
                <w:rFonts w:eastAsia="Batang" w:cs="Arial"/>
                <w:lang w:eastAsia="ko-KR"/>
              </w:rPr>
            </w:pPr>
          </w:p>
        </w:tc>
      </w:tr>
      <w:tr w:rsidR="00EB096B" w:rsidRPr="00D95972" w14:paraId="747F8436" w14:textId="77777777" w:rsidTr="003F0F38">
        <w:tc>
          <w:tcPr>
            <w:tcW w:w="976" w:type="dxa"/>
            <w:tcBorders>
              <w:left w:val="thinThickThinSmallGap" w:sz="24" w:space="0" w:color="auto"/>
              <w:bottom w:val="nil"/>
            </w:tcBorders>
            <w:shd w:val="clear" w:color="auto" w:fill="auto"/>
          </w:tcPr>
          <w:p w14:paraId="3810E3AF" w14:textId="77777777" w:rsidR="00EB096B" w:rsidRPr="00D95972" w:rsidRDefault="00EB096B" w:rsidP="00EB096B">
            <w:pPr>
              <w:rPr>
                <w:rFonts w:cs="Arial"/>
              </w:rPr>
            </w:pPr>
          </w:p>
        </w:tc>
        <w:tc>
          <w:tcPr>
            <w:tcW w:w="1317" w:type="dxa"/>
            <w:gridSpan w:val="2"/>
            <w:tcBorders>
              <w:bottom w:val="nil"/>
            </w:tcBorders>
            <w:shd w:val="clear" w:color="auto" w:fill="auto"/>
          </w:tcPr>
          <w:p w14:paraId="7AFB75B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BE079E0" w14:textId="77777777" w:rsidR="00EB096B" w:rsidRPr="00D95972" w:rsidRDefault="00EB096B" w:rsidP="00EB096B">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92D050"/>
          </w:tcPr>
          <w:p w14:paraId="0DB0526E" w14:textId="77777777" w:rsidR="00EB096B" w:rsidRPr="00D95972" w:rsidRDefault="00EB096B" w:rsidP="00EB096B">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92D050"/>
          </w:tcPr>
          <w:p w14:paraId="40570773" w14:textId="77777777"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C5972C" w14:textId="77777777" w:rsidR="00EB096B" w:rsidRPr="00D95972" w:rsidRDefault="00EB096B" w:rsidP="00EB096B">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456F5D" w14:textId="77777777" w:rsidR="00EB096B" w:rsidRDefault="00EB096B" w:rsidP="00EB096B">
            <w:pPr>
              <w:rPr>
                <w:rFonts w:eastAsia="Batang" w:cs="Arial"/>
                <w:lang w:eastAsia="ko-KR"/>
              </w:rPr>
            </w:pPr>
            <w:r>
              <w:rPr>
                <w:rFonts w:eastAsia="Batang" w:cs="Arial"/>
                <w:lang w:eastAsia="ko-KR"/>
              </w:rPr>
              <w:t>Agreed</w:t>
            </w:r>
          </w:p>
          <w:p w14:paraId="4ACE30B4" w14:textId="77777777" w:rsidR="00EB096B" w:rsidRDefault="00EB096B" w:rsidP="00EB096B">
            <w:pPr>
              <w:rPr>
                <w:rFonts w:eastAsia="Batang" w:cs="Arial"/>
                <w:lang w:eastAsia="ko-KR"/>
              </w:rPr>
            </w:pPr>
          </w:p>
          <w:p w14:paraId="632F5523" w14:textId="77777777" w:rsidR="00EB096B" w:rsidRDefault="00EB096B" w:rsidP="00EB096B">
            <w:pPr>
              <w:rPr>
                <w:ins w:id="663" w:author="Nokia User" w:date="2022-10-13T13:24:00Z"/>
                <w:rFonts w:eastAsia="Batang" w:cs="Arial"/>
                <w:lang w:eastAsia="ko-KR"/>
              </w:rPr>
            </w:pPr>
            <w:ins w:id="664" w:author="Nokia User" w:date="2022-10-13T13:24:00Z">
              <w:r>
                <w:rPr>
                  <w:rFonts w:eastAsia="Batang" w:cs="Arial"/>
                  <w:lang w:eastAsia="ko-KR"/>
                </w:rPr>
                <w:t>Revision of C1-225927</w:t>
              </w:r>
            </w:ins>
          </w:p>
          <w:p w14:paraId="29E20133" w14:textId="77777777" w:rsidR="00EB096B" w:rsidRDefault="00EB096B" w:rsidP="00EB096B">
            <w:pPr>
              <w:rPr>
                <w:ins w:id="665" w:author="Nokia User" w:date="2022-10-13T13:24:00Z"/>
                <w:rFonts w:eastAsia="Batang" w:cs="Arial"/>
                <w:lang w:eastAsia="ko-KR"/>
              </w:rPr>
            </w:pPr>
            <w:ins w:id="666" w:author="Nokia User" w:date="2022-10-13T13:24:00Z">
              <w:r>
                <w:rPr>
                  <w:rFonts w:eastAsia="Batang" w:cs="Arial"/>
                  <w:lang w:eastAsia="ko-KR"/>
                </w:rPr>
                <w:t>_________________________________________</w:t>
              </w:r>
            </w:ins>
          </w:p>
          <w:p w14:paraId="5E54C111" w14:textId="77777777" w:rsidR="00EB096B" w:rsidRPr="00D95972" w:rsidRDefault="00EB096B" w:rsidP="00EB096B">
            <w:pPr>
              <w:rPr>
                <w:rFonts w:eastAsia="Batang" w:cs="Arial"/>
                <w:lang w:eastAsia="ko-KR"/>
              </w:rPr>
            </w:pPr>
          </w:p>
        </w:tc>
      </w:tr>
      <w:tr w:rsidR="00EB096B" w:rsidRPr="00D95972" w14:paraId="50D8DD3E" w14:textId="77777777" w:rsidTr="003F0F38">
        <w:tc>
          <w:tcPr>
            <w:tcW w:w="976" w:type="dxa"/>
            <w:tcBorders>
              <w:top w:val="nil"/>
              <w:left w:val="thinThickThinSmallGap" w:sz="24" w:space="0" w:color="auto"/>
              <w:bottom w:val="nil"/>
            </w:tcBorders>
            <w:shd w:val="clear" w:color="auto" w:fill="auto"/>
          </w:tcPr>
          <w:p w14:paraId="5B00000E" w14:textId="77777777" w:rsidR="00EB096B" w:rsidRPr="00D95972" w:rsidRDefault="00EB096B" w:rsidP="00EB096B">
            <w:pPr>
              <w:rPr>
                <w:rFonts w:cs="Arial"/>
              </w:rPr>
            </w:pPr>
          </w:p>
        </w:tc>
        <w:tc>
          <w:tcPr>
            <w:tcW w:w="1317" w:type="dxa"/>
            <w:gridSpan w:val="2"/>
            <w:tcBorders>
              <w:top w:val="nil"/>
              <w:bottom w:val="nil"/>
            </w:tcBorders>
            <w:shd w:val="clear" w:color="auto" w:fill="auto"/>
          </w:tcPr>
          <w:p w14:paraId="2A0EFD6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C1CADAB" w14:textId="77777777" w:rsidR="00EB096B" w:rsidRPr="00D95972" w:rsidRDefault="00EB096B" w:rsidP="00EB096B">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92D050"/>
          </w:tcPr>
          <w:p w14:paraId="133F2AA7" w14:textId="77777777" w:rsidR="00EB096B" w:rsidRPr="00D95972" w:rsidRDefault="00EB096B" w:rsidP="00EB096B">
            <w:pPr>
              <w:rPr>
                <w:rFonts w:cs="Arial"/>
              </w:rPr>
            </w:pPr>
            <w:r>
              <w:rPr>
                <w:rFonts w:cs="Arial"/>
              </w:rPr>
              <w:t>Correction of SNPN MO</w:t>
            </w:r>
          </w:p>
        </w:tc>
        <w:tc>
          <w:tcPr>
            <w:tcW w:w="1767" w:type="dxa"/>
            <w:tcBorders>
              <w:top w:val="single" w:sz="4" w:space="0" w:color="auto"/>
              <w:bottom w:val="single" w:sz="4" w:space="0" w:color="auto"/>
            </w:tcBorders>
            <w:shd w:val="clear" w:color="auto" w:fill="92D050"/>
          </w:tcPr>
          <w:p w14:paraId="7953FE9D" w14:textId="77777777" w:rsidR="00EB096B" w:rsidRPr="00D95972" w:rsidRDefault="00EB096B" w:rsidP="00EB096B">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5BC4D9" w14:textId="77777777" w:rsidR="00EB096B" w:rsidRPr="00D95972" w:rsidRDefault="00EB096B" w:rsidP="00EB096B">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9B7D65" w14:textId="77777777" w:rsidR="00EB096B" w:rsidRDefault="00EB096B" w:rsidP="00EB096B">
            <w:pPr>
              <w:rPr>
                <w:rFonts w:eastAsia="Batang" w:cs="Arial"/>
                <w:lang w:eastAsia="ko-KR"/>
              </w:rPr>
            </w:pPr>
            <w:r>
              <w:rPr>
                <w:rFonts w:eastAsia="Batang" w:cs="Arial"/>
                <w:lang w:eastAsia="ko-KR"/>
              </w:rPr>
              <w:t>Agreed</w:t>
            </w:r>
          </w:p>
          <w:p w14:paraId="4D2646E2" w14:textId="77777777" w:rsidR="00EB096B" w:rsidRDefault="00EB096B" w:rsidP="00EB096B">
            <w:pPr>
              <w:rPr>
                <w:rFonts w:eastAsia="Batang" w:cs="Arial"/>
                <w:lang w:eastAsia="ko-KR"/>
              </w:rPr>
            </w:pPr>
          </w:p>
          <w:p w14:paraId="507A38F9" w14:textId="77777777" w:rsidR="00EB096B" w:rsidRDefault="00EB096B" w:rsidP="00EB096B">
            <w:pPr>
              <w:rPr>
                <w:rFonts w:eastAsia="Batang" w:cs="Arial"/>
                <w:lang w:eastAsia="ko-KR"/>
              </w:rPr>
            </w:pPr>
            <w:ins w:id="667" w:author="Nokia User" w:date="2022-10-13T14:55:00Z">
              <w:r>
                <w:rPr>
                  <w:rFonts w:eastAsia="Batang" w:cs="Arial"/>
                  <w:lang w:eastAsia="ko-KR"/>
                </w:rPr>
                <w:t>Revision of C1-225634</w:t>
              </w:r>
            </w:ins>
          </w:p>
          <w:p w14:paraId="7BE87F5F" w14:textId="77777777" w:rsidR="00EB096B" w:rsidRDefault="00EB096B" w:rsidP="00EB096B">
            <w:pPr>
              <w:rPr>
                <w:rFonts w:eastAsia="Batang" w:cs="Arial"/>
                <w:lang w:eastAsia="ko-KR"/>
              </w:rPr>
            </w:pPr>
          </w:p>
          <w:p w14:paraId="216B5454" w14:textId="77777777" w:rsidR="00EB096B" w:rsidRPr="00E33A19" w:rsidRDefault="00EB096B" w:rsidP="00EB096B">
            <w:pPr>
              <w:rPr>
                <w:ins w:id="668" w:author="Nokia User" w:date="2022-10-13T14:55:00Z"/>
                <w:rFonts w:eastAsia="Batang" w:cs="Arial"/>
                <w:b/>
                <w:bCs/>
                <w:color w:val="FF0000"/>
                <w:lang w:eastAsia="ko-KR"/>
              </w:rPr>
            </w:pPr>
            <w:r>
              <w:rPr>
                <w:rFonts w:eastAsia="Batang" w:cs="Arial"/>
                <w:b/>
                <w:bCs/>
                <w:color w:val="FF0000"/>
                <w:lang w:eastAsia="ko-KR"/>
              </w:rPr>
              <w:t>Shifted from 17.2.11</w:t>
            </w:r>
          </w:p>
          <w:p w14:paraId="2D8ED4E3" w14:textId="77777777" w:rsidR="00EB096B" w:rsidRDefault="00EB096B" w:rsidP="00EB096B">
            <w:pPr>
              <w:rPr>
                <w:ins w:id="669" w:author="Nokia User" w:date="2022-10-13T14:55:00Z"/>
                <w:rFonts w:eastAsia="Batang" w:cs="Arial"/>
                <w:lang w:eastAsia="ko-KR"/>
              </w:rPr>
            </w:pPr>
            <w:ins w:id="670" w:author="Nokia User" w:date="2022-10-13T14:55:00Z">
              <w:r>
                <w:rPr>
                  <w:rFonts w:eastAsia="Batang" w:cs="Arial"/>
                  <w:lang w:eastAsia="ko-KR"/>
                </w:rPr>
                <w:t>_________________________________________</w:t>
              </w:r>
            </w:ins>
          </w:p>
          <w:p w14:paraId="5B89CF0C" w14:textId="77777777" w:rsidR="00EB096B" w:rsidRPr="00D95972" w:rsidRDefault="00EB096B" w:rsidP="00EB096B">
            <w:pPr>
              <w:rPr>
                <w:rFonts w:eastAsia="Batang" w:cs="Arial"/>
                <w:lang w:eastAsia="ko-KR"/>
              </w:rPr>
            </w:pPr>
          </w:p>
        </w:tc>
      </w:tr>
      <w:tr w:rsidR="00EB096B" w:rsidRPr="00D95972" w14:paraId="562D70D5" w14:textId="77777777" w:rsidTr="005B4556">
        <w:tc>
          <w:tcPr>
            <w:tcW w:w="976" w:type="dxa"/>
            <w:tcBorders>
              <w:left w:val="thinThickThinSmallGap" w:sz="24" w:space="0" w:color="auto"/>
              <w:bottom w:val="nil"/>
            </w:tcBorders>
            <w:shd w:val="clear" w:color="auto" w:fill="auto"/>
          </w:tcPr>
          <w:p w14:paraId="2AAC8438" w14:textId="77777777" w:rsidR="00EB096B" w:rsidRPr="00D95972" w:rsidRDefault="00EB096B" w:rsidP="00EB096B">
            <w:pPr>
              <w:rPr>
                <w:rFonts w:cs="Arial"/>
              </w:rPr>
            </w:pPr>
          </w:p>
        </w:tc>
        <w:tc>
          <w:tcPr>
            <w:tcW w:w="1317" w:type="dxa"/>
            <w:gridSpan w:val="2"/>
            <w:tcBorders>
              <w:bottom w:val="nil"/>
            </w:tcBorders>
            <w:shd w:val="clear" w:color="auto" w:fill="auto"/>
          </w:tcPr>
          <w:p w14:paraId="3759130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F3B3C8B" w14:textId="77777777" w:rsidR="00EB096B" w:rsidRDefault="00EB096B" w:rsidP="00EB096B">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92D050"/>
          </w:tcPr>
          <w:p w14:paraId="4E8E9442" w14:textId="77777777" w:rsidR="00EB096B" w:rsidRDefault="00EB096B" w:rsidP="00EB096B">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92D050"/>
          </w:tcPr>
          <w:p w14:paraId="4EDA9A3E" w14:textId="77777777" w:rsidR="00EB096B" w:rsidRDefault="00EB096B" w:rsidP="00EB096B">
            <w:pPr>
              <w:rPr>
                <w:rFonts w:cs="Arial"/>
              </w:rPr>
            </w:pPr>
            <w:r>
              <w:rPr>
                <w:rFonts w:cs="Arial"/>
              </w:rPr>
              <w:t>vivo</w:t>
            </w:r>
          </w:p>
        </w:tc>
        <w:tc>
          <w:tcPr>
            <w:tcW w:w="826" w:type="dxa"/>
            <w:tcBorders>
              <w:top w:val="single" w:sz="4" w:space="0" w:color="auto"/>
              <w:bottom w:val="single" w:sz="4" w:space="0" w:color="auto"/>
            </w:tcBorders>
            <w:shd w:val="clear" w:color="auto" w:fill="92D050"/>
          </w:tcPr>
          <w:p w14:paraId="335C1670" w14:textId="77777777" w:rsidR="00EB096B" w:rsidRDefault="00EB096B" w:rsidP="00EB096B">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D59F53" w14:textId="77777777" w:rsidR="00EB096B" w:rsidRDefault="00EB096B" w:rsidP="00EB096B">
            <w:pPr>
              <w:rPr>
                <w:rFonts w:eastAsia="Batang" w:cs="Arial"/>
                <w:lang w:eastAsia="ko-KR"/>
              </w:rPr>
            </w:pPr>
            <w:r>
              <w:rPr>
                <w:rFonts w:eastAsia="Batang" w:cs="Arial"/>
                <w:lang w:eastAsia="ko-KR"/>
              </w:rPr>
              <w:t>Agreed</w:t>
            </w:r>
          </w:p>
          <w:p w14:paraId="144E2EC9" w14:textId="77777777" w:rsidR="00EB096B" w:rsidRDefault="00EB096B" w:rsidP="00EB096B">
            <w:pPr>
              <w:rPr>
                <w:rFonts w:eastAsia="Batang" w:cs="Arial"/>
                <w:lang w:eastAsia="ko-KR"/>
              </w:rPr>
            </w:pPr>
          </w:p>
          <w:p w14:paraId="1665A3C6" w14:textId="77777777" w:rsidR="00EB096B" w:rsidRDefault="00EB096B" w:rsidP="00EB096B">
            <w:pPr>
              <w:rPr>
                <w:rFonts w:eastAsia="Batang" w:cs="Arial"/>
                <w:lang w:eastAsia="ko-KR"/>
              </w:rPr>
            </w:pPr>
          </w:p>
          <w:p w14:paraId="544892BC" w14:textId="77777777" w:rsidR="00EB096B" w:rsidRDefault="00EB096B" w:rsidP="00EB096B">
            <w:pPr>
              <w:rPr>
                <w:rFonts w:eastAsia="Batang" w:cs="Arial"/>
                <w:lang w:eastAsia="ko-KR"/>
              </w:rPr>
            </w:pPr>
            <w:ins w:id="671" w:author="Nokia User" w:date="2022-10-13T11:36:00Z">
              <w:r>
                <w:rPr>
                  <w:rFonts w:eastAsia="Batang" w:cs="Arial"/>
                  <w:lang w:eastAsia="ko-KR"/>
                </w:rPr>
                <w:t>Revision of C1-225769</w:t>
              </w:r>
            </w:ins>
          </w:p>
          <w:p w14:paraId="7F320BC9" w14:textId="77777777" w:rsidR="00EB096B" w:rsidRDefault="00EB096B" w:rsidP="00EB096B">
            <w:pPr>
              <w:rPr>
                <w:rFonts w:eastAsia="Batang" w:cs="Arial"/>
                <w:lang w:eastAsia="ko-KR"/>
              </w:rPr>
            </w:pPr>
          </w:p>
          <w:p w14:paraId="3DFB27E3" w14:textId="77777777" w:rsidR="00EB096B" w:rsidRPr="00FF432E" w:rsidRDefault="00EB096B" w:rsidP="00EB096B">
            <w:pPr>
              <w:rPr>
                <w:rFonts w:eastAsia="Batang" w:cs="Arial"/>
                <w:b/>
                <w:bCs/>
                <w:color w:val="FF0000"/>
                <w:lang w:eastAsia="ko-KR"/>
              </w:rPr>
            </w:pPr>
            <w:r>
              <w:rPr>
                <w:rFonts w:eastAsia="Batang" w:cs="Arial"/>
                <w:b/>
                <w:bCs/>
                <w:color w:val="FF0000"/>
                <w:lang w:eastAsia="ko-KR"/>
              </w:rPr>
              <w:t>Shifted from 18.2.2.1</w:t>
            </w:r>
          </w:p>
          <w:p w14:paraId="673611B2" w14:textId="77777777" w:rsidR="00EB096B" w:rsidRDefault="00EB096B" w:rsidP="00EB096B">
            <w:pPr>
              <w:rPr>
                <w:ins w:id="672" w:author="Nokia User" w:date="2022-10-13T11:36:00Z"/>
                <w:rFonts w:eastAsia="Batang" w:cs="Arial"/>
                <w:lang w:eastAsia="ko-KR"/>
              </w:rPr>
            </w:pPr>
          </w:p>
          <w:p w14:paraId="2051B887" w14:textId="77777777" w:rsidR="00EB096B" w:rsidRDefault="00EB096B" w:rsidP="00EB096B">
            <w:pPr>
              <w:rPr>
                <w:ins w:id="673" w:author="Nokia User" w:date="2022-10-13T11:36:00Z"/>
                <w:rFonts w:eastAsia="Batang" w:cs="Arial"/>
                <w:lang w:eastAsia="ko-KR"/>
              </w:rPr>
            </w:pPr>
            <w:ins w:id="674" w:author="Nokia User" w:date="2022-10-13T11:36:00Z">
              <w:r>
                <w:rPr>
                  <w:rFonts w:eastAsia="Batang" w:cs="Arial"/>
                  <w:lang w:eastAsia="ko-KR"/>
                </w:rPr>
                <w:t>_________________________________________</w:t>
              </w:r>
            </w:ins>
          </w:p>
          <w:p w14:paraId="7A20C4DE" w14:textId="77777777" w:rsidR="00EB096B" w:rsidRDefault="00EB096B" w:rsidP="00EB096B">
            <w:pPr>
              <w:rPr>
                <w:rFonts w:eastAsia="Batang" w:cs="Arial"/>
                <w:lang w:eastAsia="ko-KR"/>
              </w:rPr>
            </w:pPr>
          </w:p>
        </w:tc>
      </w:tr>
      <w:tr w:rsidR="00EB096B" w:rsidRPr="00D95972" w14:paraId="03ECEB14" w14:textId="77777777" w:rsidTr="005B4556">
        <w:tc>
          <w:tcPr>
            <w:tcW w:w="976" w:type="dxa"/>
            <w:tcBorders>
              <w:left w:val="thinThickThinSmallGap" w:sz="24" w:space="0" w:color="auto"/>
              <w:bottom w:val="nil"/>
            </w:tcBorders>
            <w:shd w:val="clear" w:color="auto" w:fill="auto"/>
          </w:tcPr>
          <w:p w14:paraId="47AC0330" w14:textId="77777777" w:rsidR="00EB096B" w:rsidRPr="00D95972" w:rsidRDefault="00EB096B" w:rsidP="00EB096B">
            <w:pPr>
              <w:rPr>
                <w:rFonts w:cs="Arial"/>
              </w:rPr>
            </w:pPr>
          </w:p>
        </w:tc>
        <w:tc>
          <w:tcPr>
            <w:tcW w:w="1317" w:type="dxa"/>
            <w:gridSpan w:val="2"/>
            <w:tcBorders>
              <w:bottom w:val="nil"/>
            </w:tcBorders>
            <w:shd w:val="clear" w:color="auto" w:fill="auto"/>
          </w:tcPr>
          <w:p w14:paraId="2D0329D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D692267" w14:textId="77777777" w:rsidR="00EB096B" w:rsidRPr="00317D35"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59A893"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0BA5039F"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48893BF"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8EDF1" w14:textId="77777777" w:rsidR="00EB096B" w:rsidRDefault="00EB096B" w:rsidP="00EB096B">
            <w:pPr>
              <w:rPr>
                <w:rFonts w:eastAsia="Batang" w:cs="Arial"/>
                <w:lang w:eastAsia="ko-KR"/>
              </w:rPr>
            </w:pPr>
          </w:p>
        </w:tc>
      </w:tr>
      <w:tr w:rsidR="00EB096B" w:rsidRPr="00D95972" w14:paraId="3B3B5F2A" w14:textId="77777777" w:rsidTr="00717313">
        <w:tc>
          <w:tcPr>
            <w:tcW w:w="976" w:type="dxa"/>
            <w:tcBorders>
              <w:left w:val="thinThickThinSmallGap" w:sz="24" w:space="0" w:color="auto"/>
              <w:bottom w:val="nil"/>
            </w:tcBorders>
            <w:shd w:val="clear" w:color="auto" w:fill="auto"/>
          </w:tcPr>
          <w:p w14:paraId="74B22450" w14:textId="77777777" w:rsidR="00EB096B" w:rsidRPr="00D95972" w:rsidRDefault="00EB096B" w:rsidP="00EB096B">
            <w:pPr>
              <w:rPr>
                <w:rFonts w:cs="Arial"/>
              </w:rPr>
            </w:pPr>
          </w:p>
        </w:tc>
        <w:tc>
          <w:tcPr>
            <w:tcW w:w="1317" w:type="dxa"/>
            <w:gridSpan w:val="2"/>
            <w:tcBorders>
              <w:bottom w:val="nil"/>
            </w:tcBorders>
            <w:shd w:val="clear" w:color="auto" w:fill="auto"/>
          </w:tcPr>
          <w:p w14:paraId="7127F71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53FFCA9" w14:textId="77777777" w:rsidR="00EB096B" w:rsidRPr="00317D35"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2CCB33E"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22050ED1"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371631BB"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EA98C" w14:textId="77777777" w:rsidR="00EB096B" w:rsidRDefault="00EB096B" w:rsidP="00EB096B">
            <w:pPr>
              <w:rPr>
                <w:rFonts w:eastAsia="Batang" w:cs="Arial"/>
                <w:lang w:eastAsia="ko-KR"/>
              </w:rPr>
            </w:pPr>
          </w:p>
        </w:tc>
      </w:tr>
      <w:tr w:rsidR="00EB096B" w:rsidRPr="00D95972" w14:paraId="7E05B5BD" w14:textId="77777777" w:rsidTr="00717313">
        <w:tc>
          <w:tcPr>
            <w:tcW w:w="976" w:type="dxa"/>
            <w:tcBorders>
              <w:left w:val="thinThickThinSmallGap" w:sz="24" w:space="0" w:color="auto"/>
              <w:bottom w:val="nil"/>
            </w:tcBorders>
            <w:shd w:val="clear" w:color="auto" w:fill="auto"/>
          </w:tcPr>
          <w:p w14:paraId="2F88FF03" w14:textId="77777777" w:rsidR="00EB096B" w:rsidRPr="00D95972" w:rsidRDefault="00EB096B" w:rsidP="00EB096B">
            <w:pPr>
              <w:rPr>
                <w:rFonts w:cs="Arial"/>
              </w:rPr>
            </w:pPr>
          </w:p>
        </w:tc>
        <w:tc>
          <w:tcPr>
            <w:tcW w:w="1317" w:type="dxa"/>
            <w:gridSpan w:val="2"/>
            <w:tcBorders>
              <w:bottom w:val="nil"/>
            </w:tcBorders>
            <w:shd w:val="clear" w:color="auto" w:fill="auto"/>
          </w:tcPr>
          <w:p w14:paraId="35ABE00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DBEEA8D" w14:textId="707ED941" w:rsidR="00EB096B" w:rsidRPr="00D95972" w:rsidRDefault="00717313" w:rsidP="00EB096B">
            <w:pPr>
              <w:overflowPunct/>
              <w:autoSpaceDE/>
              <w:autoSpaceDN/>
              <w:adjustRightInd/>
              <w:textAlignment w:val="auto"/>
              <w:rPr>
                <w:rFonts w:cs="Arial"/>
                <w:lang w:val="en-US"/>
              </w:rPr>
            </w:pPr>
            <w:hyperlink r:id="rId430" w:history="1">
              <w:r>
                <w:rPr>
                  <w:rStyle w:val="Hyperlink"/>
                </w:rPr>
                <w:t>C1-226317</w:t>
              </w:r>
            </w:hyperlink>
          </w:p>
        </w:tc>
        <w:tc>
          <w:tcPr>
            <w:tcW w:w="4191" w:type="dxa"/>
            <w:gridSpan w:val="3"/>
            <w:tcBorders>
              <w:top w:val="single" w:sz="4" w:space="0" w:color="auto"/>
              <w:bottom w:val="single" w:sz="4" w:space="0" w:color="auto"/>
            </w:tcBorders>
            <w:shd w:val="clear" w:color="auto" w:fill="FFFF00"/>
          </w:tcPr>
          <w:p w14:paraId="4038F3EC" w14:textId="506D2BF7" w:rsidR="00EB096B" w:rsidRPr="00D95972" w:rsidRDefault="00EB096B" w:rsidP="00EB096B">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63F27043" w14:textId="073C771B" w:rsidR="00EB096B" w:rsidRPr="00D95972"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C997C6" w14:textId="35B1E827"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0742C" w14:textId="0523F37E" w:rsidR="00EB096B" w:rsidRPr="00D95972" w:rsidRDefault="00EB096B" w:rsidP="00EB096B">
            <w:pPr>
              <w:rPr>
                <w:rFonts w:eastAsia="Batang" w:cs="Arial"/>
                <w:lang w:eastAsia="ko-KR"/>
              </w:rPr>
            </w:pPr>
            <w:r>
              <w:rPr>
                <w:rFonts w:eastAsia="Batang" w:cs="Arial"/>
                <w:lang w:eastAsia="ko-KR"/>
              </w:rPr>
              <w:t>Revision of C1-225883</w:t>
            </w:r>
          </w:p>
        </w:tc>
      </w:tr>
      <w:tr w:rsidR="00EB096B" w:rsidRPr="00D95972" w14:paraId="6FD89C1B" w14:textId="77777777" w:rsidTr="00717313">
        <w:tc>
          <w:tcPr>
            <w:tcW w:w="976" w:type="dxa"/>
            <w:tcBorders>
              <w:left w:val="thinThickThinSmallGap" w:sz="24" w:space="0" w:color="auto"/>
              <w:bottom w:val="nil"/>
            </w:tcBorders>
            <w:shd w:val="clear" w:color="auto" w:fill="auto"/>
          </w:tcPr>
          <w:p w14:paraId="54030129" w14:textId="77777777" w:rsidR="00EB096B" w:rsidRPr="00D95972" w:rsidRDefault="00EB096B" w:rsidP="00EB096B">
            <w:pPr>
              <w:rPr>
                <w:rFonts w:cs="Arial"/>
              </w:rPr>
            </w:pPr>
          </w:p>
        </w:tc>
        <w:tc>
          <w:tcPr>
            <w:tcW w:w="1317" w:type="dxa"/>
            <w:gridSpan w:val="2"/>
            <w:tcBorders>
              <w:bottom w:val="nil"/>
            </w:tcBorders>
            <w:shd w:val="clear" w:color="auto" w:fill="auto"/>
          </w:tcPr>
          <w:p w14:paraId="12506A7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212537E" w14:textId="66259641" w:rsidR="00EB096B" w:rsidRPr="00D95972" w:rsidRDefault="00717313" w:rsidP="00EB096B">
            <w:pPr>
              <w:overflowPunct/>
              <w:autoSpaceDE/>
              <w:autoSpaceDN/>
              <w:adjustRightInd/>
              <w:textAlignment w:val="auto"/>
              <w:rPr>
                <w:rFonts w:cs="Arial"/>
                <w:lang w:val="en-US"/>
              </w:rPr>
            </w:pPr>
            <w:hyperlink r:id="rId431" w:history="1">
              <w:r>
                <w:rPr>
                  <w:rStyle w:val="Hyperlink"/>
                </w:rPr>
                <w:t>C1-226318</w:t>
              </w:r>
            </w:hyperlink>
          </w:p>
        </w:tc>
        <w:tc>
          <w:tcPr>
            <w:tcW w:w="4191" w:type="dxa"/>
            <w:gridSpan w:val="3"/>
            <w:tcBorders>
              <w:top w:val="single" w:sz="4" w:space="0" w:color="auto"/>
              <w:bottom w:val="single" w:sz="4" w:space="0" w:color="auto"/>
            </w:tcBorders>
            <w:shd w:val="clear" w:color="auto" w:fill="FFFF00"/>
          </w:tcPr>
          <w:p w14:paraId="0419DBF3" w14:textId="161A55E0" w:rsidR="00EB096B" w:rsidRPr="00D95972" w:rsidRDefault="00EB096B" w:rsidP="00EB096B">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6F179E37" w14:textId="0B5D2914" w:rsidR="00EB096B" w:rsidRPr="00D95972" w:rsidRDefault="00EB096B" w:rsidP="00EB096B">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781D92DF" w14:textId="0FFD884F" w:rsidR="00EB096B" w:rsidRPr="00D95972" w:rsidRDefault="00EB096B" w:rsidP="00EB096B">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86E9F" w14:textId="0C630057" w:rsidR="00EB096B" w:rsidRPr="00D95972" w:rsidRDefault="00EB096B" w:rsidP="00EB096B">
            <w:pPr>
              <w:rPr>
                <w:rFonts w:eastAsia="Batang" w:cs="Arial"/>
                <w:lang w:eastAsia="ko-KR"/>
              </w:rPr>
            </w:pPr>
            <w:r>
              <w:rPr>
                <w:rFonts w:eastAsia="Batang" w:cs="Arial"/>
                <w:lang w:eastAsia="ko-KR"/>
              </w:rPr>
              <w:t>Revision of C1-226197</w:t>
            </w:r>
          </w:p>
        </w:tc>
      </w:tr>
      <w:tr w:rsidR="00EB096B" w:rsidRPr="00D95972" w14:paraId="37112304" w14:textId="77777777" w:rsidTr="00717313">
        <w:tc>
          <w:tcPr>
            <w:tcW w:w="976" w:type="dxa"/>
            <w:tcBorders>
              <w:left w:val="thinThickThinSmallGap" w:sz="24" w:space="0" w:color="auto"/>
              <w:bottom w:val="nil"/>
            </w:tcBorders>
            <w:shd w:val="clear" w:color="auto" w:fill="auto"/>
          </w:tcPr>
          <w:p w14:paraId="55DB7241" w14:textId="77777777" w:rsidR="00EB096B" w:rsidRPr="00D95972" w:rsidRDefault="00EB096B" w:rsidP="00EB096B">
            <w:pPr>
              <w:rPr>
                <w:rFonts w:cs="Arial"/>
              </w:rPr>
            </w:pPr>
          </w:p>
        </w:tc>
        <w:tc>
          <w:tcPr>
            <w:tcW w:w="1317" w:type="dxa"/>
            <w:gridSpan w:val="2"/>
            <w:tcBorders>
              <w:bottom w:val="nil"/>
            </w:tcBorders>
            <w:shd w:val="clear" w:color="auto" w:fill="auto"/>
          </w:tcPr>
          <w:p w14:paraId="5EBB164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A52ACDC" w14:textId="10B030AC" w:rsidR="00EB096B" w:rsidRPr="00D95972" w:rsidRDefault="00717313" w:rsidP="00EB096B">
            <w:pPr>
              <w:overflowPunct/>
              <w:autoSpaceDE/>
              <w:autoSpaceDN/>
              <w:adjustRightInd/>
              <w:textAlignment w:val="auto"/>
              <w:rPr>
                <w:rFonts w:cs="Arial"/>
                <w:lang w:val="en-US"/>
              </w:rPr>
            </w:pPr>
            <w:hyperlink r:id="rId432" w:history="1">
              <w:r>
                <w:rPr>
                  <w:rStyle w:val="Hyperlink"/>
                </w:rPr>
                <w:t>C1-226319</w:t>
              </w:r>
            </w:hyperlink>
          </w:p>
        </w:tc>
        <w:tc>
          <w:tcPr>
            <w:tcW w:w="4191" w:type="dxa"/>
            <w:gridSpan w:val="3"/>
            <w:tcBorders>
              <w:top w:val="single" w:sz="4" w:space="0" w:color="auto"/>
              <w:bottom w:val="single" w:sz="4" w:space="0" w:color="auto"/>
            </w:tcBorders>
            <w:shd w:val="clear" w:color="auto" w:fill="FFFF00"/>
          </w:tcPr>
          <w:p w14:paraId="60BE528E" w14:textId="6C52E832" w:rsidR="00EB096B" w:rsidRPr="00D95972" w:rsidRDefault="00EB096B" w:rsidP="00EB096B">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0071FB3D" w14:textId="43A2AC71" w:rsidR="00EB096B" w:rsidRPr="00D95972" w:rsidRDefault="00EB096B" w:rsidP="00EB096B">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2FC00AFC" w14:textId="52BE42A4" w:rsidR="00EB096B" w:rsidRPr="00D95972" w:rsidRDefault="00EB096B" w:rsidP="00EB096B">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2562" w14:textId="680F7461" w:rsidR="00EB096B" w:rsidRPr="00D95972" w:rsidRDefault="00EB096B" w:rsidP="00EB096B">
            <w:pPr>
              <w:rPr>
                <w:rFonts w:eastAsia="Batang" w:cs="Arial"/>
                <w:lang w:eastAsia="ko-KR"/>
              </w:rPr>
            </w:pPr>
            <w:r>
              <w:rPr>
                <w:rFonts w:eastAsia="Batang" w:cs="Arial"/>
                <w:lang w:eastAsia="ko-KR"/>
              </w:rPr>
              <w:t>Revision of C1-226198</w:t>
            </w:r>
          </w:p>
        </w:tc>
      </w:tr>
      <w:tr w:rsidR="00EB096B" w:rsidRPr="00D95972" w14:paraId="29ED6591" w14:textId="77777777" w:rsidTr="00717313">
        <w:tc>
          <w:tcPr>
            <w:tcW w:w="976" w:type="dxa"/>
            <w:tcBorders>
              <w:left w:val="thinThickThinSmallGap" w:sz="24" w:space="0" w:color="auto"/>
              <w:bottom w:val="nil"/>
            </w:tcBorders>
            <w:shd w:val="clear" w:color="auto" w:fill="auto"/>
          </w:tcPr>
          <w:p w14:paraId="2D3DCBA2" w14:textId="77777777" w:rsidR="00EB096B" w:rsidRPr="00D95972" w:rsidRDefault="00EB096B" w:rsidP="00EB096B">
            <w:pPr>
              <w:rPr>
                <w:rFonts w:cs="Arial"/>
              </w:rPr>
            </w:pPr>
          </w:p>
        </w:tc>
        <w:tc>
          <w:tcPr>
            <w:tcW w:w="1317" w:type="dxa"/>
            <w:gridSpan w:val="2"/>
            <w:tcBorders>
              <w:bottom w:val="nil"/>
            </w:tcBorders>
            <w:shd w:val="clear" w:color="auto" w:fill="auto"/>
          </w:tcPr>
          <w:p w14:paraId="36B9DA5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2FB4428" w14:textId="1674FCA3" w:rsidR="00EB096B" w:rsidRPr="00D95972" w:rsidRDefault="00717313" w:rsidP="00EB096B">
            <w:pPr>
              <w:overflowPunct/>
              <w:autoSpaceDE/>
              <w:autoSpaceDN/>
              <w:adjustRightInd/>
              <w:textAlignment w:val="auto"/>
              <w:rPr>
                <w:rFonts w:cs="Arial"/>
                <w:lang w:val="en-US"/>
              </w:rPr>
            </w:pPr>
            <w:hyperlink r:id="rId433" w:history="1">
              <w:r>
                <w:rPr>
                  <w:rStyle w:val="Hyperlink"/>
                </w:rPr>
                <w:t>C1-226320</w:t>
              </w:r>
            </w:hyperlink>
          </w:p>
        </w:tc>
        <w:tc>
          <w:tcPr>
            <w:tcW w:w="4191" w:type="dxa"/>
            <w:gridSpan w:val="3"/>
            <w:tcBorders>
              <w:top w:val="single" w:sz="4" w:space="0" w:color="auto"/>
              <w:bottom w:val="single" w:sz="4" w:space="0" w:color="auto"/>
            </w:tcBorders>
            <w:shd w:val="clear" w:color="auto" w:fill="FFFF00"/>
          </w:tcPr>
          <w:p w14:paraId="4C727D9C" w14:textId="1F78CED7" w:rsidR="00EB096B" w:rsidRPr="00D95972" w:rsidRDefault="00EB096B" w:rsidP="00EB096B">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5F49A3A9" w14:textId="78A3C420" w:rsidR="00EB096B" w:rsidRPr="00D95972" w:rsidRDefault="00EB096B" w:rsidP="00EB096B">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27186A01" w14:textId="3DA7FE67" w:rsidR="00EB096B" w:rsidRPr="00D95972" w:rsidRDefault="00EB096B" w:rsidP="00EB096B">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77982" w14:textId="70D79C24" w:rsidR="00EB096B" w:rsidRPr="00D95972" w:rsidRDefault="00EB096B" w:rsidP="00EB096B">
            <w:pPr>
              <w:rPr>
                <w:rFonts w:eastAsia="Batang" w:cs="Arial"/>
                <w:lang w:eastAsia="ko-KR"/>
              </w:rPr>
            </w:pPr>
            <w:r>
              <w:rPr>
                <w:rFonts w:eastAsia="Batang" w:cs="Arial"/>
                <w:lang w:eastAsia="ko-KR"/>
              </w:rPr>
              <w:t>Revision of C1-226201</w:t>
            </w:r>
          </w:p>
        </w:tc>
      </w:tr>
      <w:tr w:rsidR="00EB096B" w:rsidRPr="00D95972" w14:paraId="1E3DCB1C" w14:textId="77777777" w:rsidTr="00717313">
        <w:tc>
          <w:tcPr>
            <w:tcW w:w="976" w:type="dxa"/>
            <w:tcBorders>
              <w:left w:val="thinThickThinSmallGap" w:sz="24" w:space="0" w:color="auto"/>
              <w:bottom w:val="nil"/>
            </w:tcBorders>
            <w:shd w:val="clear" w:color="auto" w:fill="auto"/>
          </w:tcPr>
          <w:p w14:paraId="67045256" w14:textId="77777777" w:rsidR="00EB096B" w:rsidRPr="00D95972" w:rsidRDefault="00EB096B" w:rsidP="00EB096B">
            <w:pPr>
              <w:rPr>
                <w:rFonts w:cs="Arial"/>
              </w:rPr>
            </w:pPr>
          </w:p>
        </w:tc>
        <w:tc>
          <w:tcPr>
            <w:tcW w:w="1317" w:type="dxa"/>
            <w:gridSpan w:val="2"/>
            <w:tcBorders>
              <w:bottom w:val="nil"/>
            </w:tcBorders>
            <w:shd w:val="clear" w:color="auto" w:fill="auto"/>
          </w:tcPr>
          <w:p w14:paraId="2BD79D6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9BE9BC4" w14:textId="5E400183" w:rsidR="00EB096B" w:rsidRPr="00D95972" w:rsidRDefault="00717313" w:rsidP="00EB096B">
            <w:pPr>
              <w:overflowPunct/>
              <w:autoSpaceDE/>
              <w:autoSpaceDN/>
              <w:adjustRightInd/>
              <w:textAlignment w:val="auto"/>
              <w:rPr>
                <w:rFonts w:cs="Arial"/>
                <w:lang w:val="en-US"/>
              </w:rPr>
            </w:pPr>
            <w:hyperlink r:id="rId434" w:history="1">
              <w:r>
                <w:rPr>
                  <w:rStyle w:val="Hyperlink"/>
                </w:rPr>
                <w:t>C1-226321</w:t>
              </w:r>
            </w:hyperlink>
          </w:p>
        </w:tc>
        <w:tc>
          <w:tcPr>
            <w:tcW w:w="4191" w:type="dxa"/>
            <w:gridSpan w:val="3"/>
            <w:tcBorders>
              <w:top w:val="single" w:sz="4" w:space="0" w:color="auto"/>
              <w:bottom w:val="single" w:sz="4" w:space="0" w:color="auto"/>
            </w:tcBorders>
            <w:shd w:val="clear" w:color="auto" w:fill="FFFF00"/>
          </w:tcPr>
          <w:p w14:paraId="706A60C7" w14:textId="45429F1F" w:rsidR="00EB096B" w:rsidRPr="00D95972" w:rsidRDefault="00EB096B" w:rsidP="00EB096B">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 alternative 5</w:t>
            </w:r>
          </w:p>
        </w:tc>
        <w:tc>
          <w:tcPr>
            <w:tcW w:w="1767" w:type="dxa"/>
            <w:tcBorders>
              <w:top w:val="single" w:sz="4" w:space="0" w:color="auto"/>
              <w:bottom w:val="single" w:sz="4" w:space="0" w:color="auto"/>
            </w:tcBorders>
            <w:shd w:val="clear" w:color="auto" w:fill="FFFF00"/>
          </w:tcPr>
          <w:p w14:paraId="3C0FA36F" w14:textId="27DF4D6B" w:rsidR="00EB096B" w:rsidRPr="00D95972"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FDBDF4" w14:textId="3CA9BD97" w:rsidR="00EB096B" w:rsidRPr="00D95972" w:rsidRDefault="00EB096B" w:rsidP="00EB096B">
            <w:pPr>
              <w:rPr>
                <w:rFonts w:cs="Arial"/>
              </w:rPr>
            </w:pPr>
            <w:r>
              <w:rPr>
                <w:rFonts w:cs="Arial"/>
              </w:rPr>
              <w:t xml:space="preserve">CR 4774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D114F" w14:textId="56DB1AC7" w:rsidR="00EB096B" w:rsidRPr="00D95972" w:rsidRDefault="00EB096B" w:rsidP="00EB096B">
            <w:pPr>
              <w:rPr>
                <w:rFonts w:eastAsia="Batang" w:cs="Arial"/>
                <w:lang w:eastAsia="ko-KR"/>
              </w:rPr>
            </w:pPr>
            <w:r>
              <w:rPr>
                <w:rFonts w:eastAsia="Batang" w:cs="Arial"/>
                <w:lang w:eastAsia="ko-KR"/>
              </w:rPr>
              <w:lastRenderedPageBreak/>
              <w:t>Revision of C1-226202</w:t>
            </w:r>
          </w:p>
        </w:tc>
      </w:tr>
      <w:tr w:rsidR="00EB096B" w:rsidRPr="00D95972" w14:paraId="74B196A1" w14:textId="77777777" w:rsidTr="00717313">
        <w:tc>
          <w:tcPr>
            <w:tcW w:w="976" w:type="dxa"/>
            <w:tcBorders>
              <w:left w:val="thinThickThinSmallGap" w:sz="24" w:space="0" w:color="auto"/>
              <w:bottom w:val="nil"/>
            </w:tcBorders>
            <w:shd w:val="clear" w:color="auto" w:fill="auto"/>
          </w:tcPr>
          <w:p w14:paraId="17ADAC6F" w14:textId="77777777" w:rsidR="00EB096B" w:rsidRPr="00D95972" w:rsidRDefault="00EB096B" w:rsidP="00EB096B">
            <w:pPr>
              <w:rPr>
                <w:rFonts w:cs="Arial"/>
              </w:rPr>
            </w:pPr>
          </w:p>
        </w:tc>
        <w:tc>
          <w:tcPr>
            <w:tcW w:w="1317" w:type="dxa"/>
            <w:gridSpan w:val="2"/>
            <w:tcBorders>
              <w:bottom w:val="nil"/>
            </w:tcBorders>
            <w:shd w:val="clear" w:color="auto" w:fill="auto"/>
          </w:tcPr>
          <w:p w14:paraId="7CBCDE4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4A9818B" w14:textId="64F9759E" w:rsidR="00EB096B" w:rsidRPr="00D95972" w:rsidRDefault="00717313" w:rsidP="00EB096B">
            <w:pPr>
              <w:overflowPunct/>
              <w:autoSpaceDE/>
              <w:autoSpaceDN/>
              <w:adjustRightInd/>
              <w:textAlignment w:val="auto"/>
              <w:rPr>
                <w:rFonts w:cs="Arial"/>
                <w:lang w:val="en-US"/>
              </w:rPr>
            </w:pPr>
            <w:hyperlink r:id="rId435" w:history="1">
              <w:r>
                <w:rPr>
                  <w:rStyle w:val="Hyperlink"/>
                </w:rPr>
                <w:t>C1-226322</w:t>
              </w:r>
            </w:hyperlink>
          </w:p>
        </w:tc>
        <w:tc>
          <w:tcPr>
            <w:tcW w:w="4191" w:type="dxa"/>
            <w:gridSpan w:val="3"/>
            <w:tcBorders>
              <w:top w:val="single" w:sz="4" w:space="0" w:color="auto"/>
              <w:bottom w:val="single" w:sz="4" w:space="0" w:color="auto"/>
            </w:tcBorders>
            <w:shd w:val="clear" w:color="auto" w:fill="FFFF00"/>
          </w:tcPr>
          <w:p w14:paraId="25DBB3A6" w14:textId="1D2999BA" w:rsidR="00EB096B" w:rsidRPr="00D95972" w:rsidRDefault="00EB096B" w:rsidP="00EB096B">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FFFF00"/>
          </w:tcPr>
          <w:p w14:paraId="7887AE69" w14:textId="5FFB2E1D" w:rsidR="00EB096B" w:rsidRPr="00D95972"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83ADA73" w14:textId="4224FB8E" w:rsidR="00EB096B" w:rsidRPr="00D95972" w:rsidRDefault="00EB096B" w:rsidP="00EB096B">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B1B42" w14:textId="1FD35B71" w:rsidR="00EB096B" w:rsidRPr="00D95972" w:rsidRDefault="00EB096B" w:rsidP="00EB096B">
            <w:pPr>
              <w:rPr>
                <w:rFonts w:eastAsia="Batang" w:cs="Arial"/>
                <w:lang w:eastAsia="ko-KR"/>
              </w:rPr>
            </w:pPr>
            <w:r>
              <w:rPr>
                <w:rFonts w:eastAsia="Batang" w:cs="Arial"/>
                <w:lang w:eastAsia="ko-KR"/>
              </w:rPr>
              <w:t>Revision of C1-226204</w:t>
            </w:r>
          </w:p>
        </w:tc>
      </w:tr>
      <w:tr w:rsidR="00EB096B" w:rsidRPr="00D95972" w14:paraId="238A15B3" w14:textId="77777777" w:rsidTr="00717313">
        <w:tc>
          <w:tcPr>
            <w:tcW w:w="976" w:type="dxa"/>
            <w:tcBorders>
              <w:left w:val="thinThickThinSmallGap" w:sz="24" w:space="0" w:color="auto"/>
              <w:bottom w:val="nil"/>
            </w:tcBorders>
            <w:shd w:val="clear" w:color="auto" w:fill="auto"/>
          </w:tcPr>
          <w:p w14:paraId="52528F04" w14:textId="77777777" w:rsidR="00EB096B" w:rsidRPr="00D95972" w:rsidRDefault="00EB096B" w:rsidP="00EB096B">
            <w:pPr>
              <w:rPr>
                <w:rFonts w:cs="Arial"/>
              </w:rPr>
            </w:pPr>
          </w:p>
        </w:tc>
        <w:tc>
          <w:tcPr>
            <w:tcW w:w="1317" w:type="dxa"/>
            <w:gridSpan w:val="2"/>
            <w:tcBorders>
              <w:bottom w:val="nil"/>
            </w:tcBorders>
            <w:shd w:val="clear" w:color="auto" w:fill="auto"/>
          </w:tcPr>
          <w:p w14:paraId="444575E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7C80205" w14:textId="551A2325" w:rsidR="00EB096B" w:rsidRPr="00D95972" w:rsidRDefault="00717313" w:rsidP="00EB096B">
            <w:pPr>
              <w:overflowPunct/>
              <w:autoSpaceDE/>
              <w:autoSpaceDN/>
              <w:adjustRightInd/>
              <w:textAlignment w:val="auto"/>
              <w:rPr>
                <w:rFonts w:cs="Arial"/>
                <w:lang w:val="en-US"/>
              </w:rPr>
            </w:pPr>
            <w:hyperlink r:id="rId436" w:history="1">
              <w:r>
                <w:rPr>
                  <w:rStyle w:val="Hyperlink"/>
                </w:rPr>
                <w:t>C1-226323</w:t>
              </w:r>
            </w:hyperlink>
          </w:p>
        </w:tc>
        <w:tc>
          <w:tcPr>
            <w:tcW w:w="4191" w:type="dxa"/>
            <w:gridSpan w:val="3"/>
            <w:tcBorders>
              <w:top w:val="single" w:sz="4" w:space="0" w:color="auto"/>
              <w:bottom w:val="single" w:sz="4" w:space="0" w:color="auto"/>
            </w:tcBorders>
            <w:shd w:val="clear" w:color="auto" w:fill="FFFF00"/>
          </w:tcPr>
          <w:p w14:paraId="0F024606" w14:textId="5C8FF769" w:rsidR="00EB096B" w:rsidRPr="00D95972" w:rsidRDefault="00EB096B" w:rsidP="00EB096B">
            <w:pPr>
              <w:rPr>
                <w:rFonts w:cs="Arial"/>
              </w:rPr>
            </w:pPr>
            <w:r>
              <w:rPr>
                <w:rFonts w:cs="Arial"/>
              </w:rPr>
              <w:t xml:space="preserve">Usage of UE POLICY PROVISIONING REQUEST during registration - </w:t>
            </w:r>
            <w:proofErr w:type="spellStart"/>
            <w:r>
              <w:rPr>
                <w:rFonts w:cs="Arial"/>
              </w:rPr>
              <w:t>ProSeP</w:t>
            </w:r>
            <w:proofErr w:type="spellEnd"/>
            <w:r>
              <w:rPr>
                <w:rFonts w:cs="Arial"/>
              </w:rPr>
              <w:t xml:space="preserve"> - Alternative 5</w:t>
            </w:r>
          </w:p>
        </w:tc>
        <w:tc>
          <w:tcPr>
            <w:tcW w:w="1767" w:type="dxa"/>
            <w:tcBorders>
              <w:top w:val="single" w:sz="4" w:space="0" w:color="auto"/>
              <w:bottom w:val="single" w:sz="4" w:space="0" w:color="auto"/>
            </w:tcBorders>
            <w:shd w:val="clear" w:color="auto" w:fill="FFFF00"/>
          </w:tcPr>
          <w:p w14:paraId="6544FD3D" w14:textId="1A135C13" w:rsidR="00EB096B" w:rsidRPr="00D95972"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B3FBAE" w14:textId="73C01213" w:rsidR="00EB096B" w:rsidRPr="00D95972" w:rsidRDefault="00EB096B" w:rsidP="00EB096B">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B18FA" w14:textId="2A82668E" w:rsidR="00EB096B" w:rsidRPr="00D95972" w:rsidRDefault="00EB096B" w:rsidP="00EB096B">
            <w:pPr>
              <w:rPr>
                <w:rFonts w:eastAsia="Batang" w:cs="Arial"/>
                <w:lang w:eastAsia="ko-KR"/>
              </w:rPr>
            </w:pPr>
            <w:r>
              <w:rPr>
                <w:rFonts w:eastAsia="Batang" w:cs="Arial"/>
                <w:lang w:eastAsia="ko-KR"/>
              </w:rPr>
              <w:t>Revision of C1-226205</w:t>
            </w:r>
          </w:p>
        </w:tc>
      </w:tr>
      <w:tr w:rsidR="00EB096B" w:rsidRPr="00D95972" w14:paraId="6F31AE0C" w14:textId="77777777" w:rsidTr="00717313">
        <w:tc>
          <w:tcPr>
            <w:tcW w:w="976" w:type="dxa"/>
            <w:tcBorders>
              <w:left w:val="thinThickThinSmallGap" w:sz="24" w:space="0" w:color="auto"/>
              <w:bottom w:val="nil"/>
            </w:tcBorders>
            <w:shd w:val="clear" w:color="auto" w:fill="auto"/>
          </w:tcPr>
          <w:p w14:paraId="576FF514" w14:textId="77777777" w:rsidR="00EB096B" w:rsidRPr="00D95972" w:rsidRDefault="00EB096B" w:rsidP="00EB096B">
            <w:pPr>
              <w:rPr>
                <w:rFonts w:cs="Arial"/>
              </w:rPr>
            </w:pPr>
          </w:p>
        </w:tc>
        <w:tc>
          <w:tcPr>
            <w:tcW w:w="1317" w:type="dxa"/>
            <w:gridSpan w:val="2"/>
            <w:tcBorders>
              <w:bottom w:val="nil"/>
            </w:tcBorders>
            <w:shd w:val="clear" w:color="auto" w:fill="auto"/>
          </w:tcPr>
          <w:p w14:paraId="7D19F40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7B3A2BB" w14:textId="5CD6EE20" w:rsidR="00EB096B" w:rsidRPr="00D95972" w:rsidRDefault="00717313" w:rsidP="00EB096B">
            <w:pPr>
              <w:overflowPunct/>
              <w:autoSpaceDE/>
              <w:autoSpaceDN/>
              <w:adjustRightInd/>
              <w:textAlignment w:val="auto"/>
              <w:rPr>
                <w:rFonts w:cs="Arial"/>
                <w:lang w:val="en-US"/>
              </w:rPr>
            </w:pPr>
            <w:hyperlink r:id="rId437" w:history="1">
              <w:r>
                <w:rPr>
                  <w:rStyle w:val="Hyperlink"/>
                </w:rPr>
                <w:t>C1-226324</w:t>
              </w:r>
            </w:hyperlink>
          </w:p>
        </w:tc>
        <w:tc>
          <w:tcPr>
            <w:tcW w:w="4191" w:type="dxa"/>
            <w:gridSpan w:val="3"/>
            <w:tcBorders>
              <w:top w:val="single" w:sz="4" w:space="0" w:color="auto"/>
              <w:bottom w:val="single" w:sz="4" w:space="0" w:color="auto"/>
            </w:tcBorders>
            <w:shd w:val="clear" w:color="auto" w:fill="FFFF00"/>
          </w:tcPr>
          <w:p w14:paraId="7176D93D" w14:textId="7019B66F" w:rsidR="00EB096B" w:rsidRPr="00D95972" w:rsidRDefault="00EB096B" w:rsidP="00EB096B">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7778FC48" w14:textId="2578A57B" w:rsidR="00EB096B" w:rsidRPr="00D95972" w:rsidRDefault="00EB096B" w:rsidP="00EB096B">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7773518F" w14:textId="20711B8E" w:rsidR="00EB096B" w:rsidRPr="00D95972" w:rsidRDefault="00EB096B" w:rsidP="00EB096B">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E173" w14:textId="2E3ACF15" w:rsidR="00EB096B" w:rsidRPr="00D95972" w:rsidRDefault="00EB096B" w:rsidP="00EB096B">
            <w:pPr>
              <w:rPr>
                <w:rFonts w:eastAsia="Batang" w:cs="Arial"/>
                <w:lang w:eastAsia="ko-KR"/>
              </w:rPr>
            </w:pPr>
            <w:r>
              <w:rPr>
                <w:rFonts w:eastAsia="Batang" w:cs="Arial"/>
                <w:lang w:eastAsia="ko-KR"/>
              </w:rPr>
              <w:t>Revision of C1-226223</w:t>
            </w:r>
          </w:p>
        </w:tc>
      </w:tr>
      <w:tr w:rsidR="00EB096B" w:rsidRPr="00D95972" w14:paraId="29E0D3C8" w14:textId="77777777" w:rsidTr="004E2D69">
        <w:tc>
          <w:tcPr>
            <w:tcW w:w="976" w:type="dxa"/>
            <w:tcBorders>
              <w:left w:val="thinThickThinSmallGap" w:sz="24" w:space="0" w:color="auto"/>
              <w:bottom w:val="nil"/>
            </w:tcBorders>
            <w:shd w:val="clear" w:color="auto" w:fill="auto"/>
          </w:tcPr>
          <w:p w14:paraId="6DBBC939" w14:textId="77777777" w:rsidR="00EB096B" w:rsidRPr="00D95972" w:rsidRDefault="00EB096B" w:rsidP="00EB096B">
            <w:pPr>
              <w:rPr>
                <w:rFonts w:cs="Arial"/>
              </w:rPr>
            </w:pPr>
          </w:p>
        </w:tc>
        <w:tc>
          <w:tcPr>
            <w:tcW w:w="1317" w:type="dxa"/>
            <w:gridSpan w:val="2"/>
            <w:tcBorders>
              <w:bottom w:val="nil"/>
            </w:tcBorders>
            <w:shd w:val="clear" w:color="auto" w:fill="auto"/>
          </w:tcPr>
          <w:p w14:paraId="5823715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2BFE428" w14:textId="68F52A91" w:rsidR="00EB096B" w:rsidRPr="00D95972" w:rsidRDefault="00EB096B" w:rsidP="00EB096B">
            <w:pPr>
              <w:overflowPunct/>
              <w:autoSpaceDE/>
              <w:autoSpaceDN/>
              <w:adjustRightInd/>
              <w:textAlignment w:val="auto"/>
              <w:rPr>
                <w:rFonts w:cs="Arial"/>
                <w:lang w:val="en-US"/>
              </w:rPr>
            </w:pPr>
            <w:hyperlink r:id="rId438" w:history="1">
              <w:r>
                <w:rPr>
                  <w:rStyle w:val="Hyperlink"/>
                </w:rPr>
                <w:t>C1-226390</w:t>
              </w:r>
            </w:hyperlink>
          </w:p>
        </w:tc>
        <w:tc>
          <w:tcPr>
            <w:tcW w:w="4191" w:type="dxa"/>
            <w:gridSpan w:val="3"/>
            <w:tcBorders>
              <w:top w:val="single" w:sz="4" w:space="0" w:color="auto"/>
              <w:bottom w:val="single" w:sz="4" w:space="0" w:color="auto"/>
            </w:tcBorders>
            <w:shd w:val="clear" w:color="auto" w:fill="FFFF00"/>
          </w:tcPr>
          <w:p w14:paraId="76A0AC4B" w14:textId="1A7824BD" w:rsidR="00EB096B" w:rsidRPr="00D95972" w:rsidRDefault="00EB096B" w:rsidP="00EB096B">
            <w:pPr>
              <w:rPr>
                <w:rFonts w:cs="Arial"/>
              </w:rPr>
            </w:pPr>
            <w:r>
              <w:rPr>
                <w:rFonts w:cs="Arial"/>
              </w:rPr>
              <w:t>EPC MPS exemption for non-congestion back-off</w:t>
            </w:r>
          </w:p>
        </w:tc>
        <w:tc>
          <w:tcPr>
            <w:tcW w:w="1767" w:type="dxa"/>
            <w:tcBorders>
              <w:top w:val="single" w:sz="4" w:space="0" w:color="auto"/>
              <w:bottom w:val="single" w:sz="4" w:space="0" w:color="auto"/>
            </w:tcBorders>
            <w:shd w:val="clear" w:color="auto" w:fill="FFFF00"/>
          </w:tcPr>
          <w:p w14:paraId="0CFEAA51" w14:textId="0E26382F" w:rsidR="00EB096B" w:rsidRPr="00D95972" w:rsidRDefault="00EB096B" w:rsidP="00EB096B">
            <w:pPr>
              <w:rPr>
                <w:rFonts w:cs="Arial"/>
              </w:rPr>
            </w:pPr>
            <w:proofErr w:type="spellStart"/>
            <w:r>
              <w:rPr>
                <w:rFonts w:cs="Arial"/>
              </w:rPr>
              <w:t>Peraton</w:t>
            </w:r>
            <w:proofErr w:type="spellEnd"/>
            <w:r>
              <w:rPr>
                <w:rFonts w:cs="Arial"/>
              </w:rPr>
              <w:t xml:space="preserve"> Labs, CISA ECD, T-Mobile USA, AT&amp;T, Verizon, Nokia, Nokia Shanghai Bell, Qualcomm Incorporated</w:t>
            </w:r>
          </w:p>
        </w:tc>
        <w:tc>
          <w:tcPr>
            <w:tcW w:w="826" w:type="dxa"/>
            <w:tcBorders>
              <w:top w:val="single" w:sz="4" w:space="0" w:color="auto"/>
              <w:bottom w:val="single" w:sz="4" w:space="0" w:color="auto"/>
            </w:tcBorders>
            <w:shd w:val="clear" w:color="auto" w:fill="FFFF00"/>
          </w:tcPr>
          <w:p w14:paraId="20D89CA6" w14:textId="6B462E86" w:rsidR="00EB096B" w:rsidRPr="00D95972" w:rsidRDefault="00EB096B" w:rsidP="00EB096B">
            <w:pPr>
              <w:rPr>
                <w:rFonts w:cs="Arial"/>
              </w:rPr>
            </w:pPr>
            <w:r>
              <w:rPr>
                <w:rFonts w:cs="Arial"/>
              </w:rPr>
              <w:t>CR 3823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E6120" w14:textId="77777777" w:rsidR="00EB096B" w:rsidRPr="00D95972" w:rsidRDefault="00EB096B" w:rsidP="00EB096B">
            <w:pPr>
              <w:rPr>
                <w:rFonts w:eastAsia="Batang" w:cs="Arial"/>
                <w:lang w:eastAsia="ko-KR"/>
              </w:rPr>
            </w:pPr>
          </w:p>
        </w:tc>
      </w:tr>
      <w:tr w:rsidR="00EB096B" w:rsidRPr="00D95972" w14:paraId="585C35F7" w14:textId="77777777" w:rsidTr="000C3146">
        <w:tc>
          <w:tcPr>
            <w:tcW w:w="976" w:type="dxa"/>
            <w:tcBorders>
              <w:left w:val="thinThickThinSmallGap" w:sz="24" w:space="0" w:color="auto"/>
              <w:bottom w:val="nil"/>
            </w:tcBorders>
            <w:shd w:val="clear" w:color="auto" w:fill="auto"/>
          </w:tcPr>
          <w:p w14:paraId="634AEA0D" w14:textId="77777777" w:rsidR="00EB096B" w:rsidRPr="00D95972" w:rsidRDefault="00EB096B" w:rsidP="00EB096B">
            <w:pPr>
              <w:rPr>
                <w:rFonts w:cs="Arial"/>
              </w:rPr>
            </w:pPr>
          </w:p>
        </w:tc>
        <w:tc>
          <w:tcPr>
            <w:tcW w:w="1317" w:type="dxa"/>
            <w:gridSpan w:val="2"/>
            <w:tcBorders>
              <w:bottom w:val="nil"/>
            </w:tcBorders>
            <w:shd w:val="clear" w:color="auto" w:fill="auto"/>
          </w:tcPr>
          <w:p w14:paraId="4C01EFE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15D6270" w14:textId="294B641E" w:rsidR="00EB096B" w:rsidRPr="00D95972" w:rsidRDefault="00EB096B" w:rsidP="00EB096B">
            <w:pPr>
              <w:overflowPunct/>
              <w:autoSpaceDE/>
              <w:autoSpaceDN/>
              <w:adjustRightInd/>
              <w:textAlignment w:val="auto"/>
              <w:rPr>
                <w:rFonts w:cs="Arial"/>
                <w:lang w:val="en-US"/>
              </w:rPr>
            </w:pPr>
            <w:hyperlink r:id="rId439" w:history="1">
              <w:r>
                <w:rPr>
                  <w:rStyle w:val="Hyperlink"/>
                </w:rPr>
                <w:t>C1-226391</w:t>
              </w:r>
            </w:hyperlink>
          </w:p>
        </w:tc>
        <w:tc>
          <w:tcPr>
            <w:tcW w:w="4191" w:type="dxa"/>
            <w:gridSpan w:val="3"/>
            <w:tcBorders>
              <w:top w:val="single" w:sz="4" w:space="0" w:color="auto"/>
              <w:bottom w:val="single" w:sz="4" w:space="0" w:color="auto"/>
            </w:tcBorders>
            <w:shd w:val="clear" w:color="auto" w:fill="FFFF00"/>
          </w:tcPr>
          <w:p w14:paraId="76961D47" w14:textId="61B1576A" w:rsidR="00EB096B" w:rsidRPr="00D95972" w:rsidRDefault="00EB096B" w:rsidP="00EB096B">
            <w:pPr>
              <w:rPr>
                <w:rFonts w:cs="Arial"/>
              </w:rPr>
            </w:pPr>
            <w:r>
              <w:rPr>
                <w:rFonts w:cs="Arial"/>
              </w:rPr>
              <w:t>5GC MPS exemption for non-congestion back-off</w:t>
            </w:r>
          </w:p>
        </w:tc>
        <w:tc>
          <w:tcPr>
            <w:tcW w:w="1767" w:type="dxa"/>
            <w:tcBorders>
              <w:top w:val="single" w:sz="4" w:space="0" w:color="auto"/>
              <w:bottom w:val="single" w:sz="4" w:space="0" w:color="auto"/>
            </w:tcBorders>
            <w:shd w:val="clear" w:color="auto" w:fill="FFFF00"/>
          </w:tcPr>
          <w:p w14:paraId="77EE2EA4" w14:textId="6B737A69" w:rsidR="00EB096B" w:rsidRPr="00D95972" w:rsidRDefault="00EB096B" w:rsidP="00EB096B">
            <w:pPr>
              <w:rPr>
                <w:rFonts w:cs="Arial"/>
              </w:rPr>
            </w:pPr>
            <w:proofErr w:type="spellStart"/>
            <w:r>
              <w:rPr>
                <w:rFonts w:cs="Arial"/>
              </w:rPr>
              <w:t>Peraton</w:t>
            </w:r>
            <w:proofErr w:type="spellEnd"/>
            <w:r>
              <w:rPr>
                <w:rFonts w:cs="Arial"/>
              </w:rPr>
              <w:t xml:space="preserve"> Labs, CISA ECD, T-Mobile USA, AT&amp;T, Verizon, Nokia, Nokia Shanghai Bell, Qualcomm Incorporated</w:t>
            </w:r>
          </w:p>
        </w:tc>
        <w:tc>
          <w:tcPr>
            <w:tcW w:w="826" w:type="dxa"/>
            <w:tcBorders>
              <w:top w:val="single" w:sz="4" w:space="0" w:color="auto"/>
              <w:bottom w:val="single" w:sz="4" w:space="0" w:color="auto"/>
            </w:tcBorders>
            <w:shd w:val="clear" w:color="auto" w:fill="FFFF00"/>
          </w:tcPr>
          <w:p w14:paraId="07804D15" w14:textId="482C067B" w:rsidR="00EB096B" w:rsidRPr="00D95972" w:rsidRDefault="00EB096B" w:rsidP="00EB096B">
            <w:pPr>
              <w:rPr>
                <w:rFonts w:cs="Arial"/>
              </w:rPr>
            </w:pPr>
            <w:r>
              <w:rPr>
                <w:rFonts w:cs="Arial"/>
              </w:rPr>
              <w:t>CR 4827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9C9B6" w14:textId="77777777" w:rsidR="00EB096B" w:rsidRPr="00D95972" w:rsidRDefault="00EB096B" w:rsidP="00EB096B">
            <w:pPr>
              <w:rPr>
                <w:rFonts w:eastAsia="Batang" w:cs="Arial"/>
                <w:lang w:eastAsia="ko-KR"/>
              </w:rPr>
            </w:pPr>
          </w:p>
        </w:tc>
      </w:tr>
      <w:tr w:rsidR="00EB096B" w:rsidRPr="00D95972" w14:paraId="7E9F13A6" w14:textId="77777777" w:rsidTr="002A0EDA">
        <w:tc>
          <w:tcPr>
            <w:tcW w:w="976" w:type="dxa"/>
            <w:tcBorders>
              <w:left w:val="thinThickThinSmallGap" w:sz="24" w:space="0" w:color="auto"/>
              <w:bottom w:val="nil"/>
            </w:tcBorders>
            <w:shd w:val="clear" w:color="auto" w:fill="auto"/>
          </w:tcPr>
          <w:p w14:paraId="4C2975BA" w14:textId="77777777" w:rsidR="00EB096B" w:rsidRPr="00D95972" w:rsidRDefault="00EB096B" w:rsidP="00EB096B">
            <w:pPr>
              <w:rPr>
                <w:rFonts w:cs="Arial"/>
              </w:rPr>
            </w:pPr>
          </w:p>
        </w:tc>
        <w:tc>
          <w:tcPr>
            <w:tcW w:w="1317" w:type="dxa"/>
            <w:gridSpan w:val="2"/>
            <w:tcBorders>
              <w:bottom w:val="nil"/>
            </w:tcBorders>
            <w:shd w:val="clear" w:color="auto" w:fill="auto"/>
          </w:tcPr>
          <w:p w14:paraId="6D96328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61DCD66" w14:textId="1D6394C7" w:rsidR="00EB096B" w:rsidRPr="00D95972" w:rsidRDefault="00EB096B" w:rsidP="00EB096B">
            <w:pPr>
              <w:overflowPunct/>
              <w:autoSpaceDE/>
              <w:autoSpaceDN/>
              <w:adjustRightInd/>
              <w:textAlignment w:val="auto"/>
              <w:rPr>
                <w:rFonts w:cs="Arial"/>
                <w:lang w:val="en-US"/>
              </w:rPr>
            </w:pPr>
            <w:hyperlink r:id="rId440" w:history="1">
              <w:r>
                <w:rPr>
                  <w:rStyle w:val="Hyperlink"/>
                </w:rPr>
                <w:t>C1-226498</w:t>
              </w:r>
            </w:hyperlink>
          </w:p>
        </w:tc>
        <w:tc>
          <w:tcPr>
            <w:tcW w:w="4191" w:type="dxa"/>
            <w:gridSpan w:val="3"/>
            <w:tcBorders>
              <w:top w:val="single" w:sz="4" w:space="0" w:color="auto"/>
              <w:bottom w:val="single" w:sz="4" w:space="0" w:color="auto"/>
            </w:tcBorders>
            <w:shd w:val="clear" w:color="auto" w:fill="FFFF00"/>
          </w:tcPr>
          <w:p w14:paraId="305D7FDF" w14:textId="1D4997D8" w:rsidR="00EB096B" w:rsidRPr="00D95972" w:rsidRDefault="00EB096B" w:rsidP="00EB096B">
            <w:pPr>
              <w:rPr>
                <w:rFonts w:cs="Arial"/>
              </w:rPr>
            </w:pPr>
            <w:r>
              <w:rPr>
                <w:rFonts w:cs="Arial"/>
              </w:rPr>
              <w:t>Corrections for handling of called party in MCPTT first-to-answer calls</w:t>
            </w:r>
          </w:p>
        </w:tc>
        <w:tc>
          <w:tcPr>
            <w:tcW w:w="1767" w:type="dxa"/>
            <w:tcBorders>
              <w:top w:val="single" w:sz="4" w:space="0" w:color="auto"/>
              <w:bottom w:val="single" w:sz="4" w:space="0" w:color="auto"/>
            </w:tcBorders>
            <w:shd w:val="clear" w:color="auto" w:fill="FFFF00"/>
          </w:tcPr>
          <w:p w14:paraId="0DFF623C" w14:textId="2B5300F4" w:rsidR="00EB096B" w:rsidRPr="00D95972" w:rsidRDefault="00EB096B" w:rsidP="00EB09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9685192" w14:textId="2A584F0F" w:rsidR="00EB096B" w:rsidRPr="00D95972" w:rsidRDefault="00EB096B" w:rsidP="00EB096B">
            <w:pPr>
              <w:rPr>
                <w:rFonts w:cs="Arial"/>
              </w:rPr>
            </w:pPr>
            <w:r>
              <w:rPr>
                <w:rFonts w:cs="Arial"/>
              </w:rPr>
              <w:t>CR 0862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E033D" w14:textId="77777777" w:rsidR="00EB096B" w:rsidRPr="00D95972" w:rsidRDefault="00EB096B" w:rsidP="00EB096B">
            <w:pPr>
              <w:rPr>
                <w:rFonts w:eastAsia="Batang" w:cs="Arial"/>
                <w:lang w:eastAsia="ko-KR"/>
              </w:rPr>
            </w:pPr>
          </w:p>
        </w:tc>
      </w:tr>
      <w:tr w:rsidR="00EB096B" w:rsidRPr="00D95972" w14:paraId="7191176A" w14:textId="77777777" w:rsidTr="002A0EDA">
        <w:tc>
          <w:tcPr>
            <w:tcW w:w="976" w:type="dxa"/>
            <w:tcBorders>
              <w:left w:val="thinThickThinSmallGap" w:sz="24" w:space="0" w:color="auto"/>
              <w:bottom w:val="nil"/>
            </w:tcBorders>
            <w:shd w:val="clear" w:color="auto" w:fill="auto"/>
          </w:tcPr>
          <w:p w14:paraId="61D234A6" w14:textId="77777777" w:rsidR="00EB096B" w:rsidRPr="00D95972" w:rsidRDefault="00EB096B" w:rsidP="00EB096B">
            <w:pPr>
              <w:rPr>
                <w:rFonts w:cs="Arial"/>
              </w:rPr>
            </w:pPr>
          </w:p>
        </w:tc>
        <w:tc>
          <w:tcPr>
            <w:tcW w:w="1317" w:type="dxa"/>
            <w:gridSpan w:val="2"/>
            <w:tcBorders>
              <w:bottom w:val="nil"/>
            </w:tcBorders>
            <w:shd w:val="clear" w:color="auto" w:fill="auto"/>
          </w:tcPr>
          <w:p w14:paraId="583AB60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F66B9DB" w14:textId="58BA269A" w:rsidR="00EB096B" w:rsidRPr="00D95972" w:rsidRDefault="00EB096B" w:rsidP="00EB096B">
            <w:pPr>
              <w:overflowPunct/>
              <w:autoSpaceDE/>
              <w:autoSpaceDN/>
              <w:adjustRightInd/>
              <w:textAlignment w:val="auto"/>
              <w:rPr>
                <w:rFonts w:cs="Arial"/>
                <w:lang w:val="en-US"/>
              </w:rPr>
            </w:pPr>
            <w:hyperlink r:id="rId441" w:history="1">
              <w:r>
                <w:rPr>
                  <w:rStyle w:val="Hyperlink"/>
                </w:rPr>
                <w:t>C1-226567</w:t>
              </w:r>
            </w:hyperlink>
          </w:p>
        </w:tc>
        <w:tc>
          <w:tcPr>
            <w:tcW w:w="4191" w:type="dxa"/>
            <w:gridSpan w:val="3"/>
            <w:tcBorders>
              <w:top w:val="single" w:sz="4" w:space="0" w:color="auto"/>
              <w:bottom w:val="single" w:sz="4" w:space="0" w:color="auto"/>
            </w:tcBorders>
            <w:shd w:val="clear" w:color="auto" w:fill="FFFF00"/>
          </w:tcPr>
          <w:p w14:paraId="02F4FC0D" w14:textId="2CB707DE" w:rsidR="00EB096B" w:rsidRPr="00D95972" w:rsidRDefault="00EB096B" w:rsidP="00EB096B">
            <w:pPr>
              <w:rPr>
                <w:rFonts w:cs="Arial"/>
              </w:rPr>
            </w:pPr>
            <w:r>
              <w:rPr>
                <w:rFonts w:cs="Arial"/>
              </w:rPr>
              <w:t xml:space="preserve">Forbidden </w:t>
            </w:r>
            <w:proofErr w:type="spellStart"/>
            <w:r>
              <w:rPr>
                <w:rFonts w:cs="Arial"/>
              </w:rPr>
              <w:t>TAl</w:t>
            </w:r>
            <w:proofErr w:type="spellEnd"/>
            <w:r>
              <w:rPr>
                <w:rFonts w:cs="Arial"/>
              </w:rPr>
              <w:t xml:space="preserve"> lists update via satellite access</w:t>
            </w:r>
          </w:p>
        </w:tc>
        <w:tc>
          <w:tcPr>
            <w:tcW w:w="1767" w:type="dxa"/>
            <w:tcBorders>
              <w:top w:val="single" w:sz="4" w:space="0" w:color="auto"/>
              <w:bottom w:val="single" w:sz="4" w:space="0" w:color="auto"/>
            </w:tcBorders>
            <w:shd w:val="clear" w:color="auto" w:fill="FFFF00"/>
          </w:tcPr>
          <w:p w14:paraId="0B762B02" w14:textId="04B59D6E"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F5CAC9E" w14:textId="466526E7" w:rsidR="00EB096B" w:rsidRPr="00D95972" w:rsidRDefault="00EB096B" w:rsidP="00EB096B">
            <w:pPr>
              <w:rPr>
                <w:rFonts w:cs="Arial"/>
              </w:rPr>
            </w:pPr>
            <w:r>
              <w:rPr>
                <w:rFonts w:cs="Arial"/>
              </w:rPr>
              <w:t>CR 3831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6FF68" w14:textId="77777777" w:rsidR="00EB096B" w:rsidRPr="00D95972" w:rsidRDefault="00EB096B" w:rsidP="00EB096B">
            <w:pPr>
              <w:rPr>
                <w:rFonts w:eastAsia="Batang" w:cs="Arial"/>
                <w:lang w:eastAsia="ko-KR"/>
              </w:rPr>
            </w:pPr>
          </w:p>
        </w:tc>
      </w:tr>
      <w:tr w:rsidR="00EB096B" w:rsidRPr="00D95972" w14:paraId="0B3B0108" w14:textId="77777777" w:rsidTr="002A0EDA">
        <w:tc>
          <w:tcPr>
            <w:tcW w:w="976" w:type="dxa"/>
            <w:tcBorders>
              <w:left w:val="thinThickThinSmallGap" w:sz="24" w:space="0" w:color="auto"/>
              <w:bottom w:val="nil"/>
            </w:tcBorders>
            <w:shd w:val="clear" w:color="auto" w:fill="auto"/>
          </w:tcPr>
          <w:p w14:paraId="055A960B" w14:textId="77777777" w:rsidR="00EB096B" w:rsidRPr="00D95972" w:rsidRDefault="00EB096B" w:rsidP="00EB096B">
            <w:pPr>
              <w:rPr>
                <w:rFonts w:cs="Arial"/>
              </w:rPr>
            </w:pPr>
          </w:p>
        </w:tc>
        <w:tc>
          <w:tcPr>
            <w:tcW w:w="1317" w:type="dxa"/>
            <w:gridSpan w:val="2"/>
            <w:tcBorders>
              <w:bottom w:val="nil"/>
            </w:tcBorders>
            <w:shd w:val="clear" w:color="auto" w:fill="auto"/>
          </w:tcPr>
          <w:p w14:paraId="7F3AE60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196B58B" w14:textId="0DC34615" w:rsidR="00EB096B" w:rsidRPr="00D95972" w:rsidRDefault="00EB096B" w:rsidP="00EB096B">
            <w:pPr>
              <w:overflowPunct/>
              <w:autoSpaceDE/>
              <w:autoSpaceDN/>
              <w:adjustRightInd/>
              <w:textAlignment w:val="auto"/>
              <w:rPr>
                <w:rFonts w:cs="Arial"/>
                <w:lang w:val="en-US"/>
              </w:rPr>
            </w:pPr>
            <w:hyperlink r:id="rId442" w:history="1">
              <w:r>
                <w:rPr>
                  <w:rStyle w:val="Hyperlink"/>
                </w:rPr>
                <w:t>C1-226568</w:t>
              </w:r>
            </w:hyperlink>
          </w:p>
        </w:tc>
        <w:tc>
          <w:tcPr>
            <w:tcW w:w="4191" w:type="dxa"/>
            <w:gridSpan w:val="3"/>
            <w:tcBorders>
              <w:top w:val="single" w:sz="4" w:space="0" w:color="auto"/>
              <w:bottom w:val="single" w:sz="4" w:space="0" w:color="auto"/>
            </w:tcBorders>
            <w:shd w:val="clear" w:color="auto" w:fill="FFFF00"/>
          </w:tcPr>
          <w:p w14:paraId="5DBF4EAA" w14:textId="1E51844E" w:rsidR="00EB096B" w:rsidRPr="00D95972" w:rsidRDefault="00EB096B" w:rsidP="00EB096B">
            <w:pPr>
              <w:rPr>
                <w:rFonts w:cs="Arial"/>
              </w:rPr>
            </w:pPr>
            <w:r>
              <w:rPr>
                <w:rFonts w:cs="Arial"/>
              </w:rPr>
              <w:t xml:space="preserve">Forbidden </w:t>
            </w:r>
            <w:proofErr w:type="spellStart"/>
            <w:r>
              <w:rPr>
                <w:rFonts w:cs="Arial"/>
              </w:rPr>
              <w:t>TAl</w:t>
            </w:r>
            <w:proofErr w:type="spellEnd"/>
            <w:r>
              <w:rPr>
                <w:rFonts w:cs="Arial"/>
              </w:rPr>
              <w:t xml:space="preserve"> lists update via satellite access</w:t>
            </w:r>
          </w:p>
        </w:tc>
        <w:tc>
          <w:tcPr>
            <w:tcW w:w="1767" w:type="dxa"/>
            <w:tcBorders>
              <w:top w:val="single" w:sz="4" w:space="0" w:color="auto"/>
              <w:bottom w:val="single" w:sz="4" w:space="0" w:color="auto"/>
            </w:tcBorders>
            <w:shd w:val="clear" w:color="auto" w:fill="FFFF00"/>
          </w:tcPr>
          <w:p w14:paraId="0F39C04E" w14:textId="384D5710"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5931D12" w14:textId="0A11D988" w:rsidR="00EB096B" w:rsidRPr="00D95972" w:rsidRDefault="00EB096B" w:rsidP="00EB096B">
            <w:pPr>
              <w:rPr>
                <w:rFonts w:cs="Arial"/>
              </w:rPr>
            </w:pPr>
            <w:r>
              <w:rPr>
                <w:rFonts w:cs="Arial"/>
              </w:rPr>
              <w:t>CR 4887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EFFDF" w14:textId="77777777" w:rsidR="00EB096B" w:rsidRPr="00D95972" w:rsidRDefault="00EB096B" w:rsidP="00EB096B">
            <w:pPr>
              <w:rPr>
                <w:rFonts w:eastAsia="Batang" w:cs="Arial"/>
                <w:lang w:eastAsia="ko-KR"/>
              </w:rPr>
            </w:pPr>
          </w:p>
        </w:tc>
      </w:tr>
      <w:tr w:rsidR="00EB096B" w:rsidRPr="00D95972" w14:paraId="31CC4920" w14:textId="77777777" w:rsidTr="002A0EDA">
        <w:tc>
          <w:tcPr>
            <w:tcW w:w="976" w:type="dxa"/>
            <w:tcBorders>
              <w:left w:val="thinThickThinSmallGap" w:sz="24" w:space="0" w:color="auto"/>
              <w:bottom w:val="nil"/>
            </w:tcBorders>
            <w:shd w:val="clear" w:color="auto" w:fill="auto"/>
          </w:tcPr>
          <w:p w14:paraId="40592B76" w14:textId="77777777" w:rsidR="00EB096B" w:rsidRPr="00D95972" w:rsidRDefault="00EB096B" w:rsidP="00EB096B">
            <w:pPr>
              <w:rPr>
                <w:rFonts w:cs="Arial"/>
              </w:rPr>
            </w:pPr>
          </w:p>
        </w:tc>
        <w:tc>
          <w:tcPr>
            <w:tcW w:w="1317" w:type="dxa"/>
            <w:gridSpan w:val="2"/>
            <w:tcBorders>
              <w:bottom w:val="nil"/>
            </w:tcBorders>
            <w:shd w:val="clear" w:color="auto" w:fill="auto"/>
          </w:tcPr>
          <w:p w14:paraId="37E527B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D311C6C" w14:textId="1F2939A4" w:rsidR="00EB096B" w:rsidRPr="00D95972" w:rsidRDefault="00EB096B" w:rsidP="00EB096B">
            <w:pPr>
              <w:overflowPunct/>
              <w:autoSpaceDE/>
              <w:autoSpaceDN/>
              <w:adjustRightInd/>
              <w:textAlignment w:val="auto"/>
              <w:rPr>
                <w:rFonts w:cs="Arial"/>
                <w:lang w:val="en-US"/>
              </w:rPr>
            </w:pPr>
            <w:hyperlink r:id="rId443" w:history="1">
              <w:r>
                <w:rPr>
                  <w:rStyle w:val="Hyperlink"/>
                </w:rPr>
                <w:t>C1-226706</w:t>
              </w:r>
            </w:hyperlink>
          </w:p>
        </w:tc>
        <w:tc>
          <w:tcPr>
            <w:tcW w:w="4191" w:type="dxa"/>
            <w:gridSpan w:val="3"/>
            <w:tcBorders>
              <w:top w:val="single" w:sz="4" w:space="0" w:color="auto"/>
              <w:bottom w:val="single" w:sz="4" w:space="0" w:color="auto"/>
            </w:tcBorders>
            <w:shd w:val="clear" w:color="auto" w:fill="FFFF00"/>
          </w:tcPr>
          <w:p w14:paraId="101C5AFE" w14:textId="6FFCB829" w:rsidR="00EB096B" w:rsidRPr="00D95972" w:rsidRDefault="00EB096B" w:rsidP="00EB096B">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2ADB6A36" w14:textId="4D31F035" w:rsidR="00EB096B" w:rsidRPr="00D95972" w:rsidRDefault="00EB096B" w:rsidP="00EB096B">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E866C57" w14:textId="0FD91013" w:rsidR="00EB096B" w:rsidRPr="00D95972" w:rsidRDefault="00EB096B" w:rsidP="00EB096B">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0D76" w14:textId="77777777" w:rsidR="00EB096B" w:rsidRPr="00D95972" w:rsidRDefault="00EB096B" w:rsidP="00EB096B">
            <w:pPr>
              <w:rPr>
                <w:rFonts w:eastAsia="Batang" w:cs="Arial"/>
                <w:lang w:eastAsia="ko-KR"/>
              </w:rPr>
            </w:pPr>
          </w:p>
        </w:tc>
      </w:tr>
      <w:tr w:rsidR="00EB096B" w:rsidRPr="00D95972" w14:paraId="5642A999" w14:textId="77777777" w:rsidTr="008B3895">
        <w:tc>
          <w:tcPr>
            <w:tcW w:w="976" w:type="dxa"/>
            <w:tcBorders>
              <w:left w:val="thinThickThinSmallGap" w:sz="24" w:space="0" w:color="auto"/>
              <w:bottom w:val="nil"/>
            </w:tcBorders>
            <w:shd w:val="clear" w:color="auto" w:fill="auto"/>
          </w:tcPr>
          <w:p w14:paraId="1FE1AA01" w14:textId="77777777" w:rsidR="00EB096B" w:rsidRPr="00D95972" w:rsidRDefault="00EB096B" w:rsidP="00EB096B">
            <w:pPr>
              <w:rPr>
                <w:rFonts w:cs="Arial"/>
              </w:rPr>
            </w:pPr>
          </w:p>
        </w:tc>
        <w:tc>
          <w:tcPr>
            <w:tcW w:w="1317" w:type="dxa"/>
            <w:gridSpan w:val="2"/>
            <w:tcBorders>
              <w:bottom w:val="nil"/>
            </w:tcBorders>
            <w:shd w:val="clear" w:color="auto" w:fill="auto"/>
          </w:tcPr>
          <w:p w14:paraId="2F43989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4F42BE56" w14:textId="22C05923" w:rsidR="00EB096B" w:rsidRPr="00D95972" w:rsidRDefault="00EB096B" w:rsidP="00EB096B">
            <w:pPr>
              <w:overflowPunct/>
              <w:autoSpaceDE/>
              <w:autoSpaceDN/>
              <w:adjustRightInd/>
              <w:textAlignment w:val="auto"/>
              <w:rPr>
                <w:rFonts w:cs="Arial"/>
                <w:lang w:val="en-US"/>
              </w:rPr>
            </w:pPr>
            <w:hyperlink r:id="rId444" w:history="1">
              <w:r>
                <w:rPr>
                  <w:rStyle w:val="Hyperlink"/>
                </w:rPr>
                <w:t>C1-226735</w:t>
              </w:r>
            </w:hyperlink>
          </w:p>
        </w:tc>
        <w:tc>
          <w:tcPr>
            <w:tcW w:w="4191" w:type="dxa"/>
            <w:gridSpan w:val="3"/>
            <w:tcBorders>
              <w:top w:val="single" w:sz="4" w:space="0" w:color="auto"/>
              <w:bottom w:val="single" w:sz="4" w:space="0" w:color="auto"/>
            </w:tcBorders>
            <w:shd w:val="clear" w:color="auto" w:fill="FFFF00"/>
          </w:tcPr>
          <w:p w14:paraId="4E8CDA62" w14:textId="52319555" w:rsidR="00EB096B" w:rsidRPr="00D95972" w:rsidRDefault="00EB096B" w:rsidP="00EB096B">
            <w:pPr>
              <w:rPr>
                <w:rFonts w:cs="Arial"/>
              </w:rPr>
            </w:pPr>
            <w:r>
              <w:rPr>
                <w:rFonts w:cs="Arial"/>
              </w:rPr>
              <w:t>Discussion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CA2C615" w14:textId="533ABC36" w:rsidR="00EB096B" w:rsidRPr="00D95972" w:rsidRDefault="00EB096B" w:rsidP="00EB096B">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B95DD5B" w14:textId="0F5357C2"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9E213" w14:textId="77777777" w:rsidR="00EB096B" w:rsidRPr="00D95972" w:rsidRDefault="00EB096B" w:rsidP="00EB096B">
            <w:pPr>
              <w:rPr>
                <w:rFonts w:eastAsia="Batang" w:cs="Arial"/>
                <w:lang w:eastAsia="ko-KR"/>
              </w:rPr>
            </w:pPr>
          </w:p>
        </w:tc>
      </w:tr>
      <w:tr w:rsidR="00EB096B" w:rsidRPr="00D95972" w14:paraId="1132204C" w14:textId="77777777" w:rsidTr="008B3895">
        <w:tc>
          <w:tcPr>
            <w:tcW w:w="976" w:type="dxa"/>
            <w:tcBorders>
              <w:left w:val="thinThickThinSmallGap" w:sz="24" w:space="0" w:color="auto"/>
              <w:bottom w:val="nil"/>
            </w:tcBorders>
            <w:shd w:val="clear" w:color="auto" w:fill="auto"/>
          </w:tcPr>
          <w:p w14:paraId="43BEDA56" w14:textId="77777777" w:rsidR="00EB096B" w:rsidRPr="00D95972" w:rsidRDefault="00EB096B" w:rsidP="00EB096B">
            <w:pPr>
              <w:rPr>
                <w:rFonts w:cs="Arial"/>
              </w:rPr>
            </w:pPr>
          </w:p>
        </w:tc>
        <w:tc>
          <w:tcPr>
            <w:tcW w:w="1317" w:type="dxa"/>
            <w:gridSpan w:val="2"/>
            <w:tcBorders>
              <w:bottom w:val="nil"/>
            </w:tcBorders>
            <w:shd w:val="clear" w:color="auto" w:fill="auto"/>
          </w:tcPr>
          <w:p w14:paraId="0BCAE89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248B58E" w14:textId="47AE9B2B" w:rsidR="00EB096B" w:rsidRPr="00D95972" w:rsidRDefault="008B3895" w:rsidP="00EB096B">
            <w:pPr>
              <w:overflowPunct/>
              <w:autoSpaceDE/>
              <w:autoSpaceDN/>
              <w:adjustRightInd/>
              <w:textAlignment w:val="auto"/>
              <w:rPr>
                <w:rFonts w:cs="Arial"/>
                <w:lang w:val="en-US"/>
              </w:rPr>
            </w:pPr>
            <w:hyperlink r:id="rId445" w:history="1">
              <w:r>
                <w:rPr>
                  <w:rStyle w:val="Hyperlink"/>
                </w:rPr>
                <w:t>C1-226765</w:t>
              </w:r>
            </w:hyperlink>
          </w:p>
        </w:tc>
        <w:tc>
          <w:tcPr>
            <w:tcW w:w="4191" w:type="dxa"/>
            <w:gridSpan w:val="3"/>
            <w:tcBorders>
              <w:top w:val="single" w:sz="4" w:space="0" w:color="auto"/>
              <w:bottom w:val="single" w:sz="4" w:space="0" w:color="auto"/>
            </w:tcBorders>
            <w:shd w:val="clear" w:color="auto" w:fill="FFFF00"/>
          </w:tcPr>
          <w:p w14:paraId="3A69C8E0" w14:textId="67020680" w:rsidR="00EB096B" w:rsidRPr="00D95972" w:rsidRDefault="00EB096B" w:rsidP="00EB096B">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074C0D60" w14:textId="53C048D8"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BA9D7BF" w14:textId="12B77956" w:rsidR="00EB096B" w:rsidRPr="00D95972" w:rsidRDefault="00EB096B" w:rsidP="00EB096B">
            <w:pPr>
              <w:rPr>
                <w:rFonts w:cs="Arial"/>
              </w:rPr>
            </w:pPr>
            <w:r>
              <w:rPr>
                <w:rFonts w:cs="Arial"/>
              </w:rPr>
              <w:t>CR 3848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672E3" w14:textId="77777777" w:rsidR="00EB096B" w:rsidRPr="00D95972" w:rsidRDefault="00EB096B" w:rsidP="00EB096B">
            <w:pPr>
              <w:rPr>
                <w:rFonts w:eastAsia="Batang" w:cs="Arial"/>
                <w:lang w:eastAsia="ko-KR"/>
              </w:rPr>
            </w:pPr>
          </w:p>
        </w:tc>
      </w:tr>
      <w:tr w:rsidR="00EB096B" w:rsidRPr="00D95972" w14:paraId="22596E3A" w14:textId="77777777" w:rsidTr="008B3895">
        <w:tc>
          <w:tcPr>
            <w:tcW w:w="976" w:type="dxa"/>
            <w:tcBorders>
              <w:left w:val="thinThickThinSmallGap" w:sz="24" w:space="0" w:color="auto"/>
              <w:bottom w:val="nil"/>
            </w:tcBorders>
            <w:shd w:val="clear" w:color="auto" w:fill="auto"/>
          </w:tcPr>
          <w:p w14:paraId="12D0DA67" w14:textId="77777777" w:rsidR="00EB096B" w:rsidRPr="00D95972" w:rsidRDefault="00EB096B" w:rsidP="00EB096B">
            <w:pPr>
              <w:rPr>
                <w:rFonts w:cs="Arial"/>
              </w:rPr>
            </w:pPr>
          </w:p>
        </w:tc>
        <w:tc>
          <w:tcPr>
            <w:tcW w:w="1317" w:type="dxa"/>
            <w:gridSpan w:val="2"/>
            <w:tcBorders>
              <w:bottom w:val="nil"/>
            </w:tcBorders>
            <w:shd w:val="clear" w:color="auto" w:fill="auto"/>
          </w:tcPr>
          <w:p w14:paraId="715750F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DCB4497" w14:textId="0F4FA970" w:rsidR="00EB096B" w:rsidRPr="00D95972" w:rsidRDefault="008B3895" w:rsidP="00EB096B">
            <w:pPr>
              <w:overflowPunct/>
              <w:autoSpaceDE/>
              <w:autoSpaceDN/>
              <w:adjustRightInd/>
              <w:textAlignment w:val="auto"/>
              <w:rPr>
                <w:rFonts w:cs="Arial"/>
                <w:lang w:val="en-US"/>
              </w:rPr>
            </w:pPr>
            <w:hyperlink r:id="rId446" w:history="1">
              <w:r>
                <w:rPr>
                  <w:rStyle w:val="Hyperlink"/>
                </w:rPr>
                <w:t>C1-226769</w:t>
              </w:r>
            </w:hyperlink>
          </w:p>
        </w:tc>
        <w:tc>
          <w:tcPr>
            <w:tcW w:w="4191" w:type="dxa"/>
            <w:gridSpan w:val="3"/>
            <w:tcBorders>
              <w:top w:val="single" w:sz="4" w:space="0" w:color="auto"/>
              <w:bottom w:val="single" w:sz="4" w:space="0" w:color="auto"/>
            </w:tcBorders>
            <w:shd w:val="clear" w:color="auto" w:fill="FFFF00"/>
          </w:tcPr>
          <w:p w14:paraId="3A133BBC" w14:textId="3037D281" w:rsidR="00EB096B" w:rsidRPr="00D95972" w:rsidRDefault="00EB096B" w:rsidP="00EB096B">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0EE75DD6" w14:textId="689378A0"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07999B" w14:textId="7C878330" w:rsidR="00EB096B" w:rsidRPr="00D95972" w:rsidRDefault="00EB096B" w:rsidP="00EB096B">
            <w:pPr>
              <w:rPr>
                <w:rFonts w:cs="Arial"/>
              </w:rPr>
            </w:pPr>
            <w:r>
              <w:rPr>
                <w:rFonts w:cs="Arial"/>
              </w:rPr>
              <w:t>CR 1017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CB85D" w14:textId="77777777" w:rsidR="00EB096B" w:rsidRPr="00D95972" w:rsidRDefault="00EB096B" w:rsidP="00EB096B">
            <w:pPr>
              <w:rPr>
                <w:rFonts w:eastAsia="Batang" w:cs="Arial"/>
                <w:lang w:eastAsia="ko-KR"/>
              </w:rPr>
            </w:pPr>
          </w:p>
        </w:tc>
      </w:tr>
      <w:tr w:rsidR="00EB096B" w:rsidRPr="00D95972" w14:paraId="27BD41E1" w14:textId="77777777" w:rsidTr="008B3895">
        <w:tc>
          <w:tcPr>
            <w:tcW w:w="976" w:type="dxa"/>
            <w:tcBorders>
              <w:left w:val="thinThickThinSmallGap" w:sz="24" w:space="0" w:color="auto"/>
              <w:bottom w:val="nil"/>
            </w:tcBorders>
            <w:shd w:val="clear" w:color="auto" w:fill="auto"/>
          </w:tcPr>
          <w:p w14:paraId="4C4C373F" w14:textId="77777777" w:rsidR="00EB096B" w:rsidRPr="00D95972" w:rsidRDefault="00EB096B" w:rsidP="00EB096B">
            <w:pPr>
              <w:rPr>
                <w:rFonts w:cs="Arial"/>
              </w:rPr>
            </w:pPr>
          </w:p>
        </w:tc>
        <w:tc>
          <w:tcPr>
            <w:tcW w:w="1317" w:type="dxa"/>
            <w:gridSpan w:val="2"/>
            <w:tcBorders>
              <w:bottom w:val="nil"/>
            </w:tcBorders>
            <w:shd w:val="clear" w:color="auto" w:fill="auto"/>
          </w:tcPr>
          <w:p w14:paraId="22F04DA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7E07488" w14:textId="3B00846B" w:rsidR="00EB096B" w:rsidRPr="00D95972" w:rsidRDefault="008B3895" w:rsidP="00EB096B">
            <w:pPr>
              <w:overflowPunct/>
              <w:autoSpaceDE/>
              <w:autoSpaceDN/>
              <w:adjustRightInd/>
              <w:textAlignment w:val="auto"/>
              <w:rPr>
                <w:rFonts w:cs="Arial"/>
                <w:lang w:val="en-US"/>
              </w:rPr>
            </w:pPr>
            <w:hyperlink r:id="rId447" w:history="1">
              <w:r>
                <w:rPr>
                  <w:rStyle w:val="Hyperlink"/>
                </w:rPr>
                <w:t>C1-226798</w:t>
              </w:r>
            </w:hyperlink>
          </w:p>
        </w:tc>
        <w:tc>
          <w:tcPr>
            <w:tcW w:w="4191" w:type="dxa"/>
            <w:gridSpan w:val="3"/>
            <w:tcBorders>
              <w:top w:val="single" w:sz="4" w:space="0" w:color="auto"/>
              <w:bottom w:val="single" w:sz="4" w:space="0" w:color="auto"/>
            </w:tcBorders>
            <w:shd w:val="clear" w:color="auto" w:fill="FFFF00"/>
          </w:tcPr>
          <w:p w14:paraId="78E37652" w14:textId="4B23CF3F" w:rsidR="00EB096B" w:rsidRPr="00D95972" w:rsidRDefault="00EB096B" w:rsidP="00EB096B">
            <w:pPr>
              <w:rPr>
                <w:rFonts w:cs="Arial"/>
              </w:rPr>
            </w:pPr>
            <w:r>
              <w:rPr>
                <w:rFonts w:cs="Arial"/>
              </w:rPr>
              <w:t>Adding missing Abbreviations in TS 24.301</w:t>
            </w:r>
          </w:p>
        </w:tc>
        <w:tc>
          <w:tcPr>
            <w:tcW w:w="1767" w:type="dxa"/>
            <w:tcBorders>
              <w:top w:val="single" w:sz="4" w:space="0" w:color="auto"/>
              <w:bottom w:val="single" w:sz="4" w:space="0" w:color="auto"/>
            </w:tcBorders>
            <w:shd w:val="clear" w:color="auto" w:fill="FFFF00"/>
          </w:tcPr>
          <w:p w14:paraId="493F1DCD" w14:textId="37D27DF4"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671E9D" w14:textId="2136B9DB" w:rsidR="00EB096B" w:rsidRPr="00D95972" w:rsidRDefault="00EB096B" w:rsidP="00EB096B">
            <w:pPr>
              <w:rPr>
                <w:rFonts w:cs="Arial"/>
              </w:rPr>
            </w:pPr>
            <w:r>
              <w:rPr>
                <w:rFonts w:cs="Arial"/>
              </w:rPr>
              <w:t>CR 3854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E180C" w14:textId="77777777" w:rsidR="00EB096B" w:rsidRPr="00D95972" w:rsidRDefault="00EB096B" w:rsidP="00EB096B">
            <w:pPr>
              <w:rPr>
                <w:rFonts w:eastAsia="Batang" w:cs="Arial"/>
                <w:lang w:eastAsia="ko-KR"/>
              </w:rPr>
            </w:pPr>
          </w:p>
        </w:tc>
      </w:tr>
      <w:tr w:rsidR="00EB096B" w:rsidRPr="00D95972" w14:paraId="4EC635A8" w14:textId="77777777" w:rsidTr="00B835B3">
        <w:tc>
          <w:tcPr>
            <w:tcW w:w="976" w:type="dxa"/>
            <w:tcBorders>
              <w:left w:val="thinThickThinSmallGap" w:sz="24" w:space="0" w:color="auto"/>
              <w:bottom w:val="nil"/>
            </w:tcBorders>
            <w:shd w:val="clear" w:color="auto" w:fill="auto"/>
          </w:tcPr>
          <w:p w14:paraId="75E9DE32" w14:textId="77777777" w:rsidR="00EB096B" w:rsidRPr="00D95972" w:rsidRDefault="00EB096B" w:rsidP="00EB096B">
            <w:pPr>
              <w:rPr>
                <w:rFonts w:cs="Arial"/>
              </w:rPr>
            </w:pPr>
          </w:p>
        </w:tc>
        <w:tc>
          <w:tcPr>
            <w:tcW w:w="1317" w:type="dxa"/>
            <w:gridSpan w:val="2"/>
            <w:tcBorders>
              <w:bottom w:val="nil"/>
            </w:tcBorders>
            <w:shd w:val="clear" w:color="auto" w:fill="auto"/>
          </w:tcPr>
          <w:p w14:paraId="27FE2C6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CF98E21" w14:textId="68BF154C" w:rsidR="00EB096B" w:rsidRPr="00D95972" w:rsidRDefault="008B3895" w:rsidP="00EB096B">
            <w:pPr>
              <w:overflowPunct/>
              <w:autoSpaceDE/>
              <w:autoSpaceDN/>
              <w:adjustRightInd/>
              <w:textAlignment w:val="auto"/>
              <w:rPr>
                <w:rFonts w:cs="Arial"/>
                <w:lang w:val="en-US"/>
              </w:rPr>
            </w:pPr>
            <w:hyperlink r:id="rId448" w:history="1">
              <w:r>
                <w:rPr>
                  <w:rStyle w:val="Hyperlink"/>
                </w:rPr>
                <w:t>C1-226799</w:t>
              </w:r>
            </w:hyperlink>
          </w:p>
        </w:tc>
        <w:tc>
          <w:tcPr>
            <w:tcW w:w="4191" w:type="dxa"/>
            <w:gridSpan w:val="3"/>
            <w:tcBorders>
              <w:top w:val="single" w:sz="4" w:space="0" w:color="auto"/>
              <w:bottom w:val="single" w:sz="4" w:space="0" w:color="auto"/>
            </w:tcBorders>
            <w:shd w:val="clear" w:color="auto" w:fill="FFFF00"/>
          </w:tcPr>
          <w:p w14:paraId="6CCE82B8" w14:textId="55D410FE" w:rsidR="00EB096B" w:rsidRPr="00D95972" w:rsidRDefault="00EB096B" w:rsidP="00EB096B">
            <w:pPr>
              <w:rPr>
                <w:rFonts w:cs="Arial"/>
              </w:rPr>
            </w:pPr>
            <w:r>
              <w:rPr>
                <w:rFonts w:cs="Arial"/>
              </w:rPr>
              <w:t>Adding missing Abbreviations and other miscellaneous corrections in TS 24.501</w:t>
            </w:r>
          </w:p>
        </w:tc>
        <w:tc>
          <w:tcPr>
            <w:tcW w:w="1767" w:type="dxa"/>
            <w:tcBorders>
              <w:top w:val="single" w:sz="4" w:space="0" w:color="auto"/>
              <w:bottom w:val="single" w:sz="4" w:space="0" w:color="auto"/>
            </w:tcBorders>
            <w:shd w:val="clear" w:color="auto" w:fill="FFFF00"/>
          </w:tcPr>
          <w:p w14:paraId="4979BAEA" w14:textId="439CD5D6"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047667" w14:textId="72C44C5B" w:rsidR="00EB096B" w:rsidRPr="00D95972" w:rsidRDefault="00EB096B" w:rsidP="00EB096B">
            <w:pPr>
              <w:rPr>
                <w:rFonts w:cs="Arial"/>
              </w:rPr>
            </w:pPr>
            <w:r>
              <w:rPr>
                <w:rFonts w:cs="Arial"/>
              </w:rPr>
              <w:t>CR 4965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F2DA0" w14:textId="77777777" w:rsidR="00EB096B" w:rsidRPr="00D95972" w:rsidRDefault="00EB096B" w:rsidP="00EB096B">
            <w:pPr>
              <w:rPr>
                <w:rFonts w:eastAsia="Batang" w:cs="Arial"/>
                <w:lang w:eastAsia="ko-KR"/>
              </w:rPr>
            </w:pPr>
          </w:p>
        </w:tc>
      </w:tr>
      <w:tr w:rsidR="00B835B3" w:rsidRPr="00D95972" w14:paraId="57D536B6" w14:textId="77777777" w:rsidTr="00B835B3">
        <w:tc>
          <w:tcPr>
            <w:tcW w:w="976" w:type="dxa"/>
            <w:tcBorders>
              <w:left w:val="thinThickThinSmallGap" w:sz="24" w:space="0" w:color="auto"/>
              <w:bottom w:val="nil"/>
            </w:tcBorders>
            <w:shd w:val="clear" w:color="auto" w:fill="auto"/>
          </w:tcPr>
          <w:p w14:paraId="2186F177" w14:textId="77777777" w:rsidR="00B835B3" w:rsidRPr="00D95972" w:rsidRDefault="00B835B3" w:rsidP="00EB096B">
            <w:pPr>
              <w:rPr>
                <w:rFonts w:cs="Arial"/>
              </w:rPr>
            </w:pPr>
          </w:p>
        </w:tc>
        <w:tc>
          <w:tcPr>
            <w:tcW w:w="1317" w:type="dxa"/>
            <w:gridSpan w:val="2"/>
            <w:tcBorders>
              <w:bottom w:val="nil"/>
            </w:tcBorders>
            <w:shd w:val="clear" w:color="auto" w:fill="auto"/>
          </w:tcPr>
          <w:p w14:paraId="50EA34A7" w14:textId="77777777" w:rsidR="00B835B3" w:rsidRPr="00D95972" w:rsidRDefault="00B835B3" w:rsidP="00EB096B">
            <w:pPr>
              <w:rPr>
                <w:rFonts w:cs="Arial"/>
              </w:rPr>
            </w:pPr>
          </w:p>
        </w:tc>
        <w:tc>
          <w:tcPr>
            <w:tcW w:w="1088" w:type="dxa"/>
            <w:tcBorders>
              <w:top w:val="single" w:sz="4" w:space="0" w:color="auto"/>
              <w:bottom w:val="single" w:sz="4" w:space="0" w:color="auto"/>
            </w:tcBorders>
            <w:shd w:val="clear" w:color="auto" w:fill="FFFF00"/>
          </w:tcPr>
          <w:p w14:paraId="43F2BD04" w14:textId="4BD7EE8A" w:rsidR="00B835B3" w:rsidRPr="00D95972" w:rsidRDefault="00B835B3" w:rsidP="00EB096B">
            <w:pPr>
              <w:overflowPunct/>
              <w:autoSpaceDE/>
              <w:autoSpaceDN/>
              <w:adjustRightInd/>
              <w:textAlignment w:val="auto"/>
              <w:rPr>
                <w:rFonts w:cs="Arial"/>
                <w:lang w:val="en-US"/>
              </w:rPr>
            </w:pPr>
            <w:hyperlink r:id="rId449" w:history="1">
              <w:r>
                <w:rPr>
                  <w:rStyle w:val="Hyperlink"/>
                </w:rPr>
                <w:t>C1-226813</w:t>
              </w:r>
            </w:hyperlink>
          </w:p>
        </w:tc>
        <w:tc>
          <w:tcPr>
            <w:tcW w:w="4191" w:type="dxa"/>
            <w:gridSpan w:val="3"/>
            <w:tcBorders>
              <w:top w:val="single" w:sz="4" w:space="0" w:color="auto"/>
              <w:bottom w:val="single" w:sz="4" w:space="0" w:color="auto"/>
            </w:tcBorders>
            <w:shd w:val="clear" w:color="auto" w:fill="FFFF00"/>
          </w:tcPr>
          <w:p w14:paraId="524A0DD5" w14:textId="185EDDC3" w:rsidR="00B835B3" w:rsidRPr="00D95972" w:rsidRDefault="00B835B3" w:rsidP="00EB096B">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procedure</w:t>
            </w:r>
          </w:p>
        </w:tc>
        <w:tc>
          <w:tcPr>
            <w:tcW w:w="1767" w:type="dxa"/>
            <w:tcBorders>
              <w:top w:val="single" w:sz="4" w:space="0" w:color="auto"/>
              <w:bottom w:val="single" w:sz="4" w:space="0" w:color="auto"/>
            </w:tcBorders>
            <w:shd w:val="clear" w:color="auto" w:fill="FFFF00"/>
          </w:tcPr>
          <w:p w14:paraId="7E0173E0" w14:textId="0A6E4667" w:rsidR="00B835B3" w:rsidRPr="00D95972" w:rsidRDefault="00B835B3" w:rsidP="00EB09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C74DDE" w14:textId="438F989D" w:rsidR="00B835B3" w:rsidRPr="00D95972" w:rsidRDefault="00B835B3" w:rsidP="00EB096B">
            <w:pPr>
              <w:rPr>
                <w:rFonts w:cs="Arial"/>
              </w:rPr>
            </w:pPr>
            <w:proofErr w:type="gramStart"/>
            <w:r>
              <w:rPr>
                <w:rFonts w:cs="Arial"/>
              </w:rPr>
              <w:t>discussion  24.502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2E9EF" w14:textId="76DE858A" w:rsidR="00B835B3" w:rsidRPr="00D95972" w:rsidRDefault="00B835B3" w:rsidP="00EB096B">
            <w:pPr>
              <w:rPr>
                <w:rFonts w:eastAsia="Batang" w:cs="Arial"/>
                <w:lang w:eastAsia="ko-KR"/>
              </w:rPr>
            </w:pPr>
            <w:r>
              <w:rPr>
                <w:rFonts w:eastAsia="Batang" w:cs="Arial"/>
                <w:lang w:eastAsia="ko-KR"/>
              </w:rPr>
              <w:t>Revision of C1-226811</w:t>
            </w:r>
          </w:p>
        </w:tc>
      </w:tr>
      <w:tr w:rsidR="00EB096B"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EB096B" w:rsidRPr="00D95972" w:rsidRDefault="00EB096B" w:rsidP="00EB096B">
            <w:pPr>
              <w:rPr>
                <w:rFonts w:cs="Arial"/>
              </w:rPr>
            </w:pPr>
          </w:p>
        </w:tc>
        <w:tc>
          <w:tcPr>
            <w:tcW w:w="1317" w:type="dxa"/>
            <w:gridSpan w:val="2"/>
            <w:tcBorders>
              <w:bottom w:val="nil"/>
            </w:tcBorders>
            <w:shd w:val="clear" w:color="auto" w:fill="auto"/>
          </w:tcPr>
          <w:p w14:paraId="70CF8C3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544285F" w14:textId="0E497DDC"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9C44061" w14:textId="009659AD"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8E69B96" w14:textId="0CC51A80"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EB096B" w:rsidRPr="00D95972" w:rsidRDefault="00EB096B" w:rsidP="00EB096B">
            <w:pPr>
              <w:rPr>
                <w:rFonts w:eastAsia="Batang" w:cs="Arial"/>
                <w:lang w:eastAsia="ko-KR"/>
              </w:rPr>
            </w:pPr>
          </w:p>
        </w:tc>
      </w:tr>
      <w:tr w:rsidR="00EB096B"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EB096B" w:rsidRPr="00D95972" w:rsidRDefault="00EB096B" w:rsidP="00EB096B">
            <w:pPr>
              <w:rPr>
                <w:rFonts w:cs="Arial"/>
              </w:rPr>
            </w:pPr>
          </w:p>
        </w:tc>
        <w:tc>
          <w:tcPr>
            <w:tcW w:w="1317" w:type="dxa"/>
            <w:gridSpan w:val="2"/>
            <w:tcBorders>
              <w:bottom w:val="nil"/>
            </w:tcBorders>
            <w:shd w:val="clear" w:color="auto" w:fill="auto"/>
          </w:tcPr>
          <w:p w14:paraId="3680D74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7D0189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42B7B5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326E11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EB096B" w:rsidRPr="00D95972" w:rsidRDefault="00EB096B" w:rsidP="00EB096B">
            <w:pPr>
              <w:rPr>
                <w:rFonts w:eastAsia="Batang" w:cs="Arial"/>
                <w:lang w:eastAsia="ko-KR"/>
              </w:rPr>
            </w:pPr>
          </w:p>
        </w:tc>
      </w:tr>
      <w:tr w:rsidR="00EB096B"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EB096B" w:rsidRPr="00D95972" w:rsidRDefault="00EB096B" w:rsidP="00EB096B">
            <w:pPr>
              <w:rPr>
                <w:rFonts w:cs="Arial"/>
              </w:rPr>
            </w:pPr>
          </w:p>
        </w:tc>
        <w:tc>
          <w:tcPr>
            <w:tcW w:w="1317" w:type="dxa"/>
            <w:gridSpan w:val="2"/>
            <w:tcBorders>
              <w:bottom w:val="nil"/>
            </w:tcBorders>
            <w:shd w:val="clear" w:color="auto" w:fill="auto"/>
          </w:tcPr>
          <w:p w14:paraId="33DC8F5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F738B2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D739E6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7911E4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EB096B" w:rsidRPr="00D95972" w:rsidRDefault="00EB096B" w:rsidP="00EB096B">
            <w:pPr>
              <w:rPr>
                <w:rFonts w:eastAsia="Batang" w:cs="Arial"/>
                <w:lang w:eastAsia="ko-KR"/>
              </w:rPr>
            </w:pPr>
          </w:p>
        </w:tc>
      </w:tr>
      <w:tr w:rsidR="00EB096B"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EB096B" w:rsidRPr="00D95972" w:rsidRDefault="00EB096B" w:rsidP="00EB096B">
            <w:pPr>
              <w:rPr>
                <w:rFonts w:cs="Arial"/>
              </w:rPr>
            </w:pPr>
          </w:p>
        </w:tc>
        <w:tc>
          <w:tcPr>
            <w:tcW w:w="1317" w:type="dxa"/>
            <w:gridSpan w:val="2"/>
            <w:tcBorders>
              <w:bottom w:val="nil"/>
            </w:tcBorders>
            <w:shd w:val="clear" w:color="auto" w:fill="auto"/>
          </w:tcPr>
          <w:p w14:paraId="0F49C4D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C103B34"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6659720"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263577B"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EB096B" w:rsidRPr="00D95972" w:rsidRDefault="00EB096B" w:rsidP="00EB096B">
            <w:pPr>
              <w:rPr>
                <w:rFonts w:eastAsia="Batang" w:cs="Arial"/>
                <w:lang w:eastAsia="ko-KR"/>
              </w:rPr>
            </w:pPr>
          </w:p>
        </w:tc>
      </w:tr>
      <w:tr w:rsidR="00EB096B"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EB096B" w:rsidRPr="00D95972" w:rsidRDefault="00EB096B" w:rsidP="00EB096B">
            <w:pPr>
              <w:rPr>
                <w:rFonts w:cs="Arial"/>
              </w:rPr>
            </w:pPr>
          </w:p>
        </w:tc>
        <w:tc>
          <w:tcPr>
            <w:tcW w:w="1317" w:type="dxa"/>
            <w:gridSpan w:val="2"/>
            <w:tcBorders>
              <w:bottom w:val="nil"/>
            </w:tcBorders>
            <w:shd w:val="clear" w:color="auto" w:fill="auto"/>
          </w:tcPr>
          <w:p w14:paraId="10B6876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5748F0C"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175BE7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D18DB3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EB096B" w:rsidRPr="00D95972" w:rsidRDefault="00EB096B" w:rsidP="00EB096B">
            <w:pPr>
              <w:rPr>
                <w:rFonts w:eastAsia="Batang" w:cs="Arial"/>
                <w:lang w:eastAsia="ko-KR"/>
              </w:rPr>
            </w:pPr>
          </w:p>
        </w:tc>
      </w:tr>
      <w:tr w:rsidR="00EB096B"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EB096B" w:rsidRPr="00D95972" w:rsidRDefault="00EB096B" w:rsidP="00EB096B">
            <w:pPr>
              <w:rPr>
                <w:rFonts w:cs="Arial"/>
              </w:rPr>
            </w:pPr>
          </w:p>
        </w:tc>
        <w:tc>
          <w:tcPr>
            <w:tcW w:w="1317" w:type="dxa"/>
            <w:gridSpan w:val="2"/>
            <w:tcBorders>
              <w:bottom w:val="nil"/>
            </w:tcBorders>
            <w:shd w:val="clear" w:color="auto" w:fill="auto"/>
          </w:tcPr>
          <w:p w14:paraId="494BBC6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9876932"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6FD4023"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C923E6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EB096B" w:rsidRPr="00D95972" w:rsidRDefault="00EB096B" w:rsidP="00EB096B">
            <w:pPr>
              <w:rPr>
                <w:rFonts w:eastAsia="Batang" w:cs="Arial"/>
                <w:lang w:eastAsia="ko-KR"/>
              </w:rPr>
            </w:pPr>
          </w:p>
        </w:tc>
      </w:tr>
      <w:tr w:rsidR="00EB096B"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EB096B" w:rsidRPr="00D95972" w:rsidRDefault="00EB096B" w:rsidP="00EB09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EB096B" w:rsidRPr="00D95972" w:rsidRDefault="00EB096B" w:rsidP="00EB096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EB096B" w:rsidRPr="00D95972" w:rsidRDefault="00EB096B" w:rsidP="00EB09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39853021"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EB096B" w:rsidRDefault="00EB096B" w:rsidP="00EB096B">
            <w:pPr>
              <w:rPr>
                <w:rFonts w:eastAsia="Batang" w:cs="Arial"/>
                <w:lang w:eastAsia="ko-KR"/>
              </w:rPr>
            </w:pPr>
            <w:r>
              <w:rPr>
                <w:rFonts w:eastAsia="Batang" w:cs="Arial"/>
                <w:lang w:eastAsia="ko-KR"/>
              </w:rPr>
              <w:t xml:space="preserve">Work items on IMS and Mission Critical </w:t>
            </w:r>
          </w:p>
          <w:p w14:paraId="632121AD" w14:textId="77777777" w:rsidR="00EB096B" w:rsidRDefault="00EB096B" w:rsidP="00EB096B">
            <w:pPr>
              <w:rPr>
                <w:rFonts w:eastAsia="Batang" w:cs="Arial"/>
                <w:lang w:eastAsia="ko-KR"/>
              </w:rPr>
            </w:pPr>
          </w:p>
          <w:p w14:paraId="0915DCF1" w14:textId="77777777" w:rsidR="00EB096B" w:rsidRPr="00D95972" w:rsidRDefault="00EB096B" w:rsidP="00EB096B">
            <w:pPr>
              <w:rPr>
                <w:rFonts w:eastAsia="Batang" w:cs="Arial"/>
                <w:lang w:eastAsia="ko-KR"/>
              </w:rPr>
            </w:pPr>
          </w:p>
        </w:tc>
      </w:tr>
      <w:tr w:rsidR="00EB096B" w:rsidRPr="00D95972" w14:paraId="30FCD50E"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EB096B" w:rsidRPr="00D95972" w:rsidRDefault="00EB096B" w:rsidP="00EB096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auto"/>
          </w:tcPr>
          <w:p w14:paraId="79F80852"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EB096B" w:rsidRDefault="00EB096B" w:rsidP="00EB096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EB096B" w:rsidRPr="00D95972" w:rsidRDefault="00EB096B" w:rsidP="00EB096B">
            <w:pPr>
              <w:rPr>
                <w:rFonts w:eastAsia="Batang" w:cs="Arial"/>
                <w:color w:val="000000"/>
                <w:lang w:eastAsia="ko-KR"/>
              </w:rPr>
            </w:pPr>
          </w:p>
          <w:p w14:paraId="36DCF848" w14:textId="77777777" w:rsidR="00EB096B" w:rsidRDefault="00EB096B" w:rsidP="00EB096B">
            <w:pPr>
              <w:rPr>
                <w:rFonts w:eastAsia="MS Mincho" w:cs="Arial"/>
              </w:rPr>
            </w:pPr>
          </w:p>
          <w:p w14:paraId="562DAAC3" w14:textId="77777777" w:rsidR="00EB096B" w:rsidRPr="00D95972" w:rsidRDefault="00EB096B" w:rsidP="00EB096B">
            <w:pPr>
              <w:rPr>
                <w:rFonts w:eastAsia="Batang" w:cs="Arial"/>
                <w:lang w:eastAsia="ko-KR"/>
              </w:rPr>
            </w:pPr>
          </w:p>
        </w:tc>
      </w:tr>
      <w:tr w:rsidR="00EB096B" w:rsidRPr="00D95972" w14:paraId="1079B062" w14:textId="77777777" w:rsidTr="003F0F38">
        <w:tc>
          <w:tcPr>
            <w:tcW w:w="976" w:type="dxa"/>
            <w:tcBorders>
              <w:left w:val="thinThickThinSmallGap" w:sz="24" w:space="0" w:color="auto"/>
              <w:bottom w:val="nil"/>
            </w:tcBorders>
            <w:shd w:val="clear" w:color="auto" w:fill="auto"/>
          </w:tcPr>
          <w:p w14:paraId="7F679047" w14:textId="77777777" w:rsidR="00EB096B" w:rsidRPr="00D95972" w:rsidRDefault="00EB096B" w:rsidP="00EB096B">
            <w:pPr>
              <w:rPr>
                <w:rFonts w:cs="Arial"/>
              </w:rPr>
            </w:pPr>
          </w:p>
        </w:tc>
        <w:tc>
          <w:tcPr>
            <w:tcW w:w="1317" w:type="dxa"/>
            <w:gridSpan w:val="2"/>
            <w:tcBorders>
              <w:bottom w:val="nil"/>
            </w:tcBorders>
            <w:shd w:val="clear" w:color="auto" w:fill="auto"/>
          </w:tcPr>
          <w:p w14:paraId="4317003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46FDA60" w14:textId="4EB53172" w:rsidR="00EB096B" w:rsidRPr="00D95972" w:rsidRDefault="00EB096B" w:rsidP="00EB096B">
            <w:pPr>
              <w:overflowPunct/>
              <w:autoSpaceDE/>
              <w:autoSpaceDN/>
              <w:adjustRightInd/>
              <w:textAlignment w:val="auto"/>
              <w:rPr>
                <w:rFonts w:cs="Arial"/>
                <w:lang w:val="en-US"/>
              </w:rPr>
            </w:pPr>
            <w:r w:rsidRPr="00BF7B19">
              <w:t>C1-225542</w:t>
            </w:r>
          </w:p>
        </w:tc>
        <w:tc>
          <w:tcPr>
            <w:tcW w:w="4191" w:type="dxa"/>
            <w:gridSpan w:val="3"/>
            <w:tcBorders>
              <w:top w:val="single" w:sz="4" w:space="0" w:color="auto"/>
              <w:bottom w:val="single" w:sz="4" w:space="0" w:color="auto"/>
            </w:tcBorders>
            <w:shd w:val="clear" w:color="auto" w:fill="92D050"/>
          </w:tcPr>
          <w:p w14:paraId="32198F02" w14:textId="77777777" w:rsidR="00EB096B" w:rsidRPr="00D95972" w:rsidRDefault="00EB096B" w:rsidP="00EB096B">
            <w:pPr>
              <w:rPr>
                <w:rFonts w:cs="Arial"/>
              </w:rPr>
            </w:pPr>
            <w:r>
              <w:rPr>
                <w:rFonts w:cs="Arial"/>
              </w:rPr>
              <w:t>Correction of application/</w:t>
            </w:r>
            <w:proofErr w:type="spellStart"/>
            <w:r>
              <w:rPr>
                <w:rFonts w:cs="Arial"/>
              </w:rPr>
              <w:t>pidf+xml</w:t>
            </w:r>
            <w:proofErr w:type="spellEnd"/>
            <w:r>
              <w:rPr>
                <w:rFonts w:cs="Arial"/>
              </w:rPr>
              <w:t xml:space="preserve"> MIME body extensions</w:t>
            </w:r>
          </w:p>
        </w:tc>
        <w:tc>
          <w:tcPr>
            <w:tcW w:w="1767" w:type="dxa"/>
            <w:tcBorders>
              <w:top w:val="single" w:sz="4" w:space="0" w:color="auto"/>
              <w:bottom w:val="single" w:sz="4" w:space="0" w:color="auto"/>
            </w:tcBorders>
            <w:shd w:val="clear" w:color="auto" w:fill="92D050"/>
          </w:tcPr>
          <w:p w14:paraId="19901C6A" w14:textId="77777777"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9EDC6F" w14:textId="77777777" w:rsidR="00EB096B" w:rsidRPr="00D95972" w:rsidRDefault="00EB096B" w:rsidP="00EB096B">
            <w:pPr>
              <w:rPr>
                <w:rFonts w:cs="Arial"/>
              </w:rPr>
            </w:pPr>
            <w:r>
              <w:rPr>
                <w:rFonts w:cs="Arial"/>
              </w:rPr>
              <w:t xml:space="preserve">CR 0845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7B6492" w14:textId="77777777" w:rsidR="00EB096B" w:rsidRDefault="00EB096B" w:rsidP="00EB096B">
            <w:pPr>
              <w:rPr>
                <w:rFonts w:eastAsia="Batang" w:cs="Arial"/>
                <w:lang w:eastAsia="ko-KR"/>
              </w:rPr>
            </w:pPr>
            <w:r>
              <w:rPr>
                <w:rFonts w:eastAsia="Batang" w:cs="Arial"/>
                <w:lang w:eastAsia="ko-KR"/>
              </w:rPr>
              <w:lastRenderedPageBreak/>
              <w:t>Agreed</w:t>
            </w:r>
          </w:p>
          <w:p w14:paraId="5914DD46" w14:textId="684325E4" w:rsidR="00EB096B" w:rsidRPr="00D95972" w:rsidRDefault="00EB096B" w:rsidP="00EB096B">
            <w:pPr>
              <w:rPr>
                <w:rFonts w:eastAsia="Batang" w:cs="Arial"/>
                <w:lang w:eastAsia="ko-KR"/>
              </w:rPr>
            </w:pPr>
          </w:p>
        </w:tc>
      </w:tr>
      <w:tr w:rsidR="00EB096B" w:rsidRPr="00D95972" w14:paraId="01FA48BC" w14:textId="77777777" w:rsidTr="003F0F38">
        <w:tc>
          <w:tcPr>
            <w:tcW w:w="976" w:type="dxa"/>
            <w:tcBorders>
              <w:left w:val="thinThickThinSmallGap" w:sz="24" w:space="0" w:color="auto"/>
              <w:bottom w:val="nil"/>
            </w:tcBorders>
            <w:shd w:val="clear" w:color="auto" w:fill="auto"/>
          </w:tcPr>
          <w:p w14:paraId="27704CEF" w14:textId="77777777" w:rsidR="00EB096B" w:rsidRPr="00D95972" w:rsidRDefault="00EB096B" w:rsidP="00EB096B">
            <w:pPr>
              <w:rPr>
                <w:rFonts w:cs="Arial"/>
              </w:rPr>
            </w:pPr>
          </w:p>
        </w:tc>
        <w:tc>
          <w:tcPr>
            <w:tcW w:w="1317" w:type="dxa"/>
            <w:gridSpan w:val="2"/>
            <w:tcBorders>
              <w:bottom w:val="nil"/>
            </w:tcBorders>
            <w:shd w:val="clear" w:color="auto" w:fill="auto"/>
          </w:tcPr>
          <w:p w14:paraId="1A44428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7B9A08B" w14:textId="09FD1777" w:rsidR="00EB096B" w:rsidRPr="00D95972" w:rsidRDefault="00EB096B" w:rsidP="00EB096B">
            <w:pPr>
              <w:overflowPunct/>
              <w:autoSpaceDE/>
              <w:autoSpaceDN/>
              <w:adjustRightInd/>
              <w:textAlignment w:val="auto"/>
              <w:rPr>
                <w:rFonts w:cs="Arial"/>
                <w:lang w:val="en-US"/>
              </w:rPr>
            </w:pPr>
            <w:r w:rsidRPr="00BF7B19">
              <w:t>C1-225576</w:t>
            </w:r>
          </w:p>
        </w:tc>
        <w:tc>
          <w:tcPr>
            <w:tcW w:w="4191" w:type="dxa"/>
            <w:gridSpan w:val="3"/>
            <w:tcBorders>
              <w:top w:val="single" w:sz="4" w:space="0" w:color="auto"/>
              <w:bottom w:val="single" w:sz="4" w:space="0" w:color="auto"/>
            </w:tcBorders>
            <w:shd w:val="clear" w:color="auto" w:fill="92D050"/>
          </w:tcPr>
          <w:p w14:paraId="3750CA5D" w14:textId="77777777" w:rsidR="00EB096B" w:rsidRPr="00D95972" w:rsidRDefault="00EB096B" w:rsidP="00EB096B">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92D050"/>
          </w:tcPr>
          <w:p w14:paraId="317031C5" w14:textId="77777777" w:rsidR="00EB096B" w:rsidRPr="00D95972" w:rsidRDefault="00EB096B" w:rsidP="00EB096B">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8322031" w14:textId="77777777" w:rsidR="00EB096B" w:rsidRPr="00D95972" w:rsidRDefault="00EB096B" w:rsidP="00EB096B">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9D888" w14:textId="77777777" w:rsidR="00EB096B" w:rsidRDefault="00EB096B" w:rsidP="00EB096B">
            <w:pPr>
              <w:rPr>
                <w:rFonts w:eastAsia="Batang" w:cs="Arial"/>
                <w:lang w:eastAsia="ko-KR"/>
              </w:rPr>
            </w:pPr>
            <w:r>
              <w:rPr>
                <w:rFonts w:eastAsia="Batang" w:cs="Arial"/>
                <w:lang w:eastAsia="ko-KR"/>
              </w:rPr>
              <w:t>Agreed</w:t>
            </w:r>
          </w:p>
          <w:p w14:paraId="72C4C659" w14:textId="77777777" w:rsidR="00EB096B" w:rsidRPr="00D95972" w:rsidRDefault="00EB096B" w:rsidP="00EB096B">
            <w:pPr>
              <w:rPr>
                <w:rFonts w:eastAsia="Batang" w:cs="Arial"/>
                <w:lang w:eastAsia="ko-KR"/>
              </w:rPr>
            </w:pPr>
          </w:p>
        </w:tc>
      </w:tr>
      <w:tr w:rsidR="00EB096B" w:rsidRPr="00D95972" w14:paraId="61A2C33C" w14:textId="77777777" w:rsidTr="003F0F38">
        <w:tc>
          <w:tcPr>
            <w:tcW w:w="976" w:type="dxa"/>
            <w:tcBorders>
              <w:left w:val="thinThickThinSmallGap" w:sz="24" w:space="0" w:color="auto"/>
              <w:bottom w:val="nil"/>
            </w:tcBorders>
            <w:shd w:val="clear" w:color="auto" w:fill="auto"/>
          </w:tcPr>
          <w:p w14:paraId="79C50645" w14:textId="77777777" w:rsidR="00EB096B" w:rsidRPr="00D95972" w:rsidRDefault="00EB096B" w:rsidP="00EB096B">
            <w:pPr>
              <w:rPr>
                <w:rFonts w:cs="Arial"/>
              </w:rPr>
            </w:pPr>
          </w:p>
        </w:tc>
        <w:tc>
          <w:tcPr>
            <w:tcW w:w="1317" w:type="dxa"/>
            <w:gridSpan w:val="2"/>
            <w:tcBorders>
              <w:bottom w:val="nil"/>
            </w:tcBorders>
            <w:shd w:val="clear" w:color="auto" w:fill="auto"/>
          </w:tcPr>
          <w:p w14:paraId="168E8B3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57EA699" w14:textId="59777909" w:rsidR="00EB096B" w:rsidRPr="00D95972" w:rsidRDefault="00EB096B" w:rsidP="00EB096B">
            <w:pPr>
              <w:overflowPunct/>
              <w:autoSpaceDE/>
              <w:autoSpaceDN/>
              <w:adjustRightInd/>
              <w:textAlignment w:val="auto"/>
              <w:rPr>
                <w:rFonts w:cs="Arial"/>
                <w:lang w:val="en-US"/>
              </w:rPr>
            </w:pPr>
            <w:r w:rsidRPr="00BF7B19">
              <w:t>C1-226015</w:t>
            </w:r>
          </w:p>
        </w:tc>
        <w:tc>
          <w:tcPr>
            <w:tcW w:w="4191" w:type="dxa"/>
            <w:gridSpan w:val="3"/>
            <w:tcBorders>
              <w:top w:val="single" w:sz="4" w:space="0" w:color="auto"/>
              <w:bottom w:val="single" w:sz="4" w:space="0" w:color="auto"/>
            </w:tcBorders>
            <w:shd w:val="clear" w:color="auto" w:fill="92D050"/>
          </w:tcPr>
          <w:p w14:paraId="16CA2695" w14:textId="77777777" w:rsidR="00EB096B" w:rsidRPr="00D95972" w:rsidRDefault="00EB096B" w:rsidP="00EB096B">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92D050"/>
          </w:tcPr>
          <w:p w14:paraId="6436E44A" w14:textId="77777777" w:rsidR="00EB096B" w:rsidRPr="00D95972" w:rsidRDefault="00EB096B" w:rsidP="00EB096B">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28E0D3A2" w14:textId="77777777" w:rsidR="00EB096B" w:rsidRPr="00D95972" w:rsidRDefault="00EB096B" w:rsidP="00EB096B">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23C524" w14:textId="77777777" w:rsidR="00EB096B" w:rsidRDefault="00EB096B" w:rsidP="00EB096B">
            <w:pPr>
              <w:rPr>
                <w:rFonts w:eastAsia="Batang" w:cs="Arial"/>
                <w:lang w:eastAsia="ko-KR"/>
              </w:rPr>
            </w:pPr>
            <w:r>
              <w:rPr>
                <w:rFonts w:eastAsia="Batang" w:cs="Arial"/>
                <w:lang w:eastAsia="ko-KR"/>
              </w:rPr>
              <w:t>Agreed</w:t>
            </w:r>
          </w:p>
          <w:p w14:paraId="7B4EE75E" w14:textId="77777777" w:rsidR="00EB096B" w:rsidRDefault="00EB096B" w:rsidP="00EB096B">
            <w:pPr>
              <w:rPr>
                <w:ins w:id="675" w:author="Ericsson J b CT1#138-e" w:date="2022-10-10T20:22:00Z"/>
                <w:rFonts w:eastAsia="Batang" w:cs="Arial"/>
                <w:lang w:eastAsia="ko-KR"/>
              </w:rPr>
            </w:pPr>
            <w:ins w:id="676" w:author="Ericsson J b CT1#138-e" w:date="2022-10-10T20:22:00Z">
              <w:r>
                <w:rPr>
                  <w:rFonts w:eastAsia="Batang" w:cs="Arial"/>
                  <w:lang w:eastAsia="ko-KR"/>
                </w:rPr>
                <w:t>Revision of C1-225665</w:t>
              </w:r>
            </w:ins>
          </w:p>
          <w:p w14:paraId="1D0EF391" w14:textId="77777777" w:rsidR="00EB096B" w:rsidRPr="00D95972" w:rsidRDefault="00EB096B" w:rsidP="00EB096B">
            <w:pPr>
              <w:rPr>
                <w:rFonts w:eastAsia="Batang" w:cs="Arial"/>
                <w:lang w:eastAsia="ko-KR"/>
              </w:rPr>
            </w:pPr>
          </w:p>
        </w:tc>
      </w:tr>
      <w:tr w:rsidR="00EB096B" w:rsidRPr="00D95972" w14:paraId="5179270F" w14:textId="77777777" w:rsidTr="003F0F38">
        <w:tc>
          <w:tcPr>
            <w:tcW w:w="976" w:type="dxa"/>
            <w:tcBorders>
              <w:left w:val="thinThickThinSmallGap" w:sz="24" w:space="0" w:color="auto"/>
              <w:bottom w:val="nil"/>
            </w:tcBorders>
            <w:shd w:val="clear" w:color="auto" w:fill="auto"/>
          </w:tcPr>
          <w:p w14:paraId="3C28D287" w14:textId="77777777" w:rsidR="00EB096B" w:rsidRPr="00D95972" w:rsidRDefault="00EB096B" w:rsidP="00EB096B">
            <w:pPr>
              <w:rPr>
                <w:rFonts w:cs="Arial"/>
              </w:rPr>
            </w:pPr>
          </w:p>
        </w:tc>
        <w:tc>
          <w:tcPr>
            <w:tcW w:w="1317" w:type="dxa"/>
            <w:gridSpan w:val="2"/>
            <w:tcBorders>
              <w:bottom w:val="nil"/>
            </w:tcBorders>
            <w:shd w:val="clear" w:color="auto" w:fill="auto"/>
          </w:tcPr>
          <w:p w14:paraId="052156F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B11237B" w14:textId="461C5E44" w:rsidR="00EB096B" w:rsidRPr="00D95972" w:rsidRDefault="00EB096B" w:rsidP="00EB096B">
            <w:pPr>
              <w:overflowPunct/>
              <w:autoSpaceDE/>
              <w:autoSpaceDN/>
              <w:adjustRightInd/>
              <w:textAlignment w:val="auto"/>
              <w:rPr>
                <w:rFonts w:cs="Arial"/>
                <w:lang w:val="en-US"/>
              </w:rPr>
            </w:pPr>
            <w:r w:rsidRPr="00BF7B19">
              <w:t>C1-226016</w:t>
            </w:r>
          </w:p>
        </w:tc>
        <w:tc>
          <w:tcPr>
            <w:tcW w:w="4191" w:type="dxa"/>
            <w:gridSpan w:val="3"/>
            <w:tcBorders>
              <w:top w:val="single" w:sz="4" w:space="0" w:color="auto"/>
              <w:bottom w:val="single" w:sz="4" w:space="0" w:color="auto"/>
            </w:tcBorders>
            <w:shd w:val="clear" w:color="auto" w:fill="92D050"/>
          </w:tcPr>
          <w:p w14:paraId="0B8B0DEA" w14:textId="77777777" w:rsidR="00EB096B" w:rsidRPr="00D95972" w:rsidRDefault="00EB096B" w:rsidP="00EB096B">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70A17098" w14:textId="77777777" w:rsidR="00EB096B" w:rsidRPr="00D95972" w:rsidRDefault="00EB096B" w:rsidP="00EB096B">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7C6965F6" w14:textId="77777777" w:rsidR="00EB096B" w:rsidRPr="00D95972" w:rsidRDefault="00EB096B" w:rsidP="00EB096B">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797A30" w14:textId="77777777" w:rsidR="00EB096B" w:rsidRDefault="00EB096B" w:rsidP="00EB096B">
            <w:pPr>
              <w:rPr>
                <w:rFonts w:eastAsia="Batang" w:cs="Arial"/>
                <w:lang w:eastAsia="ko-KR"/>
              </w:rPr>
            </w:pPr>
            <w:r>
              <w:rPr>
                <w:rFonts w:eastAsia="Batang" w:cs="Arial"/>
                <w:lang w:eastAsia="ko-KR"/>
              </w:rPr>
              <w:t>Agreed</w:t>
            </w:r>
          </w:p>
          <w:p w14:paraId="39516BF7" w14:textId="77777777" w:rsidR="00EB096B" w:rsidRDefault="00EB096B" w:rsidP="00EB096B">
            <w:pPr>
              <w:rPr>
                <w:ins w:id="677" w:author="Ericsson J b CT1#138-e" w:date="2022-10-10T20:36:00Z"/>
                <w:rFonts w:eastAsia="Batang" w:cs="Arial"/>
                <w:lang w:eastAsia="ko-KR"/>
              </w:rPr>
            </w:pPr>
            <w:ins w:id="678" w:author="Ericsson J b CT1#138-e" w:date="2022-10-10T20:36:00Z">
              <w:r>
                <w:rPr>
                  <w:rFonts w:eastAsia="Batang" w:cs="Arial"/>
                  <w:lang w:eastAsia="ko-KR"/>
                </w:rPr>
                <w:t>Revision of C1-225668</w:t>
              </w:r>
            </w:ins>
          </w:p>
          <w:p w14:paraId="03A7A532" w14:textId="77777777" w:rsidR="00EB096B" w:rsidRPr="00D95972" w:rsidRDefault="00EB096B" w:rsidP="00EB096B">
            <w:pPr>
              <w:rPr>
                <w:rFonts w:eastAsia="Batang" w:cs="Arial"/>
                <w:lang w:eastAsia="ko-KR"/>
              </w:rPr>
            </w:pPr>
          </w:p>
        </w:tc>
      </w:tr>
      <w:tr w:rsidR="00EB096B" w:rsidRPr="00D95972" w14:paraId="200A86D6" w14:textId="77777777" w:rsidTr="003F0F38">
        <w:tc>
          <w:tcPr>
            <w:tcW w:w="976" w:type="dxa"/>
            <w:tcBorders>
              <w:left w:val="thinThickThinSmallGap" w:sz="24" w:space="0" w:color="auto"/>
              <w:bottom w:val="nil"/>
            </w:tcBorders>
            <w:shd w:val="clear" w:color="auto" w:fill="auto"/>
          </w:tcPr>
          <w:p w14:paraId="2FDC579F" w14:textId="77777777" w:rsidR="00EB096B" w:rsidRPr="00D95972" w:rsidRDefault="00EB096B" w:rsidP="00EB096B">
            <w:pPr>
              <w:rPr>
                <w:rFonts w:cs="Arial"/>
              </w:rPr>
            </w:pPr>
          </w:p>
        </w:tc>
        <w:tc>
          <w:tcPr>
            <w:tcW w:w="1317" w:type="dxa"/>
            <w:gridSpan w:val="2"/>
            <w:tcBorders>
              <w:bottom w:val="nil"/>
            </w:tcBorders>
            <w:shd w:val="clear" w:color="auto" w:fill="auto"/>
          </w:tcPr>
          <w:p w14:paraId="331A3B3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05D84C5" w14:textId="7BFBC96F" w:rsidR="00EB096B" w:rsidRPr="00D95972" w:rsidRDefault="00EB096B" w:rsidP="00EB096B">
            <w:pPr>
              <w:overflowPunct/>
              <w:autoSpaceDE/>
              <w:autoSpaceDN/>
              <w:adjustRightInd/>
              <w:textAlignment w:val="auto"/>
              <w:rPr>
                <w:rFonts w:cs="Arial"/>
                <w:lang w:val="en-US"/>
              </w:rPr>
            </w:pPr>
            <w:r w:rsidRPr="00BF7B19">
              <w:t>C1-226017</w:t>
            </w:r>
          </w:p>
        </w:tc>
        <w:tc>
          <w:tcPr>
            <w:tcW w:w="4191" w:type="dxa"/>
            <w:gridSpan w:val="3"/>
            <w:tcBorders>
              <w:top w:val="single" w:sz="4" w:space="0" w:color="auto"/>
              <w:bottom w:val="single" w:sz="4" w:space="0" w:color="auto"/>
            </w:tcBorders>
            <w:shd w:val="clear" w:color="auto" w:fill="92D050"/>
          </w:tcPr>
          <w:p w14:paraId="6EBB355B" w14:textId="77777777" w:rsidR="00EB096B" w:rsidRPr="00D95972" w:rsidRDefault="00EB096B" w:rsidP="00EB096B">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1EFAE251" w14:textId="77777777" w:rsidR="00EB096B" w:rsidRPr="00D95972" w:rsidRDefault="00EB096B" w:rsidP="00EB096B">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9C8F374" w14:textId="77777777" w:rsidR="00EB096B" w:rsidRPr="00D95972" w:rsidRDefault="00EB096B" w:rsidP="00EB096B">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305B31" w14:textId="77777777" w:rsidR="00EB096B" w:rsidRDefault="00EB096B" w:rsidP="00EB096B">
            <w:pPr>
              <w:rPr>
                <w:rFonts w:eastAsia="Batang" w:cs="Arial"/>
                <w:lang w:eastAsia="ko-KR"/>
              </w:rPr>
            </w:pPr>
            <w:r>
              <w:rPr>
                <w:rFonts w:eastAsia="Batang" w:cs="Arial"/>
                <w:lang w:eastAsia="ko-KR"/>
              </w:rPr>
              <w:t>Agreed</w:t>
            </w:r>
          </w:p>
          <w:p w14:paraId="53274D87" w14:textId="77777777" w:rsidR="00EB096B" w:rsidRDefault="00EB096B" w:rsidP="00EB096B">
            <w:pPr>
              <w:rPr>
                <w:ins w:id="679" w:author="Ericsson J b CT1#138-e" w:date="2022-10-10T20:36:00Z"/>
                <w:rFonts w:eastAsia="Batang" w:cs="Arial"/>
                <w:lang w:eastAsia="ko-KR"/>
              </w:rPr>
            </w:pPr>
            <w:ins w:id="680" w:author="Ericsson J b CT1#138-e" w:date="2022-10-10T20:36:00Z">
              <w:r>
                <w:rPr>
                  <w:rFonts w:eastAsia="Batang" w:cs="Arial"/>
                  <w:lang w:eastAsia="ko-KR"/>
                </w:rPr>
                <w:t>Revision of C1-225669</w:t>
              </w:r>
            </w:ins>
          </w:p>
          <w:p w14:paraId="25D60F02" w14:textId="77777777" w:rsidR="00EB096B" w:rsidRPr="00D95972" w:rsidRDefault="00EB096B" w:rsidP="00EB096B">
            <w:pPr>
              <w:rPr>
                <w:rFonts w:eastAsia="Batang" w:cs="Arial"/>
                <w:lang w:eastAsia="ko-KR"/>
              </w:rPr>
            </w:pPr>
          </w:p>
        </w:tc>
      </w:tr>
      <w:tr w:rsidR="00EB096B" w:rsidRPr="00D95972" w14:paraId="1DB6DEA6" w14:textId="77777777" w:rsidTr="003F0F38">
        <w:tc>
          <w:tcPr>
            <w:tcW w:w="976" w:type="dxa"/>
            <w:tcBorders>
              <w:left w:val="thinThickThinSmallGap" w:sz="24" w:space="0" w:color="auto"/>
              <w:bottom w:val="nil"/>
            </w:tcBorders>
            <w:shd w:val="clear" w:color="auto" w:fill="auto"/>
          </w:tcPr>
          <w:p w14:paraId="4EE381AE" w14:textId="77777777" w:rsidR="00EB096B" w:rsidRPr="00D95972" w:rsidRDefault="00EB096B" w:rsidP="00EB096B">
            <w:pPr>
              <w:rPr>
                <w:rFonts w:cs="Arial"/>
              </w:rPr>
            </w:pPr>
          </w:p>
        </w:tc>
        <w:tc>
          <w:tcPr>
            <w:tcW w:w="1317" w:type="dxa"/>
            <w:gridSpan w:val="2"/>
            <w:tcBorders>
              <w:bottom w:val="nil"/>
            </w:tcBorders>
            <w:shd w:val="clear" w:color="auto" w:fill="auto"/>
          </w:tcPr>
          <w:p w14:paraId="08F2C40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45830BD" w14:textId="0DFE181B" w:rsidR="00EB096B" w:rsidRPr="00D95972" w:rsidRDefault="00EB096B" w:rsidP="00EB096B">
            <w:pPr>
              <w:overflowPunct/>
              <w:autoSpaceDE/>
              <w:autoSpaceDN/>
              <w:adjustRightInd/>
              <w:textAlignment w:val="auto"/>
              <w:rPr>
                <w:rFonts w:cs="Arial"/>
                <w:lang w:val="en-US"/>
              </w:rPr>
            </w:pPr>
            <w:r w:rsidRPr="00BF7B19">
              <w:t>C1-226018</w:t>
            </w:r>
          </w:p>
        </w:tc>
        <w:tc>
          <w:tcPr>
            <w:tcW w:w="4191" w:type="dxa"/>
            <w:gridSpan w:val="3"/>
            <w:tcBorders>
              <w:top w:val="single" w:sz="4" w:space="0" w:color="auto"/>
              <w:bottom w:val="single" w:sz="4" w:space="0" w:color="auto"/>
            </w:tcBorders>
            <w:shd w:val="clear" w:color="auto" w:fill="92D050"/>
          </w:tcPr>
          <w:p w14:paraId="2652B2D4" w14:textId="77777777" w:rsidR="00EB096B" w:rsidRPr="00D95972" w:rsidRDefault="00EB096B" w:rsidP="00EB096B">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92D050"/>
          </w:tcPr>
          <w:p w14:paraId="4DA345A2" w14:textId="77777777" w:rsidR="00EB096B" w:rsidRPr="00D95972" w:rsidRDefault="00EB096B" w:rsidP="00EB096B">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0BB330CC" w14:textId="77777777" w:rsidR="00EB096B" w:rsidRPr="00D95972" w:rsidRDefault="00EB096B" w:rsidP="00EB096B">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63A686" w14:textId="77777777" w:rsidR="00EB096B" w:rsidRDefault="00EB096B" w:rsidP="00EB096B">
            <w:pPr>
              <w:rPr>
                <w:rFonts w:eastAsia="Batang" w:cs="Arial"/>
                <w:lang w:eastAsia="ko-KR"/>
              </w:rPr>
            </w:pPr>
            <w:r>
              <w:rPr>
                <w:rFonts w:eastAsia="Batang" w:cs="Arial"/>
                <w:lang w:eastAsia="ko-KR"/>
              </w:rPr>
              <w:t>Agreed</w:t>
            </w:r>
          </w:p>
          <w:p w14:paraId="2DF84729" w14:textId="77777777" w:rsidR="00EB096B" w:rsidRDefault="00EB096B" w:rsidP="00EB096B">
            <w:pPr>
              <w:rPr>
                <w:ins w:id="681" w:author="Ericsson J b CT1#138-e" w:date="2022-10-10T20:37:00Z"/>
                <w:rFonts w:eastAsia="Batang" w:cs="Arial"/>
                <w:lang w:eastAsia="ko-KR"/>
              </w:rPr>
            </w:pPr>
            <w:ins w:id="682" w:author="Ericsson J b CT1#138-e" w:date="2022-10-10T20:37:00Z">
              <w:r>
                <w:rPr>
                  <w:rFonts w:eastAsia="Batang" w:cs="Arial"/>
                  <w:lang w:eastAsia="ko-KR"/>
                </w:rPr>
                <w:t>Revision of C1-225670</w:t>
              </w:r>
            </w:ins>
          </w:p>
          <w:p w14:paraId="28CEB9B3" w14:textId="77777777" w:rsidR="00EB096B" w:rsidRPr="00D95972" w:rsidRDefault="00EB096B" w:rsidP="00EB096B">
            <w:pPr>
              <w:rPr>
                <w:rFonts w:eastAsia="Batang" w:cs="Arial"/>
                <w:lang w:eastAsia="ko-KR"/>
              </w:rPr>
            </w:pPr>
          </w:p>
        </w:tc>
      </w:tr>
      <w:tr w:rsidR="00EB096B" w:rsidRPr="00D95972" w14:paraId="5D3BB5A0" w14:textId="77777777" w:rsidTr="003F0F38">
        <w:tc>
          <w:tcPr>
            <w:tcW w:w="976" w:type="dxa"/>
            <w:tcBorders>
              <w:left w:val="thinThickThinSmallGap" w:sz="24" w:space="0" w:color="auto"/>
              <w:bottom w:val="nil"/>
            </w:tcBorders>
            <w:shd w:val="clear" w:color="auto" w:fill="auto"/>
          </w:tcPr>
          <w:p w14:paraId="0B8838E3" w14:textId="77777777" w:rsidR="00EB096B" w:rsidRPr="00D95972" w:rsidRDefault="00EB096B" w:rsidP="00EB096B">
            <w:pPr>
              <w:rPr>
                <w:rFonts w:cs="Arial"/>
              </w:rPr>
            </w:pPr>
          </w:p>
        </w:tc>
        <w:tc>
          <w:tcPr>
            <w:tcW w:w="1317" w:type="dxa"/>
            <w:gridSpan w:val="2"/>
            <w:tcBorders>
              <w:bottom w:val="nil"/>
            </w:tcBorders>
            <w:shd w:val="clear" w:color="auto" w:fill="auto"/>
          </w:tcPr>
          <w:p w14:paraId="03FB00E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F5D9C37" w14:textId="6A8908A0" w:rsidR="00EB096B" w:rsidRPr="00D95972" w:rsidRDefault="00EB096B" w:rsidP="00EB096B">
            <w:pPr>
              <w:overflowPunct/>
              <w:autoSpaceDE/>
              <w:autoSpaceDN/>
              <w:adjustRightInd/>
              <w:textAlignment w:val="auto"/>
              <w:rPr>
                <w:rFonts w:cs="Arial"/>
                <w:lang w:val="en-US"/>
              </w:rPr>
            </w:pPr>
            <w:r w:rsidRPr="00BF7B19">
              <w:t>C1-226019</w:t>
            </w:r>
          </w:p>
        </w:tc>
        <w:tc>
          <w:tcPr>
            <w:tcW w:w="4191" w:type="dxa"/>
            <w:gridSpan w:val="3"/>
            <w:tcBorders>
              <w:top w:val="single" w:sz="4" w:space="0" w:color="auto"/>
              <w:bottom w:val="single" w:sz="4" w:space="0" w:color="auto"/>
            </w:tcBorders>
            <w:shd w:val="clear" w:color="auto" w:fill="92D050"/>
          </w:tcPr>
          <w:p w14:paraId="553EDA12" w14:textId="77777777" w:rsidR="00EB096B" w:rsidRPr="00D95972" w:rsidRDefault="00EB096B" w:rsidP="00EB096B">
            <w:pPr>
              <w:rPr>
                <w:rFonts w:cs="Arial"/>
              </w:rPr>
            </w:pPr>
            <w:r>
              <w:rPr>
                <w:rFonts w:cs="Arial"/>
              </w:rPr>
              <w:t>Fix references to application/</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92D050"/>
          </w:tcPr>
          <w:p w14:paraId="6740DA8D" w14:textId="77777777" w:rsidR="00EB096B" w:rsidRPr="00D95972" w:rsidRDefault="00EB096B" w:rsidP="00EB096B">
            <w:pPr>
              <w:rPr>
                <w:rFonts w:cs="Arial"/>
              </w:rPr>
            </w:pPr>
            <w:r>
              <w:rPr>
                <w:rFonts w:cs="Arial"/>
              </w:rPr>
              <w:t>FirstNet, Ericsson / Mike</w:t>
            </w:r>
          </w:p>
        </w:tc>
        <w:tc>
          <w:tcPr>
            <w:tcW w:w="826" w:type="dxa"/>
            <w:tcBorders>
              <w:top w:val="single" w:sz="4" w:space="0" w:color="auto"/>
              <w:bottom w:val="single" w:sz="4" w:space="0" w:color="auto"/>
            </w:tcBorders>
            <w:shd w:val="clear" w:color="auto" w:fill="92D050"/>
          </w:tcPr>
          <w:p w14:paraId="3E0D3049" w14:textId="77777777" w:rsidR="00EB096B" w:rsidRPr="00D95972" w:rsidRDefault="00EB096B" w:rsidP="00EB096B">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22AED" w14:textId="77777777" w:rsidR="00EB096B" w:rsidRDefault="00EB096B" w:rsidP="00EB096B">
            <w:pPr>
              <w:rPr>
                <w:rFonts w:eastAsia="Batang" w:cs="Arial"/>
                <w:lang w:eastAsia="ko-KR"/>
              </w:rPr>
            </w:pPr>
            <w:r>
              <w:rPr>
                <w:rFonts w:eastAsia="Batang" w:cs="Arial"/>
                <w:lang w:eastAsia="ko-KR"/>
              </w:rPr>
              <w:t>Agreed</w:t>
            </w:r>
          </w:p>
          <w:p w14:paraId="3D3587BC" w14:textId="77777777" w:rsidR="00EB096B" w:rsidRDefault="00EB096B" w:rsidP="00EB096B">
            <w:pPr>
              <w:rPr>
                <w:ins w:id="683" w:author="Ericsson J b CT1#138-e" w:date="2022-10-10T20:38:00Z"/>
                <w:rFonts w:eastAsia="Batang" w:cs="Arial"/>
                <w:lang w:eastAsia="ko-KR"/>
              </w:rPr>
            </w:pPr>
            <w:ins w:id="684" w:author="Ericsson J b CT1#138-e" w:date="2022-10-10T20:38:00Z">
              <w:r>
                <w:rPr>
                  <w:rFonts w:eastAsia="Batang" w:cs="Arial"/>
                  <w:lang w:eastAsia="ko-KR"/>
                </w:rPr>
                <w:t>Revision of C1-225672</w:t>
              </w:r>
            </w:ins>
          </w:p>
          <w:p w14:paraId="49A515A2" w14:textId="77777777" w:rsidR="00EB096B" w:rsidRPr="00D95972" w:rsidRDefault="00EB096B" w:rsidP="00EB096B">
            <w:pPr>
              <w:rPr>
                <w:rFonts w:eastAsia="Batang" w:cs="Arial"/>
                <w:lang w:eastAsia="ko-KR"/>
              </w:rPr>
            </w:pPr>
          </w:p>
        </w:tc>
      </w:tr>
      <w:tr w:rsidR="00EB096B" w:rsidRPr="00D95972" w14:paraId="665163AC" w14:textId="77777777" w:rsidTr="003F0F38">
        <w:tc>
          <w:tcPr>
            <w:tcW w:w="976" w:type="dxa"/>
            <w:tcBorders>
              <w:left w:val="thinThickThinSmallGap" w:sz="24" w:space="0" w:color="auto"/>
              <w:bottom w:val="nil"/>
            </w:tcBorders>
            <w:shd w:val="clear" w:color="auto" w:fill="auto"/>
          </w:tcPr>
          <w:p w14:paraId="56B3A9CB" w14:textId="77777777" w:rsidR="00EB096B" w:rsidRPr="00D95972" w:rsidRDefault="00EB096B" w:rsidP="00EB096B">
            <w:pPr>
              <w:rPr>
                <w:rFonts w:cs="Arial"/>
              </w:rPr>
            </w:pPr>
          </w:p>
        </w:tc>
        <w:tc>
          <w:tcPr>
            <w:tcW w:w="1317" w:type="dxa"/>
            <w:gridSpan w:val="2"/>
            <w:tcBorders>
              <w:bottom w:val="nil"/>
            </w:tcBorders>
            <w:shd w:val="clear" w:color="auto" w:fill="auto"/>
          </w:tcPr>
          <w:p w14:paraId="4585B57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358EDB6A" w14:textId="3C9C6844" w:rsidR="00EB096B" w:rsidRPr="00D95972" w:rsidRDefault="00EB096B" w:rsidP="00EB096B">
            <w:pPr>
              <w:overflowPunct/>
              <w:autoSpaceDE/>
              <w:autoSpaceDN/>
              <w:adjustRightInd/>
              <w:textAlignment w:val="auto"/>
              <w:rPr>
                <w:rFonts w:cs="Arial"/>
                <w:lang w:val="en-US"/>
              </w:rPr>
            </w:pPr>
            <w:r w:rsidRPr="00BF7B19">
              <w:t>C1-226020</w:t>
            </w:r>
          </w:p>
        </w:tc>
        <w:tc>
          <w:tcPr>
            <w:tcW w:w="4191" w:type="dxa"/>
            <w:gridSpan w:val="3"/>
            <w:tcBorders>
              <w:top w:val="single" w:sz="4" w:space="0" w:color="auto"/>
              <w:bottom w:val="single" w:sz="4" w:space="0" w:color="auto"/>
            </w:tcBorders>
            <w:shd w:val="clear" w:color="auto" w:fill="92D050"/>
          </w:tcPr>
          <w:p w14:paraId="448434CB" w14:textId="77777777" w:rsidR="00EB096B" w:rsidRPr="00D95972" w:rsidRDefault="00EB096B" w:rsidP="00EB096B">
            <w:pPr>
              <w:rPr>
                <w:rFonts w:cs="Arial"/>
              </w:rPr>
            </w:pPr>
            <w:r>
              <w:rPr>
                <w:rFonts w:cs="Arial"/>
              </w:rPr>
              <w:t>Editorial issues</w:t>
            </w:r>
          </w:p>
        </w:tc>
        <w:tc>
          <w:tcPr>
            <w:tcW w:w="1767" w:type="dxa"/>
            <w:tcBorders>
              <w:top w:val="single" w:sz="4" w:space="0" w:color="auto"/>
              <w:bottom w:val="single" w:sz="4" w:space="0" w:color="auto"/>
            </w:tcBorders>
            <w:shd w:val="clear" w:color="auto" w:fill="92D050"/>
          </w:tcPr>
          <w:p w14:paraId="1EEA2DEF" w14:textId="77777777" w:rsidR="00EB096B" w:rsidRPr="00D95972" w:rsidRDefault="00EB096B" w:rsidP="00EB096B">
            <w:pPr>
              <w:rPr>
                <w:rFonts w:cs="Arial"/>
              </w:rPr>
            </w:pPr>
            <w:r>
              <w:rPr>
                <w:rFonts w:cs="Arial"/>
              </w:rPr>
              <w:t>FirstNet</w:t>
            </w:r>
          </w:p>
        </w:tc>
        <w:tc>
          <w:tcPr>
            <w:tcW w:w="826" w:type="dxa"/>
            <w:tcBorders>
              <w:top w:val="single" w:sz="4" w:space="0" w:color="auto"/>
              <w:bottom w:val="single" w:sz="4" w:space="0" w:color="auto"/>
            </w:tcBorders>
            <w:shd w:val="clear" w:color="auto" w:fill="92D050"/>
          </w:tcPr>
          <w:p w14:paraId="18F0E9AA" w14:textId="77777777" w:rsidR="00EB096B" w:rsidRPr="00D95972" w:rsidRDefault="00EB096B" w:rsidP="00EB096B">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40EF4E" w14:textId="77777777" w:rsidR="00EB096B" w:rsidRDefault="00EB096B" w:rsidP="00EB096B">
            <w:pPr>
              <w:rPr>
                <w:rFonts w:eastAsia="Batang" w:cs="Arial"/>
                <w:lang w:eastAsia="ko-KR"/>
              </w:rPr>
            </w:pPr>
            <w:r>
              <w:rPr>
                <w:rFonts w:eastAsia="Batang" w:cs="Arial"/>
                <w:lang w:eastAsia="ko-KR"/>
              </w:rPr>
              <w:t>Agreed</w:t>
            </w:r>
          </w:p>
          <w:p w14:paraId="6F29674A" w14:textId="77777777" w:rsidR="00EB096B" w:rsidRDefault="00EB096B" w:rsidP="00EB096B">
            <w:pPr>
              <w:rPr>
                <w:rFonts w:eastAsia="Batang" w:cs="Arial"/>
                <w:lang w:eastAsia="ko-KR"/>
              </w:rPr>
            </w:pPr>
          </w:p>
          <w:p w14:paraId="226C67B6" w14:textId="77777777" w:rsidR="00EB096B" w:rsidRDefault="00EB096B" w:rsidP="00EB096B">
            <w:pPr>
              <w:rPr>
                <w:ins w:id="685" w:author="Ericsson J b CT1#138-e" w:date="2022-10-10T20:38:00Z"/>
                <w:rFonts w:eastAsia="Batang" w:cs="Arial"/>
                <w:lang w:eastAsia="ko-KR"/>
              </w:rPr>
            </w:pPr>
            <w:ins w:id="686" w:author="Ericsson J b CT1#138-e" w:date="2022-10-10T20:38:00Z">
              <w:r>
                <w:rPr>
                  <w:rFonts w:eastAsia="Batang" w:cs="Arial"/>
                  <w:lang w:eastAsia="ko-KR"/>
                </w:rPr>
                <w:t>Revision of C1-225671</w:t>
              </w:r>
            </w:ins>
          </w:p>
          <w:p w14:paraId="33D38543" w14:textId="77777777" w:rsidR="00EB096B" w:rsidRDefault="00EB096B" w:rsidP="00EB096B">
            <w:pPr>
              <w:rPr>
                <w:ins w:id="687" w:author="Ericsson J b CT1#138-e" w:date="2022-10-10T20:38:00Z"/>
                <w:rFonts w:eastAsia="Batang" w:cs="Arial"/>
                <w:lang w:eastAsia="ko-KR"/>
              </w:rPr>
            </w:pPr>
            <w:ins w:id="688" w:author="Ericsson J b CT1#138-e" w:date="2022-10-10T20:38:00Z">
              <w:r>
                <w:rPr>
                  <w:rFonts w:eastAsia="Batang" w:cs="Arial"/>
                  <w:lang w:eastAsia="ko-KR"/>
                </w:rPr>
                <w:t>_________________________________________</w:t>
              </w:r>
            </w:ins>
          </w:p>
          <w:p w14:paraId="27258AFA" w14:textId="73118D0B" w:rsidR="00EB096B" w:rsidRPr="00D95972" w:rsidRDefault="00EB096B" w:rsidP="00EB096B">
            <w:pPr>
              <w:rPr>
                <w:rFonts w:eastAsia="Batang" w:cs="Arial"/>
                <w:lang w:eastAsia="ko-KR"/>
              </w:rPr>
            </w:pPr>
          </w:p>
        </w:tc>
      </w:tr>
      <w:tr w:rsidR="00EB096B" w:rsidRPr="00D95972" w14:paraId="35DB329F" w14:textId="77777777" w:rsidTr="003F0F38">
        <w:tc>
          <w:tcPr>
            <w:tcW w:w="976" w:type="dxa"/>
            <w:tcBorders>
              <w:left w:val="thinThickThinSmallGap" w:sz="24" w:space="0" w:color="auto"/>
              <w:bottom w:val="nil"/>
            </w:tcBorders>
            <w:shd w:val="clear" w:color="auto" w:fill="auto"/>
          </w:tcPr>
          <w:p w14:paraId="79FB6041" w14:textId="77777777" w:rsidR="00EB096B" w:rsidRPr="00D95972" w:rsidRDefault="00EB096B" w:rsidP="00EB096B">
            <w:pPr>
              <w:rPr>
                <w:rFonts w:cs="Arial"/>
              </w:rPr>
            </w:pPr>
          </w:p>
        </w:tc>
        <w:tc>
          <w:tcPr>
            <w:tcW w:w="1317" w:type="dxa"/>
            <w:gridSpan w:val="2"/>
            <w:tcBorders>
              <w:bottom w:val="nil"/>
            </w:tcBorders>
            <w:shd w:val="clear" w:color="auto" w:fill="auto"/>
          </w:tcPr>
          <w:p w14:paraId="3BA8A50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FCF2042" w14:textId="05C88DB7" w:rsidR="00EB096B" w:rsidRPr="00D95972" w:rsidRDefault="00EB096B" w:rsidP="00EB096B">
            <w:pPr>
              <w:overflowPunct/>
              <w:autoSpaceDE/>
              <w:autoSpaceDN/>
              <w:adjustRightInd/>
              <w:textAlignment w:val="auto"/>
              <w:rPr>
                <w:rFonts w:cs="Arial"/>
                <w:lang w:val="en-US"/>
              </w:rPr>
            </w:pPr>
            <w:r w:rsidRPr="00BF7B19">
              <w:t>C1-226074</w:t>
            </w:r>
          </w:p>
        </w:tc>
        <w:tc>
          <w:tcPr>
            <w:tcW w:w="4191" w:type="dxa"/>
            <w:gridSpan w:val="3"/>
            <w:tcBorders>
              <w:top w:val="single" w:sz="4" w:space="0" w:color="auto"/>
              <w:bottom w:val="single" w:sz="4" w:space="0" w:color="auto"/>
            </w:tcBorders>
            <w:shd w:val="clear" w:color="auto" w:fill="92D050"/>
          </w:tcPr>
          <w:p w14:paraId="58155858" w14:textId="77777777" w:rsidR="00EB096B" w:rsidRPr="00D95972" w:rsidRDefault="00EB096B" w:rsidP="00EB096B">
            <w:pPr>
              <w:rPr>
                <w:rFonts w:cs="Arial"/>
              </w:rPr>
            </w:pPr>
            <w:r>
              <w:rPr>
                <w:rFonts w:cs="Arial"/>
              </w:rPr>
              <w:t xml:space="preserve">Clarification on applicability of the namespaces </w:t>
            </w:r>
            <w:proofErr w:type="spellStart"/>
            <w:r>
              <w:rPr>
                <w:rFonts w:cs="Arial"/>
              </w:rPr>
              <w:t>mcpttp</w:t>
            </w:r>
            <w:proofErr w:type="spellEnd"/>
            <w:r>
              <w:rPr>
                <w:rFonts w:cs="Arial"/>
              </w:rPr>
              <w:t xml:space="preserve"> and </w:t>
            </w:r>
            <w:proofErr w:type="spellStart"/>
            <w:r>
              <w:rPr>
                <w:rFonts w:cs="Arial"/>
              </w:rPr>
              <w:t>mcpttq</w:t>
            </w:r>
            <w:proofErr w:type="spellEnd"/>
            <w:r>
              <w:rPr>
                <w:rFonts w:cs="Arial"/>
              </w:rPr>
              <w:t xml:space="preserve"> defined in IETF RFC 8101</w:t>
            </w:r>
          </w:p>
        </w:tc>
        <w:tc>
          <w:tcPr>
            <w:tcW w:w="1767" w:type="dxa"/>
            <w:tcBorders>
              <w:top w:val="single" w:sz="4" w:space="0" w:color="auto"/>
              <w:bottom w:val="single" w:sz="4" w:space="0" w:color="auto"/>
            </w:tcBorders>
            <w:shd w:val="clear" w:color="auto" w:fill="92D050"/>
          </w:tcPr>
          <w:p w14:paraId="45EB160A" w14:textId="77777777"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6B950F3" w14:textId="77777777" w:rsidR="00EB096B" w:rsidRPr="00D95972" w:rsidRDefault="00EB096B" w:rsidP="00EB096B">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6379E1" w14:textId="77777777" w:rsidR="00EB096B" w:rsidRDefault="00EB096B" w:rsidP="00EB096B">
            <w:pPr>
              <w:rPr>
                <w:rFonts w:eastAsia="Batang" w:cs="Arial"/>
                <w:lang w:eastAsia="ko-KR"/>
              </w:rPr>
            </w:pPr>
            <w:r>
              <w:rPr>
                <w:rFonts w:eastAsia="Batang" w:cs="Arial"/>
                <w:lang w:eastAsia="ko-KR"/>
              </w:rPr>
              <w:t>Agreed</w:t>
            </w:r>
          </w:p>
          <w:p w14:paraId="79479363" w14:textId="77777777" w:rsidR="00EB096B" w:rsidRDefault="00EB096B" w:rsidP="00EB096B">
            <w:pPr>
              <w:rPr>
                <w:ins w:id="689" w:author="Ericsson J in CT1#138-e" w:date="2022-10-13T11:19:00Z"/>
                <w:rFonts w:eastAsia="Batang" w:cs="Arial"/>
                <w:lang w:eastAsia="ko-KR"/>
              </w:rPr>
            </w:pPr>
            <w:ins w:id="690" w:author="Ericsson J in CT1#138-e" w:date="2022-10-13T11:19:00Z">
              <w:r>
                <w:rPr>
                  <w:rFonts w:eastAsia="Batang" w:cs="Arial"/>
                  <w:lang w:eastAsia="ko-KR"/>
                </w:rPr>
                <w:t>Revision of C1-225840</w:t>
              </w:r>
            </w:ins>
          </w:p>
          <w:p w14:paraId="49EE3779" w14:textId="77777777" w:rsidR="00EB096B" w:rsidRDefault="00EB096B" w:rsidP="00EB096B">
            <w:pPr>
              <w:rPr>
                <w:ins w:id="691" w:author="Ericsson J in CT1#138-e" w:date="2022-10-13T11:19:00Z"/>
                <w:rFonts w:eastAsia="Batang" w:cs="Arial"/>
                <w:lang w:eastAsia="ko-KR"/>
              </w:rPr>
            </w:pPr>
            <w:ins w:id="692" w:author="Ericsson J in CT1#138-e" w:date="2022-10-13T11:19:00Z">
              <w:r>
                <w:rPr>
                  <w:rFonts w:eastAsia="Batang" w:cs="Arial"/>
                  <w:lang w:eastAsia="ko-KR"/>
                </w:rPr>
                <w:t>_________________________________________</w:t>
              </w:r>
            </w:ins>
          </w:p>
          <w:p w14:paraId="6D6E2701" w14:textId="5C440B16" w:rsidR="00EB096B" w:rsidRPr="00D95972" w:rsidRDefault="00EB096B" w:rsidP="00EB096B">
            <w:pPr>
              <w:rPr>
                <w:rFonts w:eastAsia="Batang" w:cs="Arial"/>
                <w:lang w:eastAsia="ko-KR"/>
              </w:rPr>
            </w:pPr>
          </w:p>
        </w:tc>
      </w:tr>
      <w:tr w:rsidR="00EB096B" w:rsidRPr="00D95972" w14:paraId="6DDDD118" w14:textId="77777777" w:rsidTr="003F0F38">
        <w:tc>
          <w:tcPr>
            <w:tcW w:w="976" w:type="dxa"/>
            <w:tcBorders>
              <w:left w:val="thinThickThinSmallGap" w:sz="24" w:space="0" w:color="auto"/>
              <w:bottom w:val="nil"/>
            </w:tcBorders>
            <w:shd w:val="clear" w:color="auto" w:fill="auto"/>
          </w:tcPr>
          <w:p w14:paraId="3531CEE9" w14:textId="77777777" w:rsidR="00EB096B" w:rsidRPr="00D95972" w:rsidRDefault="00EB096B" w:rsidP="00EB096B">
            <w:pPr>
              <w:rPr>
                <w:rFonts w:cs="Arial"/>
              </w:rPr>
            </w:pPr>
          </w:p>
        </w:tc>
        <w:tc>
          <w:tcPr>
            <w:tcW w:w="1317" w:type="dxa"/>
            <w:gridSpan w:val="2"/>
            <w:tcBorders>
              <w:bottom w:val="nil"/>
            </w:tcBorders>
            <w:shd w:val="clear" w:color="auto" w:fill="auto"/>
          </w:tcPr>
          <w:p w14:paraId="52DB8F9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C218B78" w14:textId="3AA0E42B" w:rsidR="00EB096B" w:rsidRPr="00D95972" w:rsidRDefault="00EB096B" w:rsidP="00EB096B">
            <w:pPr>
              <w:overflowPunct/>
              <w:autoSpaceDE/>
              <w:autoSpaceDN/>
              <w:adjustRightInd/>
              <w:textAlignment w:val="auto"/>
              <w:rPr>
                <w:rFonts w:cs="Arial"/>
                <w:lang w:val="en-US"/>
              </w:rPr>
            </w:pPr>
            <w:r w:rsidRPr="00BF7B19">
              <w:t>C1-226079</w:t>
            </w:r>
          </w:p>
        </w:tc>
        <w:tc>
          <w:tcPr>
            <w:tcW w:w="4191" w:type="dxa"/>
            <w:gridSpan w:val="3"/>
            <w:tcBorders>
              <w:top w:val="single" w:sz="4" w:space="0" w:color="auto"/>
              <w:bottom w:val="single" w:sz="4" w:space="0" w:color="auto"/>
            </w:tcBorders>
            <w:shd w:val="clear" w:color="auto" w:fill="92D050"/>
          </w:tcPr>
          <w:p w14:paraId="3DF06A16" w14:textId="77777777" w:rsidR="00EB096B" w:rsidRPr="00D95972" w:rsidRDefault="00EB096B" w:rsidP="00EB096B">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92D050"/>
          </w:tcPr>
          <w:p w14:paraId="4B22B29F" w14:textId="77777777" w:rsidR="00EB096B" w:rsidRPr="00D95972"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D2B556E" w14:textId="77777777" w:rsidR="00EB096B" w:rsidRPr="00D95972" w:rsidRDefault="00EB096B" w:rsidP="00EB096B">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279245E" w14:textId="77777777" w:rsidR="00EB096B" w:rsidRDefault="00EB096B" w:rsidP="00EB096B">
            <w:pPr>
              <w:rPr>
                <w:rFonts w:eastAsia="Batang" w:cs="Arial"/>
                <w:lang w:eastAsia="ko-KR"/>
              </w:rPr>
            </w:pPr>
            <w:r>
              <w:rPr>
                <w:rFonts w:eastAsia="Batang" w:cs="Arial"/>
                <w:lang w:eastAsia="ko-KR"/>
              </w:rPr>
              <w:t>Agreed</w:t>
            </w:r>
          </w:p>
          <w:p w14:paraId="0C7507F6" w14:textId="77777777" w:rsidR="00EB096B" w:rsidRDefault="00EB096B" w:rsidP="00EB096B">
            <w:pPr>
              <w:rPr>
                <w:ins w:id="693" w:author="Ericsson J in CT1#138-e" w:date="2022-10-13T15:15:00Z"/>
                <w:rFonts w:eastAsia="Batang" w:cs="Arial"/>
                <w:lang w:eastAsia="ko-KR"/>
              </w:rPr>
            </w:pPr>
            <w:ins w:id="694" w:author="Ericsson J in CT1#138-e" w:date="2022-10-13T15:15:00Z">
              <w:r>
                <w:rPr>
                  <w:rFonts w:eastAsia="Batang" w:cs="Arial"/>
                  <w:lang w:eastAsia="ko-KR"/>
                </w:rPr>
                <w:t>Revision of C1-225841</w:t>
              </w:r>
            </w:ins>
          </w:p>
          <w:p w14:paraId="00BF2BBB" w14:textId="77777777" w:rsidR="00EB096B" w:rsidRDefault="00EB096B" w:rsidP="00EB096B">
            <w:pPr>
              <w:rPr>
                <w:ins w:id="695" w:author="Ericsson J in CT1#138-e" w:date="2022-10-13T15:15:00Z"/>
                <w:rFonts w:eastAsia="Batang" w:cs="Arial"/>
                <w:lang w:eastAsia="ko-KR"/>
              </w:rPr>
            </w:pPr>
            <w:ins w:id="696" w:author="Ericsson J in CT1#138-e" w:date="2022-10-13T15:15:00Z">
              <w:r>
                <w:rPr>
                  <w:rFonts w:eastAsia="Batang" w:cs="Arial"/>
                  <w:lang w:eastAsia="ko-KR"/>
                </w:rPr>
                <w:t>_________________________________________</w:t>
              </w:r>
            </w:ins>
          </w:p>
          <w:p w14:paraId="06510948" w14:textId="396A2847" w:rsidR="00EB096B" w:rsidRPr="00D95972" w:rsidRDefault="00EB096B" w:rsidP="00EB096B">
            <w:pPr>
              <w:rPr>
                <w:rFonts w:eastAsia="Batang" w:cs="Arial"/>
                <w:lang w:eastAsia="ko-KR"/>
              </w:rPr>
            </w:pPr>
          </w:p>
        </w:tc>
      </w:tr>
      <w:tr w:rsidR="00EB096B" w:rsidRPr="00D95972" w14:paraId="53BC4E66" w14:textId="77777777" w:rsidTr="003F0F38">
        <w:tc>
          <w:tcPr>
            <w:tcW w:w="976" w:type="dxa"/>
            <w:tcBorders>
              <w:left w:val="thinThickThinSmallGap" w:sz="24" w:space="0" w:color="auto"/>
              <w:bottom w:val="nil"/>
            </w:tcBorders>
            <w:shd w:val="clear" w:color="auto" w:fill="auto"/>
          </w:tcPr>
          <w:p w14:paraId="71AB708E" w14:textId="77777777" w:rsidR="00EB096B" w:rsidRPr="00D95972" w:rsidRDefault="00EB096B" w:rsidP="00EB096B">
            <w:pPr>
              <w:rPr>
                <w:rFonts w:cs="Arial"/>
              </w:rPr>
            </w:pPr>
          </w:p>
        </w:tc>
        <w:tc>
          <w:tcPr>
            <w:tcW w:w="1317" w:type="dxa"/>
            <w:gridSpan w:val="2"/>
            <w:tcBorders>
              <w:bottom w:val="nil"/>
            </w:tcBorders>
            <w:shd w:val="clear" w:color="auto" w:fill="auto"/>
          </w:tcPr>
          <w:p w14:paraId="5909E96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6C4BEAF5" w14:textId="3A48CAC8" w:rsidR="00EB096B" w:rsidRPr="00D95972" w:rsidRDefault="00EB096B" w:rsidP="00EB096B">
            <w:pPr>
              <w:overflowPunct/>
              <w:autoSpaceDE/>
              <w:autoSpaceDN/>
              <w:adjustRightInd/>
              <w:textAlignment w:val="auto"/>
              <w:rPr>
                <w:rFonts w:cs="Arial"/>
                <w:lang w:val="en-US"/>
              </w:rPr>
            </w:pPr>
            <w:r w:rsidRPr="00BF7B19">
              <w:t>C1-226143</w:t>
            </w:r>
          </w:p>
        </w:tc>
        <w:tc>
          <w:tcPr>
            <w:tcW w:w="4191" w:type="dxa"/>
            <w:gridSpan w:val="3"/>
            <w:tcBorders>
              <w:top w:val="single" w:sz="4" w:space="0" w:color="auto"/>
              <w:bottom w:val="single" w:sz="4" w:space="0" w:color="auto"/>
            </w:tcBorders>
            <w:shd w:val="clear" w:color="auto" w:fill="92D050"/>
          </w:tcPr>
          <w:p w14:paraId="3781B157" w14:textId="77777777" w:rsidR="00EB096B" w:rsidRPr="00D95972" w:rsidRDefault="00EB096B" w:rsidP="00EB096B">
            <w:pPr>
              <w:rPr>
                <w:rFonts w:cs="Arial"/>
              </w:rPr>
            </w:pPr>
            <w:r>
              <w:rPr>
                <w:rFonts w:cs="Arial"/>
              </w:rPr>
              <w:t>(</w:t>
            </w:r>
            <w:proofErr w:type="spellStart"/>
            <w:r>
              <w:rPr>
                <w:rFonts w:cs="Arial"/>
              </w:rPr>
              <w:t>mcptt</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057D25A9" w14:textId="77777777" w:rsidR="00EB096B" w:rsidRPr="00D95972" w:rsidRDefault="00EB096B" w:rsidP="00EB096B">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2D1A69B6" w14:textId="77777777" w:rsidR="00EB096B" w:rsidRPr="00D95972" w:rsidRDefault="00EB096B" w:rsidP="00EB096B">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563020" w14:textId="77777777" w:rsidR="00EB096B" w:rsidRDefault="00EB096B" w:rsidP="00EB096B">
            <w:pPr>
              <w:rPr>
                <w:rFonts w:eastAsia="Batang" w:cs="Arial"/>
                <w:lang w:eastAsia="ko-KR"/>
              </w:rPr>
            </w:pPr>
            <w:r>
              <w:rPr>
                <w:rFonts w:eastAsia="Batang" w:cs="Arial"/>
                <w:lang w:eastAsia="ko-KR"/>
              </w:rPr>
              <w:t>Agreed</w:t>
            </w:r>
          </w:p>
          <w:p w14:paraId="2A8120A1" w14:textId="77777777" w:rsidR="00EB096B" w:rsidRDefault="00EB096B" w:rsidP="00EB096B">
            <w:pPr>
              <w:rPr>
                <w:rFonts w:eastAsia="Batang" w:cs="Arial"/>
                <w:lang w:eastAsia="ko-KR"/>
              </w:rPr>
            </w:pPr>
          </w:p>
          <w:p w14:paraId="36CD94A2" w14:textId="77777777" w:rsidR="00EB096B" w:rsidRDefault="00EB096B" w:rsidP="00EB096B">
            <w:pPr>
              <w:rPr>
                <w:ins w:id="697" w:author="Ericsson J in CT1#138-e" w:date="2022-10-13T15:10:00Z"/>
                <w:rFonts w:eastAsia="Batang" w:cs="Arial"/>
                <w:lang w:eastAsia="ko-KR"/>
              </w:rPr>
            </w:pPr>
            <w:ins w:id="698" w:author="Ericsson J in CT1#138-e" w:date="2022-10-13T15:10:00Z">
              <w:r>
                <w:rPr>
                  <w:rFonts w:eastAsia="Batang" w:cs="Arial"/>
                  <w:lang w:eastAsia="ko-KR"/>
                </w:rPr>
                <w:t>Revision of C1-225573</w:t>
              </w:r>
            </w:ins>
          </w:p>
          <w:p w14:paraId="07CBE405" w14:textId="77777777" w:rsidR="00EB096B" w:rsidRDefault="00EB096B" w:rsidP="00EB096B">
            <w:pPr>
              <w:rPr>
                <w:ins w:id="699" w:author="Ericsson J in CT1#138-e" w:date="2022-10-13T15:10:00Z"/>
                <w:rFonts w:eastAsia="Batang" w:cs="Arial"/>
                <w:lang w:eastAsia="ko-KR"/>
              </w:rPr>
            </w:pPr>
            <w:ins w:id="700" w:author="Ericsson J in CT1#138-e" w:date="2022-10-13T15:10:00Z">
              <w:r>
                <w:rPr>
                  <w:rFonts w:eastAsia="Batang" w:cs="Arial"/>
                  <w:lang w:eastAsia="ko-KR"/>
                </w:rPr>
                <w:t>_________________________________________</w:t>
              </w:r>
            </w:ins>
          </w:p>
          <w:p w14:paraId="20CC2BE2" w14:textId="38980B1A" w:rsidR="00EB096B" w:rsidRPr="00D95972" w:rsidRDefault="00EB096B" w:rsidP="00EB096B">
            <w:pPr>
              <w:rPr>
                <w:rFonts w:eastAsia="Batang" w:cs="Arial"/>
                <w:lang w:eastAsia="ko-KR"/>
              </w:rPr>
            </w:pPr>
          </w:p>
        </w:tc>
      </w:tr>
      <w:tr w:rsidR="00EB096B" w:rsidRPr="00D95972" w14:paraId="5E914C71" w14:textId="77777777" w:rsidTr="003F0F38">
        <w:tc>
          <w:tcPr>
            <w:tcW w:w="976" w:type="dxa"/>
            <w:tcBorders>
              <w:left w:val="thinThickThinSmallGap" w:sz="24" w:space="0" w:color="auto"/>
              <w:bottom w:val="nil"/>
            </w:tcBorders>
            <w:shd w:val="clear" w:color="auto" w:fill="auto"/>
          </w:tcPr>
          <w:p w14:paraId="7A187BF6" w14:textId="77777777" w:rsidR="00EB096B" w:rsidRPr="00D95972" w:rsidRDefault="00EB096B" w:rsidP="00EB096B">
            <w:pPr>
              <w:rPr>
                <w:rFonts w:cs="Arial"/>
              </w:rPr>
            </w:pPr>
          </w:p>
        </w:tc>
        <w:tc>
          <w:tcPr>
            <w:tcW w:w="1317" w:type="dxa"/>
            <w:gridSpan w:val="2"/>
            <w:tcBorders>
              <w:bottom w:val="nil"/>
            </w:tcBorders>
            <w:shd w:val="clear" w:color="auto" w:fill="auto"/>
          </w:tcPr>
          <w:p w14:paraId="1858959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196E7F45" w14:textId="0B287D8E" w:rsidR="00EB096B" w:rsidRPr="00D95972" w:rsidRDefault="00EB096B" w:rsidP="00EB096B">
            <w:pPr>
              <w:overflowPunct/>
              <w:autoSpaceDE/>
              <w:autoSpaceDN/>
              <w:adjustRightInd/>
              <w:textAlignment w:val="auto"/>
              <w:rPr>
                <w:rFonts w:cs="Arial"/>
                <w:lang w:val="en-US"/>
              </w:rPr>
            </w:pPr>
            <w:r w:rsidRPr="00BF7B19">
              <w:t>C1-226144</w:t>
            </w:r>
          </w:p>
        </w:tc>
        <w:tc>
          <w:tcPr>
            <w:tcW w:w="4191" w:type="dxa"/>
            <w:gridSpan w:val="3"/>
            <w:tcBorders>
              <w:top w:val="single" w:sz="4" w:space="0" w:color="auto"/>
              <w:bottom w:val="single" w:sz="4" w:space="0" w:color="auto"/>
            </w:tcBorders>
            <w:shd w:val="clear" w:color="auto" w:fill="92D050"/>
          </w:tcPr>
          <w:p w14:paraId="3F153842" w14:textId="77777777" w:rsidR="00EB096B" w:rsidRPr="00D95972" w:rsidRDefault="00EB096B" w:rsidP="00EB096B">
            <w:pPr>
              <w:rPr>
                <w:rFonts w:cs="Arial"/>
              </w:rPr>
            </w:pPr>
            <w:r>
              <w:rPr>
                <w:rFonts w:cs="Arial"/>
              </w:rPr>
              <w:t>(</w:t>
            </w:r>
            <w:proofErr w:type="spellStart"/>
            <w:r>
              <w:rPr>
                <w:rFonts w:cs="Arial"/>
              </w:rPr>
              <w:t>mcdata</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2C1C0CAD" w14:textId="77777777" w:rsidR="00EB096B" w:rsidRPr="00D95972" w:rsidRDefault="00EB096B" w:rsidP="00EB096B">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4B1F1460" w14:textId="77777777" w:rsidR="00EB096B" w:rsidRPr="00D95972" w:rsidRDefault="00EB096B" w:rsidP="00EB096B">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D8451" w14:textId="77777777" w:rsidR="00EB096B" w:rsidRDefault="00EB096B" w:rsidP="00EB096B">
            <w:pPr>
              <w:rPr>
                <w:rFonts w:eastAsia="Batang" w:cs="Arial"/>
                <w:lang w:eastAsia="ko-KR"/>
              </w:rPr>
            </w:pPr>
            <w:r>
              <w:rPr>
                <w:rFonts w:eastAsia="Batang" w:cs="Arial"/>
                <w:lang w:eastAsia="ko-KR"/>
              </w:rPr>
              <w:t>Agreed</w:t>
            </w:r>
          </w:p>
          <w:p w14:paraId="58A9B7F2" w14:textId="77777777" w:rsidR="00EB096B" w:rsidRDefault="00EB096B" w:rsidP="00EB096B">
            <w:pPr>
              <w:rPr>
                <w:rFonts w:eastAsia="Batang" w:cs="Arial"/>
                <w:lang w:eastAsia="ko-KR"/>
              </w:rPr>
            </w:pPr>
          </w:p>
          <w:p w14:paraId="02029251" w14:textId="77777777" w:rsidR="00EB096B" w:rsidRDefault="00EB096B" w:rsidP="00EB096B">
            <w:pPr>
              <w:rPr>
                <w:ins w:id="701" w:author="Ericsson J in CT1#138-e" w:date="2022-10-13T15:11:00Z"/>
                <w:rFonts w:eastAsia="Batang" w:cs="Arial"/>
                <w:lang w:eastAsia="ko-KR"/>
              </w:rPr>
            </w:pPr>
            <w:ins w:id="702" w:author="Ericsson J in CT1#138-e" w:date="2022-10-13T15:11:00Z">
              <w:r>
                <w:rPr>
                  <w:rFonts w:eastAsia="Batang" w:cs="Arial"/>
                  <w:lang w:eastAsia="ko-KR"/>
                </w:rPr>
                <w:t>Revision of C1-225574</w:t>
              </w:r>
            </w:ins>
          </w:p>
          <w:p w14:paraId="37B3D7E9" w14:textId="77777777" w:rsidR="00EB096B" w:rsidRDefault="00EB096B" w:rsidP="00EB096B">
            <w:pPr>
              <w:rPr>
                <w:ins w:id="703" w:author="Ericsson J in CT1#138-e" w:date="2022-10-13T15:11:00Z"/>
                <w:rFonts w:eastAsia="Batang" w:cs="Arial"/>
                <w:lang w:eastAsia="ko-KR"/>
              </w:rPr>
            </w:pPr>
            <w:ins w:id="704" w:author="Ericsson J in CT1#138-e" w:date="2022-10-13T15:11:00Z">
              <w:r>
                <w:rPr>
                  <w:rFonts w:eastAsia="Batang" w:cs="Arial"/>
                  <w:lang w:eastAsia="ko-KR"/>
                </w:rPr>
                <w:t>_________________________________________</w:t>
              </w:r>
            </w:ins>
          </w:p>
          <w:p w14:paraId="10A68036" w14:textId="3BEEC015" w:rsidR="00EB096B" w:rsidRPr="00D95972" w:rsidRDefault="00EB096B" w:rsidP="00EB096B">
            <w:pPr>
              <w:rPr>
                <w:rFonts w:eastAsia="Batang" w:cs="Arial"/>
                <w:lang w:eastAsia="ko-KR"/>
              </w:rPr>
            </w:pPr>
          </w:p>
        </w:tc>
      </w:tr>
      <w:tr w:rsidR="00EB096B" w:rsidRPr="00D95972" w14:paraId="2A7E2DD8" w14:textId="77777777" w:rsidTr="005B4556">
        <w:tc>
          <w:tcPr>
            <w:tcW w:w="976" w:type="dxa"/>
            <w:tcBorders>
              <w:left w:val="thinThickThinSmallGap" w:sz="24" w:space="0" w:color="auto"/>
              <w:bottom w:val="nil"/>
            </w:tcBorders>
            <w:shd w:val="clear" w:color="auto" w:fill="auto"/>
          </w:tcPr>
          <w:p w14:paraId="072E6711" w14:textId="77777777" w:rsidR="00EB096B" w:rsidRPr="00D95972" w:rsidRDefault="00EB096B" w:rsidP="00EB096B">
            <w:pPr>
              <w:rPr>
                <w:rFonts w:cs="Arial"/>
              </w:rPr>
            </w:pPr>
          </w:p>
        </w:tc>
        <w:tc>
          <w:tcPr>
            <w:tcW w:w="1317" w:type="dxa"/>
            <w:gridSpan w:val="2"/>
            <w:tcBorders>
              <w:bottom w:val="nil"/>
            </w:tcBorders>
            <w:shd w:val="clear" w:color="auto" w:fill="auto"/>
          </w:tcPr>
          <w:p w14:paraId="1A34ACC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1D416B7" w14:textId="6A6F1A7C" w:rsidR="00EB096B" w:rsidRPr="00D95972" w:rsidRDefault="00EB096B" w:rsidP="00EB096B">
            <w:pPr>
              <w:overflowPunct/>
              <w:autoSpaceDE/>
              <w:autoSpaceDN/>
              <w:adjustRightInd/>
              <w:textAlignment w:val="auto"/>
              <w:rPr>
                <w:rFonts w:cs="Arial"/>
                <w:lang w:val="en-US"/>
              </w:rPr>
            </w:pPr>
            <w:r w:rsidRPr="00BF7B19">
              <w:t>C1-226145</w:t>
            </w:r>
          </w:p>
        </w:tc>
        <w:tc>
          <w:tcPr>
            <w:tcW w:w="4191" w:type="dxa"/>
            <w:gridSpan w:val="3"/>
            <w:tcBorders>
              <w:top w:val="single" w:sz="4" w:space="0" w:color="auto"/>
              <w:bottom w:val="single" w:sz="4" w:space="0" w:color="auto"/>
            </w:tcBorders>
            <w:shd w:val="clear" w:color="auto" w:fill="92D050"/>
          </w:tcPr>
          <w:p w14:paraId="707869EE" w14:textId="77777777" w:rsidR="00EB096B" w:rsidRPr="00D95972" w:rsidRDefault="00EB096B" w:rsidP="00EB096B">
            <w:pPr>
              <w:rPr>
                <w:rFonts w:cs="Arial"/>
              </w:rPr>
            </w:pPr>
            <w:r>
              <w:rPr>
                <w:rFonts w:cs="Arial"/>
              </w:rPr>
              <w:t>(</w:t>
            </w:r>
            <w:proofErr w:type="spellStart"/>
            <w:r>
              <w:rPr>
                <w:rFonts w:cs="Arial"/>
              </w:rPr>
              <w:t>mcvideo</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92D050"/>
          </w:tcPr>
          <w:p w14:paraId="5684CE9D" w14:textId="77777777" w:rsidR="00EB096B" w:rsidRPr="00D95972" w:rsidRDefault="00EB096B" w:rsidP="00EB096B">
            <w:pPr>
              <w:rPr>
                <w:rFonts w:cs="Arial"/>
              </w:rPr>
            </w:pPr>
            <w:r>
              <w:rPr>
                <w:rFonts w:cs="Arial"/>
              </w:rPr>
              <w:t>Samsung Research America</w:t>
            </w:r>
          </w:p>
        </w:tc>
        <w:tc>
          <w:tcPr>
            <w:tcW w:w="826" w:type="dxa"/>
            <w:tcBorders>
              <w:top w:val="single" w:sz="4" w:space="0" w:color="auto"/>
              <w:bottom w:val="single" w:sz="4" w:space="0" w:color="auto"/>
            </w:tcBorders>
            <w:shd w:val="clear" w:color="auto" w:fill="92D050"/>
          </w:tcPr>
          <w:p w14:paraId="3FF74051" w14:textId="77777777" w:rsidR="00EB096B" w:rsidRPr="00D95972" w:rsidRDefault="00EB096B" w:rsidP="00EB096B">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B6B30C1" w14:textId="77777777" w:rsidR="00EB096B" w:rsidRDefault="00EB096B" w:rsidP="00EB096B">
            <w:pPr>
              <w:rPr>
                <w:rFonts w:eastAsia="Batang" w:cs="Arial"/>
                <w:lang w:eastAsia="ko-KR"/>
              </w:rPr>
            </w:pPr>
            <w:r>
              <w:rPr>
                <w:rFonts w:eastAsia="Batang" w:cs="Arial"/>
                <w:lang w:eastAsia="ko-KR"/>
              </w:rPr>
              <w:t>Agreed</w:t>
            </w:r>
          </w:p>
          <w:p w14:paraId="2A3A20F9" w14:textId="77777777" w:rsidR="00EB096B" w:rsidRDefault="00EB096B" w:rsidP="00EB096B">
            <w:pPr>
              <w:rPr>
                <w:ins w:id="705" w:author="Ericsson J in CT1#138-e" w:date="2022-10-13T15:12:00Z"/>
                <w:rFonts w:eastAsia="Batang" w:cs="Arial"/>
                <w:lang w:eastAsia="ko-KR"/>
              </w:rPr>
            </w:pPr>
            <w:ins w:id="706" w:author="Ericsson J in CT1#138-e" w:date="2022-10-13T15:12:00Z">
              <w:r>
                <w:rPr>
                  <w:rFonts w:eastAsia="Batang" w:cs="Arial"/>
                  <w:lang w:eastAsia="ko-KR"/>
                </w:rPr>
                <w:t>Revision of C1-225575</w:t>
              </w:r>
            </w:ins>
          </w:p>
          <w:p w14:paraId="130FC787" w14:textId="77777777" w:rsidR="00EB096B" w:rsidRDefault="00EB096B" w:rsidP="00EB096B">
            <w:pPr>
              <w:rPr>
                <w:ins w:id="707" w:author="Ericsson J in CT1#138-e" w:date="2022-10-13T15:12:00Z"/>
                <w:rFonts w:eastAsia="Batang" w:cs="Arial"/>
                <w:lang w:eastAsia="ko-KR"/>
              </w:rPr>
            </w:pPr>
            <w:ins w:id="708" w:author="Ericsson J in CT1#138-e" w:date="2022-10-13T15:12:00Z">
              <w:r>
                <w:rPr>
                  <w:rFonts w:eastAsia="Batang" w:cs="Arial"/>
                  <w:lang w:eastAsia="ko-KR"/>
                </w:rPr>
                <w:t>_________________________________________</w:t>
              </w:r>
            </w:ins>
          </w:p>
          <w:p w14:paraId="706D41B2" w14:textId="514BC516" w:rsidR="00EB096B" w:rsidRPr="001D5E43" w:rsidRDefault="00EB096B" w:rsidP="00EB096B">
            <w:pPr>
              <w:rPr>
                <w:rFonts w:eastAsia="Batang" w:cs="Arial"/>
                <w:lang w:eastAsia="ko-KR"/>
              </w:rPr>
            </w:pPr>
          </w:p>
        </w:tc>
      </w:tr>
      <w:tr w:rsidR="00EB096B" w:rsidRPr="00D95972" w14:paraId="3961A2F6" w14:textId="77777777" w:rsidTr="005B4556">
        <w:tc>
          <w:tcPr>
            <w:tcW w:w="976" w:type="dxa"/>
            <w:tcBorders>
              <w:left w:val="thinThickThinSmallGap" w:sz="24" w:space="0" w:color="auto"/>
              <w:bottom w:val="nil"/>
            </w:tcBorders>
            <w:shd w:val="clear" w:color="auto" w:fill="auto"/>
          </w:tcPr>
          <w:p w14:paraId="796BD5BC" w14:textId="77777777" w:rsidR="00EB096B" w:rsidRPr="00D95972" w:rsidRDefault="00EB096B" w:rsidP="00EB096B">
            <w:pPr>
              <w:rPr>
                <w:rFonts w:cs="Arial"/>
              </w:rPr>
            </w:pPr>
          </w:p>
        </w:tc>
        <w:tc>
          <w:tcPr>
            <w:tcW w:w="1317" w:type="dxa"/>
            <w:gridSpan w:val="2"/>
            <w:tcBorders>
              <w:bottom w:val="nil"/>
            </w:tcBorders>
            <w:shd w:val="clear" w:color="auto" w:fill="auto"/>
          </w:tcPr>
          <w:p w14:paraId="38F38CF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2741A13"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194123"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42E4CDD5"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5EB9306E"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3D3D1" w14:textId="77777777" w:rsidR="00EB096B" w:rsidRDefault="00EB096B" w:rsidP="00EB096B">
            <w:pPr>
              <w:rPr>
                <w:rFonts w:eastAsia="Batang" w:cs="Arial"/>
                <w:lang w:eastAsia="ko-KR"/>
              </w:rPr>
            </w:pPr>
          </w:p>
        </w:tc>
      </w:tr>
      <w:tr w:rsidR="00EB096B" w:rsidRPr="00D95972" w14:paraId="65A811AC" w14:textId="77777777" w:rsidTr="005B4556">
        <w:tc>
          <w:tcPr>
            <w:tcW w:w="976" w:type="dxa"/>
            <w:tcBorders>
              <w:left w:val="thinThickThinSmallGap" w:sz="24" w:space="0" w:color="auto"/>
              <w:bottom w:val="nil"/>
            </w:tcBorders>
            <w:shd w:val="clear" w:color="auto" w:fill="auto"/>
          </w:tcPr>
          <w:p w14:paraId="56036C25" w14:textId="77777777" w:rsidR="00EB096B" w:rsidRPr="00D95972" w:rsidRDefault="00EB096B" w:rsidP="00EB096B">
            <w:pPr>
              <w:rPr>
                <w:rFonts w:cs="Arial"/>
              </w:rPr>
            </w:pPr>
          </w:p>
        </w:tc>
        <w:tc>
          <w:tcPr>
            <w:tcW w:w="1317" w:type="dxa"/>
            <w:gridSpan w:val="2"/>
            <w:tcBorders>
              <w:bottom w:val="nil"/>
            </w:tcBorders>
            <w:shd w:val="clear" w:color="auto" w:fill="auto"/>
          </w:tcPr>
          <w:p w14:paraId="5C58B07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1779E93" w14:textId="77777777" w:rsidR="00EB096B" w:rsidRPr="00BF7B19" w:rsidRDefault="00EB096B"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0B4E35" w14:textId="77777777" w:rsidR="00EB096B" w:rsidRDefault="00EB096B" w:rsidP="00EB096B">
            <w:pPr>
              <w:rPr>
                <w:rFonts w:cs="Arial"/>
              </w:rPr>
            </w:pPr>
          </w:p>
        </w:tc>
        <w:tc>
          <w:tcPr>
            <w:tcW w:w="1767" w:type="dxa"/>
            <w:tcBorders>
              <w:top w:val="single" w:sz="4" w:space="0" w:color="auto"/>
              <w:bottom w:val="single" w:sz="4" w:space="0" w:color="auto"/>
            </w:tcBorders>
            <w:shd w:val="clear" w:color="auto" w:fill="FFFFFF"/>
          </w:tcPr>
          <w:p w14:paraId="4DC43B2B" w14:textId="77777777" w:rsidR="00EB096B" w:rsidRDefault="00EB096B" w:rsidP="00EB096B">
            <w:pPr>
              <w:rPr>
                <w:rFonts w:cs="Arial"/>
              </w:rPr>
            </w:pPr>
          </w:p>
        </w:tc>
        <w:tc>
          <w:tcPr>
            <w:tcW w:w="826" w:type="dxa"/>
            <w:tcBorders>
              <w:top w:val="single" w:sz="4" w:space="0" w:color="auto"/>
              <w:bottom w:val="single" w:sz="4" w:space="0" w:color="auto"/>
            </w:tcBorders>
            <w:shd w:val="clear" w:color="auto" w:fill="FFFFFF"/>
          </w:tcPr>
          <w:p w14:paraId="7C1EBA75" w14:textId="77777777" w:rsidR="00EB096B"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4128A" w14:textId="77777777" w:rsidR="00EB096B" w:rsidRDefault="00EB096B" w:rsidP="00EB096B">
            <w:pPr>
              <w:rPr>
                <w:rFonts w:eastAsia="Batang" w:cs="Arial"/>
                <w:lang w:eastAsia="ko-KR"/>
              </w:rPr>
            </w:pPr>
          </w:p>
        </w:tc>
      </w:tr>
      <w:tr w:rsidR="00EB096B" w:rsidRPr="00D95972" w14:paraId="161B1F74" w14:textId="77777777" w:rsidTr="008D6486">
        <w:tc>
          <w:tcPr>
            <w:tcW w:w="976" w:type="dxa"/>
            <w:tcBorders>
              <w:left w:val="thinThickThinSmallGap" w:sz="24" w:space="0" w:color="auto"/>
              <w:bottom w:val="nil"/>
            </w:tcBorders>
            <w:shd w:val="clear" w:color="auto" w:fill="auto"/>
          </w:tcPr>
          <w:p w14:paraId="0BC5FCD1" w14:textId="77777777" w:rsidR="00EB096B" w:rsidRPr="00D95972" w:rsidRDefault="00EB096B" w:rsidP="00EB096B">
            <w:pPr>
              <w:rPr>
                <w:rFonts w:cs="Arial"/>
              </w:rPr>
            </w:pPr>
          </w:p>
        </w:tc>
        <w:tc>
          <w:tcPr>
            <w:tcW w:w="1317" w:type="dxa"/>
            <w:gridSpan w:val="2"/>
            <w:tcBorders>
              <w:bottom w:val="nil"/>
            </w:tcBorders>
            <w:shd w:val="clear" w:color="auto" w:fill="auto"/>
          </w:tcPr>
          <w:p w14:paraId="45809B1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1C9BD67" w14:textId="4BA06AE2" w:rsidR="00EB096B" w:rsidRPr="00D95972" w:rsidRDefault="00EB096B" w:rsidP="00EB096B">
            <w:pPr>
              <w:overflowPunct/>
              <w:autoSpaceDE/>
              <w:autoSpaceDN/>
              <w:adjustRightInd/>
              <w:textAlignment w:val="auto"/>
              <w:rPr>
                <w:rFonts w:cs="Arial"/>
                <w:lang w:val="en-US"/>
              </w:rPr>
            </w:pPr>
            <w:hyperlink r:id="rId450" w:history="1">
              <w:r>
                <w:rPr>
                  <w:rStyle w:val="Hyperlink"/>
                </w:rPr>
                <w:t>C1-226358</w:t>
              </w:r>
            </w:hyperlink>
          </w:p>
        </w:tc>
        <w:tc>
          <w:tcPr>
            <w:tcW w:w="4191" w:type="dxa"/>
            <w:gridSpan w:val="3"/>
            <w:tcBorders>
              <w:top w:val="single" w:sz="4" w:space="0" w:color="auto"/>
              <w:bottom w:val="single" w:sz="4" w:space="0" w:color="auto"/>
            </w:tcBorders>
            <w:shd w:val="clear" w:color="auto" w:fill="FFFF00"/>
          </w:tcPr>
          <w:p w14:paraId="63741DA3" w14:textId="70E25A19" w:rsidR="00EB096B" w:rsidRPr="00D95972" w:rsidRDefault="00EB096B" w:rsidP="00EB096B">
            <w:pPr>
              <w:rPr>
                <w:rFonts w:cs="Arial"/>
              </w:rPr>
            </w:pPr>
            <w:r>
              <w:rPr>
                <w:rFonts w:cs="Arial"/>
              </w:rPr>
              <w:t>Clean up unused MCPTT procedures for SIP OPTIONS</w:t>
            </w:r>
          </w:p>
        </w:tc>
        <w:tc>
          <w:tcPr>
            <w:tcW w:w="1767" w:type="dxa"/>
            <w:tcBorders>
              <w:top w:val="single" w:sz="4" w:space="0" w:color="auto"/>
              <w:bottom w:val="single" w:sz="4" w:space="0" w:color="auto"/>
            </w:tcBorders>
            <w:shd w:val="clear" w:color="auto" w:fill="FFFF00"/>
          </w:tcPr>
          <w:p w14:paraId="78A1F4EA" w14:textId="36A76E70"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83DBB20" w14:textId="5044942E" w:rsidR="00EB096B" w:rsidRPr="00D95972" w:rsidRDefault="00EB096B" w:rsidP="00EB096B">
            <w:pPr>
              <w:rPr>
                <w:rFonts w:cs="Arial"/>
              </w:rPr>
            </w:pPr>
            <w:r>
              <w:rPr>
                <w:rFonts w:cs="Arial"/>
              </w:rPr>
              <w:t>CR 0854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0C038" w14:textId="77777777" w:rsidR="00EB096B" w:rsidRPr="00D95972" w:rsidRDefault="00EB096B" w:rsidP="00EB096B">
            <w:pPr>
              <w:rPr>
                <w:rFonts w:eastAsia="Batang" w:cs="Arial"/>
                <w:lang w:eastAsia="ko-KR"/>
              </w:rPr>
            </w:pPr>
          </w:p>
        </w:tc>
      </w:tr>
      <w:tr w:rsidR="00EB096B" w:rsidRPr="00D95972" w14:paraId="4C381352" w14:textId="77777777" w:rsidTr="008D6486">
        <w:tc>
          <w:tcPr>
            <w:tcW w:w="976" w:type="dxa"/>
            <w:tcBorders>
              <w:left w:val="thinThickThinSmallGap" w:sz="24" w:space="0" w:color="auto"/>
              <w:bottom w:val="nil"/>
            </w:tcBorders>
            <w:shd w:val="clear" w:color="auto" w:fill="auto"/>
          </w:tcPr>
          <w:p w14:paraId="73CAA353" w14:textId="77777777" w:rsidR="00EB096B" w:rsidRPr="00D95972" w:rsidRDefault="00EB096B" w:rsidP="00EB096B">
            <w:pPr>
              <w:rPr>
                <w:rFonts w:cs="Arial"/>
              </w:rPr>
            </w:pPr>
          </w:p>
        </w:tc>
        <w:tc>
          <w:tcPr>
            <w:tcW w:w="1317" w:type="dxa"/>
            <w:gridSpan w:val="2"/>
            <w:tcBorders>
              <w:bottom w:val="nil"/>
            </w:tcBorders>
            <w:shd w:val="clear" w:color="auto" w:fill="auto"/>
          </w:tcPr>
          <w:p w14:paraId="3FE8A61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B384214" w14:textId="242726BA" w:rsidR="00EB096B" w:rsidRPr="00D95972" w:rsidRDefault="00EB096B" w:rsidP="00EB096B">
            <w:pPr>
              <w:overflowPunct/>
              <w:autoSpaceDE/>
              <w:autoSpaceDN/>
              <w:adjustRightInd/>
              <w:textAlignment w:val="auto"/>
              <w:rPr>
                <w:rFonts w:cs="Arial"/>
                <w:lang w:val="en-US"/>
              </w:rPr>
            </w:pPr>
            <w:hyperlink r:id="rId451" w:history="1">
              <w:r>
                <w:rPr>
                  <w:rStyle w:val="Hyperlink"/>
                </w:rPr>
                <w:t>C1-226359</w:t>
              </w:r>
            </w:hyperlink>
          </w:p>
        </w:tc>
        <w:tc>
          <w:tcPr>
            <w:tcW w:w="4191" w:type="dxa"/>
            <w:gridSpan w:val="3"/>
            <w:tcBorders>
              <w:top w:val="single" w:sz="4" w:space="0" w:color="auto"/>
              <w:bottom w:val="single" w:sz="4" w:space="0" w:color="auto"/>
            </w:tcBorders>
            <w:shd w:val="clear" w:color="auto" w:fill="FFFF00"/>
          </w:tcPr>
          <w:p w14:paraId="184BD9ED" w14:textId="182DA3AF" w:rsidR="00EB096B" w:rsidRPr="00D95972" w:rsidRDefault="00EB096B" w:rsidP="00EB096B">
            <w:pPr>
              <w:rPr>
                <w:rFonts w:cs="Arial"/>
              </w:rPr>
            </w:pPr>
            <w:proofErr w:type="spellStart"/>
            <w:r>
              <w:rPr>
                <w:rFonts w:cs="Arial"/>
              </w:rPr>
              <w:t>Cleanup</w:t>
            </w:r>
            <w:proofErr w:type="spellEnd"/>
            <w:r>
              <w:rPr>
                <w:rFonts w:cs="Arial"/>
              </w:rPr>
              <w:t xml:space="preserve"> of </w:t>
            </w:r>
            <w:proofErr w:type="spellStart"/>
            <w:r>
              <w:rPr>
                <w:rFonts w:cs="Arial"/>
              </w:rPr>
              <w:t>MCVideo</w:t>
            </w:r>
            <w:proofErr w:type="spellEnd"/>
            <w:r>
              <w:rPr>
                <w:rFonts w:cs="Arial"/>
              </w:rPr>
              <w:t xml:space="preserve"> procedures used in call to a regroup</w:t>
            </w:r>
          </w:p>
        </w:tc>
        <w:tc>
          <w:tcPr>
            <w:tcW w:w="1767" w:type="dxa"/>
            <w:tcBorders>
              <w:top w:val="single" w:sz="4" w:space="0" w:color="auto"/>
              <w:bottom w:val="single" w:sz="4" w:space="0" w:color="auto"/>
            </w:tcBorders>
            <w:shd w:val="clear" w:color="auto" w:fill="FFFF00"/>
          </w:tcPr>
          <w:p w14:paraId="30F418B7" w14:textId="29ED1F68"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64E020" w14:textId="08DAA06B" w:rsidR="00EB096B" w:rsidRPr="00D95972" w:rsidRDefault="00EB096B" w:rsidP="00EB096B">
            <w:pPr>
              <w:rPr>
                <w:rFonts w:cs="Arial"/>
              </w:rPr>
            </w:pPr>
            <w:r>
              <w:rPr>
                <w:rFonts w:cs="Arial"/>
              </w:rPr>
              <w:t>CR 0190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6F593" w14:textId="77777777" w:rsidR="00EB096B" w:rsidRPr="00D95972" w:rsidRDefault="00EB096B" w:rsidP="00EB096B">
            <w:pPr>
              <w:rPr>
                <w:rFonts w:eastAsia="Batang" w:cs="Arial"/>
                <w:lang w:eastAsia="ko-KR"/>
              </w:rPr>
            </w:pPr>
          </w:p>
        </w:tc>
      </w:tr>
      <w:tr w:rsidR="00EB096B" w:rsidRPr="00D95972" w14:paraId="59453561" w14:textId="77777777" w:rsidTr="008D6486">
        <w:tc>
          <w:tcPr>
            <w:tcW w:w="976" w:type="dxa"/>
            <w:tcBorders>
              <w:left w:val="thinThickThinSmallGap" w:sz="24" w:space="0" w:color="auto"/>
              <w:bottom w:val="nil"/>
            </w:tcBorders>
            <w:shd w:val="clear" w:color="auto" w:fill="auto"/>
          </w:tcPr>
          <w:p w14:paraId="138AF04E" w14:textId="77777777" w:rsidR="00EB096B" w:rsidRPr="00D95972" w:rsidRDefault="00EB096B" w:rsidP="00EB096B">
            <w:pPr>
              <w:rPr>
                <w:rFonts w:cs="Arial"/>
              </w:rPr>
            </w:pPr>
          </w:p>
        </w:tc>
        <w:tc>
          <w:tcPr>
            <w:tcW w:w="1317" w:type="dxa"/>
            <w:gridSpan w:val="2"/>
            <w:tcBorders>
              <w:bottom w:val="nil"/>
            </w:tcBorders>
            <w:shd w:val="clear" w:color="auto" w:fill="auto"/>
          </w:tcPr>
          <w:p w14:paraId="5431949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D1D39F3" w14:textId="3497A892" w:rsidR="00EB096B" w:rsidRPr="00D95972" w:rsidRDefault="00EB096B" w:rsidP="00EB096B">
            <w:pPr>
              <w:overflowPunct/>
              <w:autoSpaceDE/>
              <w:autoSpaceDN/>
              <w:adjustRightInd/>
              <w:textAlignment w:val="auto"/>
              <w:rPr>
                <w:rFonts w:cs="Arial"/>
                <w:lang w:val="en-US"/>
              </w:rPr>
            </w:pPr>
            <w:hyperlink r:id="rId452" w:history="1">
              <w:r>
                <w:rPr>
                  <w:rStyle w:val="Hyperlink"/>
                </w:rPr>
                <w:t>C1-226360</w:t>
              </w:r>
            </w:hyperlink>
          </w:p>
        </w:tc>
        <w:tc>
          <w:tcPr>
            <w:tcW w:w="4191" w:type="dxa"/>
            <w:gridSpan w:val="3"/>
            <w:tcBorders>
              <w:top w:val="single" w:sz="4" w:space="0" w:color="auto"/>
              <w:bottom w:val="single" w:sz="4" w:space="0" w:color="auto"/>
            </w:tcBorders>
            <w:shd w:val="clear" w:color="auto" w:fill="FFFF00"/>
          </w:tcPr>
          <w:p w14:paraId="3544C664" w14:textId="40AD939C" w:rsidR="00EB096B" w:rsidRPr="00D95972" w:rsidRDefault="00EB096B" w:rsidP="00EB096B">
            <w:pPr>
              <w:rPr>
                <w:rFonts w:cs="Arial"/>
              </w:rPr>
            </w:pPr>
            <w:r>
              <w:rPr>
                <w:rFonts w:cs="Arial"/>
              </w:rPr>
              <w:t xml:space="preserve">Correction of </w:t>
            </w:r>
            <w:proofErr w:type="spellStart"/>
            <w:r>
              <w:rPr>
                <w:rFonts w:cs="Arial"/>
              </w:rPr>
              <w:t>MCVideo</w:t>
            </w:r>
            <w:proofErr w:type="spellEnd"/>
            <w:r>
              <w:rPr>
                <w:rFonts w:cs="Arial"/>
              </w:rPr>
              <w:t xml:space="preserve"> unintentionally altered text</w:t>
            </w:r>
          </w:p>
        </w:tc>
        <w:tc>
          <w:tcPr>
            <w:tcW w:w="1767" w:type="dxa"/>
            <w:tcBorders>
              <w:top w:val="single" w:sz="4" w:space="0" w:color="auto"/>
              <w:bottom w:val="single" w:sz="4" w:space="0" w:color="auto"/>
            </w:tcBorders>
            <w:shd w:val="clear" w:color="auto" w:fill="FFFF00"/>
          </w:tcPr>
          <w:p w14:paraId="2A7BBD20" w14:textId="5E0491ED"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134373" w14:textId="705F0B29" w:rsidR="00EB096B" w:rsidRPr="00D95972" w:rsidRDefault="00EB096B" w:rsidP="00EB096B">
            <w:pPr>
              <w:rPr>
                <w:rFonts w:cs="Arial"/>
              </w:rPr>
            </w:pPr>
            <w:r>
              <w:rPr>
                <w:rFonts w:cs="Arial"/>
              </w:rPr>
              <w:t>CR 0191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F6FEA" w14:textId="77777777" w:rsidR="00EB096B" w:rsidRPr="00D95972" w:rsidRDefault="00EB096B" w:rsidP="00EB096B">
            <w:pPr>
              <w:rPr>
                <w:rFonts w:eastAsia="Batang" w:cs="Arial"/>
                <w:lang w:eastAsia="ko-KR"/>
              </w:rPr>
            </w:pPr>
          </w:p>
        </w:tc>
      </w:tr>
      <w:tr w:rsidR="00EB096B" w:rsidRPr="00D95972" w14:paraId="48245C8E" w14:textId="77777777" w:rsidTr="008D6486">
        <w:tc>
          <w:tcPr>
            <w:tcW w:w="976" w:type="dxa"/>
            <w:tcBorders>
              <w:left w:val="thinThickThinSmallGap" w:sz="24" w:space="0" w:color="auto"/>
              <w:bottom w:val="nil"/>
            </w:tcBorders>
            <w:shd w:val="clear" w:color="auto" w:fill="auto"/>
          </w:tcPr>
          <w:p w14:paraId="49364A90" w14:textId="77777777" w:rsidR="00EB096B" w:rsidRPr="00D95972" w:rsidRDefault="00EB096B" w:rsidP="00EB096B">
            <w:pPr>
              <w:rPr>
                <w:rFonts w:cs="Arial"/>
              </w:rPr>
            </w:pPr>
          </w:p>
        </w:tc>
        <w:tc>
          <w:tcPr>
            <w:tcW w:w="1317" w:type="dxa"/>
            <w:gridSpan w:val="2"/>
            <w:tcBorders>
              <w:bottom w:val="nil"/>
            </w:tcBorders>
            <w:shd w:val="clear" w:color="auto" w:fill="auto"/>
          </w:tcPr>
          <w:p w14:paraId="42D748A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80B46C5" w14:textId="50502B68" w:rsidR="00EB096B" w:rsidRPr="00D95972" w:rsidRDefault="00EB096B" w:rsidP="00EB096B">
            <w:pPr>
              <w:overflowPunct/>
              <w:autoSpaceDE/>
              <w:autoSpaceDN/>
              <w:adjustRightInd/>
              <w:textAlignment w:val="auto"/>
              <w:rPr>
                <w:rFonts w:cs="Arial"/>
                <w:lang w:val="en-US"/>
              </w:rPr>
            </w:pPr>
            <w:hyperlink r:id="rId453" w:history="1">
              <w:r>
                <w:rPr>
                  <w:rStyle w:val="Hyperlink"/>
                </w:rPr>
                <w:t>C1-226361</w:t>
              </w:r>
            </w:hyperlink>
          </w:p>
        </w:tc>
        <w:tc>
          <w:tcPr>
            <w:tcW w:w="4191" w:type="dxa"/>
            <w:gridSpan w:val="3"/>
            <w:tcBorders>
              <w:top w:val="single" w:sz="4" w:space="0" w:color="auto"/>
              <w:bottom w:val="single" w:sz="4" w:space="0" w:color="auto"/>
            </w:tcBorders>
            <w:shd w:val="clear" w:color="auto" w:fill="FFFF00"/>
          </w:tcPr>
          <w:p w14:paraId="43A6E96E" w14:textId="26EFEB22" w:rsidR="00EB096B" w:rsidRPr="00D95972" w:rsidRDefault="00EB096B" w:rsidP="00EB096B">
            <w:pPr>
              <w:rPr>
                <w:rFonts w:cs="Arial"/>
              </w:rPr>
            </w:pPr>
            <w:r>
              <w:rPr>
                <w:rFonts w:cs="Arial"/>
              </w:rPr>
              <w:t>MCPTT Chat group join to group regroup</w:t>
            </w:r>
          </w:p>
        </w:tc>
        <w:tc>
          <w:tcPr>
            <w:tcW w:w="1767" w:type="dxa"/>
            <w:tcBorders>
              <w:top w:val="single" w:sz="4" w:space="0" w:color="auto"/>
              <w:bottom w:val="single" w:sz="4" w:space="0" w:color="auto"/>
            </w:tcBorders>
            <w:shd w:val="clear" w:color="auto" w:fill="FFFF00"/>
          </w:tcPr>
          <w:p w14:paraId="7555F015" w14:textId="5D1C51A4"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CE84EA2" w14:textId="2274D5B3" w:rsidR="00EB096B" w:rsidRPr="00D95972" w:rsidRDefault="00EB096B" w:rsidP="00EB096B">
            <w:pPr>
              <w:rPr>
                <w:rFonts w:cs="Arial"/>
              </w:rPr>
            </w:pPr>
            <w:r>
              <w:rPr>
                <w:rFonts w:cs="Arial"/>
              </w:rPr>
              <w:t>CR 0855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DAA8A" w14:textId="77777777" w:rsidR="00EB096B" w:rsidRPr="00D95972" w:rsidRDefault="00EB096B" w:rsidP="00EB096B">
            <w:pPr>
              <w:rPr>
                <w:rFonts w:eastAsia="Batang" w:cs="Arial"/>
                <w:lang w:eastAsia="ko-KR"/>
              </w:rPr>
            </w:pPr>
          </w:p>
        </w:tc>
      </w:tr>
      <w:tr w:rsidR="00EB096B" w:rsidRPr="00D95972" w14:paraId="4F115100" w14:textId="77777777" w:rsidTr="008D6486">
        <w:tc>
          <w:tcPr>
            <w:tcW w:w="976" w:type="dxa"/>
            <w:tcBorders>
              <w:left w:val="thinThickThinSmallGap" w:sz="24" w:space="0" w:color="auto"/>
              <w:bottom w:val="nil"/>
            </w:tcBorders>
            <w:shd w:val="clear" w:color="auto" w:fill="auto"/>
          </w:tcPr>
          <w:p w14:paraId="27F56258" w14:textId="77777777" w:rsidR="00EB096B" w:rsidRPr="00D95972" w:rsidRDefault="00EB096B" w:rsidP="00EB096B">
            <w:pPr>
              <w:rPr>
                <w:rFonts w:cs="Arial"/>
              </w:rPr>
            </w:pPr>
          </w:p>
        </w:tc>
        <w:tc>
          <w:tcPr>
            <w:tcW w:w="1317" w:type="dxa"/>
            <w:gridSpan w:val="2"/>
            <w:tcBorders>
              <w:bottom w:val="nil"/>
            </w:tcBorders>
            <w:shd w:val="clear" w:color="auto" w:fill="auto"/>
          </w:tcPr>
          <w:p w14:paraId="0BCA912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52F4E12" w14:textId="515AD614" w:rsidR="00EB096B" w:rsidRPr="00D95972" w:rsidRDefault="00EB096B" w:rsidP="00EB096B">
            <w:pPr>
              <w:overflowPunct/>
              <w:autoSpaceDE/>
              <w:autoSpaceDN/>
              <w:adjustRightInd/>
              <w:textAlignment w:val="auto"/>
              <w:rPr>
                <w:rFonts w:cs="Arial"/>
                <w:lang w:val="en-US"/>
              </w:rPr>
            </w:pPr>
            <w:hyperlink r:id="rId454" w:history="1">
              <w:r>
                <w:rPr>
                  <w:rStyle w:val="Hyperlink"/>
                </w:rPr>
                <w:t>C1-226362</w:t>
              </w:r>
            </w:hyperlink>
          </w:p>
        </w:tc>
        <w:tc>
          <w:tcPr>
            <w:tcW w:w="4191" w:type="dxa"/>
            <w:gridSpan w:val="3"/>
            <w:tcBorders>
              <w:top w:val="single" w:sz="4" w:space="0" w:color="auto"/>
              <w:bottom w:val="single" w:sz="4" w:space="0" w:color="auto"/>
            </w:tcBorders>
            <w:shd w:val="clear" w:color="auto" w:fill="FFFF00"/>
          </w:tcPr>
          <w:p w14:paraId="32D2FEA1" w14:textId="244DEDF3" w:rsidR="00EB096B" w:rsidRPr="00D95972" w:rsidRDefault="00EB096B" w:rsidP="00EB096B">
            <w:pPr>
              <w:rPr>
                <w:rFonts w:cs="Arial"/>
              </w:rPr>
            </w:pPr>
            <w:proofErr w:type="spellStart"/>
            <w:r>
              <w:rPr>
                <w:rFonts w:cs="Arial"/>
              </w:rPr>
              <w:t>MCData</w:t>
            </w:r>
            <w:proofErr w:type="spellEnd"/>
            <w:r>
              <w:rPr>
                <w:rFonts w:cs="Arial"/>
              </w:rPr>
              <w:t xml:space="preserve"> Standalone SDS over signalling control plane to group regroup</w:t>
            </w:r>
          </w:p>
        </w:tc>
        <w:tc>
          <w:tcPr>
            <w:tcW w:w="1767" w:type="dxa"/>
            <w:tcBorders>
              <w:top w:val="single" w:sz="4" w:space="0" w:color="auto"/>
              <w:bottom w:val="single" w:sz="4" w:space="0" w:color="auto"/>
            </w:tcBorders>
            <w:shd w:val="clear" w:color="auto" w:fill="FFFF00"/>
          </w:tcPr>
          <w:p w14:paraId="637F2427" w14:textId="5CAE565F"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F9AD8D1" w14:textId="27346536" w:rsidR="00EB096B" w:rsidRPr="00D95972" w:rsidRDefault="00EB096B" w:rsidP="00EB096B">
            <w:pPr>
              <w:rPr>
                <w:rFonts w:cs="Arial"/>
              </w:rPr>
            </w:pPr>
            <w:r>
              <w:rPr>
                <w:rFonts w:cs="Arial"/>
              </w:rPr>
              <w:t>CR 0340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C8BF1" w14:textId="77777777" w:rsidR="00EB096B" w:rsidRPr="00D95972" w:rsidRDefault="00EB096B" w:rsidP="00EB096B">
            <w:pPr>
              <w:rPr>
                <w:rFonts w:eastAsia="Batang" w:cs="Arial"/>
                <w:lang w:eastAsia="ko-KR"/>
              </w:rPr>
            </w:pPr>
          </w:p>
        </w:tc>
      </w:tr>
      <w:tr w:rsidR="00EB096B" w:rsidRPr="00D95972" w14:paraId="54CFF8EE" w14:textId="77777777" w:rsidTr="008D6486">
        <w:tc>
          <w:tcPr>
            <w:tcW w:w="976" w:type="dxa"/>
            <w:tcBorders>
              <w:left w:val="thinThickThinSmallGap" w:sz="24" w:space="0" w:color="auto"/>
              <w:bottom w:val="nil"/>
            </w:tcBorders>
            <w:shd w:val="clear" w:color="auto" w:fill="auto"/>
          </w:tcPr>
          <w:p w14:paraId="600FB989" w14:textId="77777777" w:rsidR="00EB096B" w:rsidRPr="00D95972" w:rsidRDefault="00EB096B" w:rsidP="00EB096B">
            <w:pPr>
              <w:rPr>
                <w:rFonts w:cs="Arial"/>
              </w:rPr>
            </w:pPr>
          </w:p>
        </w:tc>
        <w:tc>
          <w:tcPr>
            <w:tcW w:w="1317" w:type="dxa"/>
            <w:gridSpan w:val="2"/>
            <w:tcBorders>
              <w:bottom w:val="nil"/>
            </w:tcBorders>
            <w:shd w:val="clear" w:color="auto" w:fill="auto"/>
          </w:tcPr>
          <w:p w14:paraId="564DAB9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CBC8C21" w14:textId="7C95BF77" w:rsidR="00EB096B" w:rsidRPr="00D95972" w:rsidRDefault="00EB096B" w:rsidP="00EB096B">
            <w:pPr>
              <w:overflowPunct/>
              <w:autoSpaceDE/>
              <w:autoSpaceDN/>
              <w:adjustRightInd/>
              <w:textAlignment w:val="auto"/>
              <w:rPr>
                <w:rFonts w:cs="Arial"/>
                <w:lang w:val="en-US"/>
              </w:rPr>
            </w:pPr>
            <w:hyperlink r:id="rId455" w:history="1">
              <w:r>
                <w:rPr>
                  <w:rStyle w:val="Hyperlink"/>
                </w:rPr>
                <w:t>C1-226363</w:t>
              </w:r>
            </w:hyperlink>
          </w:p>
        </w:tc>
        <w:tc>
          <w:tcPr>
            <w:tcW w:w="4191" w:type="dxa"/>
            <w:gridSpan w:val="3"/>
            <w:tcBorders>
              <w:top w:val="single" w:sz="4" w:space="0" w:color="auto"/>
              <w:bottom w:val="single" w:sz="4" w:space="0" w:color="auto"/>
            </w:tcBorders>
            <w:shd w:val="clear" w:color="auto" w:fill="FFFF00"/>
          </w:tcPr>
          <w:p w14:paraId="6858CABE" w14:textId="5A27B6D5" w:rsidR="00EB096B" w:rsidRPr="00D95972" w:rsidRDefault="00EB096B" w:rsidP="00EB096B">
            <w:pPr>
              <w:rPr>
                <w:rFonts w:cs="Arial"/>
              </w:rPr>
            </w:pPr>
            <w:r>
              <w:rPr>
                <w:rFonts w:cs="Arial"/>
              </w:rPr>
              <w:t>Correction to MCPTT procedure 10.1.1.3.2.</w:t>
            </w:r>
          </w:p>
        </w:tc>
        <w:tc>
          <w:tcPr>
            <w:tcW w:w="1767" w:type="dxa"/>
            <w:tcBorders>
              <w:top w:val="single" w:sz="4" w:space="0" w:color="auto"/>
              <w:bottom w:val="single" w:sz="4" w:space="0" w:color="auto"/>
            </w:tcBorders>
            <w:shd w:val="clear" w:color="auto" w:fill="FFFF00"/>
          </w:tcPr>
          <w:p w14:paraId="3166C57F" w14:textId="409DE41E"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B3773F" w14:textId="04452B78" w:rsidR="00EB096B" w:rsidRPr="00D95972" w:rsidRDefault="00EB096B" w:rsidP="00EB096B">
            <w:pPr>
              <w:rPr>
                <w:rFonts w:cs="Arial"/>
              </w:rPr>
            </w:pPr>
            <w:r>
              <w:rPr>
                <w:rFonts w:cs="Arial"/>
              </w:rPr>
              <w:t>CR 0856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28B1F" w14:textId="77777777" w:rsidR="00EB096B" w:rsidRPr="00D95972" w:rsidRDefault="00EB096B" w:rsidP="00EB096B">
            <w:pPr>
              <w:rPr>
                <w:rFonts w:eastAsia="Batang" w:cs="Arial"/>
                <w:lang w:eastAsia="ko-KR"/>
              </w:rPr>
            </w:pPr>
          </w:p>
        </w:tc>
      </w:tr>
      <w:tr w:rsidR="00EB096B" w:rsidRPr="00D95972" w14:paraId="2B783C12" w14:textId="77777777" w:rsidTr="008D6486">
        <w:tc>
          <w:tcPr>
            <w:tcW w:w="976" w:type="dxa"/>
            <w:tcBorders>
              <w:left w:val="thinThickThinSmallGap" w:sz="24" w:space="0" w:color="auto"/>
              <w:bottom w:val="nil"/>
            </w:tcBorders>
            <w:shd w:val="clear" w:color="auto" w:fill="auto"/>
          </w:tcPr>
          <w:p w14:paraId="49BD5C06" w14:textId="77777777" w:rsidR="00EB096B" w:rsidRPr="00D95972" w:rsidRDefault="00EB096B" w:rsidP="00EB096B">
            <w:pPr>
              <w:rPr>
                <w:rFonts w:cs="Arial"/>
              </w:rPr>
            </w:pPr>
          </w:p>
        </w:tc>
        <w:tc>
          <w:tcPr>
            <w:tcW w:w="1317" w:type="dxa"/>
            <w:gridSpan w:val="2"/>
            <w:tcBorders>
              <w:bottom w:val="nil"/>
            </w:tcBorders>
            <w:shd w:val="clear" w:color="auto" w:fill="auto"/>
          </w:tcPr>
          <w:p w14:paraId="00803F9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313CBBC" w14:textId="446734BA" w:rsidR="00EB096B" w:rsidRPr="00D95972" w:rsidRDefault="00EB096B" w:rsidP="00EB096B">
            <w:pPr>
              <w:overflowPunct/>
              <w:autoSpaceDE/>
              <w:autoSpaceDN/>
              <w:adjustRightInd/>
              <w:textAlignment w:val="auto"/>
              <w:rPr>
                <w:rFonts w:cs="Arial"/>
                <w:lang w:val="en-US"/>
              </w:rPr>
            </w:pPr>
            <w:hyperlink r:id="rId456" w:history="1">
              <w:r>
                <w:rPr>
                  <w:rStyle w:val="Hyperlink"/>
                </w:rPr>
                <w:t>C1-226364</w:t>
              </w:r>
            </w:hyperlink>
          </w:p>
        </w:tc>
        <w:tc>
          <w:tcPr>
            <w:tcW w:w="4191" w:type="dxa"/>
            <w:gridSpan w:val="3"/>
            <w:tcBorders>
              <w:top w:val="single" w:sz="4" w:space="0" w:color="auto"/>
              <w:bottom w:val="single" w:sz="4" w:space="0" w:color="auto"/>
            </w:tcBorders>
            <w:shd w:val="clear" w:color="auto" w:fill="FFFF00"/>
          </w:tcPr>
          <w:p w14:paraId="397BC344" w14:textId="685BF17C" w:rsidR="00EB096B" w:rsidRPr="00D95972" w:rsidRDefault="00EB096B" w:rsidP="00EB096B">
            <w:pPr>
              <w:rPr>
                <w:rFonts w:cs="Arial"/>
              </w:rPr>
            </w:pPr>
            <w:r>
              <w:rPr>
                <w:rFonts w:cs="Arial"/>
              </w:rPr>
              <w:t>Correction to MCPTT annex H.2</w:t>
            </w:r>
          </w:p>
        </w:tc>
        <w:tc>
          <w:tcPr>
            <w:tcW w:w="1767" w:type="dxa"/>
            <w:tcBorders>
              <w:top w:val="single" w:sz="4" w:space="0" w:color="auto"/>
              <w:bottom w:val="single" w:sz="4" w:space="0" w:color="auto"/>
            </w:tcBorders>
            <w:shd w:val="clear" w:color="auto" w:fill="FFFF00"/>
          </w:tcPr>
          <w:p w14:paraId="5BFED015" w14:textId="2A4C1AD5"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981A14D" w14:textId="44AE2FBA" w:rsidR="00EB096B" w:rsidRPr="00D95972" w:rsidRDefault="00EB096B" w:rsidP="00EB096B">
            <w:pPr>
              <w:rPr>
                <w:rFonts w:cs="Arial"/>
              </w:rPr>
            </w:pPr>
            <w:r>
              <w:rPr>
                <w:rFonts w:cs="Arial"/>
              </w:rPr>
              <w:t>CR 0857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5E17C" w14:textId="77777777" w:rsidR="00EB096B" w:rsidRPr="00D95972" w:rsidRDefault="00EB096B" w:rsidP="00EB096B">
            <w:pPr>
              <w:rPr>
                <w:rFonts w:eastAsia="Batang" w:cs="Arial"/>
                <w:lang w:eastAsia="ko-KR"/>
              </w:rPr>
            </w:pPr>
          </w:p>
        </w:tc>
      </w:tr>
      <w:tr w:rsidR="00EB096B" w:rsidRPr="00D95972" w14:paraId="57ED3034" w14:textId="77777777" w:rsidTr="008D6486">
        <w:tc>
          <w:tcPr>
            <w:tcW w:w="976" w:type="dxa"/>
            <w:tcBorders>
              <w:left w:val="thinThickThinSmallGap" w:sz="24" w:space="0" w:color="auto"/>
              <w:bottom w:val="nil"/>
            </w:tcBorders>
            <w:shd w:val="clear" w:color="auto" w:fill="auto"/>
          </w:tcPr>
          <w:p w14:paraId="70EDCEA4" w14:textId="77777777" w:rsidR="00EB096B" w:rsidRPr="00D95972" w:rsidRDefault="00EB096B" w:rsidP="00EB096B">
            <w:pPr>
              <w:rPr>
                <w:rFonts w:cs="Arial"/>
              </w:rPr>
            </w:pPr>
          </w:p>
        </w:tc>
        <w:tc>
          <w:tcPr>
            <w:tcW w:w="1317" w:type="dxa"/>
            <w:gridSpan w:val="2"/>
            <w:tcBorders>
              <w:bottom w:val="nil"/>
            </w:tcBorders>
            <w:shd w:val="clear" w:color="auto" w:fill="auto"/>
          </w:tcPr>
          <w:p w14:paraId="6E1D4BE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4F50E77" w14:textId="30EAA1C8" w:rsidR="00EB096B" w:rsidRPr="00D95972" w:rsidRDefault="00EB096B" w:rsidP="00EB096B">
            <w:pPr>
              <w:overflowPunct/>
              <w:autoSpaceDE/>
              <w:autoSpaceDN/>
              <w:adjustRightInd/>
              <w:textAlignment w:val="auto"/>
              <w:rPr>
                <w:rFonts w:cs="Arial"/>
                <w:lang w:val="en-US"/>
              </w:rPr>
            </w:pPr>
            <w:hyperlink r:id="rId457" w:history="1">
              <w:r>
                <w:rPr>
                  <w:rStyle w:val="Hyperlink"/>
                </w:rPr>
                <w:t>C1-226365</w:t>
              </w:r>
            </w:hyperlink>
          </w:p>
        </w:tc>
        <w:tc>
          <w:tcPr>
            <w:tcW w:w="4191" w:type="dxa"/>
            <w:gridSpan w:val="3"/>
            <w:tcBorders>
              <w:top w:val="single" w:sz="4" w:space="0" w:color="auto"/>
              <w:bottom w:val="single" w:sz="4" w:space="0" w:color="auto"/>
            </w:tcBorders>
            <w:shd w:val="clear" w:color="auto" w:fill="FFFF00"/>
          </w:tcPr>
          <w:p w14:paraId="7838E4B0" w14:textId="7712C275" w:rsidR="00EB096B" w:rsidRPr="00D95972" w:rsidRDefault="00EB096B" w:rsidP="00EB096B">
            <w:pPr>
              <w:rPr>
                <w:rFonts w:cs="Arial"/>
              </w:rPr>
            </w:pPr>
            <w:r>
              <w:rPr>
                <w:rFonts w:cs="Arial"/>
              </w:rPr>
              <w:t>Correction to MCPTT annex H.3</w:t>
            </w:r>
          </w:p>
        </w:tc>
        <w:tc>
          <w:tcPr>
            <w:tcW w:w="1767" w:type="dxa"/>
            <w:tcBorders>
              <w:top w:val="single" w:sz="4" w:space="0" w:color="auto"/>
              <w:bottom w:val="single" w:sz="4" w:space="0" w:color="auto"/>
            </w:tcBorders>
            <w:shd w:val="clear" w:color="auto" w:fill="FFFF00"/>
          </w:tcPr>
          <w:p w14:paraId="39AA1EB6" w14:textId="25BAF67F" w:rsidR="00EB096B" w:rsidRPr="00D95972" w:rsidRDefault="00EB096B" w:rsidP="00EB09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E68FFD0" w14:textId="108F2082" w:rsidR="00EB096B" w:rsidRPr="00D95972" w:rsidRDefault="00EB096B" w:rsidP="00EB096B">
            <w:pPr>
              <w:rPr>
                <w:rFonts w:cs="Arial"/>
              </w:rPr>
            </w:pPr>
            <w:r>
              <w:rPr>
                <w:rFonts w:cs="Arial"/>
              </w:rPr>
              <w:t>CR 0858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AA448" w14:textId="77777777" w:rsidR="00EB096B" w:rsidRPr="00D95972" w:rsidRDefault="00EB096B" w:rsidP="00EB096B">
            <w:pPr>
              <w:rPr>
                <w:rFonts w:eastAsia="Batang" w:cs="Arial"/>
                <w:lang w:eastAsia="ko-KR"/>
              </w:rPr>
            </w:pPr>
          </w:p>
        </w:tc>
      </w:tr>
      <w:tr w:rsidR="00EB096B" w:rsidRPr="00D95972" w14:paraId="3432E39B" w14:textId="77777777" w:rsidTr="004E2D69">
        <w:tc>
          <w:tcPr>
            <w:tcW w:w="976" w:type="dxa"/>
            <w:tcBorders>
              <w:left w:val="thinThickThinSmallGap" w:sz="24" w:space="0" w:color="auto"/>
              <w:bottom w:val="nil"/>
            </w:tcBorders>
            <w:shd w:val="clear" w:color="auto" w:fill="auto"/>
          </w:tcPr>
          <w:p w14:paraId="0E8DD157" w14:textId="77777777" w:rsidR="00EB096B" w:rsidRPr="00D95972" w:rsidRDefault="00EB096B" w:rsidP="00EB096B">
            <w:pPr>
              <w:rPr>
                <w:rFonts w:cs="Arial"/>
              </w:rPr>
            </w:pPr>
          </w:p>
        </w:tc>
        <w:tc>
          <w:tcPr>
            <w:tcW w:w="1317" w:type="dxa"/>
            <w:gridSpan w:val="2"/>
            <w:tcBorders>
              <w:bottom w:val="nil"/>
            </w:tcBorders>
            <w:shd w:val="clear" w:color="auto" w:fill="auto"/>
          </w:tcPr>
          <w:p w14:paraId="71A4B5B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6DB4541" w14:textId="4FC9D1E4" w:rsidR="00EB096B" w:rsidRPr="00D95972" w:rsidRDefault="00EB096B" w:rsidP="00EB096B">
            <w:pPr>
              <w:overflowPunct/>
              <w:autoSpaceDE/>
              <w:autoSpaceDN/>
              <w:adjustRightInd/>
              <w:textAlignment w:val="auto"/>
              <w:rPr>
                <w:rFonts w:cs="Arial"/>
                <w:lang w:val="en-US"/>
              </w:rPr>
            </w:pPr>
            <w:hyperlink r:id="rId458" w:history="1">
              <w:r>
                <w:rPr>
                  <w:rStyle w:val="Hyperlink"/>
                </w:rPr>
                <w:t>C1-226385</w:t>
              </w:r>
            </w:hyperlink>
          </w:p>
        </w:tc>
        <w:tc>
          <w:tcPr>
            <w:tcW w:w="4191" w:type="dxa"/>
            <w:gridSpan w:val="3"/>
            <w:tcBorders>
              <w:top w:val="single" w:sz="4" w:space="0" w:color="auto"/>
              <w:bottom w:val="single" w:sz="4" w:space="0" w:color="auto"/>
            </w:tcBorders>
            <w:shd w:val="clear" w:color="auto" w:fill="FFFF00"/>
          </w:tcPr>
          <w:p w14:paraId="34FCB57E" w14:textId="3DBC5673" w:rsidR="00EB096B" w:rsidRPr="00D95972" w:rsidRDefault="00EB096B" w:rsidP="00EB096B">
            <w:pPr>
              <w:rPr>
                <w:rFonts w:cs="Arial"/>
              </w:rPr>
            </w:pPr>
            <w:r>
              <w:rPr>
                <w:rFonts w:cs="Arial"/>
              </w:rPr>
              <w:t xml:space="preserve">Fix references to </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FFFF00"/>
          </w:tcPr>
          <w:p w14:paraId="5DCB654F" w14:textId="7D4D538A" w:rsidR="00EB096B" w:rsidRPr="00D95972"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EFA6CED" w14:textId="1A8AC634" w:rsidR="00EB096B" w:rsidRPr="00D95972" w:rsidRDefault="00EB096B" w:rsidP="00EB096B">
            <w:pPr>
              <w:rPr>
                <w:rFonts w:cs="Arial"/>
              </w:rPr>
            </w:pPr>
            <w:r>
              <w:rPr>
                <w:rFonts w:cs="Arial"/>
              </w:rPr>
              <w:t>CR 0194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1A926" w14:textId="77777777" w:rsidR="00EB096B" w:rsidRPr="00D95972" w:rsidRDefault="00EB096B" w:rsidP="00EB096B">
            <w:pPr>
              <w:rPr>
                <w:rFonts w:eastAsia="Batang" w:cs="Arial"/>
                <w:lang w:eastAsia="ko-KR"/>
              </w:rPr>
            </w:pPr>
          </w:p>
        </w:tc>
      </w:tr>
      <w:tr w:rsidR="00EB096B" w:rsidRPr="00D95972" w14:paraId="4B51B17B" w14:textId="77777777" w:rsidTr="004E2D69">
        <w:tc>
          <w:tcPr>
            <w:tcW w:w="976" w:type="dxa"/>
            <w:tcBorders>
              <w:left w:val="thinThickThinSmallGap" w:sz="24" w:space="0" w:color="auto"/>
              <w:bottom w:val="nil"/>
            </w:tcBorders>
            <w:shd w:val="clear" w:color="auto" w:fill="auto"/>
          </w:tcPr>
          <w:p w14:paraId="64C415C9" w14:textId="77777777" w:rsidR="00EB096B" w:rsidRPr="00D95972" w:rsidRDefault="00EB096B" w:rsidP="00EB096B">
            <w:pPr>
              <w:rPr>
                <w:rFonts w:cs="Arial"/>
              </w:rPr>
            </w:pPr>
          </w:p>
        </w:tc>
        <w:tc>
          <w:tcPr>
            <w:tcW w:w="1317" w:type="dxa"/>
            <w:gridSpan w:val="2"/>
            <w:tcBorders>
              <w:bottom w:val="nil"/>
            </w:tcBorders>
            <w:shd w:val="clear" w:color="auto" w:fill="auto"/>
          </w:tcPr>
          <w:p w14:paraId="5184AAB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996217E" w14:textId="2C81559A" w:rsidR="00EB096B" w:rsidRPr="00D95972" w:rsidRDefault="00EB096B" w:rsidP="00EB096B">
            <w:pPr>
              <w:overflowPunct/>
              <w:autoSpaceDE/>
              <w:autoSpaceDN/>
              <w:adjustRightInd/>
              <w:textAlignment w:val="auto"/>
              <w:rPr>
                <w:rFonts w:cs="Arial"/>
                <w:lang w:val="en-US"/>
              </w:rPr>
            </w:pPr>
            <w:hyperlink r:id="rId459" w:history="1">
              <w:r>
                <w:rPr>
                  <w:rStyle w:val="Hyperlink"/>
                </w:rPr>
                <w:t>C1-226386</w:t>
              </w:r>
            </w:hyperlink>
          </w:p>
        </w:tc>
        <w:tc>
          <w:tcPr>
            <w:tcW w:w="4191" w:type="dxa"/>
            <w:gridSpan w:val="3"/>
            <w:tcBorders>
              <w:top w:val="single" w:sz="4" w:space="0" w:color="auto"/>
              <w:bottom w:val="single" w:sz="4" w:space="0" w:color="auto"/>
            </w:tcBorders>
            <w:shd w:val="clear" w:color="auto" w:fill="FFFF00"/>
          </w:tcPr>
          <w:p w14:paraId="3F8FD802" w14:textId="1F63204C" w:rsidR="00EB096B" w:rsidRPr="00D95972" w:rsidRDefault="00EB096B" w:rsidP="00EB096B">
            <w:pPr>
              <w:rPr>
                <w:rFonts w:cs="Arial"/>
              </w:rPr>
            </w:pPr>
            <w:r>
              <w:rPr>
                <w:rFonts w:cs="Arial"/>
              </w:rPr>
              <w:t xml:space="preserve">Fix references to </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FFFF00"/>
          </w:tcPr>
          <w:p w14:paraId="0C5E9A86" w14:textId="38DACC11" w:rsidR="00EB096B" w:rsidRPr="00D95972"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45AB955" w14:textId="3CD37474" w:rsidR="00EB096B" w:rsidRPr="00D95972" w:rsidRDefault="00EB096B" w:rsidP="00EB096B">
            <w:pPr>
              <w:rPr>
                <w:rFonts w:cs="Arial"/>
              </w:rPr>
            </w:pPr>
            <w:r>
              <w:rPr>
                <w:rFonts w:cs="Arial"/>
              </w:rPr>
              <w:t>CR 0343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C3A0" w14:textId="77777777" w:rsidR="00EB096B" w:rsidRPr="00D95972" w:rsidRDefault="00EB096B" w:rsidP="00EB096B">
            <w:pPr>
              <w:rPr>
                <w:rFonts w:eastAsia="Batang" w:cs="Arial"/>
                <w:lang w:eastAsia="ko-KR"/>
              </w:rPr>
            </w:pPr>
          </w:p>
        </w:tc>
      </w:tr>
      <w:tr w:rsidR="00EB096B" w:rsidRPr="00D95972" w14:paraId="770A0E45" w14:textId="77777777" w:rsidTr="004E2D69">
        <w:tc>
          <w:tcPr>
            <w:tcW w:w="976" w:type="dxa"/>
            <w:tcBorders>
              <w:left w:val="thinThickThinSmallGap" w:sz="24" w:space="0" w:color="auto"/>
              <w:bottom w:val="nil"/>
            </w:tcBorders>
            <w:shd w:val="clear" w:color="auto" w:fill="auto"/>
          </w:tcPr>
          <w:p w14:paraId="1A786F89" w14:textId="77777777" w:rsidR="00EB096B" w:rsidRPr="00D95972" w:rsidRDefault="00EB096B" w:rsidP="00EB096B">
            <w:pPr>
              <w:rPr>
                <w:rFonts w:cs="Arial"/>
              </w:rPr>
            </w:pPr>
          </w:p>
        </w:tc>
        <w:tc>
          <w:tcPr>
            <w:tcW w:w="1317" w:type="dxa"/>
            <w:gridSpan w:val="2"/>
            <w:tcBorders>
              <w:bottom w:val="nil"/>
            </w:tcBorders>
            <w:shd w:val="clear" w:color="auto" w:fill="auto"/>
          </w:tcPr>
          <w:p w14:paraId="195B9E9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ADF7C5D" w14:textId="11FC2DDE" w:rsidR="00EB096B" w:rsidRPr="00D95972" w:rsidRDefault="00EB096B" w:rsidP="00EB096B">
            <w:pPr>
              <w:overflowPunct/>
              <w:autoSpaceDE/>
              <w:autoSpaceDN/>
              <w:adjustRightInd/>
              <w:textAlignment w:val="auto"/>
              <w:rPr>
                <w:rFonts w:cs="Arial"/>
                <w:lang w:val="en-US"/>
              </w:rPr>
            </w:pPr>
            <w:hyperlink r:id="rId460" w:history="1">
              <w:r>
                <w:rPr>
                  <w:rStyle w:val="Hyperlink"/>
                </w:rPr>
                <w:t>C1-226387</w:t>
              </w:r>
            </w:hyperlink>
          </w:p>
        </w:tc>
        <w:tc>
          <w:tcPr>
            <w:tcW w:w="4191" w:type="dxa"/>
            <w:gridSpan w:val="3"/>
            <w:tcBorders>
              <w:top w:val="single" w:sz="4" w:space="0" w:color="auto"/>
              <w:bottom w:val="single" w:sz="4" w:space="0" w:color="auto"/>
            </w:tcBorders>
            <w:shd w:val="clear" w:color="auto" w:fill="FFFF00"/>
          </w:tcPr>
          <w:p w14:paraId="1AB2EB81" w14:textId="3D0D54F4" w:rsidR="00EB096B" w:rsidRPr="00D95972" w:rsidRDefault="00EB096B" w:rsidP="00EB096B">
            <w:pPr>
              <w:rPr>
                <w:rFonts w:cs="Arial"/>
              </w:rPr>
            </w:pPr>
            <w:r>
              <w:rPr>
                <w:rFonts w:cs="Arial"/>
              </w:rPr>
              <w:t xml:space="preserve">ETSI </w:t>
            </w:r>
            <w:proofErr w:type="spellStart"/>
            <w:r>
              <w:rPr>
                <w:rFonts w:cs="Arial"/>
              </w:rPr>
              <w:t>Plugtests</w:t>
            </w:r>
            <w:proofErr w:type="spellEnd"/>
            <w:r>
              <w:rPr>
                <w:rFonts w:cs="Arial"/>
              </w:rPr>
              <w:t xml:space="preserve"> and RAN5 TTCN findings</w:t>
            </w:r>
          </w:p>
        </w:tc>
        <w:tc>
          <w:tcPr>
            <w:tcW w:w="1767" w:type="dxa"/>
            <w:tcBorders>
              <w:top w:val="single" w:sz="4" w:space="0" w:color="auto"/>
              <w:bottom w:val="single" w:sz="4" w:space="0" w:color="auto"/>
            </w:tcBorders>
            <w:shd w:val="clear" w:color="auto" w:fill="FFFF00"/>
          </w:tcPr>
          <w:p w14:paraId="5D01871B" w14:textId="4380F11A" w:rsidR="00EB096B" w:rsidRPr="00D95972" w:rsidRDefault="00EB096B" w:rsidP="00EB09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EA90F72" w14:textId="44AE51D4" w:rsidR="00EB096B" w:rsidRPr="00D95972" w:rsidRDefault="00EB096B" w:rsidP="00EB096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4CD3" w14:textId="77777777" w:rsidR="00EB096B" w:rsidRPr="00D95972" w:rsidRDefault="00EB096B" w:rsidP="00EB096B">
            <w:pPr>
              <w:rPr>
                <w:rFonts w:eastAsia="Batang" w:cs="Arial"/>
                <w:lang w:eastAsia="ko-KR"/>
              </w:rPr>
            </w:pPr>
          </w:p>
        </w:tc>
      </w:tr>
      <w:tr w:rsidR="00EB096B" w:rsidRPr="00D95972" w14:paraId="25A5E40A" w14:textId="77777777" w:rsidTr="004E2D69">
        <w:tc>
          <w:tcPr>
            <w:tcW w:w="976" w:type="dxa"/>
            <w:tcBorders>
              <w:left w:val="thinThickThinSmallGap" w:sz="24" w:space="0" w:color="auto"/>
              <w:bottom w:val="nil"/>
            </w:tcBorders>
            <w:shd w:val="clear" w:color="auto" w:fill="auto"/>
          </w:tcPr>
          <w:p w14:paraId="7F327DEE" w14:textId="77777777" w:rsidR="00EB096B" w:rsidRPr="00D95972" w:rsidRDefault="00EB096B" w:rsidP="00EB096B">
            <w:pPr>
              <w:rPr>
                <w:rFonts w:cs="Arial"/>
              </w:rPr>
            </w:pPr>
          </w:p>
        </w:tc>
        <w:tc>
          <w:tcPr>
            <w:tcW w:w="1317" w:type="dxa"/>
            <w:gridSpan w:val="2"/>
            <w:tcBorders>
              <w:bottom w:val="nil"/>
            </w:tcBorders>
            <w:shd w:val="clear" w:color="auto" w:fill="auto"/>
          </w:tcPr>
          <w:p w14:paraId="4F161A1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DF46763" w14:textId="137CAC21" w:rsidR="00EB096B" w:rsidRPr="00D95972" w:rsidRDefault="00EB096B" w:rsidP="00EB096B">
            <w:pPr>
              <w:overflowPunct/>
              <w:autoSpaceDE/>
              <w:autoSpaceDN/>
              <w:adjustRightInd/>
              <w:textAlignment w:val="auto"/>
              <w:rPr>
                <w:rFonts w:cs="Arial"/>
                <w:lang w:val="en-US"/>
              </w:rPr>
            </w:pPr>
            <w:hyperlink r:id="rId461" w:history="1">
              <w:r>
                <w:rPr>
                  <w:rStyle w:val="Hyperlink"/>
                </w:rPr>
                <w:t>C1-226467</w:t>
              </w:r>
            </w:hyperlink>
          </w:p>
        </w:tc>
        <w:tc>
          <w:tcPr>
            <w:tcW w:w="4191" w:type="dxa"/>
            <w:gridSpan w:val="3"/>
            <w:tcBorders>
              <w:top w:val="single" w:sz="4" w:space="0" w:color="auto"/>
              <w:bottom w:val="single" w:sz="4" w:space="0" w:color="auto"/>
            </w:tcBorders>
            <w:shd w:val="clear" w:color="auto" w:fill="FFFF00"/>
          </w:tcPr>
          <w:p w14:paraId="442EF1D1" w14:textId="31E371E0" w:rsidR="00EB096B" w:rsidRPr="00D95972" w:rsidRDefault="00EB096B" w:rsidP="00EB096B">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FFFF00"/>
          </w:tcPr>
          <w:p w14:paraId="57FFC93F" w14:textId="7D94755D" w:rsidR="00EB096B" w:rsidRPr="00D95972" w:rsidRDefault="00EB096B" w:rsidP="00EB09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AD86C6D" w14:textId="43676C91" w:rsidR="00EB096B" w:rsidRPr="00D95972" w:rsidRDefault="00EB096B" w:rsidP="00EB096B">
            <w:pPr>
              <w:rPr>
                <w:rFonts w:cs="Arial"/>
              </w:rPr>
            </w:pPr>
            <w:r>
              <w:rPr>
                <w:rFonts w:cs="Arial"/>
              </w:rPr>
              <w:t>CR 0344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452B6" w14:textId="77777777" w:rsidR="00EB096B" w:rsidRPr="00D95972" w:rsidRDefault="00EB096B" w:rsidP="00EB096B">
            <w:pPr>
              <w:rPr>
                <w:rFonts w:eastAsia="Batang" w:cs="Arial"/>
                <w:lang w:eastAsia="ko-KR"/>
              </w:rPr>
            </w:pPr>
          </w:p>
        </w:tc>
      </w:tr>
      <w:tr w:rsidR="00EB096B" w:rsidRPr="00D95972" w14:paraId="3F606C72" w14:textId="77777777" w:rsidTr="004E2D69">
        <w:tc>
          <w:tcPr>
            <w:tcW w:w="976" w:type="dxa"/>
            <w:tcBorders>
              <w:left w:val="thinThickThinSmallGap" w:sz="24" w:space="0" w:color="auto"/>
              <w:bottom w:val="nil"/>
            </w:tcBorders>
            <w:shd w:val="clear" w:color="auto" w:fill="auto"/>
          </w:tcPr>
          <w:p w14:paraId="632B6D37" w14:textId="77777777" w:rsidR="00EB096B" w:rsidRPr="00D95972" w:rsidRDefault="00EB096B" w:rsidP="00EB096B">
            <w:pPr>
              <w:rPr>
                <w:rFonts w:cs="Arial"/>
              </w:rPr>
            </w:pPr>
          </w:p>
        </w:tc>
        <w:tc>
          <w:tcPr>
            <w:tcW w:w="1317" w:type="dxa"/>
            <w:gridSpan w:val="2"/>
            <w:tcBorders>
              <w:bottom w:val="nil"/>
            </w:tcBorders>
            <w:shd w:val="clear" w:color="auto" w:fill="auto"/>
          </w:tcPr>
          <w:p w14:paraId="1409B0A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2CB7A38" w14:textId="31CB8A96" w:rsidR="00EB096B" w:rsidRPr="00D95972" w:rsidRDefault="00EB096B" w:rsidP="00EB096B">
            <w:pPr>
              <w:overflowPunct/>
              <w:autoSpaceDE/>
              <w:autoSpaceDN/>
              <w:adjustRightInd/>
              <w:textAlignment w:val="auto"/>
              <w:rPr>
                <w:rFonts w:cs="Arial"/>
                <w:lang w:val="en-US"/>
              </w:rPr>
            </w:pPr>
            <w:hyperlink r:id="rId462" w:history="1">
              <w:r>
                <w:rPr>
                  <w:rStyle w:val="Hyperlink"/>
                </w:rPr>
                <w:t>C1-226600</w:t>
              </w:r>
            </w:hyperlink>
          </w:p>
        </w:tc>
        <w:tc>
          <w:tcPr>
            <w:tcW w:w="4191" w:type="dxa"/>
            <w:gridSpan w:val="3"/>
            <w:tcBorders>
              <w:top w:val="single" w:sz="4" w:space="0" w:color="auto"/>
              <w:bottom w:val="single" w:sz="4" w:space="0" w:color="auto"/>
            </w:tcBorders>
            <w:shd w:val="clear" w:color="auto" w:fill="FFFF00"/>
          </w:tcPr>
          <w:p w14:paraId="631C97F9" w14:textId="6B9F3CC4" w:rsidR="00EB096B" w:rsidRPr="00D95972" w:rsidRDefault="00EB096B" w:rsidP="00EB096B">
            <w:pPr>
              <w:rPr>
                <w:rFonts w:cs="Arial"/>
              </w:rPr>
            </w:pPr>
            <w:r>
              <w:rPr>
                <w:rFonts w:cs="Arial"/>
              </w:rPr>
              <w:t>Fix wrong reference numbers in 24.281: Part one</w:t>
            </w:r>
          </w:p>
        </w:tc>
        <w:tc>
          <w:tcPr>
            <w:tcW w:w="1767" w:type="dxa"/>
            <w:tcBorders>
              <w:top w:val="single" w:sz="4" w:space="0" w:color="auto"/>
              <w:bottom w:val="single" w:sz="4" w:space="0" w:color="auto"/>
            </w:tcBorders>
            <w:shd w:val="clear" w:color="auto" w:fill="FFFF00"/>
          </w:tcPr>
          <w:p w14:paraId="5AFF1F4B" w14:textId="56EB2C4E" w:rsidR="00EB096B" w:rsidRPr="00D95972" w:rsidRDefault="00EB096B" w:rsidP="00EB09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8607969" w14:textId="170F84FB" w:rsidR="00EB096B" w:rsidRPr="00D95972" w:rsidRDefault="00EB096B" w:rsidP="00EB096B">
            <w:pPr>
              <w:rPr>
                <w:rFonts w:cs="Arial"/>
              </w:rPr>
            </w:pPr>
            <w:r>
              <w:rPr>
                <w:rFonts w:cs="Arial"/>
              </w:rPr>
              <w:t>CR 0195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E599A" w14:textId="77777777" w:rsidR="00EB096B" w:rsidRPr="00D95972" w:rsidRDefault="00EB096B" w:rsidP="00EB096B">
            <w:pPr>
              <w:rPr>
                <w:rFonts w:eastAsia="Batang" w:cs="Arial"/>
                <w:lang w:eastAsia="ko-KR"/>
              </w:rPr>
            </w:pPr>
          </w:p>
        </w:tc>
      </w:tr>
      <w:tr w:rsidR="00EB096B" w:rsidRPr="00D95972" w14:paraId="23C5644D" w14:textId="77777777" w:rsidTr="004E2D69">
        <w:tc>
          <w:tcPr>
            <w:tcW w:w="976" w:type="dxa"/>
            <w:tcBorders>
              <w:left w:val="thinThickThinSmallGap" w:sz="24" w:space="0" w:color="auto"/>
              <w:bottom w:val="nil"/>
            </w:tcBorders>
            <w:shd w:val="clear" w:color="auto" w:fill="auto"/>
          </w:tcPr>
          <w:p w14:paraId="1ADAC1F6" w14:textId="77777777" w:rsidR="00EB096B" w:rsidRPr="00D95972" w:rsidRDefault="00EB096B" w:rsidP="00EB096B">
            <w:pPr>
              <w:rPr>
                <w:rFonts w:cs="Arial"/>
              </w:rPr>
            </w:pPr>
          </w:p>
        </w:tc>
        <w:tc>
          <w:tcPr>
            <w:tcW w:w="1317" w:type="dxa"/>
            <w:gridSpan w:val="2"/>
            <w:tcBorders>
              <w:bottom w:val="nil"/>
            </w:tcBorders>
            <w:shd w:val="clear" w:color="auto" w:fill="auto"/>
          </w:tcPr>
          <w:p w14:paraId="554FC90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0E07A31" w14:textId="52BC4579" w:rsidR="00EB096B" w:rsidRPr="00D95972" w:rsidRDefault="00EB096B" w:rsidP="00EB096B">
            <w:pPr>
              <w:overflowPunct/>
              <w:autoSpaceDE/>
              <w:autoSpaceDN/>
              <w:adjustRightInd/>
              <w:textAlignment w:val="auto"/>
              <w:rPr>
                <w:rFonts w:cs="Arial"/>
                <w:lang w:val="en-US"/>
              </w:rPr>
            </w:pPr>
            <w:hyperlink r:id="rId463" w:history="1">
              <w:r>
                <w:rPr>
                  <w:rStyle w:val="Hyperlink"/>
                </w:rPr>
                <w:t>C1-226601</w:t>
              </w:r>
            </w:hyperlink>
          </w:p>
        </w:tc>
        <w:tc>
          <w:tcPr>
            <w:tcW w:w="4191" w:type="dxa"/>
            <w:gridSpan w:val="3"/>
            <w:tcBorders>
              <w:top w:val="single" w:sz="4" w:space="0" w:color="auto"/>
              <w:bottom w:val="single" w:sz="4" w:space="0" w:color="auto"/>
            </w:tcBorders>
            <w:shd w:val="clear" w:color="auto" w:fill="FFFF00"/>
          </w:tcPr>
          <w:p w14:paraId="6EBCA9C7" w14:textId="7A48093F" w:rsidR="00EB096B" w:rsidRPr="00D95972" w:rsidRDefault="00EB096B" w:rsidP="00EB096B">
            <w:pPr>
              <w:rPr>
                <w:rFonts w:cs="Arial"/>
              </w:rPr>
            </w:pPr>
            <w:r>
              <w:rPr>
                <w:rFonts w:cs="Arial"/>
              </w:rPr>
              <w:t>Fix wrong reference numbers in 24.281 – Part two</w:t>
            </w:r>
          </w:p>
        </w:tc>
        <w:tc>
          <w:tcPr>
            <w:tcW w:w="1767" w:type="dxa"/>
            <w:tcBorders>
              <w:top w:val="single" w:sz="4" w:space="0" w:color="auto"/>
              <w:bottom w:val="single" w:sz="4" w:space="0" w:color="auto"/>
            </w:tcBorders>
            <w:shd w:val="clear" w:color="auto" w:fill="FFFF00"/>
          </w:tcPr>
          <w:p w14:paraId="56CA1A6C" w14:textId="3897AAA0" w:rsidR="00EB096B" w:rsidRPr="00D95972" w:rsidRDefault="00EB096B" w:rsidP="00EB09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2648710" w14:textId="2D7995F7" w:rsidR="00EB096B" w:rsidRPr="00D95972" w:rsidRDefault="00EB096B" w:rsidP="00EB096B">
            <w:pPr>
              <w:rPr>
                <w:rFonts w:cs="Arial"/>
              </w:rPr>
            </w:pPr>
            <w:r>
              <w:rPr>
                <w:rFonts w:cs="Arial"/>
              </w:rPr>
              <w:t>CR 0196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E44E3" w14:textId="77777777" w:rsidR="00EB096B" w:rsidRPr="00D95972" w:rsidRDefault="00EB096B" w:rsidP="00EB096B">
            <w:pPr>
              <w:rPr>
                <w:rFonts w:eastAsia="Batang" w:cs="Arial"/>
                <w:lang w:eastAsia="ko-KR"/>
              </w:rPr>
            </w:pPr>
          </w:p>
        </w:tc>
      </w:tr>
      <w:tr w:rsidR="00EB096B" w:rsidRPr="00D95972" w14:paraId="221A22AF" w14:textId="77777777" w:rsidTr="004E2D69">
        <w:tc>
          <w:tcPr>
            <w:tcW w:w="976" w:type="dxa"/>
            <w:tcBorders>
              <w:left w:val="thinThickThinSmallGap" w:sz="24" w:space="0" w:color="auto"/>
              <w:bottom w:val="nil"/>
            </w:tcBorders>
            <w:shd w:val="clear" w:color="auto" w:fill="auto"/>
          </w:tcPr>
          <w:p w14:paraId="02C82FBB" w14:textId="77777777" w:rsidR="00EB096B" w:rsidRPr="00D95972" w:rsidRDefault="00EB096B" w:rsidP="00EB096B">
            <w:pPr>
              <w:rPr>
                <w:rFonts w:cs="Arial"/>
              </w:rPr>
            </w:pPr>
          </w:p>
        </w:tc>
        <w:tc>
          <w:tcPr>
            <w:tcW w:w="1317" w:type="dxa"/>
            <w:gridSpan w:val="2"/>
            <w:tcBorders>
              <w:bottom w:val="nil"/>
            </w:tcBorders>
            <w:shd w:val="clear" w:color="auto" w:fill="auto"/>
          </w:tcPr>
          <w:p w14:paraId="54DBD32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0405E2F" w14:textId="217FD888" w:rsidR="00EB096B" w:rsidRPr="00D95972" w:rsidRDefault="00EB096B" w:rsidP="00EB096B">
            <w:pPr>
              <w:overflowPunct/>
              <w:autoSpaceDE/>
              <w:autoSpaceDN/>
              <w:adjustRightInd/>
              <w:textAlignment w:val="auto"/>
              <w:rPr>
                <w:rFonts w:cs="Arial"/>
                <w:lang w:val="en-US"/>
              </w:rPr>
            </w:pPr>
            <w:hyperlink r:id="rId464" w:history="1">
              <w:r>
                <w:rPr>
                  <w:rStyle w:val="Hyperlink"/>
                </w:rPr>
                <w:t>C1-226624</w:t>
              </w:r>
            </w:hyperlink>
          </w:p>
        </w:tc>
        <w:tc>
          <w:tcPr>
            <w:tcW w:w="4191" w:type="dxa"/>
            <w:gridSpan w:val="3"/>
            <w:tcBorders>
              <w:top w:val="single" w:sz="4" w:space="0" w:color="auto"/>
              <w:bottom w:val="single" w:sz="4" w:space="0" w:color="auto"/>
            </w:tcBorders>
            <w:shd w:val="clear" w:color="auto" w:fill="FFFF00"/>
          </w:tcPr>
          <w:p w14:paraId="1069E17B" w14:textId="32CB23AF" w:rsidR="00EB096B" w:rsidRPr="00D95972" w:rsidRDefault="00EB096B" w:rsidP="00EB096B">
            <w:pPr>
              <w:rPr>
                <w:rFonts w:cs="Arial"/>
              </w:rPr>
            </w:pPr>
            <w:r>
              <w:rPr>
                <w:rFonts w:cs="Arial"/>
              </w:rPr>
              <w:t xml:space="preserve">Correction for </w:t>
            </w:r>
            <w:proofErr w:type="spellStart"/>
            <w:r>
              <w:rPr>
                <w:rFonts w:cs="Arial"/>
              </w:rPr>
              <w:t>mcvideoregroup</w:t>
            </w:r>
            <w:proofErr w:type="spellEnd"/>
            <w:r>
              <w:rPr>
                <w:rFonts w:cs="Arial"/>
              </w:rPr>
              <w:t xml:space="preserve"> XSD for "</w:t>
            </w:r>
            <w:proofErr w:type="spellStart"/>
            <w:r>
              <w:rPr>
                <w:rFonts w:cs="Arial"/>
              </w:rPr>
              <w:t>mcvideo</w:t>
            </w:r>
            <w:proofErr w:type="spellEnd"/>
            <w:r>
              <w:rPr>
                <w:rFonts w:cs="Arial"/>
              </w:rPr>
              <w:t>-regroup-</w:t>
            </w:r>
            <w:proofErr w:type="spellStart"/>
            <w:r>
              <w:rPr>
                <w:rFonts w:cs="Arial"/>
              </w:rPr>
              <w:t>uri</w:t>
            </w:r>
            <w:proofErr w:type="spellEnd"/>
            <w:r>
              <w:rPr>
                <w:rFonts w:cs="Arial"/>
              </w:rPr>
              <w:t>-Type"</w:t>
            </w:r>
          </w:p>
        </w:tc>
        <w:tc>
          <w:tcPr>
            <w:tcW w:w="1767" w:type="dxa"/>
            <w:tcBorders>
              <w:top w:val="single" w:sz="4" w:space="0" w:color="auto"/>
              <w:bottom w:val="single" w:sz="4" w:space="0" w:color="auto"/>
            </w:tcBorders>
            <w:shd w:val="clear" w:color="auto" w:fill="FFFF00"/>
          </w:tcPr>
          <w:p w14:paraId="48FBEC32" w14:textId="3624BE20" w:rsidR="00EB096B" w:rsidRPr="00D95972" w:rsidRDefault="00EB096B" w:rsidP="00EB096B">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3A12311" w14:textId="3A9EAB64" w:rsidR="00EB096B" w:rsidRPr="00D95972" w:rsidRDefault="00EB096B" w:rsidP="00EB096B">
            <w:pPr>
              <w:rPr>
                <w:rFonts w:cs="Arial"/>
              </w:rPr>
            </w:pPr>
            <w:r>
              <w:rPr>
                <w:rFonts w:cs="Arial"/>
              </w:rPr>
              <w:t>CR 0197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B020A" w14:textId="77777777" w:rsidR="00EB096B" w:rsidRPr="00D95972" w:rsidRDefault="00EB096B" w:rsidP="00EB096B">
            <w:pPr>
              <w:rPr>
                <w:rFonts w:eastAsia="Batang" w:cs="Arial"/>
                <w:lang w:eastAsia="ko-KR"/>
              </w:rPr>
            </w:pPr>
          </w:p>
        </w:tc>
      </w:tr>
      <w:tr w:rsidR="00EB096B" w:rsidRPr="00D95972" w14:paraId="6B198F5C" w14:textId="77777777" w:rsidTr="00BF0CD4">
        <w:tc>
          <w:tcPr>
            <w:tcW w:w="976" w:type="dxa"/>
            <w:tcBorders>
              <w:left w:val="thinThickThinSmallGap" w:sz="24" w:space="0" w:color="auto"/>
              <w:bottom w:val="nil"/>
            </w:tcBorders>
            <w:shd w:val="clear" w:color="auto" w:fill="auto"/>
          </w:tcPr>
          <w:p w14:paraId="72917FF2" w14:textId="77777777" w:rsidR="00EB096B" w:rsidRPr="00D95972" w:rsidRDefault="00EB096B" w:rsidP="00EB096B">
            <w:pPr>
              <w:rPr>
                <w:rFonts w:cs="Arial"/>
              </w:rPr>
            </w:pPr>
          </w:p>
        </w:tc>
        <w:tc>
          <w:tcPr>
            <w:tcW w:w="1317" w:type="dxa"/>
            <w:gridSpan w:val="2"/>
            <w:tcBorders>
              <w:bottom w:val="nil"/>
            </w:tcBorders>
            <w:shd w:val="clear" w:color="auto" w:fill="auto"/>
          </w:tcPr>
          <w:p w14:paraId="52E650F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8BBE1EC" w14:textId="3A7E03FF" w:rsidR="00EB096B" w:rsidRPr="00D95972" w:rsidRDefault="00EB096B" w:rsidP="00EB096B">
            <w:pPr>
              <w:overflowPunct/>
              <w:autoSpaceDE/>
              <w:autoSpaceDN/>
              <w:adjustRightInd/>
              <w:textAlignment w:val="auto"/>
              <w:rPr>
                <w:rFonts w:cs="Arial"/>
                <w:lang w:val="en-US"/>
              </w:rPr>
            </w:pPr>
            <w:hyperlink r:id="rId465" w:history="1">
              <w:r>
                <w:rPr>
                  <w:rStyle w:val="Hyperlink"/>
                </w:rPr>
                <w:t>C1-226629</w:t>
              </w:r>
            </w:hyperlink>
          </w:p>
        </w:tc>
        <w:tc>
          <w:tcPr>
            <w:tcW w:w="4191" w:type="dxa"/>
            <w:gridSpan w:val="3"/>
            <w:tcBorders>
              <w:top w:val="single" w:sz="4" w:space="0" w:color="auto"/>
              <w:bottom w:val="single" w:sz="4" w:space="0" w:color="auto"/>
            </w:tcBorders>
            <w:shd w:val="clear" w:color="auto" w:fill="FFFF00"/>
          </w:tcPr>
          <w:p w14:paraId="0AD719AB" w14:textId="1306E723" w:rsidR="00EB096B" w:rsidRPr="00D95972" w:rsidRDefault="00EB096B" w:rsidP="00EB096B">
            <w:pPr>
              <w:rPr>
                <w:rFonts w:cs="Arial"/>
              </w:rPr>
            </w:pPr>
            <w:r>
              <w:rPr>
                <w:rFonts w:cs="Arial"/>
              </w:rPr>
              <w:t xml:space="preserve">Correction for </w:t>
            </w:r>
            <w:proofErr w:type="spellStart"/>
            <w:r>
              <w:rPr>
                <w:rFonts w:cs="Arial"/>
              </w:rPr>
              <w:t>mcdataregroup</w:t>
            </w:r>
            <w:proofErr w:type="spellEnd"/>
            <w:r>
              <w:rPr>
                <w:rFonts w:cs="Arial"/>
              </w:rPr>
              <w:t xml:space="preserve"> XSD for "</w:t>
            </w:r>
            <w:proofErr w:type="spellStart"/>
            <w:r>
              <w:rPr>
                <w:rFonts w:cs="Arial"/>
              </w:rPr>
              <w:t>mcdata</w:t>
            </w:r>
            <w:proofErr w:type="spellEnd"/>
            <w:r>
              <w:rPr>
                <w:rFonts w:cs="Arial"/>
              </w:rPr>
              <w:t>-regroup-</w:t>
            </w:r>
            <w:proofErr w:type="spellStart"/>
            <w:r>
              <w:rPr>
                <w:rFonts w:cs="Arial"/>
              </w:rPr>
              <w:t>uri</w:t>
            </w:r>
            <w:proofErr w:type="spellEnd"/>
            <w:r>
              <w:rPr>
                <w:rFonts w:cs="Arial"/>
              </w:rPr>
              <w:t>-Type"</w:t>
            </w:r>
          </w:p>
        </w:tc>
        <w:tc>
          <w:tcPr>
            <w:tcW w:w="1767" w:type="dxa"/>
            <w:tcBorders>
              <w:top w:val="single" w:sz="4" w:space="0" w:color="auto"/>
              <w:bottom w:val="single" w:sz="4" w:space="0" w:color="auto"/>
            </w:tcBorders>
            <w:shd w:val="clear" w:color="auto" w:fill="FFFF00"/>
          </w:tcPr>
          <w:p w14:paraId="79005D0E" w14:textId="0ADDD746" w:rsidR="00EB096B" w:rsidRPr="00D95972" w:rsidRDefault="00EB096B" w:rsidP="00EB096B">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DFEDB2C" w14:textId="7B985CB0" w:rsidR="00EB096B" w:rsidRPr="00D95972" w:rsidRDefault="00EB096B" w:rsidP="00EB096B">
            <w:pPr>
              <w:rPr>
                <w:rFonts w:cs="Arial"/>
              </w:rPr>
            </w:pPr>
            <w:r>
              <w:rPr>
                <w:rFonts w:cs="Arial"/>
              </w:rPr>
              <w:t>CR 0345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AEED7" w14:textId="77777777" w:rsidR="00EB096B" w:rsidRPr="00D95972" w:rsidRDefault="00EB096B" w:rsidP="00EB096B">
            <w:pPr>
              <w:rPr>
                <w:rFonts w:eastAsia="Batang" w:cs="Arial"/>
                <w:lang w:eastAsia="ko-KR"/>
              </w:rPr>
            </w:pPr>
          </w:p>
        </w:tc>
      </w:tr>
      <w:tr w:rsidR="00EB096B" w:rsidRPr="00D95972" w14:paraId="3323CA63" w14:textId="77777777" w:rsidTr="00BF0CD4">
        <w:tc>
          <w:tcPr>
            <w:tcW w:w="976" w:type="dxa"/>
            <w:tcBorders>
              <w:left w:val="thinThickThinSmallGap" w:sz="24" w:space="0" w:color="auto"/>
              <w:bottom w:val="nil"/>
            </w:tcBorders>
            <w:shd w:val="clear" w:color="auto" w:fill="auto"/>
          </w:tcPr>
          <w:p w14:paraId="73AF3F82" w14:textId="77777777" w:rsidR="00EB096B" w:rsidRPr="00D95972" w:rsidRDefault="00EB096B" w:rsidP="00EB096B">
            <w:pPr>
              <w:rPr>
                <w:rFonts w:cs="Arial"/>
              </w:rPr>
            </w:pPr>
          </w:p>
        </w:tc>
        <w:tc>
          <w:tcPr>
            <w:tcW w:w="1317" w:type="dxa"/>
            <w:gridSpan w:val="2"/>
            <w:tcBorders>
              <w:bottom w:val="nil"/>
            </w:tcBorders>
            <w:shd w:val="clear" w:color="auto" w:fill="auto"/>
          </w:tcPr>
          <w:p w14:paraId="25245CC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7F08368D" w14:textId="2B15FFA4" w:rsidR="00EB096B" w:rsidRPr="00D95972" w:rsidRDefault="00BF0CD4" w:rsidP="00EB096B">
            <w:pPr>
              <w:overflowPunct/>
              <w:autoSpaceDE/>
              <w:autoSpaceDN/>
              <w:adjustRightInd/>
              <w:textAlignment w:val="auto"/>
              <w:rPr>
                <w:rFonts w:cs="Arial"/>
                <w:lang w:val="en-US"/>
              </w:rPr>
            </w:pPr>
            <w:hyperlink r:id="rId466" w:history="1">
              <w:r>
                <w:rPr>
                  <w:rStyle w:val="Hyperlink"/>
                </w:rPr>
                <w:t>C1-226748</w:t>
              </w:r>
            </w:hyperlink>
          </w:p>
        </w:tc>
        <w:tc>
          <w:tcPr>
            <w:tcW w:w="4191" w:type="dxa"/>
            <w:gridSpan w:val="3"/>
            <w:tcBorders>
              <w:top w:val="single" w:sz="4" w:space="0" w:color="auto"/>
              <w:bottom w:val="single" w:sz="4" w:space="0" w:color="auto"/>
            </w:tcBorders>
            <w:shd w:val="clear" w:color="auto" w:fill="FFFF00"/>
          </w:tcPr>
          <w:p w14:paraId="7921AD84" w14:textId="5989BC58" w:rsidR="00EB096B" w:rsidRPr="00D95972" w:rsidRDefault="00EB096B" w:rsidP="00EB096B">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1C0A892E" w14:textId="140B56B6" w:rsidR="00EB096B" w:rsidRPr="00D95972" w:rsidRDefault="00EB096B" w:rsidP="00EB096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B3D76A9" w14:textId="120A3653" w:rsidR="00EB096B" w:rsidRPr="00D95972" w:rsidRDefault="00EB096B" w:rsidP="00EB096B">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E2023" w14:textId="2CD2B617" w:rsidR="00EB096B" w:rsidRPr="00D95972" w:rsidRDefault="00EB096B" w:rsidP="00EB096B">
            <w:pPr>
              <w:rPr>
                <w:rFonts w:eastAsia="Batang" w:cs="Arial"/>
                <w:lang w:eastAsia="ko-KR"/>
              </w:rPr>
            </w:pPr>
            <w:r>
              <w:rPr>
                <w:rFonts w:eastAsia="Batang" w:cs="Arial"/>
                <w:lang w:eastAsia="ko-KR"/>
              </w:rPr>
              <w:t>Revision of C1-225646</w:t>
            </w:r>
          </w:p>
        </w:tc>
      </w:tr>
      <w:tr w:rsidR="00EB096B" w:rsidRPr="00D95972" w14:paraId="138EDBA3" w14:textId="77777777" w:rsidTr="00BF0CD4">
        <w:tc>
          <w:tcPr>
            <w:tcW w:w="976" w:type="dxa"/>
            <w:tcBorders>
              <w:left w:val="thinThickThinSmallGap" w:sz="24" w:space="0" w:color="auto"/>
              <w:bottom w:val="nil"/>
            </w:tcBorders>
            <w:shd w:val="clear" w:color="auto" w:fill="auto"/>
          </w:tcPr>
          <w:p w14:paraId="02301390" w14:textId="77777777" w:rsidR="00EB096B" w:rsidRPr="00D95972" w:rsidRDefault="00EB096B" w:rsidP="00EB096B">
            <w:pPr>
              <w:rPr>
                <w:rFonts w:cs="Arial"/>
              </w:rPr>
            </w:pPr>
          </w:p>
        </w:tc>
        <w:tc>
          <w:tcPr>
            <w:tcW w:w="1317" w:type="dxa"/>
            <w:gridSpan w:val="2"/>
            <w:tcBorders>
              <w:bottom w:val="nil"/>
            </w:tcBorders>
            <w:shd w:val="clear" w:color="auto" w:fill="auto"/>
          </w:tcPr>
          <w:p w14:paraId="096B30D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00FFFF"/>
          </w:tcPr>
          <w:p w14:paraId="703C6990" w14:textId="6A8CA87F" w:rsidR="00EB096B" w:rsidRPr="00D95972" w:rsidRDefault="00EB096B" w:rsidP="00EB096B">
            <w:pPr>
              <w:overflowPunct/>
              <w:autoSpaceDE/>
              <w:autoSpaceDN/>
              <w:adjustRightInd/>
              <w:textAlignment w:val="auto"/>
              <w:rPr>
                <w:rFonts w:cs="Arial"/>
                <w:lang w:val="en-US"/>
              </w:rPr>
            </w:pPr>
            <w:r>
              <w:rPr>
                <w:rFonts w:cs="Arial"/>
                <w:lang w:val="en-US"/>
              </w:rPr>
              <w:t>C1-226807</w:t>
            </w:r>
          </w:p>
        </w:tc>
        <w:tc>
          <w:tcPr>
            <w:tcW w:w="4191" w:type="dxa"/>
            <w:gridSpan w:val="3"/>
            <w:tcBorders>
              <w:top w:val="single" w:sz="4" w:space="0" w:color="auto"/>
              <w:bottom w:val="single" w:sz="4" w:space="0" w:color="auto"/>
            </w:tcBorders>
            <w:shd w:val="clear" w:color="auto" w:fill="00FFFF"/>
          </w:tcPr>
          <w:p w14:paraId="58AAAD84" w14:textId="3128F764" w:rsidR="00EB096B" w:rsidRPr="00D95972" w:rsidRDefault="00EB096B" w:rsidP="00EB096B">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00FFFF"/>
          </w:tcPr>
          <w:p w14:paraId="26CF8762" w14:textId="0BA77659" w:rsidR="00EB096B" w:rsidRPr="00D95972" w:rsidRDefault="00EB096B" w:rsidP="00EB096B">
            <w:pPr>
              <w:rPr>
                <w:rFonts w:cs="Arial"/>
              </w:rPr>
            </w:pPr>
            <w:r>
              <w:rPr>
                <w:rFonts w:cs="Arial"/>
              </w:rPr>
              <w:t>Samsung Research America</w:t>
            </w:r>
          </w:p>
        </w:tc>
        <w:tc>
          <w:tcPr>
            <w:tcW w:w="826" w:type="dxa"/>
            <w:tcBorders>
              <w:top w:val="single" w:sz="4" w:space="0" w:color="auto"/>
              <w:bottom w:val="single" w:sz="4" w:space="0" w:color="auto"/>
            </w:tcBorders>
            <w:shd w:val="clear" w:color="auto" w:fill="00FFFF"/>
          </w:tcPr>
          <w:p w14:paraId="028979B2" w14:textId="3273DE98" w:rsidR="00EB096B" w:rsidRPr="00D95972" w:rsidRDefault="00EB096B" w:rsidP="00EB096B">
            <w:pPr>
              <w:rPr>
                <w:rFonts w:cs="Arial"/>
              </w:rPr>
            </w:pPr>
            <w:r>
              <w:rPr>
                <w:rFonts w:cs="Arial"/>
              </w:rPr>
              <w:t>CR 0864 24.379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0E52E4" w14:textId="77777777" w:rsidR="00EB096B" w:rsidRPr="00D95972" w:rsidRDefault="00EB096B" w:rsidP="00EB096B">
            <w:pPr>
              <w:rPr>
                <w:rFonts w:eastAsia="Batang" w:cs="Arial"/>
                <w:lang w:eastAsia="ko-KR"/>
              </w:rPr>
            </w:pPr>
          </w:p>
        </w:tc>
      </w:tr>
      <w:tr w:rsidR="00EB096B" w:rsidRPr="00D95972" w14:paraId="25A349A8" w14:textId="77777777" w:rsidTr="00BF0CD4">
        <w:tc>
          <w:tcPr>
            <w:tcW w:w="976" w:type="dxa"/>
            <w:tcBorders>
              <w:left w:val="thinThickThinSmallGap" w:sz="24" w:space="0" w:color="auto"/>
              <w:bottom w:val="nil"/>
            </w:tcBorders>
            <w:shd w:val="clear" w:color="auto" w:fill="auto"/>
          </w:tcPr>
          <w:p w14:paraId="67DACC79" w14:textId="77777777" w:rsidR="00EB096B" w:rsidRPr="00D95972" w:rsidRDefault="00EB096B" w:rsidP="00EB096B">
            <w:pPr>
              <w:rPr>
                <w:rFonts w:cs="Arial"/>
              </w:rPr>
            </w:pPr>
          </w:p>
        </w:tc>
        <w:tc>
          <w:tcPr>
            <w:tcW w:w="1317" w:type="dxa"/>
            <w:gridSpan w:val="2"/>
            <w:tcBorders>
              <w:bottom w:val="nil"/>
            </w:tcBorders>
            <w:shd w:val="clear" w:color="auto" w:fill="auto"/>
          </w:tcPr>
          <w:p w14:paraId="4FE32E46"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97317FB" w14:textId="6579E399" w:rsidR="00EB096B" w:rsidRPr="00D95972" w:rsidRDefault="00BF0CD4" w:rsidP="00EB096B">
            <w:pPr>
              <w:overflowPunct/>
              <w:autoSpaceDE/>
              <w:autoSpaceDN/>
              <w:adjustRightInd/>
              <w:textAlignment w:val="auto"/>
              <w:rPr>
                <w:rFonts w:cs="Arial"/>
                <w:lang w:val="en-US"/>
              </w:rPr>
            </w:pPr>
            <w:hyperlink r:id="rId467" w:history="1">
              <w:r>
                <w:rPr>
                  <w:rStyle w:val="Hyperlink"/>
                </w:rPr>
                <w:t>C1-226808</w:t>
              </w:r>
            </w:hyperlink>
          </w:p>
        </w:tc>
        <w:tc>
          <w:tcPr>
            <w:tcW w:w="4191" w:type="dxa"/>
            <w:gridSpan w:val="3"/>
            <w:tcBorders>
              <w:top w:val="single" w:sz="4" w:space="0" w:color="auto"/>
              <w:bottom w:val="single" w:sz="4" w:space="0" w:color="auto"/>
            </w:tcBorders>
            <w:shd w:val="clear" w:color="auto" w:fill="FFFF00"/>
          </w:tcPr>
          <w:p w14:paraId="2F6BEF3F" w14:textId="2B46FADA" w:rsidR="00EB096B" w:rsidRPr="00D95972" w:rsidRDefault="00EB096B" w:rsidP="00EB096B">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5AC60F6A" w14:textId="5D125250" w:rsidR="00EB096B" w:rsidRPr="00D95972" w:rsidRDefault="00EB096B" w:rsidP="00EB096B">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B4A32F1" w14:textId="22ECAE17" w:rsidR="00EB096B" w:rsidRPr="00D95972" w:rsidRDefault="00EB096B" w:rsidP="00EB096B">
            <w:pPr>
              <w:rPr>
                <w:rFonts w:cs="Arial"/>
              </w:rPr>
            </w:pPr>
            <w:r>
              <w:rPr>
                <w:rFonts w:cs="Arial"/>
              </w:rPr>
              <w:t>CR 0865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134CB" w14:textId="77777777" w:rsidR="00EB096B" w:rsidRPr="00D95972" w:rsidRDefault="00EB096B" w:rsidP="00EB096B">
            <w:pPr>
              <w:rPr>
                <w:rFonts w:eastAsia="Batang" w:cs="Arial"/>
                <w:lang w:eastAsia="ko-KR"/>
              </w:rPr>
            </w:pPr>
          </w:p>
        </w:tc>
      </w:tr>
      <w:tr w:rsidR="00EB096B" w:rsidRPr="00D95972" w14:paraId="129E121D" w14:textId="77777777" w:rsidTr="006C7045">
        <w:tc>
          <w:tcPr>
            <w:tcW w:w="976" w:type="dxa"/>
            <w:tcBorders>
              <w:left w:val="thinThickThinSmallGap" w:sz="24" w:space="0" w:color="auto"/>
              <w:bottom w:val="nil"/>
            </w:tcBorders>
            <w:shd w:val="clear" w:color="auto" w:fill="auto"/>
          </w:tcPr>
          <w:p w14:paraId="60031243" w14:textId="77777777" w:rsidR="00EB096B" w:rsidRPr="00D95972" w:rsidRDefault="00EB096B" w:rsidP="00EB096B">
            <w:pPr>
              <w:rPr>
                <w:rFonts w:cs="Arial"/>
              </w:rPr>
            </w:pPr>
          </w:p>
        </w:tc>
        <w:tc>
          <w:tcPr>
            <w:tcW w:w="1317" w:type="dxa"/>
            <w:gridSpan w:val="2"/>
            <w:tcBorders>
              <w:bottom w:val="nil"/>
            </w:tcBorders>
            <w:shd w:val="clear" w:color="auto" w:fill="auto"/>
          </w:tcPr>
          <w:p w14:paraId="70E0796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E9ED8FB" w14:textId="7C097E8F"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F71097" w14:textId="79B3A68E"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74450FD" w14:textId="7C919FFD"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2E3D57A" w14:textId="346E0A65"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15B73" w14:textId="77777777" w:rsidR="00EB096B" w:rsidRPr="00D95972" w:rsidRDefault="00EB096B" w:rsidP="00EB096B">
            <w:pPr>
              <w:rPr>
                <w:rFonts w:eastAsia="Batang" w:cs="Arial"/>
                <w:lang w:eastAsia="ko-KR"/>
              </w:rPr>
            </w:pPr>
          </w:p>
        </w:tc>
      </w:tr>
      <w:tr w:rsidR="00EB096B"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EB096B" w:rsidRPr="00D95972" w:rsidRDefault="00EB096B" w:rsidP="00EB096B">
            <w:pPr>
              <w:rPr>
                <w:rFonts w:cs="Arial"/>
              </w:rPr>
            </w:pPr>
          </w:p>
        </w:tc>
        <w:tc>
          <w:tcPr>
            <w:tcW w:w="1317" w:type="dxa"/>
            <w:gridSpan w:val="2"/>
            <w:tcBorders>
              <w:bottom w:val="nil"/>
            </w:tcBorders>
            <w:shd w:val="clear" w:color="auto" w:fill="auto"/>
          </w:tcPr>
          <w:p w14:paraId="403A6BA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C3F9E2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5823A6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007E35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EB096B" w:rsidRPr="00D95972" w:rsidRDefault="00EB096B" w:rsidP="00EB096B">
            <w:pPr>
              <w:rPr>
                <w:rFonts w:eastAsia="Batang" w:cs="Arial"/>
                <w:lang w:eastAsia="ko-KR"/>
              </w:rPr>
            </w:pPr>
          </w:p>
        </w:tc>
      </w:tr>
      <w:tr w:rsidR="00EB096B"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EB096B" w:rsidRPr="00D95972" w:rsidRDefault="00EB096B" w:rsidP="00EB096B">
            <w:pPr>
              <w:rPr>
                <w:rFonts w:cs="Arial"/>
              </w:rPr>
            </w:pPr>
          </w:p>
        </w:tc>
        <w:tc>
          <w:tcPr>
            <w:tcW w:w="1317" w:type="dxa"/>
            <w:gridSpan w:val="2"/>
            <w:tcBorders>
              <w:bottom w:val="nil"/>
            </w:tcBorders>
            <w:shd w:val="clear" w:color="auto" w:fill="auto"/>
          </w:tcPr>
          <w:p w14:paraId="499EAD1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7623A9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83F937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A091AB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EB096B" w:rsidRPr="00D95972" w:rsidRDefault="00EB096B" w:rsidP="00EB096B">
            <w:pPr>
              <w:rPr>
                <w:rFonts w:eastAsia="Batang" w:cs="Arial"/>
                <w:lang w:eastAsia="ko-KR"/>
              </w:rPr>
            </w:pPr>
          </w:p>
        </w:tc>
      </w:tr>
      <w:tr w:rsidR="00EB096B"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EB096B" w:rsidRPr="00D95972" w:rsidRDefault="00EB096B" w:rsidP="00EB096B">
            <w:pPr>
              <w:rPr>
                <w:rFonts w:cs="Arial"/>
              </w:rPr>
            </w:pPr>
          </w:p>
        </w:tc>
        <w:tc>
          <w:tcPr>
            <w:tcW w:w="1317" w:type="dxa"/>
            <w:gridSpan w:val="2"/>
            <w:tcBorders>
              <w:bottom w:val="nil"/>
            </w:tcBorders>
            <w:shd w:val="clear" w:color="auto" w:fill="auto"/>
          </w:tcPr>
          <w:p w14:paraId="7A7C015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24D98F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30A158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4E8931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EB096B" w:rsidRPr="00D95972" w:rsidRDefault="00EB096B" w:rsidP="00EB096B">
            <w:pPr>
              <w:rPr>
                <w:rFonts w:eastAsia="Batang" w:cs="Arial"/>
                <w:lang w:eastAsia="ko-KR"/>
              </w:rPr>
            </w:pPr>
          </w:p>
        </w:tc>
      </w:tr>
      <w:tr w:rsidR="00EB096B"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EB096B" w:rsidRPr="00D95972" w:rsidRDefault="00EB096B" w:rsidP="00EB096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04FAA83E" w14:textId="77777777"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06F56442"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EB096B" w:rsidRDefault="00EB096B" w:rsidP="00EB096B">
            <w:pPr>
              <w:rPr>
                <w:rFonts w:eastAsia="Batang" w:cs="Arial"/>
                <w:color w:val="000000"/>
                <w:lang w:eastAsia="ko-KR"/>
              </w:rPr>
            </w:pPr>
            <w:r>
              <w:t>MPS for Supplementary Services</w:t>
            </w:r>
          </w:p>
          <w:p w14:paraId="0B78C497" w14:textId="77777777" w:rsidR="00EB096B" w:rsidRDefault="00EB096B" w:rsidP="00EB096B">
            <w:pPr>
              <w:rPr>
                <w:rFonts w:eastAsia="Batang" w:cs="Arial"/>
                <w:color w:val="000000"/>
                <w:lang w:eastAsia="ko-KR"/>
              </w:rPr>
            </w:pPr>
          </w:p>
          <w:p w14:paraId="331A8EED" w14:textId="77777777" w:rsidR="00EB096B" w:rsidRDefault="00EB096B" w:rsidP="00EB096B">
            <w:pPr>
              <w:rPr>
                <w:rFonts w:cs="Arial"/>
                <w:color w:val="000000"/>
              </w:rPr>
            </w:pPr>
          </w:p>
          <w:p w14:paraId="1CE9EB2C" w14:textId="77777777" w:rsidR="00EB096B" w:rsidRPr="00D95972" w:rsidRDefault="00EB096B" w:rsidP="00EB096B">
            <w:pPr>
              <w:rPr>
                <w:rFonts w:eastAsia="Batang" w:cs="Arial"/>
                <w:color w:val="000000"/>
                <w:lang w:eastAsia="ko-KR"/>
              </w:rPr>
            </w:pPr>
          </w:p>
          <w:p w14:paraId="54EFBEFD" w14:textId="77777777" w:rsidR="00EB096B" w:rsidRPr="00D95972" w:rsidRDefault="00EB096B" w:rsidP="00EB096B">
            <w:pPr>
              <w:rPr>
                <w:rFonts w:eastAsia="Batang" w:cs="Arial"/>
                <w:lang w:eastAsia="ko-KR"/>
              </w:rPr>
            </w:pPr>
          </w:p>
        </w:tc>
      </w:tr>
      <w:tr w:rsidR="00EB096B" w:rsidRPr="00D95972" w14:paraId="26E1585E" w14:textId="77777777" w:rsidTr="003F0F38">
        <w:tc>
          <w:tcPr>
            <w:tcW w:w="976" w:type="dxa"/>
            <w:tcBorders>
              <w:left w:val="thinThickThinSmallGap" w:sz="24" w:space="0" w:color="auto"/>
              <w:bottom w:val="nil"/>
            </w:tcBorders>
            <w:shd w:val="clear" w:color="auto" w:fill="auto"/>
          </w:tcPr>
          <w:p w14:paraId="057509FF" w14:textId="77777777" w:rsidR="00EB096B" w:rsidRPr="00D95972" w:rsidRDefault="00EB096B" w:rsidP="00EB096B">
            <w:pPr>
              <w:rPr>
                <w:rFonts w:cs="Arial"/>
              </w:rPr>
            </w:pPr>
          </w:p>
        </w:tc>
        <w:tc>
          <w:tcPr>
            <w:tcW w:w="1317" w:type="dxa"/>
            <w:gridSpan w:val="2"/>
            <w:tcBorders>
              <w:bottom w:val="nil"/>
            </w:tcBorders>
            <w:shd w:val="clear" w:color="auto" w:fill="auto"/>
          </w:tcPr>
          <w:p w14:paraId="760D417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5957D85" w14:textId="1FF05865" w:rsidR="00EB096B" w:rsidRPr="00D95972" w:rsidRDefault="00EB096B" w:rsidP="00EB096B">
            <w:pPr>
              <w:overflowPunct/>
              <w:autoSpaceDE/>
              <w:autoSpaceDN/>
              <w:adjustRightInd/>
              <w:textAlignment w:val="auto"/>
              <w:rPr>
                <w:rFonts w:cs="Arial"/>
                <w:lang w:val="en-US"/>
              </w:rPr>
            </w:pPr>
            <w:r w:rsidRPr="00BF7B19">
              <w:t>C1-226059</w:t>
            </w:r>
          </w:p>
        </w:tc>
        <w:tc>
          <w:tcPr>
            <w:tcW w:w="4191" w:type="dxa"/>
            <w:gridSpan w:val="3"/>
            <w:tcBorders>
              <w:top w:val="single" w:sz="4" w:space="0" w:color="auto"/>
              <w:bottom w:val="single" w:sz="4" w:space="0" w:color="auto"/>
            </w:tcBorders>
            <w:shd w:val="clear" w:color="auto" w:fill="92D050"/>
          </w:tcPr>
          <w:p w14:paraId="02FD4AEF" w14:textId="77777777" w:rsidR="00EB096B" w:rsidRPr="00D95972" w:rsidRDefault="00EB096B" w:rsidP="00EB096B">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92D050"/>
          </w:tcPr>
          <w:p w14:paraId="4A3070CA" w14:textId="77777777" w:rsidR="00EB096B" w:rsidRPr="00D95972" w:rsidRDefault="00EB096B" w:rsidP="00EB096B">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92D050"/>
          </w:tcPr>
          <w:p w14:paraId="3F63D78B" w14:textId="77777777" w:rsidR="00EB096B" w:rsidRPr="00D95972" w:rsidRDefault="00EB096B" w:rsidP="00EB096B">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50B806" w14:textId="77777777" w:rsidR="00EB096B" w:rsidRDefault="00EB096B" w:rsidP="00EB096B">
            <w:pPr>
              <w:rPr>
                <w:rFonts w:eastAsia="Batang" w:cs="Arial"/>
                <w:lang w:eastAsia="ko-KR"/>
              </w:rPr>
            </w:pPr>
            <w:r>
              <w:rPr>
                <w:rFonts w:eastAsia="Batang" w:cs="Arial"/>
                <w:lang w:eastAsia="ko-KR"/>
              </w:rPr>
              <w:t>Agreed</w:t>
            </w:r>
          </w:p>
          <w:p w14:paraId="57B0B7CA" w14:textId="77777777" w:rsidR="00EB096B" w:rsidRDefault="00EB096B" w:rsidP="00EB096B">
            <w:pPr>
              <w:rPr>
                <w:ins w:id="709" w:author="Ericsson J in CT1#138-e" w:date="2022-10-13T11:40:00Z"/>
                <w:rFonts w:eastAsia="Batang" w:cs="Arial"/>
                <w:lang w:eastAsia="ko-KR"/>
              </w:rPr>
            </w:pPr>
            <w:ins w:id="710" w:author="Ericsson J in CT1#138-e" w:date="2022-10-13T11:40:00Z">
              <w:r>
                <w:rPr>
                  <w:rFonts w:eastAsia="Batang" w:cs="Arial"/>
                  <w:lang w:eastAsia="ko-KR"/>
                </w:rPr>
                <w:t>Revision of C1-225611</w:t>
              </w:r>
            </w:ins>
          </w:p>
          <w:p w14:paraId="318792BB" w14:textId="77777777" w:rsidR="00EB096B" w:rsidRDefault="00EB096B" w:rsidP="00EB096B">
            <w:pPr>
              <w:rPr>
                <w:ins w:id="711" w:author="Ericsson J in CT1#138-e" w:date="2022-10-13T11:40:00Z"/>
                <w:rFonts w:eastAsia="Batang" w:cs="Arial"/>
                <w:lang w:eastAsia="ko-KR"/>
              </w:rPr>
            </w:pPr>
            <w:ins w:id="712" w:author="Ericsson J in CT1#138-e" w:date="2022-10-13T11:40:00Z">
              <w:r>
                <w:rPr>
                  <w:rFonts w:eastAsia="Batang" w:cs="Arial"/>
                  <w:lang w:eastAsia="ko-KR"/>
                </w:rPr>
                <w:t>_________________________________________</w:t>
              </w:r>
            </w:ins>
          </w:p>
          <w:p w14:paraId="3914DB50" w14:textId="77777777" w:rsidR="00EB096B" w:rsidRDefault="00EB096B" w:rsidP="00EB096B">
            <w:pPr>
              <w:rPr>
                <w:rFonts w:eastAsia="Batang" w:cs="Arial"/>
                <w:lang w:eastAsia="ko-KR"/>
              </w:rPr>
            </w:pPr>
            <w:r>
              <w:rPr>
                <w:rFonts w:eastAsia="Batang" w:cs="Arial"/>
                <w:lang w:eastAsia="ko-KR"/>
              </w:rPr>
              <w:t>Revision of C1-224726</w:t>
            </w:r>
          </w:p>
          <w:p w14:paraId="50F37521" w14:textId="7780AB99" w:rsidR="00EB096B" w:rsidRPr="00D95972" w:rsidRDefault="00EB096B" w:rsidP="00EB096B">
            <w:pPr>
              <w:rPr>
                <w:rFonts w:eastAsia="Batang" w:cs="Arial"/>
                <w:lang w:eastAsia="ko-KR"/>
              </w:rPr>
            </w:pPr>
          </w:p>
        </w:tc>
      </w:tr>
      <w:tr w:rsidR="00EB096B" w:rsidRPr="00D95972" w14:paraId="76270570" w14:textId="77777777" w:rsidTr="003F0F38">
        <w:tc>
          <w:tcPr>
            <w:tcW w:w="976" w:type="dxa"/>
            <w:tcBorders>
              <w:left w:val="thinThickThinSmallGap" w:sz="24" w:space="0" w:color="auto"/>
              <w:bottom w:val="nil"/>
            </w:tcBorders>
            <w:shd w:val="clear" w:color="auto" w:fill="auto"/>
          </w:tcPr>
          <w:p w14:paraId="2E07DEC6" w14:textId="77777777" w:rsidR="00EB096B" w:rsidRPr="00D95972" w:rsidRDefault="00EB096B" w:rsidP="00EB096B">
            <w:pPr>
              <w:rPr>
                <w:rFonts w:cs="Arial"/>
              </w:rPr>
            </w:pPr>
          </w:p>
        </w:tc>
        <w:tc>
          <w:tcPr>
            <w:tcW w:w="1317" w:type="dxa"/>
            <w:gridSpan w:val="2"/>
            <w:tcBorders>
              <w:bottom w:val="nil"/>
            </w:tcBorders>
            <w:shd w:val="clear" w:color="auto" w:fill="auto"/>
          </w:tcPr>
          <w:p w14:paraId="7EFA167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B3D9AF7" w14:textId="443F06AC" w:rsidR="00EB096B" w:rsidRPr="00D95972" w:rsidRDefault="00EB096B" w:rsidP="00EB096B">
            <w:pPr>
              <w:overflowPunct/>
              <w:autoSpaceDE/>
              <w:autoSpaceDN/>
              <w:adjustRightInd/>
              <w:textAlignment w:val="auto"/>
              <w:rPr>
                <w:rFonts w:cs="Arial"/>
                <w:lang w:val="en-US"/>
              </w:rPr>
            </w:pPr>
            <w:r w:rsidRPr="00BF7B19">
              <w:t>C1-226060</w:t>
            </w:r>
          </w:p>
        </w:tc>
        <w:tc>
          <w:tcPr>
            <w:tcW w:w="4191" w:type="dxa"/>
            <w:gridSpan w:val="3"/>
            <w:tcBorders>
              <w:top w:val="single" w:sz="4" w:space="0" w:color="auto"/>
              <w:bottom w:val="single" w:sz="4" w:space="0" w:color="auto"/>
            </w:tcBorders>
            <w:shd w:val="clear" w:color="auto" w:fill="92D050"/>
          </w:tcPr>
          <w:p w14:paraId="656EE2C0" w14:textId="77777777" w:rsidR="00EB096B" w:rsidRPr="00D95972" w:rsidRDefault="00EB096B" w:rsidP="00EB096B">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92D050"/>
          </w:tcPr>
          <w:p w14:paraId="69FDC49A" w14:textId="77777777" w:rsidR="00EB096B" w:rsidRPr="00D95972" w:rsidRDefault="00EB096B" w:rsidP="00EB096B">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92D050"/>
          </w:tcPr>
          <w:p w14:paraId="476C3484" w14:textId="77777777" w:rsidR="00EB096B" w:rsidRPr="00D95972" w:rsidRDefault="00EB096B" w:rsidP="00EB096B">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278D5D" w14:textId="77777777" w:rsidR="00EB096B" w:rsidRDefault="00EB096B" w:rsidP="00EB096B">
            <w:pPr>
              <w:rPr>
                <w:rFonts w:eastAsia="Batang" w:cs="Arial"/>
                <w:lang w:eastAsia="ko-KR"/>
              </w:rPr>
            </w:pPr>
            <w:r>
              <w:rPr>
                <w:rFonts w:eastAsia="Batang" w:cs="Arial"/>
                <w:lang w:eastAsia="ko-KR"/>
              </w:rPr>
              <w:t>Agreed</w:t>
            </w:r>
          </w:p>
          <w:p w14:paraId="1166E15C" w14:textId="77777777" w:rsidR="00EB096B" w:rsidRDefault="00EB096B" w:rsidP="00EB096B">
            <w:pPr>
              <w:rPr>
                <w:ins w:id="713" w:author="Ericsson J in CT1#138-e" w:date="2022-10-13T11:41:00Z"/>
                <w:rFonts w:eastAsia="Batang" w:cs="Arial"/>
                <w:lang w:eastAsia="ko-KR"/>
              </w:rPr>
            </w:pPr>
            <w:ins w:id="714" w:author="Ericsson J in CT1#138-e" w:date="2022-10-13T11:41:00Z">
              <w:r>
                <w:rPr>
                  <w:rFonts w:eastAsia="Batang" w:cs="Arial"/>
                  <w:lang w:eastAsia="ko-KR"/>
                </w:rPr>
                <w:t>Revision of C1-225612</w:t>
              </w:r>
            </w:ins>
          </w:p>
          <w:p w14:paraId="32E03F38" w14:textId="77777777" w:rsidR="00EB096B" w:rsidRDefault="00EB096B" w:rsidP="00EB096B">
            <w:pPr>
              <w:rPr>
                <w:ins w:id="715" w:author="Ericsson J in CT1#138-e" w:date="2022-10-13T11:41:00Z"/>
                <w:rFonts w:eastAsia="Batang" w:cs="Arial"/>
                <w:lang w:eastAsia="ko-KR"/>
              </w:rPr>
            </w:pPr>
            <w:ins w:id="716" w:author="Ericsson J in CT1#138-e" w:date="2022-10-13T11:41:00Z">
              <w:r>
                <w:rPr>
                  <w:rFonts w:eastAsia="Batang" w:cs="Arial"/>
                  <w:lang w:eastAsia="ko-KR"/>
                </w:rPr>
                <w:t>_________________________________________</w:t>
              </w:r>
            </w:ins>
          </w:p>
          <w:p w14:paraId="5FE6150B" w14:textId="77777777" w:rsidR="00EB096B" w:rsidRDefault="00EB096B" w:rsidP="00EB096B">
            <w:pPr>
              <w:rPr>
                <w:rFonts w:eastAsia="Batang" w:cs="Arial"/>
                <w:lang w:eastAsia="ko-KR"/>
              </w:rPr>
            </w:pPr>
            <w:r>
              <w:rPr>
                <w:rFonts w:eastAsia="Batang" w:cs="Arial"/>
                <w:lang w:eastAsia="ko-KR"/>
              </w:rPr>
              <w:t>Revision of C1-224727</w:t>
            </w:r>
          </w:p>
          <w:p w14:paraId="770AD8AB" w14:textId="79462E33" w:rsidR="00EB096B" w:rsidRPr="00D95972" w:rsidRDefault="00EB096B" w:rsidP="00EB096B">
            <w:pPr>
              <w:rPr>
                <w:rFonts w:eastAsia="Batang" w:cs="Arial"/>
                <w:lang w:eastAsia="ko-KR"/>
              </w:rPr>
            </w:pPr>
          </w:p>
        </w:tc>
      </w:tr>
      <w:tr w:rsidR="00EB096B" w:rsidRPr="00D95972" w14:paraId="65C38CBE" w14:textId="77777777" w:rsidTr="00A95E0E">
        <w:tc>
          <w:tcPr>
            <w:tcW w:w="976" w:type="dxa"/>
            <w:tcBorders>
              <w:left w:val="thinThickThinSmallGap" w:sz="24" w:space="0" w:color="auto"/>
              <w:bottom w:val="nil"/>
            </w:tcBorders>
            <w:shd w:val="clear" w:color="auto" w:fill="auto"/>
          </w:tcPr>
          <w:p w14:paraId="52089A7D" w14:textId="77777777" w:rsidR="00EB096B" w:rsidRPr="00D95972" w:rsidRDefault="00EB096B" w:rsidP="00EB096B">
            <w:pPr>
              <w:rPr>
                <w:rFonts w:cs="Arial"/>
              </w:rPr>
            </w:pPr>
          </w:p>
        </w:tc>
        <w:tc>
          <w:tcPr>
            <w:tcW w:w="1317" w:type="dxa"/>
            <w:gridSpan w:val="2"/>
            <w:tcBorders>
              <w:bottom w:val="nil"/>
            </w:tcBorders>
            <w:shd w:val="clear" w:color="auto" w:fill="auto"/>
          </w:tcPr>
          <w:p w14:paraId="2F1B908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F84E3E3" w14:textId="4807F7A3" w:rsidR="00EB096B" w:rsidRPr="00D95972" w:rsidRDefault="00EB096B" w:rsidP="00EB096B">
            <w:pPr>
              <w:overflowPunct/>
              <w:autoSpaceDE/>
              <w:autoSpaceDN/>
              <w:adjustRightInd/>
              <w:textAlignment w:val="auto"/>
              <w:rPr>
                <w:rFonts w:cs="Arial"/>
                <w:lang w:val="en-US"/>
              </w:rPr>
            </w:pPr>
            <w:r w:rsidRPr="00BF7B19">
              <w:t>C1-226080</w:t>
            </w:r>
          </w:p>
        </w:tc>
        <w:tc>
          <w:tcPr>
            <w:tcW w:w="4191" w:type="dxa"/>
            <w:gridSpan w:val="3"/>
            <w:tcBorders>
              <w:top w:val="single" w:sz="4" w:space="0" w:color="auto"/>
              <w:bottom w:val="single" w:sz="4" w:space="0" w:color="auto"/>
            </w:tcBorders>
            <w:shd w:val="clear" w:color="auto" w:fill="92D050"/>
          </w:tcPr>
          <w:p w14:paraId="38274891" w14:textId="77777777" w:rsidR="00EB096B" w:rsidRPr="00D95972" w:rsidRDefault="00EB096B" w:rsidP="00EB096B">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92D050"/>
          </w:tcPr>
          <w:p w14:paraId="5617B8FE" w14:textId="77777777" w:rsidR="00EB096B" w:rsidRPr="00D95972" w:rsidRDefault="00EB096B" w:rsidP="00EB096B">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92D050"/>
          </w:tcPr>
          <w:p w14:paraId="6720CBB4" w14:textId="77777777" w:rsidR="00EB096B" w:rsidRPr="00D95972" w:rsidRDefault="00EB096B" w:rsidP="00EB096B">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3393A7" w14:textId="77777777" w:rsidR="00EB096B" w:rsidRDefault="00EB096B" w:rsidP="00EB096B">
            <w:pPr>
              <w:rPr>
                <w:rFonts w:eastAsia="Batang" w:cs="Arial"/>
                <w:lang w:eastAsia="ko-KR"/>
              </w:rPr>
            </w:pPr>
            <w:r>
              <w:rPr>
                <w:rFonts w:eastAsia="Batang" w:cs="Arial"/>
                <w:lang w:eastAsia="ko-KR"/>
              </w:rPr>
              <w:t>Agreed</w:t>
            </w:r>
          </w:p>
          <w:p w14:paraId="05B450A7" w14:textId="77777777" w:rsidR="00EB096B" w:rsidRDefault="00EB096B" w:rsidP="00EB096B">
            <w:pPr>
              <w:rPr>
                <w:ins w:id="717" w:author="Ericsson J in CT1#138-e" w:date="2022-10-13T11:44:00Z"/>
                <w:rFonts w:eastAsia="Batang" w:cs="Arial"/>
                <w:lang w:eastAsia="ko-KR"/>
              </w:rPr>
            </w:pPr>
            <w:ins w:id="718" w:author="Ericsson J in CT1#138-e" w:date="2022-10-13T11:44:00Z">
              <w:r>
                <w:rPr>
                  <w:rFonts w:eastAsia="Batang" w:cs="Arial"/>
                  <w:lang w:eastAsia="ko-KR"/>
                </w:rPr>
                <w:t>Revision of C1-225682</w:t>
              </w:r>
            </w:ins>
          </w:p>
          <w:p w14:paraId="7186C831" w14:textId="77777777" w:rsidR="00EB096B" w:rsidRDefault="00EB096B" w:rsidP="00EB096B">
            <w:pPr>
              <w:rPr>
                <w:ins w:id="719" w:author="Ericsson J in CT1#138-e" w:date="2022-10-13T11:44:00Z"/>
                <w:rFonts w:eastAsia="Batang" w:cs="Arial"/>
                <w:lang w:eastAsia="ko-KR"/>
              </w:rPr>
            </w:pPr>
            <w:ins w:id="720" w:author="Ericsson J in CT1#138-e" w:date="2022-10-13T11:44:00Z">
              <w:r>
                <w:rPr>
                  <w:rFonts w:eastAsia="Batang" w:cs="Arial"/>
                  <w:lang w:eastAsia="ko-KR"/>
                </w:rPr>
                <w:t>_________________________________________</w:t>
              </w:r>
            </w:ins>
          </w:p>
          <w:p w14:paraId="5ABB0279" w14:textId="77777777" w:rsidR="00EB096B" w:rsidRDefault="00EB096B" w:rsidP="00EB096B">
            <w:pPr>
              <w:rPr>
                <w:rFonts w:eastAsia="Batang" w:cs="Arial"/>
                <w:lang w:eastAsia="ko-KR"/>
              </w:rPr>
            </w:pPr>
            <w:r>
              <w:rPr>
                <w:rFonts w:eastAsia="Batang" w:cs="Arial"/>
                <w:lang w:eastAsia="ko-KR"/>
              </w:rPr>
              <w:t>Revision of C1-225420</w:t>
            </w:r>
          </w:p>
          <w:p w14:paraId="2CC391F7" w14:textId="32A4D9D9" w:rsidR="00EB096B" w:rsidRPr="00467E48" w:rsidRDefault="00EB096B" w:rsidP="00EB096B">
            <w:pPr>
              <w:rPr>
                <w:rFonts w:eastAsia="Batang" w:cs="Arial"/>
                <w:lang w:eastAsia="ko-KR"/>
              </w:rPr>
            </w:pPr>
          </w:p>
        </w:tc>
      </w:tr>
      <w:tr w:rsidR="00A95E0E" w:rsidRPr="00D95972" w14:paraId="62B8FB7A" w14:textId="77777777" w:rsidTr="00A95E0E">
        <w:tc>
          <w:tcPr>
            <w:tcW w:w="976" w:type="dxa"/>
            <w:tcBorders>
              <w:left w:val="thinThickThinSmallGap" w:sz="24" w:space="0" w:color="auto"/>
              <w:bottom w:val="nil"/>
            </w:tcBorders>
            <w:shd w:val="clear" w:color="auto" w:fill="auto"/>
          </w:tcPr>
          <w:p w14:paraId="230ED71F" w14:textId="77777777" w:rsidR="00A95E0E" w:rsidRPr="00D95972" w:rsidRDefault="00A95E0E" w:rsidP="00EB096B">
            <w:pPr>
              <w:rPr>
                <w:rFonts w:cs="Arial"/>
              </w:rPr>
            </w:pPr>
          </w:p>
        </w:tc>
        <w:tc>
          <w:tcPr>
            <w:tcW w:w="1317" w:type="dxa"/>
            <w:gridSpan w:val="2"/>
            <w:tcBorders>
              <w:bottom w:val="nil"/>
            </w:tcBorders>
            <w:shd w:val="clear" w:color="auto" w:fill="auto"/>
          </w:tcPr>
          <w:p w14:paraId="0B5F7E3B" w14:textId="77777777" w:rsidR="00A95E0E" w:rsidRPr="00D95972" w:rsidRDefault="00A95E0E" w:rsidP="00EB096B">
            <w:pPr>
              <w:rPr>
                <w:rFonts w:cs="Arial"/>
              </w:rPr>
            </w:pPr>
          </w:p>
        </w:tc>
        <w:tc>
          <w:tcPr>
            <w:tcW w:w="1088" w:type="dxa"/>
            <w:tcBorders>
              <w:top w:val="single" w:sz="4" w:space="0" w:color="auto"/>
              <w:bottom w:val="single" w:sz="4" w:space="0" w:color="auto"/>
            </w:tcBorders>
            <w:shd w:val="clear" w:color="auto" w:fill="FFFFFF"/>
          </w:tcPr>
          <w:p w14:paraId="697A5939" w14:textId="77777777" w:rsidR="00A95E0E" w:rsidRPr="00BF7B19" w:rsidRDefault="00A95E0E"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5BDDDF7" w14:textId="77777777" w:rsidR="00A95E0E" w:rsidRDefault="00A95E0E" w:rsidP="00EB096B">
            <w:pPr>
              <w:rPr>
                <w:rFonts w:cs="Arial"/>
              </w:rPr>
            </w:pPr>
          </w:p>
        </w:tc>
        <w:tc>
          <w:tcPr>
            <w:tcW w:w="1767" w:type="dxa"/>
            <w:tcBorders>
              <w:top w:val="single" w:sz="4" w:space="0" w:color="auto"/>
              <w:bottom w:val="single" w:sz="4" w:space="0" w:color="auto"/>
            </w:tcBorders>
            <w:shd w:val="clear" w:color="auto" w:fill="FFFFFF"/>
          </w:tcPr>
          <w:p w14:paraId="2FF902AE" w14:textId="77777777" w:rsidR="00A95E0E" w:rsidRDefault="00A95E0E" w:rsidP="00EB096B">
            <w:pPr>
              <w:rPr>
                <w:rFonts w:cs="Arial"/>
              </w:rPr>
            </w:pPr>
          </w:p>
        </w:tc>
        <w:tc>
          <w:tcPr>
            <w:tcW w:w="826" w:type="dxa"/>
            <w:tcBorders>
              <w:top w:val="single" w:sz="4" w:space="0" w:color="auto"/>
              <w:bottom w:val="single" w:sz="4" w:space="0" w:color="auto"/>
            </w:tcBorders>
            <w:shd w:val="clear" w:color="auto" w:fill="FFFFFF"/>
          </w:tcPr>
          <w:p w14:paraId="7EE89EA8" w14:textId="77777777" w:rsidR="00A95E0E" w:rsidRDefault="00A95E0E"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B7DE1" w14:textId="77777777" w:rsidR="00A95E0E" w:rsidRDefault="00A95E0E" w:rsidP="00EB096B">
            <w:pPr>
              <w:rPr>
                <w:rFonts w:eastAsia="Batang" w:cs="Arial"/>
                <w:lang w:eastAsia="ko-KR"/>
              </w:rPr>
            </w:pPr>
          </w:p>
        </w:tc>
      </w:tr>
      <w:tr w:rsidR="00A95E0E" w:rsidRPr="00D95972" w14:paraId="5C7698E5" w14:textId="77777777" w:rsidTr="00A95E0E">
        <w:tc>
          <w:tcPr>
            <w:tcW w:w="976" w:type="dxa"/>
            <w:tcBorders>
              <w:left w:val="thinThickThinSmallGap" w:sz="24" w:space="0" w:color="auto"/>
              <w:bottom w:val="nil"/>
            </w:tcBorders>
            <w:shd w:val="clear" w:color="auto" w:fill="auto"/>
          </w:tcPr>
          <w:p w14:paraId="504F87DC" w14:textId="77777777" w:rsidR="00A95E0E" w:rsidRPr="00D95972" w:rsidRDefault="00A95E0E" w:rsidP="00EB096B">
            <w:pPr>
              <w:rPr>
                <w:rFonts w:cs="Arial"/>
              </w:rPr>
            </w:pPr>
          </w:p>
        </w:tc>
        <w:tc>
          <w:tcPr>
            <w:tcW w:w="1317" w:type="dxa"/>
            <w:gridSpan w:val="2"/>
            <w:tcBorders>
              <w:bottom w:val="nil"/>
            </w:tcBorders>
            <w:shd w:val="clear" w:color="auto" w:fill="auto"/>
          </w:tcPr>
          <w:p w14:paraId="161BE54E" w14:textId="77777777" w:rsidR="00A95E0E" w:rsidRPr="00D95972" w:rsidRDefault="00A95E0E" w:rsidP="00EB096B">
            <w:pPr>
              <w:rPr>
                <w:rFonts w:cs="Arial"/>
              </w:rPr>
            </w:pPr>
          </w:p>
        </w:tc>
        <w:tc>
          <w:tcPr>
            <w:tcW w:w="1088" w:type="dxa"/>
            <w:tcBorders>
              <w:top w:val="single" w:sz="4" w:space="0" w:color="auto"/>
              <w:bottom w:val="single" w:sz="4" w:space="0" w:color="auto"/>
            </w:tcBorders>
            <w:shd w:val="clear" w:color="auto" w:fill="FFFFFF"/>
          </w:tcPr>
          <w:p w14:paraId="4738A7C5" w14:textId="77777777" w:rsidR="00A95E0E" w:rsidRPr="00BF7B19" w:rsidRDefault="00A95E0E"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90083" w14:textId="77777777" w:rsidR="00A95E0E" w:rsidRDefault="00A95E0E" w:rsidP="00EB096B">
            <w:pPr>
              <w:rPr>
                <w:rFonts w:cs="Arial"/>
              </w:rPr>
            </w:pPr>
          </w:p>
        </w:tc>
        <w:tc>
          <w:tcPr>
            <w:tcW w:w="1767" w:type="dxa"/>
            <w:tcBorders>
              <w:top w:val="single" w:sz="4" w:space="0" w:color="auto"/>
              <w:bottom w:val="single" w:sz="4" w:space="0" w:color="auto"/>
            </w:tcBorders>
            <w:shd w:val="clear" w:color="auto" w:fill="FFFFFF"/>
          </w:tcPr>
          <w:p w14:paraId="19E59A87" w14:textId="77777777" w:rsidR="00A95E0E" w:rsidRDefault="00A95E0E" w:rsidP="00EB096B">
            <w:pPr>
              <w:rPr>
                <w:rFonts w:cs="Arial"/>
              </w:rPr>
            </w:pPr>
          </w:p>
        </w:tc>
        <w:tc>
          <w:tcPr>
            <w:tcW w:w="826" w:type="dxa"/>
            <w:tcBorders>
              <w:top w:val="single" w:sz="4" w:space="0" w:color="auto"/>
              <w:bottom w:val="single" w:sz="4" w:space="0" w:color="auto"/>
            </w:tcBorders>
            <w:shd w:val="clear" w:color="auto" w:fill="FFFFFF"/>
          </w:tcPr>
          <w:p w14:paraId="1865E6F7" w14:textId="77777777" w:rsidR="00A95E0E" w:rsidRDefault="00A95E0E"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5A54DE" w14:textId="77777777" w:rsidR="00A95E0E" w:rsidRDefault="00A95E0E" w:rsidP="00EB096B">
            <w:pPr>
              <w:rPr>
                <w:rFonts w:eastAsia="Batang" w:cs="Arial"/>
                <w:lang w:eastAsia="ko-KR"/>
              </w:rPr>
            </w:pPr>
          </w:p>
        </w:tc>
      </w:tr>
      <w:tr w:rsidR="00EB096B" w:rsidRPr="00D95972" w14:paraId="1293DD9B" w14:textId="77777777" w:rsidTr="004E2D69">
        <w:tc>
          <w:tcPr>
            <w:tcW w:w="976" w:type="dxa"/>
            <w:tcBorders>
              <w:left w:val="thinThickThinSmallGap" w:sz="24" w:space="0" w:color="auto"/>
              <w:bottom w:val="nil"/>
            </w:tcBorders>
            <w:shd w:val="clear" w:color="auto" w:fill="auto"/>
          </w:tcPr>
          <w:p w14:paraId="6A8BF09A" w14:textId="77777777" w:rsidR="00EB096B" w:rsidRPr="00D95972" w:rsidRDefault="00EB096B" w:rsidP="00EB096B">
            <w:pPr>
              <w:rPr>
                <w:rFonts w:cs="Arial"/>
              </w:rPr>
            </w:pPr>
          </w:p>
        </w:tc>
        <w:tc>
          <w:tcPr>
            <w:tcW w:w="1317" w:type="dxa"/>
            <w:gridSpan w:val="2"/>
            <w:tcBorders>
              <w:bottom w:val="nil"/>
            </w:tcBorders>
            <w:shd w:val="clear" w:color="auto" w:fill="auto"/>
          </w:tcPr>
          <w:p w14:paraId="159A2BB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68C21A3" w14:textId="02EC234D" w:rsidR="00EB096B" w:rsidRPr="00D95972" w:rsidRDefault="00EB096B" w:rsidP="00EB096B">
            <w:pPr>
              <w:overflowPunct/>
              <w:autoSpaceDE/>
              <w:autoSpaceDN/>
              <w:adjustRightInd/>
              <w:textAlignment w:val="auto"/>
              <w:rPr>
                <w:rFonts w:cs="Arial"/>
                <w:lang w:val="en-US"/>
              </w:rPr>
            </w:pPr>
            <w:hyperlink r:id="rId468" w:history="1">
              <w:r>
                <w:rPr>
                  <w:rStyle w:val="Hyperlink"/>
                </w:rPr>
                <w:t>C1-226393</w:t>
              </w:r>
            </w:hyperlink>
          </w:p>
        </w:tc>
        <w:tc>
          <w:tcPr>
            <w:tcW w:w="4191" w:type="dxa"/>
            <w:gridSpan w:val="3"/>
            <w:tcBorders>
              <w:top w:val="single" w:sz="4" w:space="0" w:color="auto"/>
              <w:bottom w:val="single" w:sz="4" w:space="0" w:color="auto"/>
            </w:tcBorders>
            <w:shd w:val="clear" w:color="auto" w:fill="FFFF00"/>
          </w:tcPr>
          <w:p w14:paraId="58F3445A" w14:textId="727BEE19" w:rsidR="00EB096B" w:rsidRPr="00D95972" w:rsidRDefault="00EB096B" w:rsidP="00EB096B">
            <w:pPr>
              <w:rPr>
                <w:rFonts w:cs="Arial"/>
              </w:rPr>
            </w:pPr>
            <w:r>
              <w:rPr>
                <w:rFonts w:cs="Arial"/>
              </w:rPr>
              <w:t>Discussion on MPS for 3PTY CONF</w:t>
            </w:r>
          </w:p>
        </w:tc>
        <w:tc>
          <w:tcPr>
            <w:tcW w:w="1767" w:type="dxa"/>
            <w:tcBorders>
              <w:top w:val="single" w:sz="4" w:space="0" w:color="auto"/>
              <w:bottom w:val="single" w:sz="4" w:space="0" w:color="auto"/>
            </w:tcBorders>
            <w:shd w:val="clear" w:color="auto" w:fill="FFFF00"/>
          </w:tcPr>
          <w:p w14:paraId="07921E3F" w14:textId="176A3224" w:rsidR="00EB096B" w:rsidRPr="007768B6" w:rsidRDefault="00EB096B" w:rsidP="00EB096B">
            <w:pPr>
              <w:rPr>
                <w:rFonts w:cs="Arial"/>
                <w:lang w:val="de-DE"/>
              </w:rPr>
            </w:pPr>
            <w:proofErr w:type="spellStart"/>
            <w:r w:rsidRPr="007768B6">
              <w:rPr>
                <w:rFonts w:cs="Arial"/>
                <w:lang w:val="de-DE"/>
              </w:rPr>
              <w:t>Peraton</w:t>
            </w:r>
            <w:proofErr w:type="spellEnd"/>
            <w:r w:rsidRPr="007768B6">
              <w:rPr>
                <w:rFonts w:cs="Arial"/>
                <w:lang w:val="de-DE"/>
              </w:rPr>
              <w:t xml:space="preserve"> Labs, CISA ECD, T-Mobile USA, AT&amp;T, </w:t>
            </w:r>
            <w:proofErr w:type="spellStart"/>
            <w:r w:rsidRPr="007768B6">
              <w:rPr>
                <w:rFonts w:cs="Arial"/>
                <w:lang w:val="de-DE"/>
              </w:rPr>
              <w:t>Verizon</w:t>
            </w:r>
            <w:proofErr w:type="spellEnd"/>
          </w:p>
        </w:tc>
        <w:tc>
          <w:tcPr>
            <w:tcW w:w="826" w:type="dxa"/>
            <w:tcBorders>
              <w:top w:val="single" w:sz="4" w:space="0" w:color="auto"/>
              <w:bottom w:val="single" w:sz="4" w:space="0" w:color="auto"/>
            </w:tcBorders>
            <w:shd w:val="clear" w:color="auto" w:fill="FFFF00"/>
          </w:tcPr>
          <w:p w14:paraId="0B9EF96F" w14:textId="601248B2" w:rsidR="00EB096B" w:rsidRPr="00D95972" w:rsidRDefault="00EB096B" w:rsidP="00EB096B">
            <w:pPr>
              <w:rPr>
                <w:rFonts w:cs="Arial"/>
              </w:rPr>
            </w:pPr>
            <w:proofErr w:type="gramStart"/>
            <w:r>
              <w:rPr>
                <w:rFonts w:cs="Arial"/>
              </w:rPr>
              <w:t>discussion  24.605</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C0AF" w14:textId="77777777" w:rsidR="00EB096B" w:rsidRPr="00D95972" w:rsidRDefault="00EB096B" w:rsidP="00EB096B">
            <w:pPr>
              <w:rPr>
                <w:rFonts w:eastAsia="Batang" w:cs="Arial"/>
                <w:lang w:eastAsia="ko-KR"/>
              </w:rPr>
            </w:pPr>
          </w:p>
        </w:tc>
      </w:tr>
      <w:tr w:rsidR="00EB096B" w:rsidRPr="00D95972" w14:paraId="02FD104D" w14:textId="77777777" w:rsidTr="004E2D69">
        <w:tc>
          <w:tcPr>
            <w:tcW w:w="976" w:type="dxa"/>
            <w:tcBorders>
              <w:left w:val="thinThickThinSmallGap" w:sz="24" w:space="0" w:color="auto"/>
              <w:bottom w:val="nil"/>
            </w:tcBorders>
            <w:shd w:val="clear" w:color="auto" w:fill="auto"/>
          </w:tcPr>
          <w:p w14:paraId="4E9C8DAB" w14:textId="77777777" w:rsidR="00EB096B" w:rsidRPr="00D95972" w:rsidRDefault="00EB096B" w:rsidP="00EB096B">
            <w:pPr>
              <w:rPr>
                <w:rFonts w:cs="Arial"/>
              </w:rPr>
            </w:pPr>
          </w:p>
        </w:tc>
        <w:tc>
          <w:tcPr>
            <w:tcW w:w="1317" w:type="dxa"/>
            <w:gridSpan w:val="2"/>
            <w:tcBorders>
              <w:bottom w:val="nil"/>
            </w:tcBorders>
            <w:shd w:val="clear" w:color="auto" w:fill="auto"/>
          </w:tcPr>
          <w:p w14:paraId="66F3C949"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17DF280" w14:textId="181C672F" w:rsidR="00EB096B" w:rsidRPr="00D95972" w:rsidRDefault="00EB096B" w:rsidP="00EB096B">
            <w:pPr>
              <w:overflowPunct/>
              <w:autoSpaceDE/>
              <w:autoSpaceDN/>
              <w:adjustRightInd/>
              <w:textAlignment w:val="auto"/>
              <w:rPr>
                <w:rFonts w:cs="Arial"/>
                <w:lang w:val="en-US"/>
              </w:rPr>
            </w:pPr>
            <w:hyperlink r:id="rId469" w:history="1">
              <w:r>
                <w:rPr>
                  <w:rStyle w:val="Hyperlink"/>
                </w:rPr>
                <w:t>C1-226394</w:t>
              </w:r>
            </w:hyperlink>
          </w:p>
        </w:tc>
        <w:tc>
          <w:tcPr>
            <w:tcW w:w="4191" w:type="dxa"/>
            <w:gridSpan w:val="3"/>
            <w:tcBorders>
              <w:top w:val="single" w:sz="4" w:space="0" w:color="auto"/>
              <w:bottom w:val="single" w:sz="4" w:space="0" w:color="auto"/>
            </w:tcBorders>
            <w:shd w:val="clear" w:color="auto" w:fill="FFFF00"/>
          </w:tcPr>
          <w:p w14:paraId="47CCF171" w14:textId="29F760E4" w:rsidR="00EB096B" w:rsidRPr="00D95972" w:rsidRDefault="00EB096B" w:rsidP="00EB096B">
            <w:pPr>
              <w:rPr>
                <w:rFonts w:cs="Arial"/>
              </w:rPr>
            </w:pPr>
            <w:r>
              <w:rPr>
                <w:rFonts w:cs="Arial"/>
              </w:rPr>
              <w:t>MPS for 3PTY CONF</w:t>
            </w:r>
          </w:p>
        </w:tc>
        <w:tc>
          <w:tcPr>
            <w:tcW w:w="1767" w:type="dxa"/>
            <w:tcBorders>
              <w:top w:val="single" w:sz="4" w:space="0" w:color="auto"/>
              <w:bottom w:val="single" w:sz="4" w:space="0" w:color="auto"/>
            </w:tcBorders>
            <w:shd w:val="clear" w:color="auto" w:fill="FFFF00"/>
          </w:tcPr>
          <w:p w14:paraId="1C5746D5" w14:textId="124CE379" w:rsidR="00EB096B" w:rsidRPr="00D95972" w:rsidRDefault="00EB096B" w:rsidP="00EB096B">
            <w:pPr>
              <w:rPr>
                <w:rFonts w:cs="Arial"/>
              </w:rPr>
            </w:pPr>
            <w:proofErr w:type="spellStart"/>
            <w:r>
              <w:rPr>
                <w:rFonts w:cs="Arial"/>
              </w:rPr>
              <w:t>Peraton</w:t>
            </w:r>
            <w:proofErr w:type="spellEnd"/>
            <w:r>
              <w:rPr>
                <w:rFonts w:cs="Arial"/>
              </w:rPr>
              <w:t xml:space="preserve"> Labs, CISA ECD, T-Mobile USA, </w:t>
            </w:r>
            <w:r>
              <w:rPr>
                <w:rFonts w:cs="Arial"/>
              </w:rPr>
              <w:lastRenderedPageBreak/>
              <w:t>AT&amp;T, Verizon, Qualcomm Incorporated</w:t>
            </w:r>
          </w:p>
        </w:tc>
        <w:tc>
          <w:tcPr>
            <w:tcW w:w="826" w:type="dxa"/>
            <w:tcBorders>
              <w:top w:val="single" w:sz="4" w:space="0" w:color="auto"/>
              <w:bottom w:val="single" w:sz="4" w:space="0" w:color="auto"/>
            </w:tcBorders>
            <w:shd w:val="clear" w:color="auto" w:fill="FFFF00"/>
          </w:tcPr>
          <w:p w14:paraId="5B45177E" w14:textId="2ABF47DD" w:rsidR="00EB096B" w:rsidRPr="00D95972" w:rsidRDefault="00EB096B" w:rsidP="00EB096B">
            <w:pPr>
              <w:rPr>
                <w:rFonts w:cs="Arial"/>
              </w:rPr>
            </w:pPr>
            <w:r>
              <w:rPr>
                <w:rFonts w:cs="Arial"/>
              </w:rPr>
              <w:lastRenderedPageBreak/>
              <w:t xml:space="preserve">CR 0029 </w:t>
            </w:r>
            <w:r>
              <w:rPr>
                <w:rFonts w:cs="Arial"/>
              </w:rPr>
              <w:lastRenderedPageBreak/>
              <w:t>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32CDF" w14:textId="77777777" w:rsidR="00EB096B" w:rsidRPr="00D95972" w:rsidRDefault="00EB096B" w:rsidP="00EB096B">
            <w:pPr>
              <w:rPr>
                <w:rFonts w:eastAsia="Batang" w:cs="Arial"/>
                <w:lang w:eastAsia="ko-KR"/>
              </w:rPr>
            </w:pPr>
          </w:p>
        </w:tc>
      </w:tr>
      <w:tr w:rsidR="00EB096B"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EB096B" w:rsidRPr="00D95972" w:rsidRDefault="00EB096B" w:rsidP="00EB096B">
            <w:pPr>
              <w:rPr>
                <w:rFonts w:cs="Arial"/>
              </w:rPr>
            </w:pPr>
          </w:p>
        </w:tc>
        <w:tc>
          <w:tcPr>
            <w:tcW w:w="1317" w:type="dxa"/>
            <w:gridSpan w:val="2"/>
            <w:tcBorders>
              <w:bottom w:val="nil"/>
            </w:tcBorders>
            <w:shd w:val="clear" w:color="auto" w:fill="auto"/>
          </w:tcPr>
          <w:p w14:paraId="5BB5785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BD60AD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F04F1B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BB9D411"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EB096B" w:rsidRPr="00D95972" w:rsidRDefault="00EB096B" w:rsidP="00EB096B">
            <w:pPr>
              <w:rPr>
                <w:rFonts w:eastAsia="Batang" w:cs="Arial"/>
                <w:lang w:eastAsia="ko-KR"/>
              </w:rPr>
            </w:pPr>
          </w:p>
        </w:tc>
      </w:tr>
      <w:tr w:rsidR="00EB096B"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EB096B" w:rsidRPr="00D95972" w:rsidRDefault="00EB096B" w:rsidP="00EB096B">
            <w:pPr>
              <w:rPr>
                <w:rFonts w:cs="Arial"/>
              </w:rPr>
            </w:pPr>
          </w:p>
        </w:tc>
        <w:tc>
          <w:tcPr>
            <w:tcW w:w="1317" w:type="dxa"/>
            <w:gridSpan w:val="2"/>
            <w:tcBorders>
              <w:bottom w:val="nil"/>
            </w:tcBorders>
            <w:shd w:val="clear" w:color="auto" w:fill="auto"/>
          </w:tcPr>
          <w:p w14:paraId="7D88515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1A698B4"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715037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C32460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EB096B" w:rsidRPr="00D95972" w:rsidRDefault="00EB096B" w:rsidP="00EB096B">
            <w:pPr>
              <w:rPr>
                <w:rFonts w:eastAsia="Batang" w:cs="Arial"/>
                <w:lang w:eastAsia="ko-KR"/>
              </w:rPr>
            </w:pPr>
          </w:p>
        </w:tc>
      </w:tr>
      <w:tr w:rsidR="00EB096B"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EB096B" w:rsidRPr="00D95972" w:rsidRDefault="00EB096B" w:rsidP="00EB096B">
            <w:pPr>
              <w:rPr>
                <w:rFonts w:cs="Arial"/>
              </w:rPr>
            </w:pPr>
          </w:p>
        </w:tc>
        <w:tc>
          <w:tcPr>
            <w:tcW w:w="1317" w:type="dxa"/>
            <w:gridSpan w:val="2"/>
            <w:tcBorders>
              <w:bottom w:val="nil"/>
            </w:tcBorders>
            <w:shd w:val="clear" w:color="auto" w:fill="auto"/>
          </w:tcPr>
          <w:p w14:paraId="401A6C6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0BC830E"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46C8477"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0222CB3C"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EB096B" w:rsidRPr="00D95972" w:rsidRDefault="00EB096B" w:rsidP="00EB096B">
            <w:pPr>
              <w:rPr>
                <w:rFonts w:eastAsia="Batang" w:cs="Arial"/>
                <w:lang w:eastAsia="ko-KR"/>
              </w:rPr>
            </w:pPr>
          </w:p>
        </w:tc>
      </w:tr>
      <w:tr w:rsidR="00EB096B" w:rsidRPr="00D95972" w14:paraId="7412C290"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EB096B" w:rsidRPr="00D95972" w:rsidRDefault="00EB096B" w:rsidP="00EB096B">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6CB5B126" w14:textId="77777777"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42BE76E3"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EB096B" w:rsidRDefault="00EB096B" w:rsidP="00EB096B">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EB096B" w:rsidRDefault="00EB096B" w:rsidP="00EB096B">
            <w:pPr>
              <w:rPr>
                <w:rFonts w:eastAsia="Batang" w:cs="Arial"/>
                <w:color w:val="000000"/>
                <w:lang w:eastAsia="ko-KR"/>
              </w:rPr>
            </w:pPr>
          </w:p>
          <w:p w14:paraId="52951DDA" w14:textId="77777777" w:rsidR="00EB096B" w:rsidRDefault="00EB096B" w:rsidP="00EB096B">
            <w:pPr>
              <w:rPr>
                <w:rFonts w:cs="Arial"/>
                <w:color w:val="000000"/>
              </w:rPr>
            </w:pPr>
          </w:p>
          <w:p w14:paraId="3DA71108" w14:textId="77777777" w:rsidR="00EB096B" w:rsidRPr="00D95972" w:rsidRDefault="00EB096B" w:rsidP="00EB096B">
            <w:pPr>
              <w:rPr>
                <w:rFonts w:eastAsia="Batang" w:cs="Arial"/>
                <w:color w:val="000000"/>
                <w:lang w:eastAsia="ko-KR"/>
              </w:rPr>
            </w:pPr>
          </w:p>
          <w:p w14:paraId="4D453BC5" w14:textId="77777777" w:rsidR="00EB096B" w:rsidRPr="00D95972" w:rsidRDefault="00EB096B" w:rsidP="00EB096B">
            <w:pPr>
              <w:rPr>
                <w:rFonts w:eastAsia="Batang" w:cs="Arial"/>
                <w:lang w:eastAsia="ko-KR"/>
              </w:rPr>
            </w:pPr>
          </w:p>
        </w:tc>
      </w:tr>
      <w:tr w:rsidR="00EB096B" w:rsidRPr="00D95972" w14:paraId="1CD87FED" w14:textId="77777777" w:rsidTr="003F0F38">
        <w:tc>
          <w:tcPr>
            <w:tcW w:w="976" w:type="dxa"/>
            <w:tcBorders>
              <w:left w:val="thinThickThinSmallGap" w:sz="24" w:space="0" w:color="auto"/>
              <w:bottom w:val="nil"/>
            </w:tcBorders>
            <w:shd w:val="clear" w:color="auto" w:fill="auto"/>
          </w:tcPr>
          <w:p w14:paraId="0EBF11E4" w14:textId="77777777" w:rsidR="00EB096B" w:rsidRPr="00D95972" w:rsidRDefault="00EB096B" w:rsidP="00EB096B">
            <w:pPr>
              <w:rPr>
                <w:rFonts w:cs="Arial"/>
              </w:rPr>
            </w:pPr>
          </w:p>
        </w:tc>
        <w:tc>
          <w:tcPr>
            <w:tcW w:w="1317" w:type="dxa"/>
            <w:gridSpan w:val="2"/>
            <w:tcBorders>
              <w:bottom w:val="nil"/>
            </w:tcBorders>
            <w:shd w:val="clear" w:color="auto" w:fill="auto"/>
          </w:tcPr>
          <w:p w14:paraId="531E09C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426B0398" w14:textId="3B210957" w:rsidR="00EB096B" w:rsidRPr="00D95972" w:rsidRDefault="00EB096B" w:rsidP="00EB096B">
            <w:pPr>
              <w:overflowPunct/>
              <w:autoSpaceDE/>
              <w:autoSpaceDN/>
              <w:adjustRightInd/>
              <w:textAlignment w:val="auto"/>
              <w:rPr>
                <w:rFonts w:cs="Arial"/>
                <w:lang w:val="en-US"/>
              </w:rPr>
            </w:pPr>
            <w:r w:rsidRPr="00BF7B19">
              <w:t>C1-225621</w:t>
            </w:r>
          </w:p>
        </w:tc>
        <w:tc>
          <w:tcPr>
            <w:tcW w:w="4191" w:type="dxa"/>
            <w:gridSpan w:val="3"/>
            <w:tcBorders>
              <w:top w:val="single" w:sz="4" w:space="0" w:color="auto"/>
              <w:bottom w:val="single" w:sz="4" w:space="0" w:color="auto"/>
            </w:tcBorders>
            <w:shd w:val="clear" w:color="auto" w:fill="92D050"/>
          </w:tcPr>
          <w:p w14:paraId="1E75BD4E" w14:textId="5A3048C7" w:rsidR="00EB096B" w:rsidRPr="00D95972" w:rsidRDefault="00EB096B" w:rsidP="00EB096B">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92D050"/>
          </w:tcPr>
          <w:p w14:paraId="25EC2012" w14:textId="0964E598" w:rsidR="00EB096B" w:rsidRPr="00D95972" w:rsidRDefault="00EB096B" w:rsidP="00EB096B">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6E9717FF" w14:textId="7EC8AFE3" w:rsidR="00EB096B" w:rsidRPr="00D95972" w:rsidRDefault="00EB096B" w:rsidP="00EB096B">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4109617" w14:textId="77777777" w:rsidR="00EB096B" w:rsidRDefault="00EB096B" w:rsidP="00EB096B">
            <w:pPr>
              <w:rPr>
                <w:rFonts w:eastAsia="Batang" w:cs="Arial"/>
                <w:lang w:eastAsia="ko-KR"/>
              </w:rPr>
            </w:pPr>
            <w:r>
              <w:rPr>
                <w:rFonts w:eastAsia="Batang" w:cs="Arial"/>
                <w:lang w:eastAsia="ko-KR"/>
              </w:rPr>
              <w:t>Agreed</w:t>
            </w:r>
          </w:p>
          <w:p w14:paraId="3B5AEFA9" w14:textId="77777777" w:rsidR="00EB096B" w:rsidRDefault="00EB096B" w:rsidP="00EB096B">
            <w:pPr>
              <w:rPr>
                <w:rFonts w:eastAsia="Batang" w:cs="Arial"/>
                <w:lang w:eastAsia="ko-KR"/>
              </w:rPr>
            </w:pPr>
          </w:p>
          <w:p w14:paraId="35807A16" w14:textId="77777777" w:rsidR="00EB096B" w:rsidRPr="00D95972" w:rsidRDefault="00EB096B" w:rsidP="00EB096B">
            <w:pPr>
              <w:rPr>
                <w:rFonts w:eastAsia="Batang" w:cs="Arial"/>
                <w:lang w:eastAsia="ko-KR"/>
              </w:rPr>
            </w:pPr>
          </w:p>
        </w:tc>
      </w:tr>
      <w:tr w:rsidR="00EB096B"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EB096B" w:rsidRPr="00D95972" w:rsidRDefault="00EB096B" w:rsidP="00EB096B">
            <w:pPr>
              <w:rPr>
                <w:rFonts w:cs="Arial"/>
              </w:rPr>
            </w:pPr>
          </w:p>
        </w:tc>
        <w:tc>
          <w:tcPr>
            <w:tcW w:w="1317" w:type="dxa"/>
            <w:gridSpan w:val="2"/>
            <w:tcBorders>
              <w:bottom w:val="nil"/>
            </w:tcBorders>
            <w:shd w:val="clear" w:color="auto" w:fill="auto"/>
          </w:tcPr>
          <w:p w14:paraId="62E2904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8C6D0A9"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1CAD8B18"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48BDDCE1"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EB096B" w:rsidRPr="00D95972" w:rsidRDefault="00EB096B" w:rsidP="00EB096B">
            <w:pPr>
              <w:rPr>
                <w:rFonts w:eastAsia="Batang" w:cs="Arial"/>
                <w:lang w:eastAsia="ko-KR"/>
              </w:rPr>
            </w:pPr>
          </w:p>
        </w:tc>
      </w:tr>
      <w:tr w:rsidR="00EB096B"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EB096B" w:rsidRPr="00D95972" w:rsidRDefault="00EB096B" w:rsidP="00EB096B">
            <w:pPr>
              <w:rPr>
                <w:rFonts w:cs="Arial"/>
              </w:rPr>
            </w:pPr>
          </w:p>
        </w:tc>
        <w:tc>
          <w:tcPr>
            <w:tcW w:w="1317" w:type="dxa"/>
            <w:gridSpan w:val="2"/>
            <w:tcBorders>
              <w:bottom w:val="nil"/>
            </w:tcBorders>
            <w:shd w:val="clear" w:color="auto" w:fill="auto"/>
          </w:tcPr>
          <w:p w14:paraId="5906542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2D6375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0437C1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7FBF870"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EB096B" w:rsidRPr="00D95972" w:rsidRDefault="00EB096B" w:rsidP="00EB096B">
            <w:pPr>
              <w:rPr>
                <w:rFonts w:eastAsia="Batang" w:cs="Arial"/>
                <w:lang w:eastAsia="ko-KR"/>
              </w:rPr>
            </w:pPr>
          </w:p>
        </w:tc>
      </w:tr>
      <w:tr w:rsidR="00EB096B"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EB096B" w:rsidRPr="00D95972" w:rsidRDefault="00EB096B" w:rsidP="00EB096B">
            <w:pPr>
              <w:rPr>
                <w:rFonts w:cs="Arial"/>
              </w:rPr>
            </w:pPr>
          </w:p>
        </w:tc>
        <w:tc>
          <w:tcPr>
            <w:tcW w:w="1317" w:type="dxa"/>
            <w:gridSpan w:val="2"/>
            <w:tcBorders>
              <w:bottom w:val="nil"/>
            </w:tcBorders>
            <w:shd w:val="clear" w:color="auto" w:fill="auto"/>
          </w:tcPr>
          <w:p w14:paraId="2B8EDB9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28B7837"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0A9B05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8DF9727"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EB096B" w:rsidRPr="00D95972" w:rsidRDefault="00EB096B" w:rsidP="00EB096B">
            <w:pPr>
              <w:rPr>
                <w:rFonts w:eastAsia="Batang" w:cs="Arial"/>
                <w:lang w:eastAsia="ko-KR"/>
              </w:rPr>
            </w:pPr>
          </w:p>
        </w:tc>
      </w:tr>
      <w:tr w:rsidR="00EB096B" w:rsidRPr="00D95972" w14:paraId="4B0F8F22" w14:textId="77777777" w:rsidTr="00EF514F">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EB096B" w:rsidRPr="00D95972" w:rsidRDefault="00EB096B" w:rsidP="00EB096B">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75BB0496" w14:textId="77777777"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391EF25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EB096B" w:rsidRDefault="00EB096B" w:rsidP="00EB096B">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EB096B" w:rsidRDefault="00EB096B" w:rsidP="00EB096B">
            <w:pPr>
              <w:rPr>
                <w:rFonts w:eastAsia="Batang" w:cs="Arial"/>
                <w:color w:val="000000"/>
                <w:lang w:eastAsia="ko-KR"/>
              </w:rPr>
            </w:pPr>
          </w:p>
          <w:p w14:paraId="68559233" w14:textId="77777777" w:rsidR="00EB096B" w:rsidRDefault="00EB096B" w:rsidP="00EB096B">
            <w:pPr>
              <w:rPr>
                <w:rFonts w:cs="Arial"/>
                <w:color w:val="000000"/>
              </w:rPr>
            </w:pPr>
          </w:p>
          <w:p w14:paraId="35D68D8A" w14:textId="77777777" w:rsidR="00EB096B" w:rsidRPr="00D95972" w:rsidRDefault="00EB096B" w:rsidP="00EB096B">
            <w:pPr>
              <w:rPr>
                <w:rFonts w:eastAsia="Batang" w:cs="Arial"/>
                <w:color w:val="000000"/>
                <w:lang w:eastAsia="ko-KR"/>
              </w:rPr>
            </w:pPr>
          </w:p>
          <w:p w14:paraId="0300A6E7" w14:textId="77777777" w:rsidR="00EB096B" w:rsidRPr="00D95972" w:rsidRDefault="00EB096B" w:rsidP="00EB096B">
            <w:pPr>
              <w:rPr>
                <w:rFonts w:eastAsia="Batang" w:cs="Arial"/>
                <w:lang w:eastAsia="ko-KR"/>
              </w:rPr>
            </w:pPr>
          </w:p>
        </w:tc>
      </w:tr>
      <w:tr w:rsidR="00EB096B" w:rsidRPr="00D95972" w14:paraId="699BE03B" w14:textId="77777777" w:rsidTr="003F0F38">
        <w:tc>
          <w:tcPr>
            <w:tcW w:w="976" w:type="dxa"/>
            <w:tcBorders>
              <w:left w:val="thinThickThinSmallGap" w:sz="24" w:space="0" w:color="auto"/>
              <w:bottom w:val="nil"/>
            </w:tcBorders>
            <w:shd w:val="clear" w:color="auto" w:fill="auto"/>
          </w:tcPr>
          <w:p w14:paraId="2EF2F36E" w14:textId="77777777" w:rsidR="00EB096B" w:rsidRPr="00D95972" w:rsidRDefault="00EB096B" w:rsidP="00EB096B">
            <w:pPr>
              <w:rPr>
                <w:rFonts w:cs="Arial"/>
              </w:rPr>
            </w:pPr>
          </w:p>
        </w:tc>
        <w:tc>
          <w:tcPr>
            <w:tcW w:w="1317" w:type="dxa"/>
            <w:gridSpan w:val="2"/>
            <w:tcBorders>
              <w:bottom w:val="nil"/>
            </w:tcBorders>
            <w:shd w:val="clear" w:color="auto" w:fill="auto"/>
          </w:tcPr>
          <w:p w14:paraId="397198E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603BCDE" w14:textId="540E609A" w:rsidR="00EB096B" w:rsidRPr="00D95972" w:rsidRDefault="00EB096B" w:rsidP="00EB096B">
            <w:pPr>
              <w:overflowPunct/>
              <w:autoSpaceDE/>
              <w:autoSpaceDN/>
              <w:adjustRightInd/>
              <w:textAlignment w:val="auto"/>
              <w:rPr>
                <w:rFonts w:cs="Arial"/>
                <w:lang w:val="en-US"/>
              </w:rPr>
            </w:pPr>
            <w:r w:rsidRPr="00BF7B19">
              <w:t>C1-226151</w:t>
            </w:r>
          </w:p>
        </w:tc>
        <w:tc>
          <w:tcPr>
            <w:tcW w:w="4191" w:type="dxa"/>
            <w:gridSpan w:val="3"/>
            <w:tcBorders>
              <w:top w:val="single" w:sz="4" w:space="0" w:color="auto"/>
              <w:bottom w:val="single" w:sz="4" w:space="0" w:color="auto"/>
            </w:tcBorders>
            <w:shd w:val="clear" w:color="auto" w:fill="92D050"/>
          </w:tcPr>
          <w:p w14:paraId="68718084" w14:textId="15824F77" w:rsidR="00EB096B" w:rsidRPr="00D95972" w:rsidRDefault="00EB096B" w:rsidP="00EB096B">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55C290F" w14:textId="432F38DC"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1BA00DE0" w14:textId="05A52558" w:rsidR="00EB096B" w:rsidRPr="00D95972" w:rsidRDefault="00EB096B" w:rsidP="00EB096B">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965725" w14:textId="77777777" w:rsidR="00EB096B" w:rsidRDefault="00EB096B" w:rsidP="00EB096B">
            <w:pPr>
              <w:rPr>
                <w:rFonts w:eastAsia="Batang" w:cs="Arial"/>
                <w:lang w:eastAsia="ko-KR"/>
              </w:rPr>
            </w:pPr>
            <w:r>
              <w:rPr>
                <w:rFonts w:eastAsia="Batang" w:cs="Arial"/>
                <w:lang w:eastAsia="ko-KR"/>
              </w:rPr>
              <w:t>Agreed</w:t>
            </w:r>
          </w:p>
          <w:p w14:paraId="4199E66E" w14:textId="77777777" w:rsidR="00EB096B" w:rsidRDefault="00EB096B" w:rsidP="00EB096B">
            <w:pPr>
              <w:rPr>
                <w:rFonts w:eastAsia="Batang" w:cs="Arial"/>
                <w:lang w:eastAsia="ko-KR"/>
              </w:rPr>
            </w:pPr>
          </w:p>
          <w:p w14:paraId="4829E872" w14:textId="77777777" w:rsidR="00EB096B" w:rsidRDefault="00EB096B" w:rsidP="00EB096B">
            <w:pPr>
              <w:rPr>
                <w:ins w:id="721" w:author="Ericsson J in CT1#138-e" w:date="2022-10-13T11:22:00Z"/>
                <w:rFonts w:eastAsia="Batang" w:cs="Arial"/>
                <w:lang w:eastAsia="ko-KR"/>
              </w:rPr>
            </w:pPr>
            <w:ins w:id="722" w:author="Ericsson J in CT1#138-e" w:date="2022-10-13T11:22:00Z">
              <w:r>
                <w:rPr>
                  <w:rFonts w:eastAsia="Batang" w:cs="Arial"/>
                  <w:lang w:eastAsia="ko-KR"/>
                </w:rPr>
                <w:t>Revision of C1-225973</w:t>
              </w:r>
            </w:ins>
          </w:p>
          <w:p w14:paraId="0AC73921" w14:textId="77777777" w:rsidR="00EB096B" w:rsidRDefault="00EB096B" w:rsidP="00EB096B">
            <w:pPr>
              <w:rPr>
                <w:ins w:id="723" w:author="Ericsson J in CT1#138-e" w:date="2022-10-13T11:22:00Z"/>
                <w:rFonts w:eastAsia="Batang" w:cs="Arial"/>
                <w:lang w:eastAsia="ko-KR"/>
              </w:rPr>
            </w:pPr>
            <w:ins w:id="724" w:author="Ericsson J in CT1#138-e" w:date="2022-10-13T11:22:00Z">
              <w:r>
                <w:rPr>
                  <w:rFonts w:eastAsia="Batang" w:cs="Arial"/>
                  <w:lang w:eastAsia="ko-KR"/>
                </w:rPr>
                <w:t>_________________________________________</w:t>
              </w:r>
            </w:ins>
          </w:p>
          <w:p w14:paraId="664113A7" w14:textId="77777777" w:rsidR="00EB096B" w:rsidRPr="00D95972" w:rsidRDefault="00EB096B" w:rsidP="00EB096B">
            <w:pPr>
              <w:rPr>
                <w:rFonts w:eastAsia="Batang" w:cs="Arial"/>
                <w:lang w:eastAsia="ko-KR"/>
              </w:rPr>
            </w:pPr>
          </w:p>
        </w:tc>
      </w:tr>
      <w:tr w:rsidR="00EB096B" w:rsidRPr="00D95972" w14:paraId="1CF02728" w14:textId="77777777" w:rsidTr="003F0F38">
        <w:tc>
          <w:tcPr>
            <w:tcW w:w="976" w:type="dxa"/>
            <w:tcBorders>
              <w:left w:val="thinThickThinSmallGap" w:sz="24" w:space="0" w:color="auto"/>
              <w:bottom w:val="nil"/>
            </w:tcBorders>
            <w:shd w:val="clear" w:color="auto" w:fill="auto"/>
          </w:tcPr>
          <w:p w14:paraId="4E7ACE70" w14:textId="77777777" w:rsidR="00EB096B" w:rsidRPr="00D95972" w:rsidRDefault="00EB096B" w:rsidP="00EB096B">
            <w:pPr>
              <w:rPr>
                <w:rFonts w:cs="Arial"/>
              </w:rPr>
            </w:pPr>
          </w:p>
        </w:tc>
        <w:tc>
          <w:tcPr>
            <w:tcW w:w="1317" w:type="dxa"/>
            <w:gridSpan w:val="2"/>
            <w:tcBorders>
              <w:bottom w:val="nil"/>
            </w:tcBorders>
            <w:shd w:val="clear" w:color="auto" w:fill="auto"/>
          </w:tcPr>
          <w:p w14:paraId="584E908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90A7B54" w14:textId="0855EC48" w:rsidR="00EB096B" w:rsidRPr="00D95972" w:rsidRDefault="00EB096B" w:rsidP="00EB096B">
            <w:pPr>
              <w:overflowPunct/>
              <w:autoSpaceDE/>
              <w:autoSpaceDN/>
              <w:adjustRightInd/>
              <w:textAlignment w:val="auto"/>
              <w:rPr>
                <w:rFonts w:cs="Arial"/>
                <w:lang w:val="en-US"/>
              </w:rPr>
            </w:pPr>
            <w:r w:rsidRPr="00BF7B19">
              <w:t>C1-226152</w:t>
            </w:r>
          </w:p>
        </w:tc>
        <w:tc>
          <w:tcPr>
            <w:tcW w:w="4191" w:type="dxa"/>
            <w:gridSpan w:val="3"/>
            <w:tcBorders>
              <w:top w:val="single" w:sz="4" w:space="0" w:color="auto"/>
              <w:bottom w:val="single" w:sz="4" w:space="0" w:color="auto"/>
            </w:tcBorders>
            <w:shd w:val="clear" w:color="auto" w:fill="92D050"/>
          </w:tcPr>
          <w:p w14:paraId="022A36E3" w14:textId="2369432D" w:rsidR="00EB096B" w:rsidRPr="00D95972" w:rsidRDefault="00EB096B" w:rsidP="00EB096B">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28884F20" w14:textId="1842ECF1"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10503BFF" w14:textId="5A8899FD" w:rsidR="00EB096B" w:rsidRPr="00D95972" w:rsidRDefault="00EB096B" w:rsidP="00EB096B">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8860D7" w14:textId="77777777" w:rsidR="00EB096B" w:rsidRDefault="00EB096B" w:rsidP="00EB096B">
            <w:pPr>
              <w:rPr>
                <w:rFonts w:eastAsia="Batang" w:cs="Arial"/>
                <w:lang w:eastAsia="ko-KR"/>
              </w:rPr>
            </w:pPr>
            <w:r>
              <w:rPr>
                <w:rFonts w:eastAsia="Batang" w:cs="Arial"/>
                <w:lang w:eastAsia="ko-KR"/>
              </w:rPr>
              <w:t>Agreed</w:t>
            </w:r>
          </w:p>
          <w:p w14:paraId="1BF80175" w14:textId="77777777" w:rsidR="00EB096B" w:rsidRDefault="00EB096B" w:rsidP="00EB096B">
            <w:pPr>
              <w:rPr>
                <w:rFonts w:eastAsia="Batang" w:cs="Arial"/>
                <w:lang w:eastAsia="ko-KR"/>
              </w:rPr>
            </w:pPr>
          </w:p>
          <w:p w14:paraId="145CA7D2" w14:textId="77777777" w:rsidR="00EB096B" w:rsidRDefault="00EB096B" w:rsidP="00EB096B">
            <w:pPr>
              <w:rPr>
                <w:ins w:id="725" w:author="Ericsson J in CT1#138-e" w:date="2022-10-13T11:31:00Z"/>
                <w:rFonts w:eastAsia="Batang" w:cs="Arial"/>
                <w:lang w:eastAsia="ko-KR"/>
              </w:rPr>
            </w:pPr>
            <w:ins w:id="726" w:author="Ericsson J in CT1#138-e" w:date="2022-10-13T11:31:00Z">
              <w:r>
                <w:rPr>
                  <w:rFonts w:eastAsia="Batang" w:cs="Arial"/>
                  <w:lang w:eastAsia="ko-KR"/>
                </w:rPr>
                <w:t>Revision of C1-225974</w:t>
              </w:r>
            </w:ins>
          </w:p>
          <w:p w14:paraId="419ECD40" w14:textId="77777777" w:rsidR="00EB096B" w:rsidRDefault="00EB096B" w:rsidP="00EB096B">
            <w:pPr>
              <w:rPr>
                <w:ins w:id="727" w:author="Ericsson J in CT1#138-e" w:date="2022-10-13T11:31:00Z"/>
                <w:rFonts w:eastAsia="Batang" w:cs="Arial"/>
                <w:lang w:eastAsia="ko-KR"/>
              </w:rPr>
            </w:pPr>
            <w:ins w:id="728" w:author="Ericsson J in CT1#138-e" w:date="2022-10-13T11:31:00Z">
              <w:r>
                <w:rPr>
                  <w:rFonts w:eastAsia="Batang" w:cs="Arial"/>
                  <w:lang w:eastAsia="ko-KR"/>
                </w:rPr>
                <w:t>_________________________________________</w:t>
              </w:r>
            </w:ins>
          </w:p>
          <w:p w14:paraId="711A670C" w14:textId="77777777" w:rsidR="00EB096B" w:rsidRPr="00D95972" w:rsidRDefault="00EB096B" w:rsidP="00EB096B">
            <w:pPr>
              <w:rPr>
                <w:rFonts w:eastAsia="Batang" w:cs="Arial"/>
                <w:lang w:eastAsia="ko-KR"/>
              </w:rPr>
            </w:pPr>
          </w:p>
        </w:tc>
      </w:tr>
      <w:tr w:rsidR="00EB096B" w:rsidRPr="00D95972" w14:paraId="3E40A52B" w14:textId="77777777" w:rsidTr="003F0F38">
        <w:tc>
          <w:tcPr>
            <w:tcW w:w="976" w:type="dxa"/>
            <w:tcBorders>
              <w:left w:val="thinThickThinSmallGap" w:sz="24" w:space="0" w:color="auto"/>
              <w:bottom w:val="nil"/>
            </w:tcBorders>
            <w:shd w:val="clear" w:color="auto" w:fill="auto"/>
          </w:tcPr>
          <w:p w14:paraId="45C5A3AA" w14:textId="77777777" w:rsidR="00EB096B" w:rsidRPr="00D95972" w:rsidRDefault="00EB096B" w:rsidP="00EB096B">
            <w:pPr>
              <w:rPr>
                <w:rFonts w:cs="Arial"/>
              </w:rPr>
            </w:pPr>
          </w:p>
        </w:tc>
        <w:tc>
          <w:tcPr>
            <w:tcW w:w="1317" w:type="dxa"/>
            <w:gridSpan w:val="2"/>
            <w:tcBorders>
              <w:bottom w:val="nil"/>
            </w:tcBorders>
            <w:shd w:val="clear" w:color="auto" w:fill="auto"/>
          </w:tcPr>
          <w:p w14:paraId="4A248F64"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779DD8F9" w14:textId="7EB70478" w:rsidR="00EB096B" w:rsidRPr="00D95972" w:rsidRDefault="00EB096B" w:rsidP="00EB096B">
            <w:pPr>
              <w:overflowPunct/>
              <w:autoSpaceDE/>
              <w:autoSpaceDN/>
              <w:adjustRightInd/>
              <w:textAlignment w:val="auto"/>
              <w:rPr>
                <w:rFonts w:cs="Arial"/>
                <w:lang w:val="en-US"/>
              </w:rPr>
            </w:pPr>
            <w:r w:rsidRPr="00BF7B19">
              <w:t>C1-226153</w:t>
            </w:r>
          </w:p>
        </w:tc>
        <w:tc>
          <w:tcPr>
            <w:tcW w:w="4191" w:type="dxa"/>
            <w:gridSpan w:val="3"/>
            <w:tcBorders>
              <w:top w:val="single" w:sz="4" w:space="0" w:color="auto"/>
              <w:bottom w:val="single" w:sz="4" w:space="0" w:color="auto"/>
            </w:tcBorders>
            <w:shd w:val="clear" w:color="auto" w:fill="92D050"/>
          </w:tcPr>
          <w:p w14:paraId="7D99CD00" w14:textId="7B6758A6" w:rsidR="00EB096B" w:rsidRPr="00D95972" w:rsidRDefault="00EB096B" w:rsidP="00EB096B">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105A85A5" w14:textId="46C0C3AD"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7BC5BC2A" w14:textId="6C1FA8EC" w:rsidR="00EB096B" w:rsidRPr="00D95972" w:rsidRDefault="00EB096B" w:rsidP="00EB096B">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06737" w14:textId="77777777" w:rsidR="00EB096B" w:rsidRDefault="00EB096B" w:rsidP="00EB096B">
            <w:pPr>
              <w:rPr>
                <w:rFonts w:eastAsia="Batang" w:cs="Arial"/>
                <w:lang w:eastAsia="ko-KR"/>
              </w:rPr>
            </w:pPr>
            <w:r>
              <w:rPr>
                <w:rFonts w:eastAsia="Batang" w:cs="Arial"/>
                <w:lang w:eastAsia="ko-KR"/>
              </w:rPr>
              <w:t>Agreed</w:t>
            </w:r>
          </w:p>
          <w:p w14:paraId="45A457A9" w14:textId="77777777" w:rsidR="00EB096B" w:rsidRDefault="00EB096B" w:rsidP="00EB096B">
            <w:pPr>
              <w:rPr>
                <w:rFonts w:eastAsia="Batang" w:cs="Arial"/>
                <w:lang w:eastAsia="ko-KR"/>
              </w:rPr>
            </w:pPr>
          </w:p>
          <w:p w14:paraId="4CC3CE74" w14:textId="77777777" w:rsidR="00EB096B" w:rsidRDefault="00EB096B" w:rsidP="00EB096B">
            <w:pPr>
              <w:rPr>
                <w:ins w:id="729" w:author="Ericsson J in CT1#138-e" w:date="2022-10-13T11:34:00Z"/>
                <w:rFonts w:eastAsia="Batang" w:cs="Arial"/>
                <w:lang w:eastAsia="ko-KR"/>
              </w:rPr>
            </w:pPr>
            <w:ins w:id="730" w:author="Ericsson J in CT1#138-e" w:date="2022-10-13T11:34:00Z">
              <w:r>
                <w:rPr>
                  <w:rFonts w:eastAsia="Batang" w:cs="Arial"/>
                  <w:lang w:eastAsia="ko-KR"/>
                </w:rPr>
                <w:t>Revision of C1-225975</w:t>
              </w:r>
            </w:ins>
          </w:p>
          <w:p w14:paraId="0ED40CBD" w14:textId="77777777" w:rsidR="00EB096B" w:rsidRDefault="00EB096B" w:rsidP="00EB096B">
            <w:pPr>
              <w:rPr>
                <w:ins w:id="731" w:author="Ericsson J in CT1#138-e" w:date="2022-10-13T11:34:00Z"/>
                <w:rFonts w:eastAsia="Batang" w:cs="Arial"/>
                <w:lang w:eastAsia="ko-KR"/>
              </w:rPr>
            </w:pPr>
            <w:ins w:id="732" w:author="Ericsson J in CT1#138-e" w:date="2022-10-13T11:34:00Z">
              <w:r>
                <w:rPr>
                  <w:rFonts w:eastAsia="Batang" w:cs="Arial"/>
                  <w:lang w:eastAsia="ko-KR"/>
                </w:rPr>
                <w:t>_________________________________________</w:t>
              </w:r>
            </w:ins>
          </w:p>
          <w:p w14:paraId="6BD0A46C" w14:textId="77777777" w:rsidR="00EB096B" w:rsidRPr="00D95972" w:rsidRDefault="00EB096B" w:rsidP="00EB096B">
            <w:pPr>
              <w:rPr>
                <w:rFonts w:eastAsia="Batang" w:cs="Arial"/>
                <w:lang w:eastAsia="ko-KR"/>
              </w:rPr>
            </w:pPr>
          </w:p>
        </w:tc>
      </w:tr>
      <w:tr w:rsidR="00EB096B" w:rsidRPr="00D95972" w14:paraId="489E589A" w14:textId="77777777" w:rsidTr="00A95E0E">
        <w:tc>
          <w:tcPr>
            <w:tcW w:w="976" w:type="dxa"/>
            <w:tcBorders>
              <w:left w:val="thinThickThinSmallGap" w:sz="24" w:space="0" w:color="auto"/>
              <w:bottom w:val="nil"/>
            </w:tcBorders>
            <w:shd w:val="clear" w:color="auto" w:fill="auto"/>
          </w:tcPr>
          <w:p w14:paraId="17E3DDBA" w14:textId="77777777" w:rsidR="00EB096B" w:rsidRPr="00D95972" w:rsidRDefault="00EB096B" w:rsidP="00EB096B">
            <w:pPr>
              <w:rPr>
                <w:rFonts w:cs="Arial"/>
              </w:rPr>
            </w:pPr>
          </w:p>
        </w:tc>
        <w:tc>
          <w:tcPr>
            <w:tcW w:w="1317" w:type="dxa"/>
            <w:gridSpan w:val="2"/>
            <w:tcBorders>
              <w:bottom w:val="nil"/>
            </w:tcBorders>
            <w:shd w:val="clear" w:color="auto" w:fill="auto"/>
          </w:tcPr>
          <w:p w14:paraId="1BBDE09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92D050"/>
          </w:tcPr>
          <w:p w14:paraId="5E5EE224" w14:textId="2346DA09" w:rsidR="00EB096B" w:rsidRPr="00D95972" w:rsidRDefault="00EB096B" w:rsidP="00EB096B">
            <w:pPr>
              <w:overflowPunct/>
              <w:autoSpaceDE/>
              <w:autoSpaceDN/>
              <w:adjustRightInd/>
              <w:textAlignment w:val="auto"/>
              <w:rPr>
                <w:rFonts w:cs="Arial"/>
                <w:lang w:val="en-US"/>
              </w:rPr>
            </w:pPr>
            <w:r w:rsidRPr="00BF7B19">
              <w:t>C1-226154</w:t>
            </w:r>
          </w:p>
        </w:tc>
        <w:tc>
          <w:tcPr>
            <w:tcW w:w="4191" w:type="dxa"/>
            <w:gridSpan w:val="3"/>
            <w:tcBorders>
              <w:top w:val="single" w:sz="4" w:space="0" w:color="auto"/>
              <w:bottom w:val="single" w:sz="4" w:space="0" w:color="auto"/>
            </w:tcBorders>
            <w:shd w:val="clear" w:color="auto" w:fill="92D050"/>
          </w:tcPr>
          <w:p w14:paraId="7916699F" w14:textId="35A1059A" w:rsidR="00EB096B" w:rsidRPr="00D95972" w:rsidRDefault="00EB096B" w:rsidP="00EB096B">
            <w:pPr>
              <w:rPr>
                <w:rFonts w:cs="Arial"/>
              </w:rPr>
            </w:pPr>
            <w:r>
              <w:rPr>
                <w:rFonts w:cs="Arial"/>
              </w:rPr>
              <w:t>PPPP for MC over 5GProSe</w:t>
            </w:r>
          </w:p>
        </w:tc>
        <w:tc>
          <w:tcPr>
            <w:tcW w:w="1767" w:type="dxa"/>
            <w:tcBorders>
              <w:top w:val="single" w:sz="4" w:space="0" w:color="auto"/>
              <w:bottom w:val="single" w:sz="4" w:space="0" w:color="auto"/>
            </w:tcBorders>
            <w:shd w:val="clear" w:color="auto" w:fill="92D050"/>
          </w:tcPr>
          <w:p w14:paraId="6BDF0433" w14:textId="7D60BF61"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92D050"/>
          </w:tcPr>
          <w:p w14:paraId="65B11A14" w14:textId="039AF5A9" w:rsidR="00EB096B" w:rsidRPr="00D95972" w:rsidRDefault="00EB096B" w:rsidP="00EB096B">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CF0CF7" w14:textId="77777777" w:rsidR="00EB096B" w:rsidRDefault="00EB096B" w:rsidP="00EB096B">
            <w:pPr>
              <w:rPr>
                <w:rFonts w:eastAsia="Batang" w:cs="Arial"/>
                <w:lang w:eastAsia="ko-KR"/>
              </w:rPr>
            </w:pPr>
            <w:r>
              <w:rPr>
                <w:rFonts w:eastAsia="Batang" w:cs="Arial"/>
                <w:lang w:eastAsia="ko-KR"/>
              </w:rPr>
              <w:t>Agreed</w:t>
            </w:r>
          </w:p>
          <w:p w14:paraId="24313EE4" w14:textId="77777777" w:rsidR="00EB096B" w:rsidRDefault="00EB096B" w:rsidP="00EB096B">
            <w:pPr>
              <w:rPr>
                <w:ins w:id="733" w:author="Ericsson J in CT1#138-e" w:date="2022-10-13T11:34:00Z"/>
                <w:rFonts w:eastAsia="Batang" w:cs="Arial"/>
                <w:lang w:eastAsia="ko-KR"/>
              </w:rPr>
            </w:pPr>
            <w:ins w:id="734" w:author="Ericsson J in CT1#138-e" w:date="2022-10-13T11:34:00Z">
              <w:r>
                <w:rPr>
                  <w:rFonts w:eastAsia="Batang" w:cs="Arial"/>
                  <w:lang w:eastAsia="ko-KR"/>
                </w:rPr>
                <w:t>Revision of C1-225976</w:t>
              </w:r>
            </w:ins>
          </w:p>
          <w:p w14:paraId="10467EAF" w14:textId="77777777" w:rsidR="00EB096B" w:rsidRDefault="00EB096B" w:rsidP="00EB096B">
            <w:pPr>
              <w:rPr>
                <w:ins w:id="735" w:author="Ericsson J in CT1#138-e" w:date="2022-10-13T11:34:00Z"/>
                <w:rFonts w:eastAsia="Batang" w:cs="Arial"/>
                <w:lang w:eastAsia="ko-KR"/>
              </w:rPr>
            </w:pPr>
            <w:ins w:id="736" w:author="Ericsson J in CT1#138-e" w:date="2022-10-13T11:34:00Z">
              <w:r>
                <w:rPr>
                  <w:rFonts w:eastAsia="Batang" w:cs="Arial"/>
                  <w:lang w:eastAsia="ko-KR"/>
                </w:rPr>
                <w:t>_________________________________________</w:t>
              </w:r>
            </w:ins>
          </w:p>
          <w:p w14:paraId="56424D5A" w14:textId="77777777" w:rsidR="00EB096B" w:rsidRPr="00D95972" w:rsidRDefault="00EB096B" w:rsidP="00EB096B">
            <w:pPr>
              <w:rPr>
                <w:rFonts w:eastAsia="Batang" w:cs="Arial"/>
                <w:lang w:eastAsia="ko-KR"/>
              </w:rPr>
            </w:pPr>
          </w:p>
        </w:tc>
      </w:tr>
      <w:tr w:rsidR="00A95E0E" w:rsidRPr="00D95972" w14:paraId="1126E10F" w14:textId="77777777" w:rsidTr="00A95E0E">
        <w:tc>
          <w:tcPr>
            <w:tcW w:w="976" w:type="dxa"/>
            <w:tcBorders>
              <w:left w:val="thinThickThinSmallGap" w:sz="24" w:space="0" w:color="auto"/>
              <w:bottom w:val="nil"/>
            </w:tcBorders>
            <w:shd w:val="clear" w:color="auto" w:fill="auto"/>
          </w:tcPr>
          <w:p w14:paraId="4C1EE3BE" w14:textId="77777777" w:rsidR="00A95E0E" w:rsidRPr="00D95972" w:rsidRDefault="00A95E0E" w:rsidP="00EB096B">
            <w:pPr>
              <w:rPr>
                <w:rFonts w:cs="Arial"/>
              </w:rPr>
            </w:pPr>
          </w:p>
        </w:tc>
        <w:tc>
          <w:tcPr>
            <w:tcW w:w="1317" w:type="dxa"/>
            <w:gridSpan w:val="2"/>
            <w:tcBorders>
              <w:bottom w:val="nil"/>
            </w:tcBorders>
            <w:shd w:val="clear" w:color="auto" w:fill="auto"/>
          </w:tcPr>
          <w:p w14:paraId="5813D2B4" w14:textId="77777777" w:rsidR="00A95E0E" w:rsidRPr="00D95972" w:rsidRDefault="00A95E0E" w:rsidP="00EB096B">
            <w:pPr>
              <w:rPr>
                <w:rFonts w:cs="Arial"/>
              </w:rPr>
            </w:pPr>
          </w:p>
        </w:tc>
        <w:tc>
          <w:tcPr>
            <w:tcW w:w="1088" w:type="dxa"/>
            <w:tcBorders>
              <w:top w:val="single" w:sz="4" w:space="0" w:color="auto"/>
              <w:bottom w:val="single" w:sz="4" w:space="0" w:color="auto"/>
            </w:tcBorders>
            <w:shd w:val="clear" w:color="auto" w:fill="FFFFFF"/>
          </w:tcPr>
          <w:p w14:paraId="0B8725B3" w14:textId="77777777" w:rsidR="00A95E0E" w:rsidRPr="00BF7B19" w:rsidRDefault="00A95E0E"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BE037E" w14:textId="77777777" w:rsidR="00A95E0E" w:rsidRDefault="00A95E0E" w:rsidP="00EB096B">
            <w:pPr>
              <w:rPr>
                <w:rFonts w:cs="Arial"/>
              </w:rPr>
            </w:pPr>
          </w:p>
        </w:tc>
        <w:tc>
          <w:tcPr>
            <w:tcW w:w="1767" w:type="dxa"/>
            <w:tcBorders>
              <w:top w:val="single" w:sz="4" w:space="0" w:color="auto"/>
              <w:bottom w:val="single" w:sz="4" w:space="0" w:color="auto"/>
            </w:tcBorders>
            <w:shd w:val="clear" w:color="auto" w:fill="FFFFFF"/>
          </w:tcPr>
          <w:p w14:paraId="4698CCD8" w14:textId="77777777" w:rsidR="00A95E0E" w:rsidRDefault="00A95E0E" w:rsidP="00EB096B">
            <w:pPr>
              <w:rPr>
                <w:rFonts w:cs="Arial"/>
              </w:rPr>
            </w:pPr>
          </w:p>
        </w:tc>
        <w:tc>
          <w:tcPr>
            <w:tcW w:w="826" w:type="dxa"/>
            <w:tcBorders>
              <w:top w:val="single" w:sz="4" w:space="0" w:color="auto"/>
              <w:bottom w:val="single" w:sz="4" w:space="0" w:color="auto"/>
            </w:tcBorders>
            <w:shd w:val="clear" w:color="auto" w:fill="FFFFFF"/>
          </w:tcPr>
          <w:p w14:paraId="6EF74CAA" w14:textId="77777777" w:rsidR="00A95E0E" w:rsidRDefault="00A95E0E"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4F991" w14:textId="77777777" w:rsidR="00A95E0E" w:rsidRDefault="00A95E0E" w:rsidP="00EB096B">
            <w:pPr>
              <w:rPr>
                <w:rFonts w:eastAsia="Batang" w:cs="Arial"/>
                <w:lang w:eastAsia="ko-KR"/>
              </w:rPr>
            </w:pPr>
          </w:p>
        </w:tc>
      </w:tr>
      <w:tr w:rsidR="00A95E0E" w:rsidRPr="00D95972" w14:paraId="6716E0B0" w14:textId="77777777" w:rsidTr="00A95E0E">
        <w:tc>
          <w:tcPr>
            <w:tcW w:w="976" w:type="dxa"/>
            <w:tcBorders>
              <w:left w:val="thinThickThinSmallGap" w:sz="24" w:space="0" w:color="auto"/>
              <w:bottom w:val="nil"/>
            </w:tcBorders>
            <w:shd w:val="clear" w:color="auto" w:fill="auto"/>
          </w:tcPr>
          <w:p w14:paraId="14A31B81" w14:textId="77777777" w:rsidR="00A95E0E" w:rsidRPr="00D95972" w:rsidRDefault="00A95E0E" w:rsidP="00EB096B">
            <w:pPr>
              <w:rPr>
                <w:rFonts w:cs="Arial"/>
              </w:rPr>
            </w:pPr>
          </w:p>
        </w:tc>
        <w:tc>
          <w:tcPr>
            <w:tcW w:w="1317" w:type="dxa"/>
            <w:gridSpan w:val="2"/>
            <w:tcBorders>
              <w:bottom w:val="nil"/>
            </w:tcBorders>
            <w:shd w:val="clear" w:color="auto" w:fill="auto"/>
          </w:tcPr>
          <w:p w14:paraId="5062E773" w14:textId="77777777" w:rsidR="00A95E0E" w:rsidRPr="00D95972" w:rsidRDefault="00A95E0E" w:rsidP="00EB096B">
            <w:pPr>
              <w:rPr>
                <w:rFonts w:cs="Arial"/>
              </w:rPr>
            </w:pPr>
          </w:p>
        </w:tc>
        <w:tc>
          <w:tcPr>
            <w:tcW w:w="1088" w:type="dxa"/>
            <w:tcBorders>
              <w:top w:val="single" w:sz="4" w:space="0" w:color="auto"/>
              <w:bottom w:val="single" w:sz="4" w:space="0" w:color="auto"/>
            </w:tcBorders>
            <w:shd w:val="clear" w:color="auto" w:fill="FFFFFF"/>
          </w:tcPr>
          <w:p w14:paraId="7D55FA78" w14:textId="77777777" w:rsidR="00A95E0E" w:rsidRPr="00BF7B19" w:rsidRDefault="00A95E0E" w:rsidP="00EB09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676C9AC" w14:textId="77777777" w:rsidR="00A95E0E" w:rsidRDefault="00A95E0E" w:rsidP="00EB096B">
            <w:pPr>
              <w:rPr>
                <w:rFonts w:cs="Arial"/>
              </w:rPr>
            </w:pPr>
          </w:p>
        </w:tc>
        <w:tc>
          <w:tcPr>
            <w:tcW w:w="1767" w:type="dxa"/>
            <w:tcBorders>
              <w:top w:val="single" w:sz="4" w:space="0" w:color="auto"/>
              <w:bottom w:val="single" w:sz="4" w:space="0" w:color="auto"/>
            </w:tcBorders>
            <w:shd w:val="clear" w:color="auto" w:fill="FFFFFF"/>
          </w:tcPr>
          <w:p w14:paraId="7623C3E4" w14:textId="77777777" w:rsidR="00A95E0E" w:rsidRDefault="00A95E0E" w:rsidP="00EB096B">
            <w:pPr>
              <w:rPr>
                <w:rFonts w:cs="Arial"/>
              </w:rPr>
            </w:pPr>
          </w:p>
        </w:tc>
        <w:tc>
          <w:tcPr>
            <w:tcW w:w="826" w:type="dxa"/>
            <w:tcBorders>
              <w:top w:val="single" w:sz="4" w:space="0" w:color="auto"/>
              <w:bottom w:val="single" w:sz="4" w:space="0" w:color="auto"/>
            </w:tcBorders>
            <w:shd w:val="clear" w:color="auto" w:fill="FFFFFF"/>
          </w:tcPr>
          <w:p w14:paraId="551EFE0F" w14:textId="77777777" w:rsidR="00A95E0E" w:rsidRDefault="00A95E0E"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56596" w14:textId="77777777" w:rsidR="00A95E0E" w:rsidRDefault="00A95E0E" w:rsidP="00EB096B">
            <w:pPr>
              <w:rPr>
                <w:rFonts w:eastAsia="Batang" w:cs="Arial"/>
                <w:lang w:eastAsia="ko-KR"/>
              </w:rPr>
            </w:pPr>
          </w:p>
        </w:tc>
      </w:tr>
      <w:tr w:rsidR="00EB096B" w:rsidRPr="00D95972" w14:paraId="3AD8C929" w14:textId="77777777" w:rsidTr="004E2D69">
        <w:tc>
          <w:tcPr>
            <w:tcW w:w="976" w:type="dxa"/>
            <w:tcBorders>
              <w:left w:val="thinThickThinSmallGap" w:sz="24" w:space="0" w:color="auto"/>
              <w:bottom w:val="nil"/>
            </w:tcBorders>
            <w:shd w:val="clear" w:color="auto" w:fill="auto"/>
          </w:tcPr>
          <w:p w14:paraId="53CF244B" w14:textId="77777777" w:rsidR="00EB096B" w:rsidRPr="00D95972" w:rsidRDefault="00EB096B" w:rsidP="00EB096B">
            <w:pPr>
              <w:rPr>
                <w:rFonts w:cs="Arial"/>
              </w:rPr>
            </w:pPr>
          </w:p>
        </w:tc>
        <w:tc>
          <w:tcPr>
            <w:tcW w:w="1317" w:type="dxa"/>
            <w:gridSpan w:val="2"/>
            <w:tcBorders>
              <w:bottom w:val="nil"/>
            </w:tcBorders>
            <w:shd w:val="clear" w:color="auto" w:fill="auto"/>
          </w:tcPr>
          <w:p w14:paraId="4CB0214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BF92D9C" w14:textId="14E23734" w:rsidR="00EB096B" w:rsidRPr="00D95972" w:rsidRDefault="00EB096B" w:rsidP="00EB096B">
            <w:pPr>
              <w:overflowPunct/>
              <w:autoSpaceDE/>
              <w:autoSpaceDN/>
              <w:adjustRightInd/>
              <w:textAlignment w:val="auto"/>
              <w:rPr>
                <w:rFonts w:cs="Arial"/>
                <w:lang w:val="en-US"/>
              </w:rPr>
            </w:pPr>
            <w:hyperlink r:id="rId470" w:history="1">
              <w:r>
                <w:rPr>
                  <w:rStyle w:val="Hyperlink"/>
                </w:rPr>
                <w:t>C1-226628</w:t>
              </w:r>
            </w:hyperlink>
          </w:p>
        </w:tc>
        <w:tc>
          <w:tcPr>
            <w:tcW w:w="4191" w:type="dxa"/>
            <w:gridSpan w:val="3"/>
            <w:tcBorders>
              <w:top w:val="single" w:sz="4" w:space="0" w:color="auto"/>
              <w:bottom w:val="single" w:sz="4" w:space="0" w:color="auto"/>
            </w:tcBorders>
            <w:shd w:val="clear" w:color="auto" w:fill="FFFF00"/>
          </w:tcPr>
          <w:p w14:paraId="41576F78" w14:textId="7A4CD5BE" w:rsidR="00EB096B" w:rsidRPr="00D95972" w:rsidRDefault="00EB096B" w:rsidP="00EB096B">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525C3877" w14:textId="70B0CC23" w:rsidR="00EB096B" w:rsidRPr="00D95972" w:rsidRDefault="00EB096B" w:rsidP="00EB09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6EF2052" w14:textId="49944D21" w:rsidR="00EB096B" w:rsidRPr="00D95972" w:rsidRDefault="00EB096B" w:rsidP="00EB096B">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7C3A2" w14:textId="595FD2EA" w:rsidR="00EB096B" w:rsidRPr="00D95972" w:rsidRDefault="00EB096B" w:rsidP="00EB096B">
            <w:pPr>
              <w:rPr>
                <w:rFonts w:eastAsia="Batang" w:cs="Arial"/>
                <w:lang w:eastAsia="ko-KR"/>
              </w:rPr>
            </w:pPr>
            <w:r>
              <w:rPr>
                <w:rFonts w:eastAsia="Batang" w:cs="Arial"/>
                <w:lang w:eastAsia="ko-KR"/>
              </w:rPr>
              <w:t>Revision of C1-226153</w:t>
            </w:r>
          </w:p>
        </w:tc>
      </w:tr>
      <w:tr w:rsidR="00EB096B"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EB096B" w:rsidRPr="00D95972" w:rsidRDefault="00EB096B" w:rsidP="00EB096B">
            <w:pPr>
              <w:rPr>
                <w:rFonts w:cs="Arial"/>
              </w:rPr>
            </w:pPr>
          </w:p>
        </w:tc>
        <w:tc>
          <w:tcPr>
            <w:tcW w:w="1317" w:type="dxa"/>
            <w:gridSpan w:val="2"/>
            <w:tcBorders>
              <w:bottom w:val="nil"/>
            </w:tcBorders>
            <w:shd w:val="clear" w:color="auto" w:fill="auto"/>
          </w:tcPr>
          <w:p w14:paraId="5A401B1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85D124E"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1A7FC8A"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490104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EB096B" w:rsidRPr="00D95972" w:rsidRDefault="00EB096B" w:rsidP="00EB096B">
            <w:pPr>
              <w:rPr>
                <w:rFonts w:eastAsia="Batang" w:cs="Arial"/>
                <w:lang w:eastAsia="ko-KR"/>
              </w:rPr>
            </w:pPr>
          </w:p>
        </w:tc>
      </w:tr>
      <w:tr w:rsidR="00EB096B"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EB096B" w:rsidRPr="00D95972" w:rsidRDefault="00EB096B" w:rsidP="00EB096B">
            <w:pPr>
              <w:rPr>
                <w:rFonts w:cs="Arial"/>
              </w:rPr>
            </w:pPr>
          </w:p>
        </w:tc>
        <w:tc>
          <w:tcPr>
            <w:tcW w:w="1317" w:type="dxa"/>
            <w:gridSpan w:val="2"/>
            <w:tcBorders>
              <w:bottom w:val="nil"/>
            </w:tcBorders>
            <w:shd w:val="clear" w:color="auto" w:fill="auto"/>
          </w:tcPr>
          <w:p w14:paraId="48CE61C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308A786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B7F918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67FE5CF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EB096B" w:rsidRPr="00D95972" w:rsidRDefault="00EB096B" w:rsidP="00EB096B">
            <w:pPr>
              <w:rPr>
                <w:rFonts w:eastAsia="Batang" w:cs="Arial"/>
                <w:lang w:eastAsia="ko-KR"/>
              </w:rPr>
            </w:pPr>
          </w:p>
        </w:tc>
      </w:tr>
      <w:tr w:rsidR="00EB096B"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EB096B" w:rsidRPr="00D95972" w:rsidRDefault="00EB096B" w:rsidP="00EB096B">
            <w:pPr>
              <w:rPr>
                <w:rFonts w:cs="Arial"/>
              </w:rPr>
            </w:pPr>
          </w:p>
        </w:tc>
        <w:tc>
          <w:tcPr>
            <w:tcW w:w="1317" w:type="dxa"/>
            <w:gridSpan w:val="2"/>
            <w:tcBorders>
              <w:bottom w:val="nil"/>
            </w:tcBorders>
            <w:shd w:val="clear" w:color="auto" w:fill="auto"/>
          </w:tcPr>
          <w:p w14:paraId="4E31ABD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29B140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79455F7A"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756CD6E9"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EB096B" w:rsidRPr="00D95972" w:rsidRDefault="00EB096B" w:rsidP="00EB096B">
            <w:pPr>
              <w:rPr>
                <w:rFonts w:eastAsia="Batang" w:cs="Arial"/>
                <w:lang w:eastAsia="ko-KR"/>
              </w:rPr>
            </w:pPr>
          </w:p>
        </w:tc>
      </w:tr>
      <w:tr w:rsidR="00EB096B" w:rsidRPr="00D95972" w14:paraId="0D3AE207" w14:textId="77777777" w:rsidTr="004E2D69">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EB096B" w:rsidRPr="00D95972" w:rsidRDefault="00EB096B" w:rsidP="00EB096B">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593F3254" w14:textId="77777777"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419A7114"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EB096B" w:rsidRDefault="00EB096B" w:rsidP="00EB096B">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EB096B" w:rsidRDefault="00EB096B" w:rsidP="00EB096B">
            <w:pPr>
              <w:rPr>
                <w:rFonts w:eastAsia="Batang" w:cs="Arial"/>
                <w:color w:val="000000"/>
                <w:lang w:eastAsia="ko-KR"/>
              </w:rPr>
            </w:pPr>
          </w:p>
          <w:p w14:paraId="2F23A279" w14:textId="77777777" w:rsidR="00EB096B" w:rsidRDefault="00EB096B" w:rsidP="00EB096B">
            <w:pPr>
              <w:rPr>
                <w:rFonts w:cs="Arial"/>
                <w:color w:val="000000"/>
              </w:rPr>
            </w:pPr>
          </w:p>
          <w:p w14:paraId="051CC6BD" w14:textId="77777777" w:rsidR="00EB096B" w:rsidRPr="00D95972" w:rsidRDefault="00EB096B" w:rsidP="00EB096B">
            <w:pPr>
              <w:rPr>
                <w:rFonts w:eastAsia="Batang" w:cs="Arial"/>
                <w:color w:val="000000"/>
                <w:lang w:eastAsia="ko-KR"/>
              </w:rPr>
            </w:pPr>
          </w:p>
          <w:p w14:paraId="3C00FEC7" w14:textId="77777777" w:rsidR="00EB096B" w:rsidRPr="00D95972" w:rsidRDefault="00EB096B" w:rsidP="00EB096B">
            <w:pPr>
              <w:rPr>
                <w:rFonts w:eastAsia="Batang" w:cs="Arial"/>
                <w:lang w:eastAsia="ko-KR"/>
              </w:rPr>
            </w:pPr>
          </w:p>
        </w:tc>
      </w:tr>
      <w:tr w:rsidR="00EB096B" w:rsidRPr="00D95972" w14:paraId="58D794A4" w14:textId="77777777" w:rsidTr="004E2D69">
        <w:tc>
          <w:tcPr>
            <w:tcW w:w="976" w:type="dxa"/>
            <w:tcBorders>
              <w:left w:val="thinThickThinSmallGap" w:sz="24" w:space="0" w:color="auto"/>
              <w:bottom w:val="nil"/>
            </w:tcBorders>
            <w:shd w:val="clear" w:color="auto" w:fill="auto"/>
          </w:tcPr>
          <w:p w14:paraId="26FDCFD5" w14:textId="77777777" w:rsidR="00EB096B" w:rsidRPr="00D95972" w:rsidRDefault="00EB096B" w:rsidP="00EB096B">
            <w:pPr>
              <w:rPr>
                <w:rFonts w:cs="Arial"/>
              </w:rPr>
            </w:pPr>
          </w:p>
        </w:tc>
        <w:tc>
          <w:tcPr>
            <w:tcW w:w="1317" w:type="dxa"/>
            <w:gridSpan w:val="2"/>
            <w:tcBorders>
              <w:bottom w:val="nil"/>
            </w:tcBorders>
            <w:shd w:val="clear" w:color="auto" w:fill="auto"/>
          </w:tcPr>
          <w:p w14:paraId="721AD51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0A6D2AAC" w14:textId="5AC3B9BB" w:rsidR="00EB096B" w:rsidRPr="00D95972" w:rsidRDefault="00EB096B" w:rsidP="00EB096B">
            <w:pPr>
              <w:overflowPunct/>
              <w:autoSpaceDE/>
              <w:autoSpaceDN/>
              <w:adjustRightInd/>
              <w:textAlignment w:val="auto"/>
              <w:rPr>
                <w:rFonts w:cs="Arial"/>
                <w:lang w:val="en-US"/>
              </w:rPr>
            </w:pPr>
            <w:hyperlink r:id="rId471" w:history="1">
              <w:r>
                <w:rPr>
                  <w:rStyle w:val="Hyperlink"/>
                </w:rPr>
                <w:t>C1-226373</w:t>
              </w:r>
            </w:hyperlink>
          </w:p>
        </w:tc>
        <w:tc>
          <w:tcPr>
            <w:tcW w:w="4191" w:type="dxa"/>
            <w:gridSpan w:val="3"/>
            <w:tcBorders>
              <w:top w:val="single" w:sz="4" w:space="0" w:color="auto"/>
              <w:bottom w:val="single" w:sz="4" w:space="0" w:color="auto"/>
            </w:tcBorders>
            <w:shd w:val="clear" w:color="auto" w:fill="FFFF00"/>
          </w:tcPr>
          <w:p w14:paraId="190ACA33" w14:textId="4E8958D4" w:rsidR="00EB096B" w:rsidRPr="00D95972" w:rsidRDefault="00EB096B" w:rsidP="00EB096B">
            <w:pPr>
              <w:rPr>
                <w:rFonts w:cs="Arial"/>
              </w:rPr>
            </w:pPr>
            <w:r>
              <w:rPr>
                <w:rFonts w:cs="Arial"/>
              </w:rPr>
              <w:t>Discussion on MCOver5MBS session management related messages</w:t>
            </w:r>
          </w:p>
        </w:tc>
        <w:tc>
          <w:tcPr>
            <w:tcW w:w="1767" w:type="dxa"/>
            <w:tcBorders>
              <w:top w:val="single" w:sz="4" w:space="0" w:color="auto"/>
              <w:bottom w:val="single" w:sz="4" w:space="0" w:color="auto"/>
            </w:tcBorders>
            <w:shd w:val="clear" w:color="auto" w:fill="FFFF00"/>
          </w:tcPr>
          <w:p w14:paraId="4DFBC577" w14:textId="0621A865" w:rsidR="00EB096B" w:rsidRPr="00D95972" w:rsidRDefault="00EB096B" w:rsidP="00EB096B">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5445D15A" w:rsidR="00EB096B" w:rsidRPr="00D95972" w:rsidRDefault="00EB096B" w:rsidP="00EB096B">
            <w:pPr>
              <w:rPr>
                <w:rFonts w:cs="Arial"/>
              </w:rPr>
            </w:pPr>
            <w:proofErr w:type="gramStart"/>
            <w:r>
              <w:rPr>
                <w:rFonts w:cs="Arial"/>
              </w:rPr>
              <w:t>discussion  24.379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EB096B" w:rsidRPr="00D95972" w:rsidRDefault="00EB096B" w:rsidP="00EB096B">
            <w:pPr>
              <w:rPr>
                <w:rFonts w:eastAsia="Batang" w:cs="Arial"/>
                <w:lang w:eastAsia="ko-KR"/>
              </w:rPr>
            </w:pPr>
          </w:p>
        </w:tc>
      </w:tr>
      <w:tr w:rsidR="00EB096B" w:rsidRPr="00D95972" w14:paraId="35E3190C" w14:textId="77777777" w:rsidTr="004E2D69">
        <w:tc>
          <w:tcPr>
            <w:tcW w:w="976" w:type="dxa"/>
            <w:tcBorders>
              <w:left w:val="thinThickThinSmallGap" w:sz="24" w:space="0" w:color="auto"/>
              <w:bottom w:val="nil"/>
            </w:tcBorders>
            <w:shd w:val="clear" w:color="auto" w:fill="auto"/>
          </w:tcPr>
          <w:p w14:paraId="2EDD4843" w14:textId="77777777" w:rsidR="00EB096B" w:rsidRPr="00D95972" w:rsidRDefault="00EB096B" w:rsidP="00EB096B">
            <w:pPr>
              <w:rPr>
                <w:rFonts w:cs="Arial"/>
              </w:rPr>
            </w:pPr>
          </w:p>
        </w:tc>
        <w:tc>
          <w:tcPr>
            <w:tcW w:w="1317" w:type="dxa"/>
            <w:gridSpan w:val="2"/>
            <w:tcBorders>
              <w:bottom w:val="nil"/>
            </w:tcBorders>
            <w:shd w:val="clear" w:color="auto" w:fill="auto"/>
          </w:tcPr>
          <w:p w14:paraId="7A2A0C53"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A27D220" w14:textId="21F2D76E" w:rsidR="00EB096B" w:rsidRPr="00D95972" w:rsidRDefault="00EB096B" w:rsidP="00EB096B">
            <w:pPr>
              <w:overflowPunct/>
              <w:autoSpaceDE/>
              <w:autoSpaceDN/>
              <w:adjustRightInd/>
              <w:textAlignment w:val="auto"/>
              <w:rPr>
                <w:rFonts w:cs="Arial"/>
                <w:lang w:val="en-US"/>
              </w:rPr>
            </w:pPr>
            <w:hyperlink r:id="rId472" w:history="1">
              <w:r>
                <w:rPr>
                  <w:rStyle w:val="Hyperlink"/>
                </w:rPr>
                <w:t>C1-226471</w:t>
              </w:r>
            </w:hyperlink>
          </w:p>
        </w:tc>
        <w:tc>
          <w:tcPr>
            <w:tcW w:w="4191" w:type="dxa"/>
            <w:gridSpan w:val="3"/>
            <w:tcBorders>
              <w:top w:val="single" w:sz="4" w:space="0" w:color="auto"/>
              <w:bottom w:val="single" w:sz="4" w:space="0" w:color="auto"/>
            </w:tcBorders>
            <w:shd w:val="clear" w:color="auto" w:fill="FFFF00"/>
          </w:tcPr>
          <w:p w14:paraId="24B4E6C6" w14:textId="3B7B08F3" w:rsidR="00EB096B" w:rsidRPr="00D95972" w:rsidRDefault="00EB096B" w:rsidP="00EB096B">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00"/>
          </w:tcPr>
          <w:p w14:paraId="4B0608E7" w14:textId="7A133016" w:rsidR="00EB096B" w:rsidRPr="00D95972" w:rsidRDefault="00EB096B" w:rsidP="00EB096B">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19070FE" w14:textId="4D28A5B7" w:rsidR="00EB096B" w:rsidRPr="00D95972" w:rsidRDefault="00EB096B" w:rsidP="00EB096B">
            <w:pPr>
              <w:rPr>
                <w:rFonts w:cs="Arial"/>
              </w:rPr>
            </w:pPr>
            <w:r>
              <w:rPr>
                <w:rFonts w:cs="Arial"/>
              </w:rPr>
              <w:t>CR 0861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B8967" w14:textId="77777777" w:rsidR="00EB096B" w:rsidRPr="00D95972" w:rsidRDefault="00EB096B" w:rsidP="00EB096B">
            <w:pPr>
              <w:rPr>
                <w:rFonts w:eastAsia="Batang" w:cs="Arial"/>
                <w:lang w:eastAsia="ko-KR"/>
              </w:rPr>
            </w:pPr>
          </w:p>
        </w:tc>
      </w:tr>
      <w:tr w:rsidR="00EB096B" w:rsidRPr="00D95972" w14:paraId="5C64E6F6" w14:textId="77777777" w:rsidTr="004E2D69">
        <w:tc>
          <w:tcPr>
            <w:tcW w:w="976" w:type="dxa"/>
            <w:tcBorders>
              <w:left w:val="thinThickThinSmallGap" w:sz="24" w:space="0" w:color="auto"/>
              <w:bottom w:val="nil"/>
            </w:tcBorders>
            <w:shd w:val="clear" w:color="auto" w:fill="auto"/>
          </w:tcPr>
          <w:p w14:paraId="1273F24E" w14:textId="77777777" w:rsidR="00EB096B" w:rsidRPr="00D95972" w:rsidRDefault="00EB096B" w:rsidP="00EB096B">
            <w:pPr>
              <w:rPr>
                <w:rFonts w:cs="Arial"/>
              </w:rPr>
            </w:pPr>
          </w:p>
        </w:tc>
        <w:tc>
          <w:tcPr>
            <w:tcW w:w="1317" w:type="dxa"/>
            <w:gridSpan w:val="2"/>
            <w:tcBorders>
              <w:bottom w:val="nil"/>
            </w:tcBorders>
            <w:shd w:val="clear" w:color="auto" w:fill="auto"/>
          </w:tcPr>
          <w:p w14:paraId="05235070"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36D191B5" w14:textId="46401872" w:rsidR="00EB096B" w:rsidRPr="00D95972" w:rsidRDefault="00EB096B" w:rsidP="00EB096B">
            <w:pPr>
              <w:overflowPunct/>
              <w:autoSpaceDE/>
              <w:autoSpaceDN/>
              <w:adjustRightInd/>
              <w:textAlignment w:val="auto"/>
              <w:rPr>
                <w:rFonts w:cs="Arial"/>
                <w:lang w:val="en-US"/>
              </w:rPr>
            </w:pPr>
            <w:hyperlink r:id="rId473" w:history="1">
              <w:r>
                <w:rPr>
                  <w:rStyle w:val="Hyperlink"/>
                </w:rPr>
                <w:t>C1-226544</w:t>
              </w:r>
            </w:hyperlink>
          </w:p>
        </w:tc>
        <w:tc>
          <w:tcPr>
            <w:tcW w:w="4191" w:type="dxa"/>
            <w:gridSpan w:val="3"/>
            <w:tcBorders>
              <w:top w:val="single" w:sz="4" w:space="0" w:color="auto"/>
              <w:bottom w:val="single" w:sz="4" w:space="0" w:color="auto"/>
            </w:tcBorders>
            <w:shd w:val="clear" w:color="auto" w:fill="FFFF00"/>
          </w:tcPr>
          <w:p w14:paraId="20CFAF5D" w14:textId="04E99F2A" w:rsidR="00EB096B" w:rsidRPr="00D95972" w:rsidRDefault="00EB096B" w:rsidP="00EB096B">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5A8737C2" w14:textId="118BC7E1" w:rsidR="00EB096B" w:rsidRPr="00D95972" w:rsidRDefault="00EB096B" w:rsidP="00EB096B">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072F76E" w14:textId="3A7FD05D"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AE44B" w14:textId="77777777" w:rsidR="00EB096B" w:rsidRPr="00D95972" w:rsidRDefault="00EB096B" w:rsidP="00EB096B">
            <w:pPr>
              <w:rPr>
                <w:rFonts w:eastAsia="Batang" w:cs="Arial"/>
                <w:lang w:eastAsia="ko-KR"/>
              </w:rPr>
            </w:pPr>
          </w:p>
        </w:tc>
      </w:tr>
      <w:tr w:rsidR="00EB096B" w:rsidRPr="00D95972" w14:paraId="509D5DF5" w14:textId="77777777" w:rsidTr="004E2D69">
        <w:tc>
          <w:tcPr>
            <w:tcW w:w="976" w:type="dxa"/>
            <w:tcBorders>
              <w:left w:val="thinThickThinSmallGap" w:sz="24" w:space="0" w:color="auto"/>
              <w:bottom w:val="nil"/>
            </w:tcBorders>
            <w:shd w:val="clear" w:color="auto" w:fill="auto"/>
          </w:tcPr>
          <w:p w14:paraId="32DF0C88" w14:textId="77777777" w:rsidR="00EB096B" w:rsidRPr="00D95972" w:rsidRDefault="00EB096B" w:rsidP="00EB096B">
            <w:pPr>
              <w:rPr>
                <w:rFonts w:cs="Arial"/>
              </w:rPr>
            </w:pPr>
          </w:p>
        </w:tc>
        <w:tc>
          <w:tcPr>
            <w:tcW w:w="1317" w:type="dxa"/>
            <w:gridSpan w:val="2"/>
            <w:tcBorders>
              <w:bottom w:val="nil"/>
            </w:tcBorders>
            <w:shd w:val="clear" w:color="auto" w:fill="auto"/>
          </w:tcPr>
          <w:p w14:paraId="31F0975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00FFFF"/>
          </w:tcPr>
          <w:p w14:paraId="75E9FD6D" w14:textId="402A623C" w:rsidR="00EB096B" w:rsidRPr="00D95972" w:rsidRDefault="00EB096B" w:rsidP="00EB096B">
            <w:pPr>
              <w:overflowPunct/>
              <w:autoSpaceDE/>
              <w:autoSpaceDN/>
              <w:adjustRightInd/>
              <w:textAlignment w:val="auto"/>
              <w:rPr>
                <w:rFonts w:cs="Arial"/>
                <w:lang w:val="en-US"/>
              </w:rPr>
            </w:pPr>
            <w:r>
              <w:rPr>
                <w:rFonts w:cs="Arial"/>
                <w:lang w:val="en-US"/>
              </w:rPr>
              <w:t>C1-226545</w:t>
            </w:r>
          </w:p>
        </w:tc>
        <w:tc>
          <w:tcPr>
            <w:tcW w:w="4191" w:type="dxa"/>
            <w:gridSpan w:val="3"/>
            <w:tcBorders>
              <w:top w:val="single" w:sz="4" w:space="0" w:color="auto"/>
              <w:bottom w:val="single" w:sz="4" w:space="0" w:color="auto"/>
            </w:tcBorders>
            <w:shd w:val="clear" w:color="auto" w:fill="00FFFF"/>
          </w:tcPr>
          <w:p w14:paraId="2CAC3A3B" w14:textId="350776A8" w:rsidR="00EB096B" w:rsidRPr="00D95972" w:rsidRDefault="00EB096B" w:rsidP="00EB096B">
            <w:pPr>
              <w:rPr>
                <w:rFonts w:cs="Arial"/>
              </w:rPr>
            </w:pPr>
            <w:r>
              <w:rPr>
                <w:rFonts w:cs="Arial"/>
              </w:rPr>
              <w:t>Discussion on TS 24.379 MCOver5MBS related modification skeleton</w:t>
            </w:r>
          </w:p>
        </w:tc>
        <w:tc>
          <w:tcPr>
            <w:tcW w:w="1767" w:type="dxa"/>
            <w:tcBorders>
              <w:top w:val="single" w:sz="4" w:space="0" w:color="auto"/>
              <w:bottom w:val="single" w:sz="4" w:space="0" w:color="auto"/>
            </w:tcBorders>
            <w:shd w:val="clear" w:color="auto" w:fill="00FFFF"/>
          </w:tcPr>
          <w:p w14:paraId="6642B82E" w14:textId="7A5FE338" w:rsidR="00EB096B" w:rsidRPr="00D95972" w:rsidRDefault="00EB096B" w:rsidP="00EB096B">
            <w:pPr>
              <w:rPr>
                <w:rFonts w:cs="Arial"/>
              </w:rPr>
            </w:pPr>
            <w:r>
              <w:rPr>
                <w:rFonts w:cs="Arial"/>
              </w:rPr>
              <w:t>TD TECH LTD.</w:t>
            </w:r>
          </w:p>
        </w:tc>
        <w:tc>
          <w:tcPr>
            <w:tcW w:w="826" w:type="dxa"/>
            <w:tcBorders>
              <w:top w:val="single" w:sz="4" w:space="0" w:color="auto"/>
              <w:bottom w:val="single" w:sz="4" w:space="0" w:color="auto"/>
            </w:tcBorders>
            <w:shd w:val="clear" w:color="auto" w:fill="00FFFF"/>
          </w:tcPr>
          <w:p w14:paraId="28A0B93E" w14:textId="4B9CD387"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EF5504" w14:textId="77777777" w:rsidR="00EB096B" w:rsidRPr="00D95972" w:rsidRDefault="00EB096B" w:rsidP="00EB096B">
            <w:pPr>
              <w:rPr>
                <w:rFonts w:eastAsia="Batang" w:cs="Arial"/>
                <w:lang w:eastAsia="ko-KR"/>
              </w:rPr>
            </w:pPr>
          </w:p>
        </w:tc>
      </w:tr>
      <w:tr w:rsidR="00EB096B" w:rsidRPr="00D95972" w14:paraId="5188A187" w14:textId="77777777" w:rsidTr="004E2D69">
        <w:tc>
          <w:tcPr>
            <w:tcW w:w="976" w:type="dxa"/>
            <w:tcBorders>
              <w:left w:val="thinThickThinSmallGap" w:sz="24" w:space="0" w:color="auto"/>
              <w:bottom w:val="nil"/>
            </w:tcBorders>
            <w:shd w:val="clear" w:color="auto" w:fill="auto"/>
          </w:tcPr>
          <w:p w14:paraId="77B412AC" w14:textId="77777777" w:rsidR="00EB096B" w:rsidRPr="00D95972" w:rsidRDefault="00EB096B" w:rsidP="00EB096B">
            <w:pPr>
              <w:rPr>
                <w:rFonts w:cs="Arial"/>
              </w:rPr>
            </w:pPr>
          </w:p>
        </w:tc>
        <w:tc>
          <w:tcPr>
            <w:tcW w:w="1317" w:type="dxa"/>
            <w:gridSpan w:val="2"/>
            <w:tcBorders>
              <w:bottom w:val="nil"/>
            </w:tcBorders>
            <w:shd w:val="clear" w:color="auto" w:fill="auto"/>
          </w:tcPr>
          <w:p w14:paraId="523D4B7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14840ABD" w14:textId="4E0446D5" w:rsidR="00EB096B" w:rsidRPr="00D95972" w:rsidRDefault="00EB096B" w:rsidP="00EB096B">
            <w:pPr>
              <w:overflowPunct/>
              <w:autoSpaceDE/>
              <w:autoSpaceDN/>
              <w:adjustRightInd/>
              <w:textAlignment w:val="auto"/>
              <w:rPr>
                <w:rFonts w:cs="Arial"/>
                <w:lang w:val="en-US"/>
              </w:rPr>
            </w:pPr>
            <w:hyperlink r:id="rId474" w:history="1">
              <w:r>
                <w:rPr>
                  <w:rStyle w:val="Hyperlink"/>
                </w:rPr>
                <w:t>C1-226546</w:t>
              </w:r>
            </w:hyperlink>
          </w:p>
        </w:tc>
        <w:tc>
          <w:tcPr>
            <w:tcW w:w="4191" w:type="dxa"/>
            <w:gridSpan w:val="3"/>
            <w:tcBorders>
              <w:top w:val="single" w:sz="4" w:space="0" w:color="auto"/>
              <w:bottom w:val="single" w:sz="4" w:space="0" w:color="auto"/>
            </w:tcBorders>
            <w:shd w:val="clear" w:color="auto" w:fill="FFFF00"/>
          </w:tcPr>
          <w:p w14:paraId="289CC296" w14:textId="6187DA2F" w:rsidR="00EB096B" w:rsidRPr="00D95972" w:rsidRDefault="00EB096B" w:rsidP="00EB096B">
            <w:pPr>
              <w:rPr>
                <w:rFonts w:cs="Arial"/>
              </w:rPr>
            </w:pPr>
            <w:r>
              <w:rPr>
                <w:rFonts w:cs="Arial"/>
              </w:rPr>
              <w:t>Discussion on TS 24.379 MCOver5MBS related modification skeleton</w:t>
            </w:r>
          </w:p>
        </w:tc>
        <w:tc>
          <w:tcPr>
            <w:tcW w:w="1767" w:type="dxa"/>
            <w:tcBorders>
              <w:top w:val="single" w:sz="4" w:space="0" w:color="auto"/>
              <w:bottom w:val="single" w:sz="4" w:space="0" w:color="auto"/>
            </w:tcBorders>
            <w:shd w:val="clear" w:color="auto" w:fill="FFFF00"/>
          </w:tcPr>
          <w:p w14:paraId="20E1CABD" w14:textId="33CA3722" w:rsidR="00EB096B" w:rsidRPr="00D95972" w:rsidRDefault="00EB096B" w:rsidP="00EB096B">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12B6AC3" w14:textId="6FB1F488" w:rsidR="00EB096B" w:rsidRPr="00D95972" w:rsidRDefault="00EB096B" w:rsidP="00EB09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B73DC" w14:textId="77777777" w:rsidR="00EB096B" w:rsidRPr="00D95972" w:rsidRDefault="00EB096B" w:rsidP="00EB096B">
            <w:pPr>
              <w:rPr>
                <w:rFonts w:eastAsia="Batang" w:cs="Arial"/>
                <w:lang w:eastAsia="ko-KR"/>
              </w:rPr>
            </w:pPr>
          </w:p>
        </w:tc>
      </w:tr>
      <w:tr w:rsidR="00EB096B" w:rsidRPr="00D95972" w14:paraId="7140755F" w14:textId="77777777" w:rsidTr="004E2D69">
        <w:tc>
          <w:tcPr>
            <w:tcW w:w="976" w:type="dxa"/>
            <w:tcBorders>
              <w:left w:val="thinThickThinSmallGap" w:sz="24" w:space="0" w:color="auto"/>
              <w:bottom w:val="nil"/>
            </w:tcBorders>
            <w:shd w:val="clear" w:color="auto" w:fill="auto"/>
          </w:tcPr>
          <w:p w14:paraId="05AB406F" w14:textId="77777777" w:rsidR="00EB096B" w:rsidRPr="00D95972" w:rsidRDefault="00EB096B" w:rsidP="00EB096B">
            <w:pPr>
              <w:rPr>
                <w:rFonts w:cs="Arial"/>
              </w:rPr>
            </w:pPr>
          </w:p>
        </w:tc>
        <w:tc>
          <w:tcPr>
            <w:tcW w:w="1317" w:type="dxa"/>
            <w:gridSpan w:val="2"/>
            <w:tcBorders>
              <w:bottom w:val="nil"/>
            </w:tcBorders>
            <w:shd w:val="clear" w:color="auto" w:fill="auto"/>
          </w:tcPr>
          <w:p w14:paraId="15D38432"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6E832989" w14:textId="5E129020" w:rsidR="00EB096B" w:rsidRPr="00D95972" w:rsidRDefault="00EB096B" w:rsidP="00EB096B">
            <w:pPr>
              <w:overflowPunct/>
              <w:autoSpaceDE/>
              <w:autoSpaceDN/>
              <w:adjustRightInd/>
              <w:textAlignment w:val="auto"/>
              <w:rPr>
                <w:rFonts w:cs="Arial"/>
                <w:lang w:val="en-US"/>
              </w:rPr>
            </w:pPr>
            <w:hyperlink r:id="rId475" w:history="1">
              <w:r>
                <w:rPr>
                  <w:rStyle w:val="Hyperlink"/>
                </w:rPr>
                <w:t>C1-226547</w:t>
              </w:r>
            </w:hyperlink>
          </w:p>
        </w:tc>
        <w:tc>
          <w:tcPr>
            <w:tcW w:w="4191" w:type="dxa"/>
            <w:gridSpan w:val="3"/>
            <w:tcBorders>
              <w:top w:val="single" w:sz="4" w:space="0" w:color="auto"/>
              <w:bottom w:val="single" w:sz="4" w:space="0" w:color="auto"/>
            </w:tcBorders>
            <w:shd w:val="clear" w:color="auto" w:fill="FFFF00"/>
          </w:tcPr>
          <w:p w14:paraId="38DD4F87" w14:textId="494B85BF" w:rsidR="00EB096B" w:rsidRPr="00D95972" w:rsidRDefault="00EB096B" w:rsidP="00EB096B">
            <w:pPr>
              <w:rPr>
                <w:rFonts w:cs="Arial"/>
              </w:rPr>
            </w:pPr>
            <w:r>
              <w:rPr>
                <w:rFonts w:cs="Arial"/>
              </w:rPr>
              <w:t>MCOver5MBS related modification skeleton</w:t>
            </w:r>
          </w:p>
        </w:tc>
        <w:tc>
          <w:tcPr>
            <w:tcW w:w="1767" w:type="dxa"/>
            <w:tcBorders>
              <w:top w:val="single" w:sz="4" w:space="0" w:color="auto"/>
              <w:bottom w:val="single" w:sz="4" w:space="0" w:color="auto"/>
            </w:tcBorders>
            <w:shd w:val="clear" w:color="auto" w:fill="FFFF00"/>
          </w:tcPr>
          <w:p w14:paraId="1D40B11B" w14:textId="7156DE3B" w:rsidR="00EB096B" w:rsidRPr="00D95972" w:rsidRDefault="00EB096B" w:rsidP="00EB096B">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55D72216" w14:textId="2C986237" w:rsidR="00EB096B" w:rsidRPr="00D95972" w:rsidRDefault="00EB096B" w:rsidP="00EB096B">
            <w:pPr>
              <w:rPr>
                <w:rFonts w:cs="Arial"/>
              </w:rPr>
            </w:pPr>
            <w:r>
              <w:rPr>
                <w:rFonts w:cs="Arial"/>
              </w:rPr>
              <w:t>CR 0863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3988F" w14:textId="77777777" w:rsidR="00EB096B" w:rsidRPr="00D95972" w:rsidRDefault="00EB096B" w:rsidP="00EB096B">
            <w:pPr>
              <w:rPr>
                <w:rFonts w:eastAsia="Batang" w:cs="Arial"/>
                <w:lang w:eastAsia="ko-KR"/>
              </w:rPr>
            </w:pPr>
          </w:p>
        </w:tc>
      </w:tr>
      <w:tr w:rsidR="00EB096B"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EB096B" w:rsidRPr="00D95972" w:rsidRDefault="00EB096B" w:rsidP="00EB096B">
            <w:pPr>
              <w:rPr>
                <w:rFonts w:cs="Arial"/>
              </w:rPr>
            </w:pPr>
          </w:p>
        </w:tc>
        <w:tc>
          <w:tcPr>
            <w:tcW w:w="1317" w:type="dxa"/>
            <w:gridSpan w:val="2"/>
            <w:tcBorders>
              <w:bottom w:val="nil"/>
            </w:tcBorders>
            <w:shd w:val="clear" w:color="auto" w:fill="auto"/>
          </w:tcPr>
          <w:p w14:paraId="5ECBE09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E74D9F9"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729EE1F"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5EA0F3E6"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EB096B" w:rsidRPr="00D95972" w:rsidRDefault="00EB096B" w:rsidP="00EB096B">
            <w:pPr>
              <w:rPr>
                <w:rFonts w:eastAsia="Batang" w:cs="Arial"/>
                <w:lang w:eastAsia="ko-KR"/>
              </w:rPr>
            </w:pPr>
          </w:p>
        </w:tc>
      </w:tr>
      <w:tr w:rsidR="00EB096B"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EB096B" w:rsidRPr="00D95972" w:rsidRDefault="00EB096B" w:rsidP="00EB096B">
            <w:pPr>
              <w:rPr>
                <w:rFonts w:cs="Arial"/>
              </w:rPr>
            </w:pPr>
          </w:p>
        </w:tc>
        <w:tc>
          <w:tcPr>
            <w:tcW w:w="1317" w:type="dxa"/>
            <w:gridSpan w:val="2"/>
            <w:tcBorders>
              <w:bottom w:val="nil"/>
            </w:tcBorders>
            <w:shd w:val="clear" w:color="auto" w:fill="auto"/>
          </w:tcPr>
          <w:p w14:paraId="5A8C690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7A5C7A5"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D12E9A9"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99ACD37"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EB096B" w:rsidRPr="00D95972" w:rsidRDefault="00EB096B" w:rsidP="00EB096B">
            <w:pPr>
              <w:rPr>
                <w:rFonts w:eastAsia="Batang" w:cs="Arial"/>
                <w:lang w:eastAsia="ko-KR"/>
              </w:rPr>
            </w:pPr>
          </w:p>
        </w:tc>
      </w:tr>
      <w:tr w:rsidR="00EB096B"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EB096B" w:rsidRPr="00D95972" w:rsidRDefault="00EB096B" w:rsidP="00EB096B">
            <w:pPr>
              <w:rPr>
                <w:rFonts w:cs="Arial"/>
              </w:rPr>
            </w:pPr>
          </w:p>
        </w:tc>
        <w:tc>
          <w:tcPr>
            <w:tcW w:w="1317" w:type="dxa"/>
            <w:gridSpan w:val="2"/>
            <w:tcBorders>
              <w:bottom w:val="nil"/>
            </w:tcBorders>
            <w:shd w:val="clear" w:color="auto" w:fill="auto"/>
          </w:tcPr>
          <w:p w14:paraId="68DEDB25"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488A134D"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2315C024"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478F50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EB096B" w:rsidRPr="00D95972" w:rsidRDefault="00EB096B" w:rsidP="00EB096B">
            <w:pPr>
              <w:rPr>
                <w:rFonts w:eastAsia="Batang" w:cs="Arial"/>
                <w:lang w:eastAsia="ko-KR"/>
              </w:rPr>
            </w:pPr>
          </w:p>
        </w:tc>
      </w:tr>
      <w:tr w:rsidR="00EB096B"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EB096B" w:rsidRPr="00D95972" w:rsidRDefault="00EB096B" w:rsidP="00EB096B">
            <w:pPr>
              <w:rPr>
                <w:rFonts w:cs="Arial"/>
              </w:rPr>
            </w:pPr>
          </w:p>
        </w:tc>
        <w:tc>
          <w:tcPr>
            <w:tcW w:w="1317" w:type="dxa"/>
            <w:gridSpan w:val="2"/>
            <w:tcBorders>
              <w:bottom w:val="nil"/>
            </w:tcBorders>
            <w:shd w:val="clear" w:color="auto" w:fill="auto"/>
          </w:tcPr>
          <w:p w14:paraId="1CB2203E"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88B993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5F7F2205"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B49045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EB096B" w:rsidRPr="00D95972" w:rsidRDefault="00EB096B" w:rsidP="00EB096B">
            <w:pPr>
              <w:rPr>
                <w:rFonts w:eastAsia="Batang" w:cs="Arial"/>
                <w:lang w:eastAsia="ko-KR"/>
              </w:rPr>
            </w:pPr>
          </w:p>
        </w:tc>
      </w:tr>
      <w:tr w:rsidR="00EB096B"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EB096B" w:rsidRPr="00D95972" w:rsidRDefault="00EB096B" w:rsidP="00EB096B">
            <w:pPr>
              <w:rPr>
                <w:rFonts w:cs="Arial"/>
              </w:rPr>
            </w:pPr>
          </w:p>
        </w:tc>
        <w:tc>
          <w:tcPr>
            <w:tcW w:w="1317" w:type="dxa"/>
            <w:gridSpan w:val="2"/>
            <w:tcBorders>
              <w:bottom w:val="nil"/>
            </w:tcBorders>
            <w:shd w:val="clear" w:color="auto" w:fill="auto"/>
          </w:tcPr>
          <w:p w14:paraId="6DD4578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62F54F4"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3EB7C31"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C083D7E"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EB096B" w:rsidRPr="00D95972" w:rsidRDefault="00EB096B" w:rsidP="00EB096B">
            <w:pPr>
              <w:rPr>
                <w:rFonts w:eastAsia="Batang" w:cs="Arial"/>
                <w:lang w:eastAsia="ko-KR"/>
              </w:rPr>
            </w:pPr>
          </w:p>
        </w:tc>
      </w:tr>
      <w:tr w:rsidR="00EB096B"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EB096B" w:rsidRPr="00D95972" w:rsidRDefault="00EB096B" w:rsidP="00EB096B">
            <w:pPr>
              <w:rPr>
                <w:rFonts w:cs="Arial"/>
              </w:rPr>
            </w:pPr>
          </w:p>
        </w:tc>
        <w:tc>
          <w:tcPr>
            <w:tcW w:w="1317" w:type="dxa"/>
            <w:gridSpan w:val="2"/>
            <w:tcBorders>
              <w:bottom w:val="nil"/>
            </w:tcBorders>
            <w:shd w:val="clear" w:color="auto" w:fill="auto"/>
          </w:tcPr>
          <w:p w14:paraId="516AC28F"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7B6BAAC"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6CF98ADC"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C51114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EB096B" w:rsidRPr="00D95972" w:rsidRDefault="00EB096B" w:rsidP="00EB096B">
            <w:pPr>
              <w:rPr>
                <w:rFonts w:eastAsia="Batang" w:cs="Arial"/>
                <w:lang w:eastAsia="ko-KR"/>
              </w:rPr>
            </w:pPr>
          </w:p>
        </w:tc>
      </w:tr>
      <w:tr w:rsidR="00EB096B" w:rsidRPr="00D95972" w14:paraId="700EBAF4" w14:textId="77777777" w:rsidTr="00BF0CD4">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EB096B" w:rsidRPr="00D95972" w:rsidRDefault="00EB096B" w:rsidP="00EB09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EB096B" w:rsidRPr="00D95972" w:rsidRDefault="00EB096B" w:rsidP="00EB096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EB096B" w:rsidRPr="00D95972" w:rsidRDefault="00EB096B" w:rsidP="00EB096B">
            <w:pPr>
              <w:rPr>
                <w:rFonts w:cs="Arial"/>
              </w:rPr>
            </w:pPr>
          </w:p>
        </w:tc>
        <w:tc>
          <w:tcPr>
            <w:tcW w:w="4191" w:type="dxa"/>
            <w:gridSpan w:val="3"/>
            <w:tcBorders>
              <w:top w:val="single" w:sz="4" w:space="0" w:color="auto"/>
              <w:bottom w:val="single" w:sz="4" w:space="0" w:color="auto"/>
            </w:tcBorders>
          </w:tcPr>
          <w:p w14:paraId="12FAA0A5" w14:textId="77777777" w:rsidR="00EB096B" w:rsidRPr="00DA2C24" w:rsidRDefault="00EB096B" w:rsidP="00EB09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EB096B" w:rsidRPr="00D95972" w:rsidRDefault="00EB096B" w:rsidP="00EB096B">
            <w:pPr>
              <w:rPr>
                <w:rFonts w:cs="Arial"/>
              </w:rPr>
            </w:pPr>
          </w:p>
        </w:tc>
        <w:tc>
          <w:tcPr>
            <w:tcW w:w="826" w:type="dxa"/>
            <w:tcBorders>
              <w:top w:val="single" w:sz="4" w:space="0" w:color="auto"/>
              <w:bottom w:val="single" w:sz="4" w:space="0" w:color="auto"/>
            </w:tcBorders>
          </w:tcPr>
          <w:p w14:paraId="558E8ABF"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EB096B" w:rsidRDefault="00EB096B" w:rsidP="00EB09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EB096B" w:rsidRDefault="00EB096B" w:rsidP="00EB096B">
            <w:pPr>
              <w:rPr>
                <w:rFonts w:eastAsia="Batang" w:cs="Arial"/>
                <w:color w:val="000000"/>
                <w:lang w:eastAsia="ko-KR"/>
              </w:rPr>
            </w:pPr>
          </w:p>
          <w:p w14:paraId="66080525" w14:textId="77777777" w:rsidR="00EB096B" w:rsidRDefault="00EB096B" w:rsidP="00EB096B">
            <w:pPr>
              <w:rPr>
                <w:rFonts w:cs="Arial"/>
                <w:color w:val="000000"/>
              </w:rPr>
            </w:pPr>
          </w:p>
          <w:p w14:paraId="5CBA3AB3" w14:textId="77777777" w:rsidR="00EB096B" w:rsidRPr="00D95972" w:rsidRDefault="00EB096B" w:rsidP="00EB096B">
            <w:pPr>
              <w:rPr>
                <w:rFonts w:eastAsia="Batang" w:cs="Arial"/>
                <w:color w:val="000000"/>
                <w:lang w:eastAsia="ko-KR"/>
              </w:rPr>
            </w:pPr>
          </w:p>
          <w:p w14:paraId="6F6AD232" w14:textId="77777777" w:rsidR="00EB096B" w:rsidRPr="00D95972" w:rsidRDefault="00EB096B" w:rsidP="00EB096B">
            <w:pPr>
              <w:rPr>
                <w:rFonts w:eastAsia="Batang" w:cs="Arial"/>
                <w:lang w:eastAsia="ko-KR"/>
              </w:rPr>
            </w:pPr>
          </w:p>
        </w:tc>
      </w:tr>
      <w:tr w:rsidR="00EB096B" w:rsidRPr="00D95972" w14:paraId="3180DE19" w14:textId="77777777" w:rsidTr="00BF0CD4">
        <w:tc>
          <w:tcPr>
            <w:tcW w:w="976" w:type="dxa"/>
            <w:tcBorders>
              <w:left w:val="thinThickThinSmallGap" w:sz="24" w:space="0" w:color="auto"/>
              <w:bottom w:val="nil"/>
            </w:tcBorders>
            <w:shd w:val="clear" w:color="auto" w:fill="auto"/>
          </w:tcPr>
          <w:p w14:paraId="3EDB373A" w14:textId="77777777" w:rsidR="00EB096B" w:rsidRPr="00D95972" w:rsidRDefault="00EB096B" w:rsidP="00EB096B">
            <w:pPr>
              <w:rPr>
                <w:rFonts w:cs="Arial"/>
              </w:rPr>
            </w:pPr>
          </w:p>
        </w:tc>
        <w:tc>
          <w:tcPr>
            <w:tcW w:w="1317" w:type="dxa"/>
            <w:gridSpan w:val="2"/>
            <w:tcBorders>
              <w:bottom w:val="nil"/>
            </w:tcBorders>
            <w:shd w:val="clear" w:color="auto" w:fill="auto"/>
          </w:tcPr>
          <w:p w14:paraId="7AE27F2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00"/>
          </w:tcPr>
          <w:p w14:paraId="5E3558F4" w14:textId="2539607B" w:rsidR="00EB096B" w:rsidRPr="00D95972" w:rsidRDefault="00BF0CD4" w:rsidP="00EB096B">
            <w:pPr>
              <w:overflowPunct/>
              <w:autoSpaceDE/>
              <w:autoSpaceDN/>
              <w:adjustRightInd/>
              <w:textAlignment w:val="auto"/>
              <w:rPr>
                <w:rFonts w:cs="Arial"/>
                <w:lang w:val="en-US"/>
              </w:rPr>
            </w:pPr>
            <w:hyperlink r:id="rId476" w:history="1">
              <w:r>
                <w:rPr>
                  <w:rStyle w:val="Hyperlink"/>
                </w:rPr>
                <w:t>C1-226778</w:t>
              </w:r>
            </w:hyperlink>
          </w:p>
        </w:tc>
        <w:tc>
          <w:tcPr>
            <w:tcW w:w="4191" w:type="dxa"/>
            <w:gridSpan w:val="3"/>
            <w:tcBorders>
              <w:top w:val="single" w:sz="4" w:space="0" w:color="auto"/>
              <w:bottom w:val="single" w:sz="4" w:space="0" w:color="auto"/>
            </w:tcBorders>
            <w:shd w:val="clear" w:color="auto" w:fill="FFFF00"/>
          </w:tcPr>
          <w:p w14:paraId="3FA27BA8" w14:textId="1A023494" w:rsidR="00EB096B" w:rsidRPr="00D95972" w:rsidRDefault="00EB096B" w:rsidP="00EB096B">
            <w:pPr>
              <w:rPr>
                <w:rFonts w:cs="Arial"/>
              </w:rPr>
            </w:pPr>
            <w:r>
              <w:rPr>
                <w:rFonts w:cs="Arial"/>
              </w:rPr>
              <w:t>PLMN change discussion</w:t>
            </w:r>
          </w:p>
        </w:tc>
        <w:tc>
          <w:tcPr>
            <w:tcW w:w="1767" w:type="dxa"/>
            <w:tcBorders>
              <w:top w:val="single" w:sz="4" w:space="0" w:color="auto"/>
              <w:bottom w:val="single" w:sz="4" w:space="0" w:color="auto"/>
            </w:tcBorders>
            <w:shd w:val="clear" w:color="auto" w:fill="FFFF00"/>
          </w:tcPr>
          <w:p w14:paraId="576EAEE7" w14:textId="61A7D6FF" w:rsidR="00EB096B" w:rsidRPr="00D95972" w:rsidRDefault="00EB096B" w:rsidP="00EB096B">
            <w:pPr>
              <w:rPr>
                <w:rFonts w:cs="Arial"/>
              </w:rPr>
            </w:pPr>
            <w:r>
              <w:rPr>
                <w:rFonts w:cs="Arial"/>
              </w:rPr>
              <w:t>Ericsson, Vodafone, Nokia, Nokia Shanghai-Bell</w:t>
            </w:r>
          </w:p>
        </w:tc>
        <w:tc>
          <w:tcPr>
            <w:tcW w:w="826" w:type="dxa"/>
            <w:tcBorders>
              <w:top w:val="single" w:sz="4" w:space="0" w:color="auto"/>
              <w:bottom w:val="single" w:sz="4" w:space="0" w:color="auto"/>
            </w:tcBorders>
            <w:shd w:val="clear" w:color="auto" w:fill="FFFF00"/>
          </w:tcPr>
          <w:p w14:paraId="4C38A9B6" w14:textId="7EEFEE8B" w:rsidR="00EB096B" w:rsidRPr="00D95972" w:rsidRDefault="00EB096B" w:rsidP="00EB096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EB096B" w:rsidRPr="00D95972" w:rsidRDefault="00EB096B" w:rsidP="00EB096B">
            <w:pPr>
              <w:rPr>
                <w:rFonts w:eastAsia="Batang" w:cs="Arial"/>
                <w:lang w:eastAsia="ko-KR"/>
              </w:rPr>
            </w:pPr>
          </w:p>
        </w:tc>
      </w:tr>
      <w:tr w:rsidR="00EB096B"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EB096B" w:rsidRPr="00D95972" w:rsidRDefault="00EB096B" w:rsidP="00EB096B">
            <w:pPr>
              <w:rPr>
                <w:rFonts w:cs="Arial"/>
              </w:rPr>
            </w:pPr>
          </w:p>
        </w:tc>
        <w:tc>
          <w:tcPr>
            <w:tcW w:w="1317" w:type="dxa"/>
            <w:gridSpan w:val="2"/>
            <w:tcBorders>
              <w:bottom w:val="nil"/>
            </w:tcBorders>
            <w:shd w:val="clear" w:color="auto" w:fill="auto"/>
          </w:tcPr>
          <w:p w14:paraId="17D8B16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F1AEAB3"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0FDD6B8D"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3C73AF5A"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EB096B" w:rsidRPr="00D95972" w:rsidRDefault="00EB096B" w:rsidP="00EB096B">
            <w:pPr>
              <w:rPr>
                <w:rFonts w:eastAsia="Batang" w:cs="Arial"/>
                <w:lang w:eastAsia="ko-KR"/>
              </w:rPr>
            </w:pPr>
          </w:p>
        </w:tc>
      </w:tr>
      <w:tr w:rsidR="00EB096B"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EB096B" w:rsidRPr="00D95972" w:rsidRDefault="00EB096B" w:rsidP="00EB096B">
            <w:pPr>
              <w:rPr>
                <w:rFonts w:cs="Arial"/>
              </w:rPr>
            </w:pPr>
          </w:p>
        </w:tc>
        <w:tc>
          <w:tcPr>
            <w:tcW w:w="1317" w:type="dxa"/>
            <w:gridSpan w:val="2"/>
            <w:tcBorders>
              <w:bottom w:val="nil"/>
            </w:tcBorders>
            <w:shd w:val="clear" w:color="auto" w:fill="auto"/>
          </w:tcPr>
          <w:p w14:paraId="0E47AB37"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6E801998"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42615066"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2A562EA0"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EB096B" w:rsidRPr="00D95972" w:rsidRDefault="00EB096B" w:rsidP="00EB096B">
            <w:pPr>
              <w:rPr>
                <w:rFonts w:eastAsia="Batang" w:cs="Arial"/>
                <w:lang w:eastAsia="ko-KR"/>
              </w:rPr>
            </w:pPr>
          </w:p>
        </w:tc>
      </w:tr>
      <w:tr w:rsidR="00EB096B"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EB096B" w:rsidRPr="00D95972" w:rsidRDefault="00EB096B" w:rsidP="00EB096B">
            <w:pPr>
              <w:rPr>
                <w:rFonts w:cs="Arial"/>
              </w:rPr>
            </w:pPr>
          </w:p>
        </w:tc>
        <w:tc>
          <w:tcPr>
            <w:tcW w:w="1317" w:type="dxa"/>
            <w:gridSpan w:val="2"/>
            <w:tcBorders>
              <w:bottom w:val="nil"/>
            </w:tcBorders>
            <w:shd w:val="clear" w:color="auto" w:fill="auto"/>
          </w:tcPr>
          <w:p w14:paraId="01E9DC7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3BA7AC0" w14:textId="77777777" w:rsidR="00EB096B" w:rsidRPr="00D95972" w:rsidRDefault="00EB096B" w:rsidP="00EB09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EB096B" w:rsidRPr="00D95972" w:rsidRDefault="00EB096B" w:rsidP="00EB096B">
            <w:pPr>
              <w:rPr>
                <w:rFonts w:cs="Arial"/>
              </w:rPr>
            </w:pPr>
          </w:p>
        </w:tc>
        <w:tc>
          <w:tcPr>
            <w:tcW w:w="1767" w:type="dxa"/>
            <w:tcBorders>
              <w:top w:val="single" w:sz="4" w:space="0" w:color="auto"/>
              <w:bottom w:val="single" w:sz="4" w:space="0" w:color="auto"/>
            </w:tcBorders>
            <w:shd w:val="clear" w:color="auto" w:fill="FFFFFF"/>
          </w:tcPr>
          <w:p w14:paraId="3FA403BB" w14:textId="77777777" w:rsidR="00EB096B" w:rsidRPr="00D95972" w:rsidRDefault="00EB096B" w:rsidP="00EB096B">
            <w:pPr>
              <w:rPr>
                <w:rFonts w:cs="Arial"/>
              </w:rPr>
            </w:pPr>
          </w:p>
        </w:tc>
        <w:tc>
          <w:tcPr>
            <w:tcW w:w="826" w:type="dxa"/>
            <w:tcBorders>
              <w:top w:val="single" w:sz="4" w:space="0" w:color="auto"/>
              <w:bottom w:val="single" w:sz="4" w:space="0" w:color="auto"/>
            </w:tcBorders>
            <w:shd w:val="clear" w:color="auto" w:fill="FFFFFF"/>
          </w:tcPr>
          <w:p w14:paraId="122FE308" w14:textId="77777777" w:rsidR="00EB096B" w:rsidRPr="00D95972"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EB096B" w:rsidRPr="00D95972" w:rsidRDefault="00EB096B" w:rsidP="00EB096B">
            <w:pPr>
              <w:rPr>
                <w:rFonts w:eastAsia="Batang" w:cs="Arial"/>
                <w:lang w:eastAsia="ko-KR"/>
              </w:rPr>
            </w:pPr>
          </w:p>
        </w:tc>
      </w:tr>
      <w:tr w:rsidR="00EB096B"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EB096B" w:rsidRPr="00B876FF" w:rsidRDefault="00EB096B" w:rsidP="00EB096B">
            <w:pPr>
              <w:rPr>
                <w:rFonts w:cs="Arial"/>
              </w:rPr>
            </w:pPr>
          </w:p>
        </w:tc>
        <w:tc>
          <w:tcPr>
            <w:tcW w:w="1317" w:type="dxa"/>
            <w:gridSpan w:val="2"/>
            <w:tcBorders>
              <w:top w:val="nil"/>
              <w:bottom w:val="nil"/>
            </w:tcBorders>
            <w:shd w:val="clear" w:color="auto" w:fill="auto"/>
          </w:tcPr>
          <w:p w14:paraId="3A6C8B74" w14:textId="77777777" w:rsidR="00EB096B" w:rsidRPr="00DA4B50" w:rsidRDefault="00EB096B" w:rsidP="00EB096B">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EB096B" w:rsidRPr="00DA4B50" w:rsidRDefault="00EB096B" w:rsidP="00EB096B">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EB096B" w:rsidRPr="00DA4B50" w:rsidRDefault="00EB096B" w:rsidP="00EB096B">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EB096B" w:rsidRPr="00DA4B50" w:rsidRDefault="00EB096B" w:rsidP="00EB096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EB096B" w:rsidRPr="00DA4B50" w:rsidRDefault="00EB096B" w:rsidP="00EB096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EB096B" w:rsidRPr="00DA4B50" w:rsidRDefault="00EB096B" w:rsidP="00EB096B">
            <w:pPr>
              <w:rPr>
                <w:rFonts w:cs="Arial"/>
                <w:lang w:val="en-US"/>
              </w:rPr>
            </w:pPr>
          </w:p>
        </w:tc>
      </w:tr>
      <w:tr w:rsidR="00EB096B" w:rsidRPr="00D95972" w14:paraId="053858C9" w14:textId="77777777" w:rsidTr="00717313">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EB096B" w:rsidRPr="00DA4B50" w:rsidRDefault="00EB096B" w:rsidP="00EB096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EB096B" w:rsidRPr="00D95972" w:rsidRDefault="00EB096B" w:rsidP="00EB096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EB096B" w:rsidRPr="00D95972" w:rsidRDefault="00EB096B" w:rsidP="00EB09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EB096B" w:rsidRPr="00D95972" w:rsidRDefault="00EB096B" w:rsidP="00EB09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EB096B" w:rsidRPr="00D95972" w:rsidRDefault="00EB096B" w:rsidP="00EB096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EB096B" w:rsidRPr="00D95972" w:rsidRDefault="00EB096B" w:rsidP="00EB096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EB096B" w:rsidRPr="00D95972" w:rsidRDefault="00EB096B" w:rsidP="00EB096B">
            <w:pPr>
              <w:rPr>
                <w:rFonts w:eastAsia="Batang" w:cs="Arial"/>
                <w:color w:val="000000"/>
                <w:lang w:eastAsia="ko-KR"/>
              </w:rPr>
            </w:pPr>
            <w:r w:rsidRPr="00D95972">
              <w:rPr>
                <w:rFonts w:cs="Arial"/>
              </w:rPr>
              <w:t>Result &amp; comment</w:t>
            </w:r>
          </w:p>
        </w:tc>
      </w:tr>
      <w:tr w:rsidR="00EB096B" w:rsidRPr="00D95972" w14:paraId="29F5C425" w14:textId="77777777" w:rsidTr="00717313">
        <w:tc>
          <w:tcPr>
            <w:tcW w:w="976" w:type="dxa"/>
            <w:tcBorders>
              <w:top w:val="nil"/>
              <w:left w:val="thinThickThinSmallGap" w:sz="24" w:space="0" w:color="auto"/>
              <w:bottom w:val="nil"/>
            </w:tcBorders>
          </w:tcPr>
          <w:p w14:paraId="2F3F307B" w14:textId="77777777" w:rsidR="00EB096B" w:rsidRPr="00E52551" w:rsidRDefault="00EB096B" w:rsidP="00EB096B">
            <w:pPr>
              <w:rPr>
                <w:rFonts w:cs="Arial"/>
              </w:rPr>
            </w:pPr>
          </w:p>
        </w:tc>
        <w:tc>
          <w:tcPr>
            <w:tcW w:w="1317" w:type="dxa"/>
            <w:gridSpan w:val="2"/>
            <w:tcBorders>
              <w:top w:val="nil"/>
              <w:bottom w:val="nil"/>
            </w:tcBorders>
          </w:tcPr>
          <w:p w14:paraId="2633A4AB" w14:textId="77777777" w:rsidR="00EB096B" w:rsidRPr="00E52551" w:rsidRDefault="00EB096B" w:rsidP="00EB096B">
            <w:pPr>
              <w:rPr>
                <w:rFonts w:cs="Arial"/>
              </w:rPr>
            </w:pPr>
          </w:p>
        </w:tc>
        <w:tc>
          <w:tcPr>
            <w:tcW w:w="1088" w:type="dxa"/>
            <w:tcBorders>
              <w:top w:val="single" w:sz="4" w:space="0" w:color="auto"/>
              <w:bottom w:val="single" w:sz="4" w:space="0" w:color="auto"/>
            </w:tcBorders>
            <w:shd w:val="clear" w:color="auto" w:fill="FFFF00"/>
          </w:tcPr>
          <w:p w14:paraId="264100A0" w14:textId="6F87589D" w:rsidR="00EB096B" w:rsidRDefault="00717313" w:rsidP="00EB096B">
            <w:pPr>
              <w:rPr>
                <w:rFonts w:cs="Arial"/>
              </w:rPr>
            </w:pPr>
            <w:hyperlink r:id="rId477" w:history="1">
              <w:r>
                <w:rPr>
                  <w:rStyle w:val="Hyperlink"/>
                </w:rPr>
                <w:t>C1-226426</w:t>
              </w:r>
            </w:hyperlink>
          </w:p>
        </w:tc>
        <w:tc>
          <w:tcPr>
            <w:tcW w:w="4191" w:type="dxa"/>
            <w:gridSpan w:val="3"/>
            <w:tcBorders>
              <w:top w:val="single" w:sz="4" w:space="0" w:color="auto"/>
              <w:bottom w:val="single" w:sz="4" w:space="0" w:color="auto"/>
            </w:tcBorders>
            <w:shd w:val="clear" w:color="auto" w:fill="FFFF00"/>
          </w:tcPr>
          <w:p w14:paraId="26C1BF10" w14:textId="08E17050" w:rsidR="00EB096B" w:rsidRDefault="00EB096B" w:rsidP="00EB096B">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71CB807B" w14:textId="4B9E6C4D" w:rsidR="00EB096B" w:rsidRDefault="00EB096B" w:rsidP="00EB09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0CED50" w14:textId="17ADAB81"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EB096B" w:rsidRPr="00D95972" w:rsidRDefault="00EB096B" w:rsidP="00EB096B">
            <w:pPr>
              <w:rPr>
                <w:rFonts w:cs="Arial"/>
              </w:rPr>
            </w:pPr>
          </w:p>
        </w:tc>
      </w:tr>
      <w:tr w:rsidR="00EB096B" w:rsidRPr="00D95972" w14:paraId="484CE07B" w14:textId="77777777" w:rsidTr="00717313">
        <w:tc>
          <w:tcPr>
            <w:tcW w:w="976" w:type="dxa"/>
            <w:tcBorders>
              <w:top w:val="nil"/>
              <w:left w:val="thinThickThinSmallGap" w:sz="24" w:space="0" w:color="auto"/>
              <w:bottom w:val="nil"/>
            </w:tcBorders>
          </w:tcPr>
          <w:p w14:paraId="607FE4B1" w14:textId="77777777" w:rsidR="00EB096B" w:rsidRPr="00D95972" w:rsidRDefault="00EB096B" w:rsidP="00EB096B">
            <w:pPr>
              <w:rPr>
                <w:rFonts w:cs="Arial"/>
                <w:lang w:val="en-US"/>
              </w:rPr>
            </w:pPr>
          </w:p>
        </w:tc>
        <w:tc>
          <w:tcPr>
            <w:tcW w:w="1317" w:type="dxa"/>
            <w:gridSpan w:val="2"/>
            <w:tcBorders>
              <w:top w:val="nil"/>
              <w:bottom w:val="nil"/>
            </w:tcBorders>
          </w:tcPr>
          <w:p w14:paraId="2575538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1128491" w14:textId="245CB0B5" w:rsidR="00EB096B" w:rsidRDefault="00717313" w:rsidP="00EB096B">
            <w:pPr>
              <w:rPr>
                <w:rFonts w:cs="Arial"/>
              </w:rPr>
            </w:pPr>
            <w:hyperlink r:id="rId478" w:history="1">
              <w:r>
                <w:rPr>
                  <w:rStyle w:val="Hyperlink"/>
                </w:rPr>
                <w:t>C1-226436</w:t>
              </w:r>
            </w:hyperlink>
          </w:p>
        </w:tc>
        <w:tc>
          <w:tcPr>
            <w:tcW w:w="4191" w:type="dxa"/>
            <w:gridSpan w:val="3"/>
            <w:tcBorders>
              <w:top w:val="single" w:sz="4" w:space="0" w:color="auto"/>
              <w:bottom w:val="single" w:sz="4" w:space="0" w:color="auto"/>
            </w:tcBorders>
            <w:shd w:val="clear" w:color="auto" w:fill="FFFF00"/>
          </w:tcPr>
          <w:p w14:paraId="5E746153" w14:textId="3D4F0C5B" w:rsidR="00EB096B" w:rsidRDefault="00EB096B" w:rsidP="00EB096B">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31C6A543" w14:textId="1C99D574" w:rsidR="00EB096B" w:rsidRDefault="00EB096B" w:rsidP="00EB096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CBEDBB3" w14:textId="549E872D" w:rsidR="00EB096B" w:rsidRPr="003C7CDD" w:rsidRDefault="00EB096B" w:rsidP="00EB09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F2C22" w14:textId="77777777" w:rsidR="00EB096B" w:rsidRPr="00D95972" w:rsidRDefault="00EB096B" w:rsidP="00EB096B">
            <w:pPr>
              <w:rPr>
                <w:rFonts w:cs="Arial"/>
              </w:rPr>
            </w:pPr>
          </w:p>
        </w:tc>
      </w:tr>
      <w:tr w:rsidR="00EB096B" w:rsidRPr="00D95972" w14:paraId="3948B990" w14:textId="77777777" w:rsidTr="00717313">
        <w:tc>
          <w:tcPr>
            <w:tcW w:w="976" w:type="dxa"/>
            <w:tcBorders>
              <w:top w:val="nil"/>
              <w:left w:val="thinThickThinSmallGap" w:sz="24" w:space="0" w:color="auto"/>
              <w:bottom w:val="nil"/>
            </w:tcBorders>
          </w:tcPr>
          <w:p w14:paraId="40E90F30" w14:textId="77777777" w:rsidR="00EB096B" w:rsidRPr="00D95972" w:rsidRDefault="00EB096B" w:rsidP="00EB096B">
            <w:pPr>
              <w:rPr>
                <w:rFonts w:cs="Arial"/>
                <w:lang w:val="en-US"/>
              </w:rPr>
            </w:pPr>
          </w:p>
        </w:tc>
        <w:tc>
          <w:tcPr>
            <w:tcW w:w="1317" w:type="dxa"/>
            <w:gridSpan w:val="2"/>
            <w:tcBorders>
              <w:top w:val="nil"/>
              <w:bottom w:val="nil"/>
            </w:tcBorders>
          </w:tcPr>
          <w:p w14:paraId="47F874C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1A42BE4" w14:textId="71B87DAA" w:rsidR="00EB096B" w:rsidRDefault="00717313" w:rsidP="00EB096B">
            <w:pPr>
              <w:rPr>
                <w:rFonts w:cs="Arial"/>
              </w:rPr>
            </w:pPr>
            <w:hyperlink r:id="rId479" w:history="1">
              <w:r>
                <w:rPr>
                  <w:rStyle w:val="Hyperlink"/>
                </w:rPr>
                <w:t>C1-226437</w:t>
              </w:r>
            </w:hyperlink>
          </w:p>
        </w:tc>
        <w:tc>
          <w:tcPr>
            <w:tcW w:w="4191" w:type="dxa"/>
            <w:gridSpan w:val="3"/>
            <w:tcBorders>
              <w:top w:val="single" w:sz="4" w:space="0" w:color="auto"/>
              <w:bottom w:val="single" w:sz="4" w:space="0" w:color="auto"/>
            </w:tcBorders>
            <w:shd w:val="clear" w:color="auto" w:fill="FFFF00"/>
          </w:tcPr>
          <w:p w14:paraId="32349582" w14:textId="457CD67E" w:rsidR="00EB096B" w:rsidRDefault="00EB096B" w:rsidP="00EB096B">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658613D" w14:textId="613D88BF" w:rsidR="00EB096B" w:rsidRDefault="00EB096B" w:rsidP="00EB096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971FCD" w14:textId="10B3F396"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BCF9D" w14:textId="77777777" w:rsidR="00EB096B" w:rsidRPr="00D95972" w:rsidRDefault="00EB096B" w:rsidP="00EB096B">
            <w:pPr>
              <w:rPr>
                <w:rFonts w:cs="Arial"/>
              </w:rPr>
            </w:pPr>
          </w:p>
        </w:tc>
      </w:tr>
      <w:tr w:rsidR="00EB096B" w:rsidRPr="00D95972" w14:paraId="05A5E709" w14:textId="77777777" w:rsidTr="00717313">
        <w:tc>
          <w:tcPr>
            <w:tcW w:w="976" w:type="dxa"/>
            <w:tcBorders>
              <w:top w:val="nil"/>
              <w:left w:val="thinThickThinSmallGap" w:sz="24" w:space="0" w:color="auto"/>
              <w:bottom w:val="nil"/>
            </w:tcBorders>
          </w:tcPr>
          <w:p w14:paraId="5A713BEB" w14:textId="77777777" w:rsidR="00EB096B" w:rsidRPr="00D95972" w:rsidRDefault="00EB096B" w:rsidP="00EB096B">
            <w:pPr>
              <w:rPr>
                <w:rFonts w:cs="Arial"/>
                <w:lang w:val="en-US"/>
              </w:rPr>
            </w:pPr>
          </w:p>
        </w:tc>
        <w:tc>
          <w:tcPr>
            <w:tcW w:w="1317" w:type="dxa"/>
            <w:gridSpan w:val="2"/>
            <w:tcBorders>
              <w:top w:val="nil"/>
              <w:bottom w:val="nil"/>
            </w:tcBorders>
          </w:tcPr>
          <w:p w14:paraId="45147D10"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E0EAEB9" w14:textId="28410A1B" w:rsidR="00EB096B" w:rsidRDefault="00717313" w:rsidP="00EB096B">
            <w:pPr>
              <w:rPr>
                <w:rFonts w:cs="Arial"/>
              </w:rPr>
            </w:pPr>
            <w:hyperlink r:id="rId480" w:history="1">
              <w:r>
                <w:rPr>
                  <w:rStyle w:val="Hyperlink"/>
                </w:rPr>
                <w:t>C1-226440</w:t>
              </w:r>
            </w:hyperlink>
          </w:p>
        </w:tc>
        <w:tc>
          <w:tcPr>
            <w:tcW w:w="4191" w:type="dxa"/>
            <w:gridSpan w:val="3"/>
            <w:tcBorders>
              <w:top w:val="single" w:sz="4" w:space="0" w:color="auto"/>
              <w:bottom w:val="single" w:sz="4" w:space="0" w:color="auto"/>
            </w:tcBorders>
            <w:shd w:val="clear" w:color="auto" w:fill="FFFF00"/>
          </w:tcPr>
          <w:p w14:paraId="5451B5DD" w14:textId="49A542E0" w:rsidR="00EB096B" w:rsidRDefault="00EB096B" w:rsidP="00EB096B">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5DBAC423" w14:textId="64037313" w:rsidR="00EB096B" w:rsidRDefault="00EB096B" w:rsidP="00EB096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1035F49" w14:textId="736288B9"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B54ED" w14:textId="77777777" w:rsidR="00EB096B" w:rsidRPr="00D95972" w:rsidRDefault="00EB096B" w:rsidP="00EB096B">
            <w:pPr>
              <w:rPr>
                <w:rFonts w:cs="Arial"/>
              </w:rPr>
            </w:pPr>
          </w:p>
        </w:tc>
      </w:tr>
      <w:tr w:rsidR="00EB096B" w:rsidRPr="00D95972" w14:paraId="5C3C0CEE" w14:textId="77777777" w:rsidTr="00717313">
        <w:tc>
          <w:tcPr>
            <w:tcW w:w="976" w:type="dxa"/>
            <w:tcBorders>
              <w:top w:val="nil"/>
              <w:left w:val="thinThickThinSmallGap" w:sz="24" w:space="0" w:color="auto"/>
              <w:bottom w:val="nil"/>
            </w:tcBorders>
          </w:tcPr>
          <w:p w14:paraId="12F64D65" w14:textId="77777777" w:rsidR="00EB096B" w:rsidRPr="00D95972" w:rsidRDefault="00EB096B" w:rsidP="00EB096B">
            <w:pPr>
              <w:rPr>
                <w:rFonts w:cs="Arial"/>
                <w:lang w:val="en-US"/>
              </w:rPr>
            </w:pPr>
          </w:p>
        </w:tc>
        <w:tc>
          <w:tcPr>
            <w:tcW w:w="1317" w:type="dxa"/>
            <w:gridSpan w:val="2"/>
            <w:tcBorders>
              <w:top w:val="nil"/>
              <w:bottom w:val="nil"/>
            </w:tcBorders>
          </w:tcPr>
          <w:p w14:paraId="0E03DB89"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4509C0F4" w14:textId="25EE5BE9" w:rsidR="00EB096B" w:rsidRDefault="00717313" w:rsidP="00EB096B">
            <w:pPr>
              <w:rPr>
                <w:rFonts w:cs="Arial"/>
              </w:rPr>
            </w:pPr>
            <w:hyperlink r:id="rId481" w:history="1">
              <w:r>
                <w:rPr>
                  <w:rStyle w:val="Hyperlink"/>
                </w:rPr>
                <w:t>C1-226473</w:t>
              </w:r>
            </w:hyperlink>
          </w:p>
        </w:tc>
        <w:tc>
          <w:tcPr>
            <w:tcW w:w="4191" w:type="dxa"/>
            <w:gridSpan w:val="3"/>
            <w:tcBorders>
              <w:top w:val="single" w:sz="4" w:space="0" w:color="auto"/>
              <w:bottom w:val="single" w:sz="4" w:space="0" w:color="auto"/>
            </w:tcBorders>
            <w:shd w:val="clear" w:color="auto" w:fill="FFFF00"/>
          </w:tcPr>
          <w:p w14:paraId="223C3499" w14:textId="640F731B" w:rsidR="00EB096B" w:rsidRDefault="00EB096B" w:rsidP="00EB096B">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FFFF00"/>
          </w:tcPr>
          <w:p w14:paraId="7ABA90E5" w14:textId="3FBFCF1D" w:rsidR="00EB096B" w:rsidRDefault="00EB096B" w:rsidP="00EB096B">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558DB0" w14:textId="3C79727D" w:rsidR="00EB096B" w:rsidRPr="003C7CDD" w:rsidRDefault="00EB096B" w:rsidP="00EB09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97361" w14:textId="1A29EEEB" w:rsidR="00EB096B" w:rsidRPr="00D95972" w:rsidRDefault="00EB096B" w:rsidP="00EB096B">
            <w:pPr>
              <w:rPr>
                <w:rFonts w:cs="Arial"/>
              </w:rPr>
            </w:pPr>
            <w:r>
              <w:rPr>
                <w:rFonts w:cs="Arial"/>
              </w:rPr>
              <w:t>Revision of C1-226287</w:t>
            </w:r>
          </w:p>
        </w:tc>
      </w:tr>
      <w:tr w:rsidR="00EB096B" w:rsidRPr="00D95972" w14:paraId="110239B9" w14:textId="77777777" w:rsidTr="000C3146">
        <w:tc>
          <w:tcPr>
            <w:tcW w:w="976" w:type="dxa"/>
            <w:tcBorders>
              <w:top w:val="nil"/>
              <w:left w:val="thinThickThinSmallGap" w:sz="24" w:space="0" w:color="auto"/>
              <w:bottom w:val="nil"/>
            </w:tcBorders>
          </w:tcPr>
          <w:p w14:paraId="559050AD" w14:textId="77777777" w:rsidR="00EB096B" w:rsidRPr="00D95972" w:rsidRDefault="00EB096B" w:rsidP="00EB096B">
            <w:pPr>
              <w:rPr>
                <w:rFonts w:cs="Arial"/>
                <w:lang w:val="en-US"/>
              </w:rPr>
            </w:pPr>
          </w:p>
        </w:tc>
        <w:tc>
          <w:tcPr>
            <w:tcW w:w="1317" w:type="dxa"/>
            <w:gridSpan w:val="2"/>
            <w:tcBorders>
              <w:top w:val="nil"/>
              <w:bottom w:val="nil"/>
            </w:tcBorders>
          </w:tcPr>
          <w:p w14:paraId="1C73D3EB"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2959466" w14:textId="4A4AE41E" w:rsidR="00EB096B" w:rsidRDefault="00EB096B" w:rsidP="00EB096B">
            <w:pPr>
              <w:rPr>
                <w:rFonts w:cs="Arial"/>
              </w:rPr>
            </w:pPr>
            <w:hyperlink r:id="rId482" w:history="1">
              <w:r>
                <w:rPr>
                  <w:rStyle w:val="Hyperlink"/>
                </w:rPr>
                <w:t>C1-226504</w:t>
              </w:r>
            </w:hyperlink>
          </w:p>
        </w:tc>
        <w:tc>
          <w:tcPr>
            <w:tcW w:w="4191" w:type="dxa"/>
            <w:gridSpan w:val="3"/>
            <w:tcBorders>
              <w:top w:val="single" w:sz="4" w:space="0" w:color="auto"/>
              <w:bottom w:val="single" w:sz="4" w:space="0" w:color="auto"/>
            </w:tcBorders>
            <w:shd w:val="clear" w:color="auto" w:fill="FFFF00"/>
          </w:tcPr>
          <w:p w14:paraId="5F6ABF1B" w14:textId="7DCC1297" w:rsidR="00EB096B" w:rsidRDefault="00EB096B" w:rsidP="00EB096B">
            <w:pPr>
              <w:rPr>
                <w:rFonts w:cs="Arial"/>
              </w:rPr>
            </w:pPr>
            <w:r>
              <w:rPr>
                <w:rFonts w:cs="Arial"/>
              </w:rPr>
              <w:t>LS on Handling of the Allowed PDU session status IE in Non-allowed service area</w:t>
            </w:r>
          </w:p>
        </w:tc>
        <w:tc>
          <w:tcPr>
            <w:tcW w:w="1767" w:type="dxa"/>
            <w:tcBorders>
              <w:top w:val="single" w:sz="4" w:space="0" w:color="auto"/>
              <w:bottom w:val="single" w:sz="4" w:space="0" w:color="auto"/>
            </w:tcBorders>
            <w:shd w:val="clear" w:color="auto" w:fill="FFFF00"/>
          </w:tcPr>
          <w:p w14:paraId="1D32558A" w14:textId="18F21B07" w:rsidR="00EB096B" w:rsidRDefault="00EB096B" w:rsidP="00EB096B">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2F0843BC" w14:textId="1B038BE0"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4A67" w14:textId="77777777" w:rsidR="00EB096B" w:rsidRPr="00D95972" w:rsidRDefault="00EB096B" w:rsidP="00EB096B">
            <w:pPr>
              <w:rPr>
                <w:rFonts w:cs="Arial"/>
              </w:rPr>
            </w:pPr>
          </w:p>
        </w:tc>
      </w:tr>
      <w:tr w:rsidR="00EB096B" w:rsidRPr="00D95972" w14:paraId="0439CE26" w14:textId="77777777" w:rsidTr="004E2D69">
        <w:tc>
          <w:tcPr>
            <w:tcW w:w="976" w:type="dxa"/>
            <w:tcBorders>
              <w:top w:val="nil"/>
              <w:left w:val="thinThickThinSmallGap" w:sz="24" w:space="0" w:color="auto"/>
              <w:bottom w:val="nil"/>
            </w:tcBorders>
          </w:tcPr>
          <w:p w14:paraId="6F90A158" w14:textId="77777777" w:rsidR="00EB096B" w:rsidRPr="00D95972" w:rsidRDefault="00EB096B" w:rsidP="00EB096B">
            <w:pPr>
              <w:rPr>
                <w:rFonts w:cs="Arial"/>
                <w:lang w:val="en-US"/>
              </w:rPr>
            </w:pPr>
          </w:p>
        </w:tc>
        <w:tc>
          <w:tcPr>
            <w:tcW w:w="1317" w:type="dxa"/>
            <w:gridSpan w:val="2"/>
            <w:tcBorders>
              <w:top w:val="nil"/>
              <w:bottom w:val="nil"/>
            </w:tcBorders>
          </w:tcPr>
          <w:p w14:paraId="1A8A9A97"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25962CE" w14:textId="3BD352C8" w:rsidR="00EB096B" w:rsidRDefault="00EB096B" w:rsidP="00EB096B">
            <w:pPr>
              <w:rPr>
                <w:rFonts w:cs="Arial"/>
              </w:rPr>
            </w:pPr>
            <w:hyperlink r:id="rId483" w:history="1">
              <w:r>
                <w:rPr>
                  <w:rStyle w:val="Hyperlink"/>
                </w:rPr>
                <w:t>C1-226510</w:t>
              </w:r>
            </w:hyperlink>
          </w:p>
        </w:tc>
        <w:tc>
          <w:tcPr>
            <w:tcW w:w="4191" w:type="dxa"/>
            <w:gridSpan w:val="3"/>
            <w:tcBorders>
              <w:top w:val="single" w:sz="4" w:space="0" w:color="auto"/>
              <w:bottom w:val="single" w:sz="4" w:space="0" w:color="auto"/>
            </w:tcBorders>
            <w:shd w:val="clear" w:color="auto" w:fill="FFFF00"/>
          </w:tcPr>
          <w:p w14:paraId="4A304B68" w14:textId="5ABBDC28" w:rsidR="00EB096B" w:rsidRDefault="00EB096B" w:rsidP="00EB096B">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39C9B511" w14:textId="73F9D30E" w:rsidR="00EB096B"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A341051" w14:textId="5222A8D6"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29D50" w14:textId="77777777" w:rsidR="00EB096B" w:rsidRPr="00D95972" w:rsidRDefault="00EB096B" w:rsidP="00EB096B">
            <w:pPr>
              <w:rPr>
                <w:rFonts w:cs="Arial"/>
              </w:rPr>
            </w:pPr>
          </w:p>
        </w:tc>
      </w:tr>
      <w:tr w:rsidR="00EB096B" w:rsidRPr="00D95972" w14:paraId="12063156" w14:textId="77777777" w:rsidTr="004E2D69">
        <w:tc>
          <w:tcPr>
            <w:tcW w:w="976" w:type="dxa"/>
            <w:tcBorders>
              <w:top w:val="nil"/>
              <w:left w:val="thinThickThinSmallGap" w:sz="24" w:space="0" w:color="auto"/>
              <w:bottom w:val="nil"/>
            </w:tcBorders>
          </w:tcPr>
          <w:p w14:paraId="671C08FF" w14:textId="77777777" w:rsidR="00EB096B" w:rsidRPr="00D95972" w:rsidRDefault="00EB096B" w:rsidP="00EB096B">
            <w:pPr>
              <w:rPr>
                <w:rFonts w:cs="Arial"/>
                <w:lang w:val="en-US"/>
              </w:rPr>
            </w:pPr>
          </w:p>
        </w:tc>
        <w:tc>
          <w:tcPr>
            <w:tcW w:w="1317" w:type="dxa"/>
            <w:gridSpan w:val="2"/>
            <w:tcBorders>
              <w:top w:val="nil"/>
              <w:bottom w:val="nil"/>
            </w:tcBorders>
          </w:tcPr>
          <w:p w14:paraId="3991FAF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0550DBA" w14:textId="4D5103AE" w:rsidR="00EB096B" w:rsidRDefault="00EB096B" w:rsidP="00EB096B">
            <w:pPr>
              <w:rPr>
                <w:rFonts w:cs="Arial"/>
              </w:rPr>
            </w:pPr>
            <w:hyperlink r:id="rId484" w:history="1">
              <w:r>
                <w:rPr>
                  <w:rStyle w:val="Hyperlink"/>
                </w:rPr>
                <w:t>C1-226513</w:t>
              </w:r>
            </w:hyperlink>
          </w:p>
        </w:tc>
        <w:tc>
          <w:tcPr>
            <w:tcW w:w="4191" w:type="dxa"/>
            <w:gridSpan w:val="3"/>
            <w:tcBorders>
              <w:top w:val="single" w:sz="4" w:space="0" w:color="auto"/>
              <w:bottom w:val="single" w:sz="4" w:space="0" w:color="auto"/>
            </w:tcBorders>
            <w:shd w:val="clear" w:color="auto" w:fill="FFFF00"/>
          </w:tcPr>
          <w:p w14:paraId="49FC5D0E" w14:textId="07290260" w:rsidR="00EB096B" w:rsidRDefault="00EB096B" w:rsidP="00EB096B">
            <w:pPr>
              <w:rPr>
                <w:rFonts w:cs="Arial"/>
              </w:rPr>
            </w:pPr>
            <w:r>
              <w:rPr>
                <w:rFonts w:cs="Arial"/>
              </w:rPr>
              <w:t>Reply LS on the progress and open issues for NPN enhancements in Rel-18</w:t>
            </w:r>
          </w:p>
        </w:tc>
        <w:tc>
          <w:tcPr>
            <w:tcW w:w="1767" w:type="dxa"/>
            <w:tcBorders>
              <w:top w:val="single" w:sz="4" w:space="0" w:color="auto"/>
              <w:bottom w:val="single" w:sz="4" w:space="0" w:color="auto"/>
            </w:tcBorders>
            <w:shd w:val="clear" w:color="auto" w:fill="FFFF00"/>
          </w:tcPr>
          <w:p w14:paraId="718ABCAC" w14:textId="4B4CC423" w:rsidR="00EB096B"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2750379" w14:textId="5B0D5372"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335DE" w14:textId="77777777" w:rsidR="00EB096B" w:rsidRPr="00D95972" w:rsidRDefault="00EB096B" w:rsidP="00EB096B">
            <w:pPr>
              <w:rPr>
                <w:rFonts w:cs="Arial"/>
              </w:rPr>
            </w:pPr>
          </w:p>
        </w:tc>
      </w:tr>
      <w:tr w:rsidR="00EB096B" w:rsidRPr="00D95972" w14:paraId="7CA8AD8D" w14:textId="77777777" w:rsidTr="004E2D69">
        <w:tc>
          <w:tcPr>
            <w:tcW w:w="976" w:type="dxa"/>
            <w:tcBorders>
              <w:top w:val="nil"/>
              <w:left w:val="thinThickThinSmallGap" w:sz="24" w:space="0" w:color="auto"/>
              <w:bottom w:val="nil"/>
            </w:tcBorders>
          </w:tcPr>
          <w:p w14:paraId="4813BA72" w14:textId="77777777" w:rsidR="00EB096B" w:rsidRPr="00D95972" w:rsidRDefault="00EB096B" w:rsidP="00EB096B">
            <w:pPr>
              <w:rPr>
                <w:rFonts w:cs="Arial"/>
                <w:lang w:val="en-US"/>
              </w:rPr>
            </w:pPr>
          </w:p>
        </w:tc>
        <w:tc>
          <w:tcPr>
            <w:tcW w:w="1317" w:type="dxa"/>
            <w:gridSpan w:val="2"/>
            <w:tcBorders>
              <w:top w:val="nil"/>
              <w:bottom w:val="nil"/>
            </w:tcBorders>
          </w:tcPr>
          <w:p w14:paraId="37E47C6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38494B1" w14:textId="7120DF11" w:rsidR="00EB096B" w:rsidRDefault="00EB096B" w:rsidP="00EB096B">
            <w:pPr>
              <w:rPr>
                <w:rFonts w:cs="Arial"/>
              </w:rPr>
            </w:pPr>
            <w:hyperlink r:id="rId485" w:history="1">
              <w:r>
                <w:rPr>
                  <w:rStyle w:val="Hyperlink"/>
                </w:rPr>
                <w:t>C1-226516</w:t>
              </w:r>
            </w:hyperlink>
          </w:p>
        </w:tc>
        <w:tc>
          <w:tcPr>
            <w:tcW w:w="4191" w:type="dxa"/>
            <w:gridSpan w:val="3"/>
            <w:tcBorders>
              <w:top w:val="single" w:sz="4" w:space="0" w:color="auto"/>
              <w:bottom w:val="single" w:sz="4" w:space="0" w:color="auto"/>
            </w:tcBorders>
            <w:shd w:val="clear" w:color="auto" w:fill="FFFF00"/>
          </w:tcPr>
          <w:p w14:paraId="20492305" w14:textId="00D18D86" w:rsidR="00EB096B" w:rsidRDefault="00EB096B" w:rsidP="00EB096B">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30D12CB1" w14:textId="022EFE76" w:rsidR="00EB096B" w:rsidRDefault="00EB096B" w:rsidP="00EB09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3AC4CC7" w14:textId="5FE4B1DC"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A5D43" w14:textId="77777777" w:rsidR="00EB096B" w:rsidRPr="00D95972" w:rsidRDefault="00EB096B" w:rsidP="00EB096B">
            <w:pPr>
              <w:rPr>
                <w:rFonts w:cs="Arial"/>
              </w:rPr>
            </w:pPr>
          </w:p>
        </w:tc>
      </w:tr>
      <w:tr w:rsidR="00EB096B" w:rsidRPr="00D95972" w14:paraId="4B79756A" w14:textId="77777777" w:rsidTr="004E2D69">
        <w:tc>
          <w:tcPr>
            <w:tcW w:w="976" w:type="dxa"/>
            <w:tcBorders>
              <w:top w:val="nil"/>
              <w:left w:val="thinThickThinSmallGap" w:sz="24" w:space="0" w:color="auto"/>
              <w:bottom w:val="nil"/>
            </w:tcBorders>
          </w:tcPr>
          <w:p w14:paraId="43E5848A" w14:textId="77777777" w:rsidR="00EB096B" w:rsidRPr="00D95972" w:rsidRDefault="00EB096B" w:rsidP="00EB096B">
            <w:pPr>
              <w:rPr>
                <w:rFonts w:cs="Arial"/>
                <w:lang w:val="en-US"/>
              </w:rPr>
            </w:pPr>
          </w:p>
        </w:tc>
        <w:tc>
          <w:tcPr>
            <w:tcW w:w="1317" w:type="dxa"/>
            <w:gridSpan w:val="2"/>
            <w:tcBorders>
              <w:top w:val="nil"/>
              <w:bottom w:val="nil"/>
            </w:tcBorders>
          </w:tcPr>
          <w:p w14:paraId="571A7CD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E354F94" w14:textId="20A1FF62" w:rsidR="00EB096B" w:rsidRDefault="00EB096B" w:rsidP="00EB096B">
            <w:pPr>
              <w:rPr>
                <w:rFonts w:cs="Arial"/>
              </w:rPr>
            </w:pPr>
            <w:hyperlink r:id="rId486" w:history="1">
              <w:r>
                <w:rPr>
                  <w:rStyle w:val="Hyperlink"/>
                </w:rPr>
                <w:t>C1-226531</w:t>
              </w:r>
            </w:hyperlink>
          </w:p>
        </w:tc>
        <w:tc>
          <w:tcPr>
            <w:tcW w:w="4191" w:type="dxa"/>
            <w:gridSpan w:val="3"/>
            <w:tcBorders>
              <w:top w:val="single" w:sz="4" w:space="0" w:color="auto"/>
              <w:bottom w:val="single" w:sz="4" w:space="0" w:color="auto"/>
            </w:tcBorders>
            <w:shd w:val="clear" w:color="auto" w:fill="FFFF00"/>
          </w:tcPr>
          <w:p w14:paraId="4E3AAF11" w14:textId="73389998" w:rsidR="00EB096B" w:rsidRDefault="00EB096B" w:rsidP="00EB096B">
            <w:pPr>
              <w:rPr>
                <w:rFonts w:cs="Arial"/>
              </w:rPr>
            </w:pPr>
            <w:r>
              <w:rPr>
                <w:rFonts w:cs="Arial"/>
              </w:rPr>
              <w:t>LS on NSWO feature</w:t>
            </w:r>
          </w:p>
        </w:tc>
        <w:tc>
          <w:tcPr>
            <w:tcW w:w="1767" w:type="dxa"/>
            <w:tcBorders>
              <w:top w:val="single" w:sz="4" w:space="0" w:color="auto"/>
              <w:bottom w:val="single" w:sz="4" w:space="0" w:color="auto"/>
            </w:tcBorders>
            <w:shd w:val="clear" w:color="auto" w:fill="FFFF00"/>
          </w:tcPr>
          <w:p w14:paraId="3C5AF1E6" w14:textId="5D694AF6" w:rsidR="00EB096B" w:rsidRDefault="00EB096B" w:rsidP="00EB09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7FECC6A" w14:textId="2B6DAB31" w:rsidR="00EB096B" w:rsidRPr="003C7CDD" w:rsidRDefault="00EB096B" w:rsidP="00EB096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4B967" w14:textId="77777777" w:rsidR="00EB096B" w:rsidRPr="00D95972" w:rsidRDefault="00EB096B" w:rsidP="00EB096B">
            <w:pPr>
              <w:rPr>
                <w:rFonts w:cs="Arial"/>
              </w:rPr>
            </w:pPr>
          </w:p>
        </w:tc>
      </w:tr>
      <w:tr w:rsidR="00EB096B" w:rsidRPr="00D95972" w14:paraId="6908B792" w14:textId="77777777" w:rsidTr="000C3146">
        <w:tc>
          <w:tcPr>
            <w:tcW w:w="976" w:type="dxa"/>
            <w:tcBorders>
              <w:top w:val="nil"/>
              <w:left w:val="thinThickThinSmallGap" w:sz="24" w:space="0" w:color="auto"/>
              <w:bottom w:val="nil"/>
            </w:tcBorders>
          </w:tcPr>
          <w:p w14:paraId="35388250" w14:textId="77777777" w:rsidR="00EB096B" w:rsidRPr="00D95972" w:rsidRDefault="00EB096B" w:rsidP="00EB096B">
            <w:pPr>
              <w:rPr>
                <w:rFonts w:cs="Arial"/>
                <w:lang w:val="en-US"/>
              </w:rPr>
            </w:pPr>
          </w:p>
        </w:tc>
        <w:tc>
          <w:tcPr>
            <w:tcW w:w="1317" w:type="dxa"/>
            <w:gridSpan w:val="2"/>
            <w:tcBorders>
              <w:top w:val="nil"/>
              <w:bottom w:val="nil"/>
            </w:tcBorders>
          </w:tcPr>
          <w:p w14:paraId="53EBFDD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F772071" w14:textId="5D73CFEA" w:rsidR="00EB096B" w:rsidRDefault="00EB096B" w:rsidP="00EB096B">
            <w:pPr>
              <w:rPr>
                <w:rFonts w:cs="Arial"/>
              </w:rPr>
            </w:pPr>
            <w:hyperlink r:id="rId487" w:history="1">
              <w:r>
                <w:rPr>
                  <w:rStyle w:val="Hyperlink"/>
                </w:rPr>
                <w:t>C1-226572</w:t>
              </w:r>
            </w:hyperlink>
          </w:p>
        </w:tc>
        <w:tc>
          <w:tcPr>
            <w:tcW w:w="4191" w:type="dxa"/>
            <w:gridSpan w:val="3"/>
            <w:tcBorders>
              <w:top w:val="single" w:sz="4" w:space="0" w:color="auto"/>
              <w:bottom w:val="single" w:sz="4" w:space="0" w:color="auto"/>
            </w:tcBorders>
            <w:shd w:val="clear" w:color="auto" w:fill="FFFF00"/>
          </w:tcPr>
          <w:p w14:paraId="38244D04" w14:textId="10E74D0E" w:rsidR="00EB096B" w:rsidRDefault="00EB096B" w:rsidP="00EB096B">
            <w:pPr>
              <w:rPr>
                <w:rFonts w:cs="Arial"/>
              </w:rPr>
            </w:pPr>
            <w:r>
              <w:rPr>
                <w:rFonts w:cs="Arial"/>
              </w:rPr>
              <w:t>LS on mapped NSSAI</w:t>
            </w:r>
          </w:p>
        </w:tc>
        <w:tc>
          <w:tcPr>
            <w:tcW w:w="1767" w:type="dxa"/>
            <w:tcBorders>
              <w:top w:val="single" w:sz="4" w:space="0" w:color="auto"/>
              <w:bottom w:val="single" w:sz="4" w:space="0" w:color="auto"/>
            </w:tcBorders>
            <w:shd w:val="clear" w:color="auto" w:fill="FFFF00"/>
          </w:tcPr>
          <w:p w14:paraId="63AB749B" w14:textId="1483DCB8"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A55C90" w14:textId="21B72F06"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CDCA0" w14:textId="0B93CB28" w:rsidR="00EB096B" w:rsidRPr="00D95972" w:rsidRDefault="00EB096B" w:rsidP="00EB096B">
            <w:pPr>
              <w:rPr>
                <w:rFonts w:cs="Arial"/>
              </w:rPr>
            </w:pPr>
            <w:r>
              <w:rPr>
                <w:rFonts w:cs="Arial"/>
              </w:rPr>
              <w:t>Revision of C1-225524</w:t>
            </w:r>
          </w:p>
        </w:tc>
      </w:tr>
      <w:tr w:rsidR="00EB096B" w:rsidRPr="00D95972" w14:paraId="25AD3736" w14:textId="77777777" w:rsidTr="000C3146">
        <w:tc>
          <w:tcPr>
            <w:tcW w:w="976" w:type="dxa"/>
            <w:tcBorders>
              <w:top w:val="nil"/>
              <w:left w:val="thinThickThinSmallGap" w:sz="24" w:space="0" w:color="auto"/>
              <w:bottom w:val="nil"/>
            </w:tcBorders>
          </w:tcPr>
          <w:p w14:paraId="456BA84C" w14:textId="77777777" w:rsidR="00EB096B" w:rsidRPr="00D95972" w:rsidRDefault="00EB096B" w:rsidP="00EB096B">
            <w:pPr>
              <w:rPr>
                <w:rFonts w:cs="Arial"/>
                <w:lang w:val="en-US"/>
              </w:rPr>
            </w:pPr>
          </w:p>
        </w:tc>
        <w:tc>
          <w:tcPr>
            <w:tcW w:w="1317" w:type="dxa"/>
            <w:gridSpan w:val="2"/>
            <w:tcBorders>
              <w:top w:val="nil"/>
              <w:bottom w:val="nil"/>
            </w:tcBorders>
          </w:tcPr>
          <w:p w14:paraId="4E2440F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FDCA635" w14:textId="046C371A" w:rsidR="00EB096B" w:rsidRDefault="00EB096B" w:rsidP="00EB096B">
            <w:pPr>
              <w:rPr>
                <w:rFonts w:cs="Arial"/>
              </w:rPr>
            </w:pPr>
            <w:hyperlink r:id="rId488" w:history="1">
              <w:r>
                <w:rPr>
                  <w:rStyle w:val="Hyperlink"/>
                </w:rPr>
                <w:t>C1-226627</w:t>
              </w:r>
            </w:hyperlink>
          </w:p>
        </w:tc>
        <w:tc>
          <w:tcPr>
            <w:tcW w:w="4191" w:type="dxa"/>
            <w:gridSpan w:val="3"/>
            <w:tcBorders>
              <w:top w:val="single" w:sz="4" w:space="0" w:color="auto"/>
              <w:bottom w:val="single" w:sz="4" w:space="0" w:color="auto"/>
            </w:tcBorders>
            <w:shd w:val="clear" w:color="auto" w:fill="FFFF00"/>
          </w:tcPr>
          <w:p w14:paraId="2EE129BA" w14:textId="09A89DE2" w:rsidR="00EB096B" w:rsidRDefault="00EB096B" w:rsidP="00EB096B">
            <w:pPr>
              <w:rPr>
                <w:rFonts w:cs="Arial"/>
              </w:rPr>
            </w:pPr>
            <w:r>
              <w:rPr>
                <w:rFonts w:cs="Arial"/>
              </w:rPr>
              <w:t>Reply LS on Open issues for NPN enhancements in Rel-18</w:t>
            </w:r>
          </w:p>
        </w:tc>
        <w:tc>
          <w:tcPr>
            <w:tcW w:w="1767" w:type="dxa"/>
            <w:tcBorders>
              <w:top w:val="single" w:sz="4" w:space="0" w:color="auto"/>
              <w:bottom w:val="single" w:sz="4" w:space="0" w:color="auto"/>
            </w:tcBorders>
            <w:shd w:val="clear" w:color="auto" w:fill="FFFF00"/>
          </w:tcPr>
          <w:p w14:paraId="0F0AA2AF" w14:textId="24BD994F" w:rsidR="00EB096B" w:rsidRDefault="00EB096B" w:rsidP="00EB09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60FCC72" w14:textId="18AF1F24"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30615" w14:textId="77777777" w:rsidR="00EB096B" w:rsidRPr="00D95972" w:rsidRDefault="00EB096B" w:rsidP="00EB096B">
            <w:pPr>
              <w:rPr>
                <w:rFonts w:cs="Arial"/>
              </w:rPr>
            </w:pPr>
          </w:p>
        </w:tc>
      </w:tr>
      <w:tr w:rsidR="00EB096B" w:rsidRPr="00D95972" w14:paraId="017536B9" w14:textId="77777777" w:rsidTr="000C3146">
        <w:tc>
          <w:tcPr>
            <w:tcW w:w="976" w:type="dxa"/>
            <w:tcBorders>
              <w:top w:val="nil"/>
              <w:left w:val="thinThickThinSmallGap" w:sz="24" w:space="0" w:color="auto"/>
              <w:bottom w:val="nil"/>
            </w:tcBorders>
          </w:tcPr>
          <w:p w14:paraId="793A8E8D" w14:textId="77777777" w:rsidR="00EB096B" w:rsidRPr="00D95972" w:rsidRDefault="00EB096B" w:rsidP="00EB096B">
            <w:pPr>
              <w:rPr>
                <w:rFonts w:cs="Arial"/>
                <w:lang w:val="en-US"/>
              </w:rPr>
            </w:pPr>
          </w:p>
        </w:tc>
        <w:tc>
          <w:tcPr>
            <w:tcW w:w="1317" w:type="dxa"/>
            <w:gridSpan w:val="2"/>
            <w:tcBorders>
              <w:top w:val="nil"/>
              <w:bottom w:val="nil"/>
            </w:tcBorders>
          </w:tcPr>
          <w:p w14:paraId="567BBB52"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63CE1B9E" w14:textId="50BDAE9C" w:rsidR="00EB096B" w:rsidRDefault="00EB096B" w:rsidP="00EB096B">
            <w:pPr>
              <w:rPr>
                <w:rFonts w:cs="Arial"/>
              </w:rPr>
            </w:pPr>
            <w:hyperlink r:id="rId489" w:history="1">
              <w:r>
                <w:rPr>
                  <w:rStyle w:val="Hyperlink"/>
                </w:rPr>
                <w:t>C1-226630</w:t>
              </w:r>
            </w:hyperlink>
          </w:p>
        </w:tc>
        <w:tc>
          <w:tcPr>
            <w:tcW w:w="4191" w:type="dxa"/>
            <w:gridSpan w:val="3"/>
            <w:tcBorders>
              <w:top w:val="single" w:sz="4" w:space="0" w:color="auto"/>
              <w:bottom w:val="single" w:sz="4" w:space="0" w:color="auto"/>
            </w:tcBorders>
            <w:shd w:val="clear" w:color="auto" w:fill="FFFF00"/>
          </w:tcPr>
          <w:p w14:paraId="75066CA3" w14:textId="711149C1" w:rsidR="00EB096B" w:rsidRDefault="00EB096B" w:rsidP="00EB096B">
            <w:pPr>
              <w:rPr>
                <w:rFonts w:cs="Arial"/>
              </w:rPr>
            </w:pPr>
            <w:r>
              <w:rPr>
                <w:rFonts w:cs="Arial"/>
              </w:rPr>
              <w:t>Reply LS on Satellite coverage data transfer to a UE using UP versus CP</w:t>
            </w:r>
          </w:p>
        </w:tc>
        <w:tc>
          <w:tcPr>
            <w:tcW w:w="1767" w:type="dxa"/>
            <w:tcBorders>
              <w:top w:val="single" w:sz="4" w:space="0" w:color="auto"/>
              <w:bottom w:val="single" w:sz="4" w:space="0" w:color="auto"/>
            </w:tcBorders>
            <w:shd w:val="clear" w:color="auto" w:fill="FFFF00"/>
          </w:tcPr>
          <w:p w14:paraId="1282AD2B" w14:textId="3F4759D3" w:rsidR="00EB096B" w:rsidRDefault="00EB096B" w:rsidP="00EB09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39F927" w14:textId="2F4DDAAE"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81F4A" w14:textId="77777777" w:rsidR="00EB096B" w:rsidRPr="00D95972" w:rsidRDefault="00EB096B" w:rsidP="00EB096B">
            <w:pPr>
              <w:rPr>
                <w:rFonts w:cs="Arial"/>
              </w:rPr>
            </w:pPr>
          </w:p>
        </w:tc>
      </w:tr>
      <w:tr w:rsidR="00EB096B" w:rsidRPr="00D95972" w14:paraId="63D19972" w14:textId="77777777" w:rsidTr="0042042C">
        <w:tc>
          <w:tcPr>
            <w:tcW w:w="976" w:type="dxa"/>
            <w:tcBorders>
              <w:top w:val="nil"/>
              <w:left w:val="thinThickThinSmallGap" w:sz="24" w:space="0" w:color="auto"/>
              <w:bottom w:val="nil"/>
            </w:tcBorders>
          </w:tcPr>
          <w:p w14:paraId="11AB8ED3" w14:textId="77777777" w:rsidR="00EB096B" w:rsidRPr="00D95972" w:rsidRDefault="00EB096B" w:rsidP="00EB096B">
            <w:pPr>
              <w:rPr>
                <w:rFonts w:cs="Arial"/>
                <w:lang w:val="en-US"/>
              </w:rPr>
            </w:pPr>
          </w:p>
        </w:tc>
        <w:tc>
          <w:tcPr>
            <w:tcW w:w="1317" w:type="dxa"/>
            <w:gridSpan w:val="2"/>
            <w:tcBorders>
              <w:top w:val="nil"/>
              <w:bottom w:val="nil"/>
            </w:tcBorders>
          </w:tcPr>
          <w:p w14:paraId="7D92E773"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7C62CD4" w14:textId="06049000" w:rsidR="00EB096B" w:rsidRDefault="00EB096B" w:rsidP="00EB096B">
            <w:pPr>
              <w:rPr>
                <w:rFonts w:cs="Arial"/>
              </w:rPr>
            </w:pPr>
            <w:hyperlink r:id="rId490" w:history="1">
              <w:r>
                <w:rPr>
                  <w:rStyle w:val="Hyperlink"/>
                </w:rPr>
                <w:t>C1-226640</w:t>
              </w:r>
            </w:hyperlink>
          </w:p>
        </w:tc>
        <w:tc>
          <w:tcPr>
            <w:tcW w:w="4191" w:type="dxa"/>
            <w:gridSpan w:val="3"/>
            <w:tcBorders>
              <w:top w:val="single" w:sz="4" w:space="0" w:color="auto"/>
              <w:bottom w:val="single" w:sz="4" w:space="0" w:color="auto"/>
            </w:tcBorders>
            <w:shd w:val="clear" w:color="auto" w:fill="FFFF00"/>
          </w:tcPr>
          <w:p w14:paraId="58B272D7" w14:textId="2D944527" w:rsidR="00EB096B" w:rsidRDefault="00EB096B" w:rsidP="00EB096B">
            <w:pPr>
              <w:rPr>
                <w:rFonts w:cs="Arial"/>
              </w:rPr>
            </w:pPr>
            <w:proofErr w:type="gramStart"/>
            <w:r>
              <w:rPr>
                <w:rFonts w:cs="Arial"/>
              </w:rPr>
              <w:t>reply</w:t>
            </w:r>
            <w:proofErr w:type="gramEnd"/>
            <w:r>
              <w:rPr>
                <w:rFonts w:cs="Arial"/>
              </w:rPr>
              <w:t xml:space="preserve"> LS on UEPO Traffic Categories</w:t>
            </w:r>
          </w:p>
        </w:tc>
        <w:tc>
          <w:tcPr>
            <w:tcW w:w="1767" w:type="dxa"/>
            <w:tcBorders>
              <w:top w:val="single" w:sz="4" w:space="0" w:color="auto"/>
              <w:bottom w:val="single" w:sz="4" w:space="0" w:color="auto"/>
            </w:tcBorders>
            <w:shd w:val="clear" w:color="auto" w:fill="FFFF00"/>
          </w:tcPr>
          <w:p w14:paraId="50EC9A4A" w14:textId="2C2DC183" w:rsidR="00EB096B" w:rsidRDefault="00EB096B" w:rsidP="00EB096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FE7F036" w14:textId="726577FB"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70D9A" w14:textId="77777777" w:rsidR="00EB096B" w:rsidRPr="00D95972" w:rsidRDefault="00EB096B" w:rsidP="00EB096B">
            <w:pPr>
              <w:rPr>
                <w:rFonts w:cs="Arial"/>
              </w:rPr>
            </w:pPr>
          </w:p>
        </w:tc>
      </w:tr>
      <w:tr w:rsidR="00EB096B" w:rsidRPr="00D95972" w14:paraId="5D2FD7C3" w14:textId="77777777" w:rsidTr="0042042C">
        <w:tc>
          <w:tcPr>
            <w:tcW w:w="976" w:type="dxa"/>
            <w:tcBorders>
              <w:top w:val="nil"/>
              <w:left w:val="thinThickThinSmallGap" w:sz="24" w:space="0" w:color="auto"/>
              <w:bottom w:val="nil"/>
            </w:tcBorders>
          </w:tcPr>
          <w:p w14:paraId="5D6AFB0C" w14:textId="77777777" w:rsidR="00EB096B" w:rsidRPr="00D95972" w:rsidRDefault="00EB096B" w:rsidP="00EB096B">
            <w:pPr>
              <w:rPr>
                <w:rFonts w:cs="Arial"/>
                <w:lang w:val="en-US"/>
              </w:rPr>
            </w:pPr>
          </w:p>
        </w:tc>
        <w:tc>
          <w:tcPr>
            <w:tcW w:w="1317" w:type="dxa"/>
            <w:gridSpan w:val="2"/>
            <w:tcBorders>
              <w:top w:val="nil"/>
              <w:bottom w:val="nil"/>
            </w:tcBorders>
          </w:tcPr>
          <w:p w14:paraId="6C2DEFE4"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958E11C" w14:textId="7BBC8B4F" w:rsidR="00EB096B" w:rsidRDefault="0042042C" w:rsidP="00EB096B">
            <w:pPr>
              <w:rPr>
                <w:rFonts w:cs="Arial"/>
              </w:rPr>
            </w:pPr>
            <w:hyperlink r:id="rId491" w:history="1">
              <w:r>
                <w:rPr>
                  <w:rStyle w:val="Hyperlink"/>
                </w:rPr>
                <w:t>C1-226676</w:t>
              </w:r>
            </w:hyperlink>
          </w:p>
        </w:tc>
        <w:tc>
          <w:tcPr>
            <w:tcW w:w="4191" w:type="dxa"/>
            <w:gridSpan w:val="3"/>
            <w:tcBorders>
              <w:top w:val="single" w:sz="4" w:space="0" w:color="auto"/>
              <w:bottom w:val="single" w:sz="4" w:space="0" w:color="auto"/>
            </w:tcBorders>
            <w:shd w:val="clear" w:color="auto" w:fill="FFFF00"/>
          </w:tcPr>
          <w:p w14:paraId="21C0BC93" w14:textId="215FD01B" w:rsidR="00EB096B" w:rsidRDefault="00EB096B" w:rsidP="00EB096B">
            <w:pPr>
              <w:rPr>
                <w:rFonts w:cs="Arial"/>
              </w:rPr>
            </w:pPr>
            <w:r>
              <w:rPr>
                <w:rFonts w:cs="Arial"/>
              </w:rPr>
              <w:t>Reply LS on NSSRG restriction on pending NSSAI</w:t>
            </w:r>
          </w:p>
        </w:tc>
        <w:tc>
          <w:tcPr>
            <w:tcW w:w="1767" w:type="dxa"/>
            <w:tcBorders>
              <w:top w:val="single" w:sz="4" w:space="0" w:color="auto"/>
              <w:bottom w:val="single" w:sz="4" w:space="0" w:color="auto"/>
            </w:tcBorders>
            <w:shd w:val="clear" w:color="auto" w:fill="FFFF00"/>
          </w:tcPr>
          <w:p w14:paraId="7A0F1F3A" w14:textId="73BF4DC8" w:rsidR="00EB096B" w:rsidRDefault="00EB096B" w:rsidP="00EB096B">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312DED61" w14:textId="0D17F7C8" w:rsidR="00EB096B" w:rsidRPr="003C7CDD" w:rsidRDefault="00EB096B" w:rsidP="00EB09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87F13" w14:textId="77777777" w:rsidR="00EB096B" w:rsidRPr="00D95972" w:rsidRDefault="00EB096B" w:rsidP="00EB096B">
            <w:pPr>
              <w:rPr>
                <w:rFonts w:cs="Arial"/>
              </w:rPr>
            </w:pPr>
          </w:p>
        </w:tc>
      </w:tr>
      <w:tr w:rsidR="00EB096B" w:rsidRPr="00D95972" w14:paraId="0DB76BBF" w14:textId="77777777" w:rsidTr="0042042C">
        <w:tc>
          <w:tcPr>
            <w:tcW w:w="976" w:type="dxa"/>
            <w:tcBorders>
              <w:top w:val="nil"/>
              <w:left w:val="thinThickThinSmallGap" w:sz="24" w:space="0" w:color="auto"/>
              <w:bottom w:val="nil"/>
            </w:tcBorders>
          </w:tcPr>
          <w:p w14:paraId="433E498C" w14:textId="77777777" w:rsidR="00EB096B" w:rsidRPr="00D95972" w:rsidRDefault="00EB096B" w:rsidP="00EB096B">
            <w:pPr>
              <w:rPr>
                <w:rFonts w:cs="Arial"/>
                <w:lang w:val="en-US"/>
              </w:rPr>
            </w:pPr>
          </w:p>
        </w:tc>
        <w:tc>
          <w:tcPr>
            <w:tcW w:w="1317" w:type="dxa"/>
            <w:gridSpan w:val="2"/>
            <w:tcBorders>
              <w:top w:val="nil"/>
              <w:bottom w:val="nil"/>
            </w:tcBorders>
          </w:tcPr>
          <w:p w14:paraId="4798526E"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399F263F" w14:textId="2DB03355" w:rsidR="00EB096B" w:rsidRDefault="0042042C" w:rsidP="00EB096B">
            <w:pPr>
              <w:rPr>
                <w:rFonts w:cs="Arial"/>
              </w:rPr>
            </w:pPr>
            <w:hyperlink r:id="rId492" w:history="1">
              <w:r>
                <w:rPr>
                  <w:rStyle w:val="Hyperlink"/>
                </w:rPr>
                <w:t>C1-226677</w:t>
              </w:r>
            </w:hyperlink>
          </w:p>
        </w:tc>
        <w:tc>
          <w:tcPr>
            <w:tcW w:w="4191" w:type="dxa"/>
            <w:gridSpan w:val="3"/>
            <w:tcBorders>
              <w:top w:val="single" w:sz="4" w:space="0" w:color="auto"/>
              <w:bottom w:val="single" w:sz="4" w:space="0" w:color="auto"/>
            </w:tcBorders>
            <w:shd w:val="clear" w:color="auto" w:fill="FFFF00"/>
          </w:tcPr>
          <w:p w14:paraId="298B0206" w14:textId="21923A9D" w:rsidR="00EB096B" w:rsidRDefault="00EB096B" w:rsidP="00EB096B">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54D9706D" w14:textId="01DF6744" w:rsidR="00EB096B" w:rsidRDefault="00EB096B" w:rsidP="00EB096B">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34BAF40B" w14:textId="72894117"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119CC" w14:textId="77777777" w:rsidR="00EB096B" w:rsidRPr="00D95972" w:rsidRDefault="00EB096B" w:rsidP="00EB096B">
            <w:pPr>
              <w:rPr>
                <w:rFonts w:cs="Arial"/>
              </w:rPr>
            </w:pPr>
          </w:p>
        </w:tc>
      </w:tr>
      <w:tr w:rsidR="00EB096B" w:rsidRPr="00D95972" w14:paraId="5CCD9872" w14:textId="77777777" w:rsidTr="0042042C">
        <w:tc>
          <w:tcPr>
            <w:tcW w:w="976" w:type="dxa"/>
            <w:tcBorders>
              <w:top w:val="nil"/>
              <w:left w:val="thinThickThinSmallGap" w:sz="24" w:space="0" w:color="auto"/>
              <w:bottom w:val="nil"/>
            </w:tcBorders>
          </w:tcPr>
          <w:p w14:paraId="777DA1B7" w14:textId="77777777" w:rsidR="00EB096B" w:rsidRPr="00D95972" w:rsidRDefault="00EB096B" w:rsidP="00EB096B">
            <w:pPr>
              <w:rPr>
                <w:rFonts w:cs="Arial"/>
                <w:lang w:val="en-US"/>
              </w:rPr>
            </w:pPr>
          </w:p>
        </w:tc>
        <w:tc>
          <w:tcPr>
            <w:tcW w:w="1317" w:type="dxa"/>
            <w:gridSpan w:val="2"/>
            <w:tcBorders>
              <w:top w:val="nil"/>
              <w:bottom w:val="nil"/>
            </w:tcBorders>
          </w:tcPr>
          <w:p w14:paraId="29B1D17C"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25BE3A05" w14:textId="5C77AF6C" w:rsidR="00EB096B" w:rsidRDefault="0042042C" w:rsidP="00EB096B">
            <w:pPr>
              <w:rPr>
                <w:rFonts w:cs="Arial"/>
              </w:rPr>
            </w:pPr>
            <w:hyperlink r:id="rId493" w:history="1">
              <w:r>
                <w:rPr>
                  <w:rStyle w:val="Hyperlink"/>
                </w:rPr>
                <w:t>C1-226678</w:t>
              </w:r>
            </w:hyperlink>
          </w:p>
        </w:tc>
        <w:tc>
          <w:tcPr>
            <w:tcW w:w="4191" w:type="dxa"/>
            <w:gridSpan w:val="3"/>
            <w:tcBorders>
              <w:top w:val="single" w:sz="4" w:space="0" w:color="auto"/>
              <w:bottom w:val="single" w:sz="4" w:space="0" w:color="auto"/>
            </w:tcBorders>
            <w:shd w:val="clear" w:color="auto" w:fill="FFFF00"/>
          </w:tcPr>
          <w:p w14:paraId="0DC49F98" w14:textId="75BB72C8" w:rsidR="00EB096B" w:rsidRDefault="00EB096B" w:rsidP="00EB096B">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4B2B5286" w14:textId="332F5992" w:rsidR="00EB096B" w:rsidRDefault="00EB096B" w:rsidP="00EB096B">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5809C362" w14:textId="3A8BF3B5"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9653D" w14:textId="77777777" w:rsidR="00EB096B" w:rsidRPr="00D95972" w:rsidRDefault="00EB096B" w:rsidP="00EB096B">
            <w:pPr>
              <w:rPr>
                <w:rFonts w:cs="Arial"/>
              </w:rPr>
            </w:pPr>
          </w:p>
        </w:tc>
      </w:tr>
      <w:tr w:rsidR="00EB096B" w:rsidRPr="00D95972" w14:paraId="3DED6A8C" w14:textId="77777777" w:rsidTr="002A0EDA">
        <w:tc>
          <w:tcPr>
            <w:tcW w:w="976" w:type="dxa"/>
            <w:tcBorders>
              <w:top w:val="nil"/>
              <w:left w:val="thinThickThinSmallGap" w:sz="24" w:space="0" w:color="auto"/>
              <w:bottom w:val="nil"/>
            </w:tcBorders>
          </w:tcPr>
          <w:p w14:paraId="3D4B360B" w14:textId="77777777" w:rsidR="00EB096B" w:rsidRPr="00D95972" w:rsidRDefault="00EB096B" w:rsidP="00EB096B">
            <w:pPr>
              <w:rPr>
                <w:rFonts w:cs="Arial"/>
                <w:lang w:val="en-US"/>
              </w:rPr>
            </w:pPr>
          </w:p>
        </w:tc>
        <w:tc>
          <w:tcPr>
            <w:tcW w:w="1317" w:type="dxa"/>
            <w:gridSpan w:val="2"/>
            <w:tcBorders>
              <w:top w:val="nil"/>
              <w:bottom w:val="nil"/>
            </w:tcBorders>
          </w:tcPr>
          <w:p w14:paraId="096529AD"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08FC97FC" w14:textId="35841C08" w:rsidR="00EB096B" w:rsidRDefault="00EB096B" w:rsidP="00EB096B">
            <w:pPr>
              <w:rPr>
                <w:rFonts w:cs="Arial"/>
              </w:rPr>
            </w:pPr>
            <w:hyperlink r:id="rId494" w:history="1">
              <w:r>
                <w:rPr>
                  <w:rStyle w:val="Hyperlink"/>
                </w:rPr>
                <w:t>C1-226736</w:t>
              </w:r>
            </w:hyperlink>
          </w:p>
        </w:tc>
        <w:tc>
          <w:tcPr>
            <w:tcW w:w="4191" w:type="dxa"/>
            <w:gridSpan w:val="3"/>
            <w:tcBorders>
              <w:top w:val="single" w:sz="4" w:space="0" w:color="auto"/>
              <w:bottom w:val="single" w:sz="4" w:space="0" w:color="auto"/>
            </w:tcBorders>
            <w:shd w:val="clear" w:color="auto" w:fill="FFFF00"/>
          </w:tcPr>
          <w:p w14:paraId="5D5F529F" w14:textId="7A8AEC10" w:rsidR="00EB096B" w:rsidRDefault="00EB096B" w:rsidP="00EB096B">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CF180D2" w14:textId="3E8F2949" w:rsidR="00EB096B" w:rsidRDefault="00EB096B" w:rsidP="00EB096B">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7E7B0B6" w14:textId="152F9895"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30758" w14:textId="77777777" w:rsidR="00EB096B" w:rsidRPr="00D95972" w:rsidRDefault="00EB096B" w:rsidP="00EB096B">
            <w:pPr>
              <w:rPr>
                <w:rFonts w:cs="Arial"/>
              </w:rPr>
            </w:pPr>
          </w:p>
        </w:tc>
      </w:tr>
      <w:tr w:rsidR="00EB096B" w:rsidRPr="00D95972" w14:paraId="482FA637" w14:textId="77777777" w:rsidTr="008D6486">
        <w:tc>
          <w:tcPr>
            <w:tcW w:w="976" w:type="dxa"/>
            <w:tcBorders>
              <w:top w:val="nil"/>
              <w:left w:val="thinThickThinSmallGap" w:sz="24" w:space="0" w:color="auto"/>
              <w:bottom w:val="nil"/>
            </w:tcBorders>
          </w:tcPr>
          <w:p w14:paraId="26EF8853" w14:textId="77777777" w:rsidR="00EB096B" w:rsidRPr="00D95972" w:rsidRDefault="00EB096B" w:rsidP="00EB096B">
            <w:pPr>
              <w:rPr>
                <w:rFonts w:cs="Arial"/>
                <w:lang w:val="en-US"/>
              </w:rPr>
            </w:pPr>
          </w:p>
        </w:tc>
        <w:tc>
          <w:tcPr>
            <w:tcW w:w="1317" w:type="dxa"/>
            <w:gridSpan w:val="2"/>
            <w:tcBorders>
              <w:top w:val="nil"/>
              <w:bottom w:val="nil"/>
            </w:tcBorders>
          </w:tcPr>
          <w:p w14:paraId="4E4DA09C"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13174CF4" w14:textId="23C50461" w:rsidR="00EB096B" w:rsidRDefault="00EB096B" w:rsidP="00EB096B">
            <w:pPr>
              <w:rPr>
                <w:rFonts w:cs="Arial"/>
              </w:rPr>
            </w:pPr>
            <w:hyperlink r:id="rId495" w:history="1">
              <w:r>
                <w:rPr>
                  <w:rStyle w:val="Hyperlink"/>
                </w:rPr>
                <w:t>C1-226751</w:t>
              </w:r>
            </w:hyperlink>
          </w:p>
        </w:tc>
        <w:tc>
          <w:tcPr>
            <w:tcW w:w="4191" w:type="dxa"/>
            <w:gridSpan w:val="3"/>
            <w:tcBorders>
              <w:top w:val="single" w:sz="4" w:space="0" w:color="auto"/>
              <w:bottom w:val="single" w:sz="4" w:space="0" w:color="auto"/>
            </w:tcBorders>
            <w:shd w:val="clear" w:color="auto" w:fill="FFFF00"/>
          </w:tcPr>
          <w:p w14:paraId="7FEFDCAB" w14:textId="4A33C412" w:rsidR="00EB096B" w:rsidRDefault="00EB096B" w:rsidP="00EB096B">
            <w:pPr>
              <w:rPr>
                <w:rFonts w:cs="Arial"/>
              </w:rPr>
            </w:pPr>
            <w:r>
              <w:rPr>
                <w:rFonts w:cs="Arial"/>
              </w:rPr>
              <w:t>LS on the NSSRG restriction over different accesses</w:t>
            </w:r>
          </w:p>
        </w:tc>
        <w:tc>
          <w:tcPr>
            <w:tcW w:w="1767" w:type="dxa"/>
            <w:tcBorders>
              <w:top w:val="single" w:sz="4" w:space="0" w:color="auto"/>
              <w:bottom w:val="single" w:sz="4" w:space="0" w:color="auto"/>
            </w:tcBorders>
            <w:shd w:val="clear" w:color="auto" w:fill="FFFF00"/>
          </w:tcPr>
          <w:p w14:paraId="2FF17685" w14:textId="3EF5BF68"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D5CA375" w14:textId="74BCBC97" w:rsidR="00EB096B" w:rsidRPr="003C7CDD" w:rsidRDefault="00EB096B" w:rsidP="00EB09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A2DC" w14:textId="77777777" w:rsidR="00EB096B" w:rsidRPr="00D95972" w:rsidRDefault="00EB096B" w:rsidP="00EB096B">
            <w:pPr>
              <w:rPr>
                <w:rFonts w:cs="Arial"/>
              </w:rPr>
            </w:pPr>
          </w:p>
        </w:tc>
      </w:tr>
      <w:tr w:rsidR="00EB096B" w:rsidRPr="00D95972" w14:paraId="79862495" w14:textId="77777777" w:rsidTr="008B3895">
        <w:tc>
          <w:tcPr>
            <w:tcW w:w="976" w:type="dxa"/>
            <w:tcBorders>
              <w:top w:val="nil"/>
              <w:left w:val="thinThickThinSmallGap" w:sz="24" w:space="0" w:color="auto"/>
              <w:bottom w:val="nil"/>
            </w:tcBorders>
          </w:tcPr>
          <w:p w14:paraId="235780AA" w14:textId="77777777" w:rsidR="00EB096B" w:rsidRPr="00D95972" w:rsidRDefault="00EB096B" w:rsidP="00EB096B">
            <w:pPr>
              <w:rPr>
                <w:rFonts w:cs="Arial"/>
                <w:lang w:val="en-US"/>
              </w:rPr>
            </w:pPr>
          </w:p>
        </w:tc>
        <w:tc>
          <w:tcPr>
            <w:tcW w:w="1317" w:type="dxa"/>
            <w:gridSpan w:val="2"/>
            <w:tcBorders>
              <w:top w:val="nil"/>
              <w:bottom w:val="nil"/>
            </w:tcBorders>
          </w:tcPr>
          <w:p w14:paraId="6EEFB16D"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7C76A139" w14:textId="59AAA7A6" w:rsidR="00EB096B" w:rsidRDefault="00EB096B" w:rsidP="00EB096B">
            <w:pPr>
              <w:rPr>
                <w:rFonts w:cs="Arial"/>
              </w:rPr>
            </w:pPr>
            <w:hyperlink r:id="rId496" w:history="1">
              <w:r>
                <w:rPr>
                  <w:rStyle w:val="Hyperlink"/>
                </w:rPr>
                <w:t>C1-226752</w:t>
              </w:r>
            </w:hyperlink>
          </w:p>
        </w:tc>
        <w:tc>
          <w:tcPr>
            <w:tcW w:w="4191" w:type="dxa"/>
            <w:gridSpan w:val="3"/>
            <w:tcBorders>
              <w:top w:val="single" w:sz="4" w:space="0" w:color="auto"/>
              <w:bottom w:val="single" w:sz="4" w:space="0" w:color="auto"/>
            </w:tcBorders>
            <w:shd w:val="clear" w:color="auto" w:fill="FFFF00"/>
          </w:tcPr>
          <w:p w14:paraId="6E140702" w14:textId="0450366D" w:rsidR="00EB096B" w:rsidRDefault="00EB096B" w:rsidP="00EB096B">
            <w:pPr>
              <w:rPr>
                <w:rFonts w:cs="Arial"/>
              </w:rPr>
            </w:pPr>
            <w:r>
              <w:rPr>
                <w:rFonts w:cs="Arial"/>
              </w:rPr>
              <w:t>LS on the RRC message transporting NAS message</w:t>
            </w:r>
          </w:p>
        </w:tc>
        <w:tc>
          <w:tcPr>
            <w:tcW w:w="1767" w:type="dxa"/>
            <w:tcBorders>
              <w:top w:val="single" w:sz="4" w:space="0" w:color="auto"/>
              <w:bottom w:val="single" w:sz="4" w:space="0" w:color="auto"/>
            </w:tcBorders>
            <w:shd w:val="clear" w:color="auto" w:fill="FFFF00"/>
          </w:tcPr>
          <w:p w14:paraId="115DC8F2" w14:textId="1444A281" w:rsidR="00EB096B" w:rsidRDefault="00EB096B" w:rsidP="00EB096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5F2B112" w14:textId="281AFD77"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FF27A" w14:textId="77777777" w:rsidR="00EB096B" w:rsidRPr="00D95972" w:rsidRDefault="00EB096B" w:rsidP="00EB096B">
            <w:pPr>
              <w:rPr>
                <w:rFonts w:cs="Arial"/>
              </w:rPr>
            </w:pPr>
          </w:p>
        </w:tc>
      </w:tr>
      <w:tr w:rsidR="00EB096B" w:rsidRPr="00D95972" w14:paraId="6021273D" w14:textId="77777777" w:rsidTr="008B3895">
        <w:tc>
          <w:tcPr>
            <w:tcW w:w="976" w:type="dxa"/>
            <w:tcBorders>
              <w:top w:val="nil"/>
              <w:left w:val="thinThickThinSmallGap" w:sz="24" w:space="0" w:color="auto"/>
              <w:bottom w:val="nil"/>
            </w:tcBorders>
          </w:tcPr>
          <w:p w14:paraId="7FDEBF49" w14:textId="77777777" w:rsidR="00EB096B" w:rsidRPr="00D95972" w:rsidRDefault="00EB096B" w:rsidP="00EB096B">
            <w:pPr>
              <w:rPr>
                <w:rFonts w:cs="Arial"/>
                <w:lang w:val="en-US"/>
              </w:rPr>
            </w:pPr>
          </w:p>
        </w:tc>
        <w:tc>
          <w:tcPr>
            <w:tcW w:w="1317" w:type="dxa"/>
            <w:gridSpan w:val="2"/>
            <w:tcBorders>
              <w:top w:val="nil"/>
              <w:bottom w:val="nil"/>
            </w:tcBorders>
          </w:tcPr>
          <w:p w14:paraId="1F5D43B1"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00"/>
          </w:tcPr>
          <w:p w14:paraId="57FA8DA1" w14:textId="5FB21BAA" w:rsidR="00EB096B" w:rsidRDefault="008B3895" w:rsidP="00EB096B">
            <w:pPr>
              <w:rPr>
                <w:rFonts w:cs="Arial"/>
              </w:rPr>
            </w:pPr>
            <w:hyperlink r:id="rId497" w:history="1">
              <w:r>
                <w:rPr>
                  <w:rStyle w:val="Hyperlink"/>
                </w:rPr>
                <w:t>C1-226780</w:t>
              </w:r>
            </w:hyperlink>
          </w:p>
        </w:tc>
        <w:tc>
          <w:tcPr>
            <w:tcW w:w="4191" w:type="dxa"/>
            <w:gridSpan w:val="3"/>
            <w:tcBorders>
              <w:top w:val="single" w:sz="4" w:space="0" w:color="auto"/>
              <w:bottom w:val="single" w:sz="4" w:space="0" w:color="auto"/>
            </w:tcBorders>
            <w:shd w:val="clear" w:color="auto" w:fill="FFFF00"/>
          </w:tcPr>
          <w:p w14:paraId="42183966" w14:textId="445F81DA" w:rsidR="00EB096B" w:rsidRDefault="00EB096B" w:rsidP="00EB096B">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365EC4B7" w14:textId="1F055659" w:rsidR="00EB096B" w:rsidRDefault="00EB096B" w:rsidP="00EB09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AD5EF8" w14:textId="2ACE591E" w:rsidR="00EB096B" w:rsidRPr="003C7CDD" w:rsidRDefault="00EB096B" w:rsidP="00EB09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13CAA" w14:textId="77777777" w:rsidR="00EB096B" w:rsidRPr="00D95972" w:rsidRDefault="00EB096B" w:rsidP="00EB096B">
            <w:pPr>
              <w:rPr>
                <w:rFonts w:cs="Arial"/>
              </w:rPr>
            </w:pPr>
          </w:p>
        </w:tc>
      </w:tr>
      <w:tr w:rsidR="00397D78" w:rsidRPr="00D95972" w14:paraId="77C91A7F" w14:textId="77777777" w:rsidTr="00E824BD">
        <w:tc>
          <w:tcPr>
            <w:tcW w:w="976" w:type="dxa"/>
            <w:tcBorders>
              <w:top w:val="nil"/>
              <w:left w:val="thinThickThinSmallGap" w:sz="24" w:space="0" w:color="auto"/>
              <w:bottom w:val="nil"/>
            </w:tcBorders>
            <w:shd w:val="clear" w:color="auto" w:fill="auto"/>
          </w:tcPr>
          <w:p w14:paraId="08FC2E0A" w14:textId="77777777" w:rsidR="00397D78" w:rsidRPr="00D95972" w:rsidRDefault="00397D78" w:rsidP="00E824BD">
            <w:pPr>
              <w:rPr>
                <w:rFonts w:cs="Arial"/>
              </w:rPr>
            </w:pPr>
          </w:p>
        </w:tc>
        <w:tc>
          <w:tcPr>
            <w:tcW w:w="1317" w:type="dxa"/>
            <w:gridSpan w:val="2"/>
            <w:tcBorders>
              <w:top w:val="nil"/>
              <w:bottom w:val="nil"/>
            </w:tcBorders>
            <w:shd w:val="clear" w:color="auto" w:fill="auto"/>
          </w:tcPr>
          <w:p w14:paraId="4D7EF027" w14:textId="77777777" w:rsidR="00397D78" w:rsidRPr="00D95972" w:rsidRDefault="00397D78" w:rsidP="00E824BD">
            <w:pPr>
              <w:rPr>
                <w:rFonts w:cs="Arial"/>
              </w:rPr>
            </w:pPr>
          </w:p>
        </w:tc>
        <w:tc>
          <w:tcPr>
            <w:tcW w:w="1088" w:type="dxa"/>
            <w:tcBorders>
              <w:top w:val="single" w:sz="4" w:space="0" w:color="auto"/>
              <w:bottom w:val="single" w:sz="4" w:space="0" w:color="auto"/>
            </w:tcBorders>
            <w:shd w:val="clear" w:color="auto" w:fill="FFFF00"/>
          </w:tcPr>
          <w:p w14:paraId="19CFDCB1" w14:textId="77777777" w:rsidR="00397D78" w:rsidRPr="00EB48D1" w:rsidRDefault="00397D78" w:rsidP="00E824BD">
            <w:pPr>
              <w:overflowPunct/>
              <w:autoSpaceDE/>
              <w:autoSpaceDN/>
              <w:adjustRightInd/>
              <w:textAlignment w:val="auto"/>
            </w:pPr>
            <w:hyperlink r:id="rId498" w:history="1">
              <w:r>
                <w:rPr>
                  <w:rStyle w:val="Hyperlink"/>
                </w:rPr>
                <w:t>C1-226726</w:t>
              </w:r>
            </w:hyperlink>
          </w:p>
        </w:tc>
        <w:tc>
          <w:tcPr>
            <w:tcW w:w="4191" w:type="dxa"/>
            <w:gridSpan w:val="3"/>
            <w:tcBorders>
              <w:top w:val="single" w:sz="4" w:space="0" w:color="auto"/>
              <w:bottom w:val="single" w:sz="4" w:space="0" w:color="auto"/>
            </w:tcBorders>
            <w:shd w:val="clear" w:color="auto" w:fill="FFFF00"/>
          </w:tcPr>
          <w:p w14:paraId="56522194" w14:textId="77777777" w:rsidR="00397D78" w:rsidRDefault="00397D78" w:rsidP="00E824BD">
            <w:pPr>
              <w:rPr>
                <w:rFonts w:cs="Arial"/>
              </w:rPr>
            </w:pPr>
            <w:r>
              <w:rPr>
                <w:rFonts w:cs="Arial"/>
              </w:rPr>
              <w:t>LS on sharing NSSRG value across different access type over different PLMNs</w:t>
            </w:r>
          </w:p>
        </w:tc>
        <w:tc>
          <w:tcPr>
            <w:tcW w:w="1767" w:type="dxa"/>
            <w:tcBorders>
              <w:top w:val="single" w:sz="4" w:space="0" w:color="auto"/>
              <w:bottom w:val="single" w:sz="4" w:space="0" w:color="auto"/>
            </w:tcBorders>
            <w:shd w:val="clear" w:color="auto" w:fill="FFFF00"/>
          </w:tcPr>
          <w:p w14:paraId="27DF1C35" w14:textId="77777777" w:rsidR="00397D78" w:rsidRDefault="00397D78" w:rsidP="00E824B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549F73E" w14:textId="77777777" w:rsidR="00397D78" w:rsidRDefault="00397D78" w:rsidP="00E824B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EE521" w14:textId="77777777" w:rsidR="00397D78" w:rsidRDefault="00397D78" w:rsidP="00E824BD">
            <w:pPr>
              <w:rPr>
                <w:rFonts w:eastAsia="Batang" w:cs="Arial"/>
                <w:lang w:eastAsia="ko-KR"/>
              </w:rPr>
            </w:pPr>
          </w:p>
        </w:tc>
      </w:tr>
      <w:tr w:rsidR="00EB096B" w:rsidRPr="00D95972" w14:paraId="7AB6EC73" w14:textId="77777777" w:rsidTr="00D329C5">
        <w:tc>
          <w:tcPr>
            <w:tcW w:w="976" w:type="dxa"/>
            <w:tcBorders>
              <w:top w:val="nil"/>
              <w:left w:val="thinThickThinSmallGap" w:sz="24" w:space="0" w:color="auto"/>
              <w:bottom w:val="nil"/>
            </w:tcBorders>
          </w:tcPr>
          <w:p w14:paraId="6F100267" w14:textId="77777777" w:rsidR="00EB096B" w:rsidRPr="00D95972" w:rsidRDefault="00EB096B" w:rsidP="00EB096B">
            <w:pPr>
              <w:rPr>
                <w:rFonts w:cs="Arial"/>
                <w:lang w:val="en-US"/>
              </w:rPr>
            </w:pPr>
          </w:p>
        </w:tc>
        <w:tc>
          <w:tcPr>
            <w:tcW w:w="1317" w:type="dxa"/>
            <w:gridSpan w:val="2"/>
            <w:tcBorders>
              <w:top w:val="nil"/>
              <w:bottom w:val="nil"/>
            </w:tcBorders>
          </w:tcPr>
          <w:p w14:paraId="5439190F"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EB096B" w:rsidRDefault="00EB096B" w:rsidP="00EB096B">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EB096B" w:rsidRDefault="00EB096B" w:rsidP="00EB096B">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EB096B" w:rsidRDefault="00EB096B" w:rsidP="00EB096B">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EB096B" w:rsidRPr="003C7CDD" w:rsidRDefault="00EB096B" w:rsidP="00EB09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EB096B" w:rsidRPr="00D95972" w:rsidRDefault="00EB096B" w:rsidP="00EB096B">
            <w:pPr>
              <w:rPr>
                <w:rFonts w:cs="Arial"/>
              </w:rPr>
            </w:pPr>
          </w:p>
        </w:tc>
      </w:tr>
      <w:tr w:rsidR="00EB096B" w:rsidRPr="00D95972" w14:paraId="3A21BD9A" w14:textId="77777777" w:rsidTr="00D329C5">
        <w:tc>
          <w:tcPr>
            <w:tcW w:w="976" w:type="dxa"/>
            <w:tcBorders>
              <w:top w:val="nil"/>
              <w:left w:val="thinThickThinSmallGap" w:sz="24" w:space="0" w:color="auto"/>
              <w:bottom w:val="nil"/>
            </w:tcBorders>
          </w:tcPr>
          <w:p w14:paraId="19637965" w14:textId="77777777" w:rsidR="00EB096B" w:rsidRPr="00D95972" w:rsidRDefault="00EB096B" w:rsidP="00EB096B">
            <w:pPr>
              <w:rPr>
                <w:rFonts w:cs="Arial"/>
                <w:lang w:val="en-US"/>
              </w:rPr>
            </w:pPr>
          </w:p>
        </w:tc>
        <w:tc>
          <w:tcPr>
            <w:tcW w:w="1317" w:type="dxa"/>
            <w:gridSpan w:val="2"/>
            <w:tcBorders>
              <w:top w:val="nil"/>
              <w:bottom w:val="nil"/>
            </w:tcBorders>
          </w:tcPr>
          <w:p w14:paraId="1834D836"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EB096B" w:rsidRDefault="00EB096B" w:rsidP="00EB096B">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EB096B" w:rsidRDefault="00EB096B" w:rsidP="00EB096B">
            <w:pPr>
              <w:rPr>
                <w:rFonts w:cs="Arial"/>
              </w:rPr>
            </w:pPr>
          </w:p>
        </w:tc>
        <w:tc>
          <w:tcPr>
            <w:tcW w:w="1767" w:type="dxa"/>
            <w:tcBorders>
              <w:top w:val="single" w:sz="4" w:space="0" w:color="auto"/>
              <w:bottom w:val="single" w:sz="4" w:space="0" w:color="auto"/>
            </w:tcBorders>
            <w:shd w:val="clear" w:color="auto" w:fill="auto"/>
          </w:tcPr>
          <w:p w14:paraId="02AF4B29" w14:textId="73E6D5C3" w:rsidR="00EB096B" w:rsidRDefault="00EB096B" w:rsidP="00EB096B">
            <w:pPr>
              <w:rPr>
                <w:rFonts w:cs="Arial"/>
              </w:rPr>
            </w:pPr>
          </w:p>
        </w:tc>
        <w:tc>
          <w:tcPr>
            <w:tcW w:w="826" w:type="dxa"/>
            <w:tcBorders>
              <w:top w:val="single" w:sz="4" w:space="0" w:color="auto"/>
              <w:bottom w:val="single" w:sz="4" w:space="0" w:color="auto"/>
            </w:tcBorders>
            <w:shd w:val="clear" w:color="auto" w:fill="auto"/>
          </w:tcPr>
          <w:p w14:paraId="19E30A43" w14:textId="22716971" w:rsidR="00EB096B" w:rsidRPr="003C7CDD" w:rsidRDefault="00EB096B" w:rsidP="00EB09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EB096B" w:rsidRPr="00D95972" w:rsidRDefault="00EB096B" w:rsidP="00EB096B">
            <w:pPr>
              <w:rPr>
                <w:rFonts w:cs="Arial"/>
              </w:rPr>
            </w:pPr>
          </w:p>
        </w:tc>
      </w:tr>
      <w:tr w:rsidR="00EB096B" w:rsidRPr="00D95972" w14:paraId="32336C05" w14:textId="77777777" w:rsidTr="00D329C5">
        <w:tc>
          <w:tcPr>
            <w:tcW w:w="976" w:type="dxa"/>
            <w:tcBorders>
              <w:top w:val="nil"/>
              <w:left w:val="thinThickThinSmallGap" w:sz="24" w:space="0" w:color="auto"/>
              <w:bottom w:val="nil"/>
            </w:tcBorders>
          </w:tcPr>
          <w:p w14:paraId="0B00BF0F" w14:textId="77777777" w:rsidR="00EB096B" w:rsidRPr="00D95972" w:rsidRDefault="00EB096B" w:rsidP="00EB096B">
            <w:pPr>
              <w:rPr>
                <w:rFonts w:cs="Arial"/>
                <w:lang w:val="en-US"/>
              </w:rPr>
            </w:pPr>
          </w:p>
        </w:tc>
        <w:tc>
          <w:tcPr>
            <w:tcW w:w="1317" w:type="dxa"/>
            <w:gridSpan w:val="2"/>
            <w:tcBorders>
              <w:top w:val="nil"/>
              <w:bottom w:val="nil"/>
            </w:tcBorders>
          </w:tcPr>
          <w:p w14:paraId="36AE4DFC" w14:textId="77777777" w:rsidR="00EB096B" w:rsidRPr="00D95972" w:rsidRDefault="00EB096B" w:rsidP="00EB096B">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EB096B" w:rsidRDefault="00EB096B" w:rsidP="00EB096B">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EB096B" w:rsidRDefault="00EB096B" w:rsidP="00EB096B">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EB096B" w:rsidRDefault="00EB096B" w:rsidP="00EB096B">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EB096B" w:rsidRPr="003C7CDD" w:rsidRDefault="00EB096B" w:rsidP="00EB09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EB096B" w:rsidRPr="00D95972" w:rsidRDefault="00EB096B" w:rsidP="00EB096B">
            <w:pPr>
              <w:rPr>
                <w:rFonts w:cs="Arial"/>
              </w:rPr>
            </w:pPr>
          </w:p>
        </w:tc>
      </w:tr>
      <w:tr w:rsidR="00EB096B" w:rsidRPr="00D95972" w14:paraId="0B5E649F" w14:textId="77777777" w:rsidTr="00D329C5">
        <w:tc>
          <w:tcPr>
            <w:tcW w:w="976" w:type="dxa"/>
            <w:tcBorders>
              <w:top w:val="nil"/>
              <w:left w:val="thinThickThinSmallGap" w:sz="24" w:space="0" w:color="auto"/>
              <w:bottom w:val="nil"/>
            </w:tcBorders>
          </w:tcPr>
          <w:p w14:paraId="06562A6F" w14:textId="77777777" w:rsidR="00EB096B" w:rsidRPr="00D95972" w:rsidRDefault="00EB096B" w:rsidP="00EB096B">
            <w:pPr>
              <w:rPr>
                <w:rFonts w:cs="Arial"/>
                <w:lang w:val="en-US"/>
              </w:rPr>
            </w:pPr>
          </w:p>
        </w:tc>
        <w:tc>
          <w:tcPr>
            <w:tcW w:w="1317" w:type="dxa"/>
            <w:gridSpan w:val="2"/>
            <w:tcBorders>
              <w:top w:val="nil"/>
              <w:bottom w:val="nil"/>
            </w:tcBorders>
          </w:tcPr>
          <w:p w14:paraId="32A69481" w14:textId="77777777" w:rsidR="00EB096B" w:rsidRPr="00D95972" w:rsidRDefault="00EB096B" w:rsidP="00EB096B">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EB096B" w:rsidRPr="009027A6" w:rsidRDefault="00EB096B" w:rsidP="00EB096B"/>
        </w:tc>
        <w:tc>
          <w:tcPr>
            <w:tcW w:w="4191" w:type="dxa"/>
            <w:gridSpan w:val="3"/>
            <w:tcBorders>
              <w:top w:val="single" w:sz="4" w:space="0" w:color="auto"/>
              <w:bottom w:val="single" w:sz="12" w:space="0" w:color="auto"/>
            </w:tcBorders>
            <w:shd w:val="clear" w:color="auto" w:fill="FFFFFF"/>
          </w:tcPr>
          <w:p w14:paraId="678CE2A4" w14:textId="77777777" w:rsidR="00EB096B" w:rsidRDefault="00EB096B" w:rsidP="00EB096B">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EB096B" w:rsidRDefault="00EB096B" w:rsidP="00EB096B">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EB096B" w:rsidRDefault="00EB096B" w:rsidP="00EB096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EB096B" w:rsidRDefault="00EB096B" w:rsidP="00EB096B"/>
        </w:tc>
      </w:tr>
      <w:tr w:rsidR="00EB096B"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EB096B" w:rsidRPr="00D95972" w:rsidRDefault="00EB096B" w:rsidP="00EB096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EB096B" w:rsidRPr="00D95972" w:rsidRDefault="00EB096B" w:rsidP="00EB096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EB096B" w:rsidRPr="00D95972" w:rsidRDefault="00EB096B" w:rsidP="00EB096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EB096B" w:rsidRPr="008B7AD1" w:rsidRDefault="00EB096B" w:rsidP="00EB096B">
            <w:pPr>
              <w:rPr>
                <w:rFonts w:cs="Arial"/>
                <w:bCs/>
              </w:rPr>
            </w:pPr>
            <w:r w:rsidRPr="008B7AD1">
              <w:rPr>
                <w:rFonts w:cs="Arial"/>
                <w:bCs/>
              </w:rPr>
              <w:t xml:space="preserve">Title </w:t>
            </w:r>
          </w:p>
          <w:p w14:paraId="1A97B6D6" w14:textId="77777777" w:rsidR="00EB096B" w:rsidRPr="008B7AD1" w:rsidRDefault="00EB096B" w:rsidP="00EB096B">
            <w:pPr>
              <w:rPr>
                <w:rFonts w:cs="Arial"/>
                <w:bCs/>
              </w:rPr>
            </w:pPr>
          </w:p>
          <w:p w14:paraId="494DE95D" w14:textId="77777777" w:rsidR="00EB096B" w:rsidRPr="008B7AD1" w:rsidRDefault="00EB096B" w:rsidP="00EB096B">
            <w:pPr>
              <w:rPr>
                <w:rFonts w:cs="Arial"/>
                <w:bCs/>
              </w:rPr>
            </w:pPr>
            <w:r w:rsidRPr="008B7AD1">
              <w:rPr>
                <w:rFonts w:cs="Arial"/>
                <w:bCs/>
              </w:rPr>
              <w:t>Prioritization of documents within this category will be done during the meeting.</w:t>
            </w:r>
          </w:p>
          <w:p w14:paraId="4CFE6269" w14:textId="77777777" w:rsidR="00EB096B" w:rsidRPr="008B7AD1" w:rsidRDefault="00EB096B" w:rsidP="00EB096B">
            <w:pPr>
              <w:rPr>
                <w:rFonts w:cs="Arial"/>
                <w:bCs/>
              </w:rPr>
            </w:pPr>
          </w:p>
          <w:p w14:paraId="561236E0" w14:textId="77777777" w:rsidR="00EB096B" w:rsidRPr="00D95972" w:rsidRDefault="00EB096B" w:rsidP="00EB096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EB096B" w:rsidRPr="00D95972" w:rsidRDefault="00EB096B" w:rsidP="00EB096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EB096B" w:rsidRPr="00D95972" w:rsidRDefault="00EB096B" w:rsidP="00EB09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EB096B" w:rsidRPr="00D95972" w:rsidRDefault="00EB096B" w:rsidP="00EB096B">
            <w:pPr>
              <w:rPr>
                <w:rFonts w:cs="Arial"/>
              </w:rPr>
            </w:pPr>
            <w:r w:rsidRPr="00D95972">
              <w:rPr>
                <w:rFonts w:cs="Arial"/>
              </w:rPr>
              <w:t xml:space="preserve">Result &amp; comments </w:t>
            </w:r>
          </w:p>
          <w:p w14:paraId="35C94561" w14:textId="77777777" w:rsidR="00EB096B" w:rsidRPr="00D95972" w:rsidRDefault="00EB096B" w:rsidP="00EB096B">
            <w:pPr>
              <w:rPr>
                <w:rFonts w:cs="Arial"/>
              </w:rPr>
            </w:pPr>
          </w:p>
          <w:p w14:paraId="05777CB3" w14:textId="77777777" w:rsidR="00EB096B" w:rsidRPr="00D95972" w:rsidRDefault="00EB096B" w:rsidP="00EB096B">
            <w:pPr>
              <w:rPr>
                <w:rFonts w:cs="Arial"/>
              </w:rPr>
            </w:pPr>
            <w:r w:rsidRPr="00D95972">
              <w:rPr>
                <w:rFonts w:cs="Arial"/>
              </w:rPr>
              <w:t xml:space="preserve">Late documents and documents which were submitted with erroneous or incomplete information </w:t>
            </w:r>
          </w:p>
        </w:tc>
      </w:tr>
      <w:tr w:rsidR="00EB096B" w:rsidRPr="00D95972" w14:paraId="234B31D3" w14:textId="77777777" w:rsidTr="00D329C5">
        <w:tc>
          <w:tcPr>
            <w:tcW w:w="976" w:type="dxa"/>
            <w:tcBorders>
              <w:left w:val="thinThickThinSmallGap" w:sz="24" w:space="0" w:color="auto"/>
              <w:bottom w:val="nil"/>
            </w:tcBorders>
          </w:tcPr>
          <w:p w14:paraId="51C1DEBF" w14:textId="77777777" w:rsidR="00EB096B" w:rsidRPr="00D95972" w:rsidRDefault="00EB096B" w:rsidP="00EB096B">
            <w:pPr>
              <w:rPr>
                <w:rFonts w:cs="Arial"/>
              </w:rPr>
            </w:pPr>
          </w:p>
        </w:tc>
        <w:tc>
          <w:tcPr>
            <w:tcW w:w="1317" w:type="dxa"/>
            <w:gridSpan w:val="2"/>
            <w:tcBorders>
              <w:bottom w:val="nil"/>
            </w:tcBorders>
          </w:tcPr>
          <w:p w14:paraId="158B1DBB"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15004855"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2521E3AE"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20284FAC"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EB096B" w:rsidRPr="00D326B1" w:rsidRDefault="00EB096B" w:rsidP="00EB096B">
            <w:pPr>
              <w:rPr>
                <w:rFonts w:cs="Arial"/>
              </w:rPr>
            </w:pPr>
          </w:p>
        </w:tc>
      </w:tr>
      <w:tr w:rsidR="00EB096B" w:rsidRPr="00D95972" w14:paraId="7056197F" w14:textId="77777777" w:rsidTr="00D329C5">
        <w:tc>
          <w:tcPr>
            <w:tcW w:w="976" w:type="dxa"/>
            <w:tcBorders>
              <w:left w:val="thinThickThinSmallGap" w:sz="24" w:space="0" w:color="auto"/>
              <w:bottom w:val="nil"/>
            </w:tcBorders>
          </w:tcPr>
          <w:p w14:paraId="16C320B4" w14:textId="77777777" w:rsidR="00EB096B" w:rsidRPr="00D95972" w:rsidRDefault="00EB096B" w:rsidP="00EB096B">
            <w:pPr>
              <w:rPr>
                <w:rFonts w:cs="Arial"/>
              </w:rPr>
            </w:pPr>
          </w:p>
        </w:tc>
        <w:tc>
          <w:tcPr>
            <w:tcW w:w="1317" w:type="dxa"/>
            <w:gridSpan w:val="2"/>
            <w:tcBorders>
              <w:bottom w:val="nil"/>
            </w:tcBorders>
          </w:tcPr>
          <w:p w14:paraId="56CA63F1"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D690A7D"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4EF8AA63"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34AD7F97"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EB096B" w:rsidRPr="00D326B1" w:rsidRDefault="00EB096B" w:rsidP="00EB096B">
            <w:pPr>
              <w:rPr>
                <w:rFonts w:cs="Arial"/>
              </w:rPr>
            </w:pPr>
          </w:p>
        </w:tc>
      </w:tr>
      <w:tr w:rsidR="00EB096B" w:rsidRPr="00D95972" w14:paraId="3EB6BC51" w14:textId="77777777" w:rsidTr="00D329C5">
        <w:tc>
          <w:tcPr>
            <w:tcW w:w="976" w:type="dxa"/>
            <w:tcBorders>
              <w:left w:val="thinThickThinSmallGap" w:sz="24" w:space="0" w:color="auto"/>
              <w:bottom w:val="nil"/>
            </w:tcBorders>
          </w:tcPr>
          <w:p w14:paraId="321D0A02" w14:textId="77777777" w:rsidR="00EB096B" w:rsidRPr="00D95972" w:rsidRDefault="00EB096B" w:rsidP="00EB096B">
            <w:pPr>
              <w:rPr>
                <w:rFonts w:cs="Arial"/>
              </w:rPr>
            </w:pPr>
          </w:p>
        </w:tc>
        <w:tc>
          <w:tcPr>
            <w:tcW w:w="1317" w:type="dxa"/>
            <w:gridSpan w:val="2"/>
            <w:tcBorders>
              <w:bottom w:val="nil"/>
            </w:tcBorders>
          </w:tcPr>
          <w:p w14:paraId="1F15C5B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214EF944"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147A86BB"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3B8F6C35"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EB096B" w:rsidRPr="00D326B1" w:rsidRDefault="00EB096B" w:rsidP="00EB096B">
            <w:pPr>
              <w:rPr>
                <w:rFonts w:cs="Arial"/>
              </w:rPr>
            </w:pPr>
          </w:p>
        </w:tc>
      </w:tr>
      <w:tr w:rsidR="00EB096B" w:rsidRPr="00D95972" w14:paraId="2BCBA04C" w14:textId="77777777" w:rsidTr="00D329C5">
        <w:tc>
          <w:tcPr>
            <w:tcW w:w="976" w:type="dxa"/>
            <w:tcBorders>
              <w:left w:val="thinThickThinSmallGap" w:sz="24" w:space="0" w:color="auto"/>
              <w:bottom w:val="nil"/>
            </w:tcBorders>
          </w:tcPr>
          <w:p w14:paraId="036355A2" w14:textId="77777777" w:rsidR="00EB096B" w:rsidRPr="00D95972" w:rsidRDefault="00EB096B" w:rsidP="00EB096B">
            <w:pPr>
              <w:rPr>
                <w:rFonts w:cs="Arial"/>
              </w:rPr>
            </w:pPr>
          </w:p>
        </w:tc>
        <w:tc>
          <w:tcPr>
            <w:tcW w:w="1317" w:type="dxa"/>
            <w:gridSpan w:val="2"/>
            <w:tcBorders>
              <w:bottom w:val="nil"/>
            </w:tcBorders>
          </w:tcPr>
          <w:p w14:paraId="14D8D20A"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5CFE8739"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47084B19"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2435D886"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EB096B" w:rsidRPr="00D326B1" w:rsidRDefault="00EB096B" w:rsidP="00EB096B">
            <w:pPr>
              <w:rPr>
                <w:rFonts w:cs="Arial"/>
              </w:rPr>
            </w:pPr>
          </w:p>
        </w:tc>
      </w:tr>
      <w:tr w:rsidR="00EB096B"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EB096B" w:rsidRPr="00D95972" w:rsidRDefault="00EB096B" w:rsidP="00EB09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EB096B" w:rsidRPr="00D95972" w:rsidRDefault="00EB096B" w:rsidP="00EB096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EB096B" w:rsidRPr="00D95972" w:rsidRDefault="00EB096B" w:rsidP="00EB09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EB096B" w:rsidRPr="00D95972" w:rsidRDefault="00EB096B" w:rsidP="00EB09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EB096B" w:rsidRPr="00D95972" w:rsidRDefault="00EB096B" w:rsidP="00EB096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EB096B" w:rsidRPr="00D95972" w:rsidRDefault="00EB096B" w:rsidP="00EB09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EB096B" w:rsidRPr="00D95972" w:rsidRDefault="00EB096B" w:rsidP="00EB096B">
            <w:pPr>
              <w:rPr>
                <w:rFonts w:cs="Arial"/>
              </w:rPr>
            </w:pPr>
            <w:r w:rsidRPr="00D95972">
              <w:rPr>
                <w:rFonts w:cs="Arial"/>
              </w:rPr>
              <w:t>Result &amp; comments</w:t>
            </w:r>
          </w:p>
        </w:tc>
      </w:tr>
      <w:tr w:rsidR="00EB096B" w:rsidRPr="00D95972" w14:paraId="7F2CA995" w14:textId="77777777" w:rsidTr="00D329C5">
        <w:tc>
          <w:tcPr>
            <w:tcW w:w="976" w:type="dxa"/>
            <w:tcBorders>
              <w:left w:val="thinThickThinSmallGap" w:sz="24" w:space="0" w:color="auto"/>
              <w:bottom w:val="nil"/>
            </w:tcBorders>
          </w:tcPr>
          <w:p w14:paraId="6DCF56FF" w14:textId="77777777" w:rsidR="00EB096B" w:rsidRPr="00D95972" w:rsidRDefault="00EB096B" w:rsidP="00EB096B">
            <w:pPr>
              <w:rPr>
                <w:rFonts w:cs="Arial"/>
              </w:rPr>
            </w:pPr>
          </w:p>
        </w:tc>
        <w:tc>
          <w:tcPr>
            <w:tcW w:w="1317" w:type="dxa"/>
            <w:gridSpan w:val="2"/>
            <w:tcBorders>
              <w:bottom w:val="nil"/>
            </w:tcBorders>
          </w:tcPr>
          <w:p w14:paraId="46496328"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086DCC60"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5E05F5D6"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25B4F86C"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EB096B" w:rsidRPr="00D326B1" w:rsidRDefault="00EB096B" w:rsidP="00EB096B">
            <w:pPr>
              <w:rPr>
                <w:rFonts w:cs="Arial"/>
              </w:rPr>
            </w:pPr>
          </w:p>
        </w:tc>
      </w:tr>
      <w:tr w:rsidR="00EB096B" w:rsidRPr="00D95972" w14:paraId="02BB158C" w14:textId="77777777" w:rsidTr="00D329C5">
        <w:tc>
          <w:tcPr>
            <w:tcW w:w="976" w:type="dxa"/>
            <w:tcBorders>
              <w:left w:val="thinThickThinSmallGap" w:sz="24" w:space="0" w:color="auto"/>
              <w:bottom w:val="nil"/>
            </w:tcBorders>
          </w:tcPr>
          <w:p w14:paraId="6F72C28B" w14:textId="77777777" w:rsidR="00EB096B" w:rsidRPr="00D95972" w:rsidRDefault="00EB096B" w:rsidP="00EB096B">
            <w:pPr>
              <w:rPr>
                <w:rFonts w:cs="Arial"/>
              </w:rPr>
            </w:pPr>
          </w:p>
        </w:tc>
        <w:tc>
          <w:tcPr>
            <w:tcW w:w="1317" w:type="dxa"/>
            <w:gridSpan w:val="2"/>
            <w:tcBorders>
              <w:bottom w:val="nil"/>
            </w:tcBorders>
          </w:tcPr>
          <w:p w14:paraId="209E53C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50171FA"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36D554ED"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3127D8DF"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EB096B" w:rsidRPr="00D326B1" w:rsidRDefault="00EB096B" w:rsidP="00EB096B">
            <w:pPr>
              <w:rPr>
                <w:rFonts w:cs="Arial"/>
              </w:rPr>
            </w:pPr>
          </w:p>
        </w:tc>
      </w:tr>
      <w:tr w:rsidR="00EB096B" w:rsidRPr="00D95972" w14:paraId="669F4102" w14:textId="77777777" w:rsidTr="00D329C5">
        <w:tc>
          <w:tcPr>
            <w:tcW w:w="976" w:type="dxa"/>
            <w:tcBorders>
              <w:left w:val="thinThickThinSmallGap" w:sz="24" w:space="0" w:color="auto"/>
              <w:bottom w:val="nil"/>
            </w:tcBorders>
          </w:tcPr>
          <w:p w14:paraId="5E363CC0" w14:textId="77777777" w:rsidR="00EB096B" w:rsidRPr="00D95972" w:rsidRDefault="00EB096B" w:rsidP="00EB096B">
            <w:pPr>
              <w:rPr>
                <w:rFonts w:cs="Arial"/>
              </w:rPr>
            </w:pPr>
          </w:p>
        </w:tc>
        <w:tc>
          <w:tcPr>
            <w:tcW w:w="1317" w:type="dxa"/>
            <w:gridSpan w:val="2"/>
            <w:tcBorders>
              <w:bottom w:val="nil"/>
            </w:tcBorders>
          </w:tcPr>
          <w:p w14:paraId="61C587FD"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1FED783"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5CF706E8"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0BD0CCF3"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EB096B" w:rsidRPr="00D326B1" w:rsidRDefault="00EB096B" w:rsidP="00EB096B">
            <w:pPr>
              <w:rPr>
                <w:rFonts w:cs="Arial"/>
              </w:rPr>
            </w:pPr>
          </w:p>
        </w:tc>
      </w:tr>
      <w:tr w:rsidR="00EB096B"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EB096B" w:rsidRPr="00D95972" w:rsidRDefault="00EB096B" w:rsidP="00EB09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EB096B" w:rsidRPr="004A5F56" w:rsidRDefault="00EB096B" w:rsidP="00EB096B">
            <w:pPr>
              <w:rPr>
                <w:rFonts w:cs="Arial"/>
                <w:b/>
                <w:bCs/>
              </w:rPr>
            </w:pPr>
            <w:r w:rsidRPr="004A5F56">
              <w:rPr>
                <w:rFonts w:cs="Arial"/>
                <w:b/>
                <w:bCs/>
              </w:rPr>
              <w:t>Closing</w:t>
            </w:r>
          </w:p>
          <w:p w14:paraId="5C0691AC" w14:textId="77777777" w:rsidR="00EB096B" w:rsidRPr="004A5F56" w:rsidRDefault="00EB096B" w:rsidP="00EB096B">
            <w:pPr>
              <w:rPr>
                <w:rFonts w:cs="Arial"/>
                <w:b/>
                <w:bCs/>
              </w:rPr>
            </w:pPr>
            <w:r w:rsidRPr="004A5F56">
              <w:rPr>
                <w:rFonts w:cs="Arial"/>
                <w:b/>
                <w:bCs/>
              </w:rPr>
              <w:t>Friday</w:t>
            </w:r>
          </w:p>
          <w:p w14:paraId="030F68FA" w14:textId="6F6BDD27" w:rsidR="00EB096B" w:rsidRPr="00D95972" w:rsidRDefault="00EB096B" w:rsidP="00EB096B">
            <w:pPr>
              <w:rPr>
                <w:rFonts w:cs="Arial"/>
                <w:color w:val="FF0000"/>
              </w:rPr>
            </w:pPr>
            <w:r w:rsidRPr="004A5F56">
              <w:rPr>
                <w:rFonts w:cs="Arial"/>
                <w:b/>
                <w:bCs/>
              </w:rPr>
              <w:t>by 1</w:t>
            </w:r>
            <w:r>
              <w:rPr>
                <w:rFonts w:cs="Arial"/>
                <w:b/>
                <w:bCs/>
              </w:rPr>
              <w:t>5</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EB096B" w:rsidRPr="00D95972" w:rsidRDefault="00EB096B" w:rsidP="00EB096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EB096B" w:rsidRPr="00D95972" w:rsidRDefault="00EB096B" w:rsidP="00EB096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EB096B" w:rsidRPr="00D95972" w:rsidRDefault="00EB096B" w:rsidP="00EB096B">
            <w:pPr>
              <w:rPr>
                <w:rFonts w:cs="Arial"/>
              </w:rPr>
            </w:pPr>
          </w:p>
        </w:tc>
        <w:tc>
          <w:tcPr>
            <w:tcW w:w="826" w:type="dxa"/>
            <w:tcBorders>
              <w:top w:val="single" w:sz="12" w:space="0" w:color="auto"/>
              <w:bottom w:val="single" w:sz="4" w:space="0" w:color="auto"/>
            </w:tcBorders>
            <w:shd w:val="clear" w:color="auto" w:fill="0000FF"/>
          </w:tcPr>
          <w:p w14:paraId="75178271" w14:textId="77777777" w:rsidR="00EB096B" w:rsidRPr="00D95972" w:rsidRDefault="00EB096B" w:rsidP="00EB096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EB096B" w:rsidRPr="00D95972" w:rsidRDefault="00EB096B" w:rsidP="00EB096B">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EB096B" w:rsidRPr="00D95972" w14:paraId="05A80C3F" w14:textId="77777777" w:rsidTr="00D329C5">
        <w:tc>
          <w:tcPr>
            <w:tcW w:w="976" w:type="dxa"/>
            <w:tcBorders>
              <w:left w:val="thinThickThinSmallGap" w:sz="24" w:space="0" w:color="auto"/>
              <w:bottom w:val="nil"/>
            </w:tcBorders>
          </w:tcPr>
          <w:p w14:paraId="0A673D79" w14:textId="77777777" w:rsidR="00EB096B" w:rsidRPr="00D95972" w:rsidRDefault="00EB096B" w:rsidP="00EB096B">
            <w:pPr>
              <w:rPr>
                <w:rFonts w:cs="Arial"/>
              </w:rPr>
            </w:pPr>
          </w:p>
        </w:tc>
        <w:tc>
          <w:tcPr>
            <w:tcW w:w="1317" w:type="dxa"/>
            <w:gridSpan w:val="2"/>
            <w:tcBorders>
              <w:bottom w:val="nil"/>
            </w:tcBorders>
          </w:tcPr>
          <w:p w14:paraId="35AE0B2C" w14:textId="77777777" w:rsidR="00EB096B" w:rsidRPr="00D95972" w:rsidRDefault="00EB096B" w:rsidP="00EB096B">
            <w:pPr>
              <w:rPr>
                <w:rFonts w:cs="Arial"/>
              </w:rPr>
            </w:pPr>
          </w:p>
        </w:tc>
        <w:tc>
          <w:tcPr>
            <w:tcW w:w="1088" w:type="dxa"/>
            <w:tcBorders>
              <w:top w:val="single" w:sz="4" w:space="0" w:color="auto"/>
              <w:bottom w:val="single" w:sz="4" w:space="0" w:color="auto"/>
            </w:tcBorders>
            <w:shd w:val="clear" w:color="auto" w:fill="FFFFFF"/>
          </w:tcPr>
          <w:p w14:paraId="70EF6402" w14:textId="77777777" w:rsidR="00EB096B" w:rsidRPr="00D326B1" w:rsidRDefault="00EB096B" w:rsidP="00EB096B">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EB096B" w:rsidRPr="00E32EA2" w:rsidRDefault="00EB096B" w:rsidP="00EB096B">
            <w:pPr>
              <w:rPr>
                <w:rFonts w:cs="Arial"/>
                <w:b/>
                <w:bCs/>
                <w:iCs/>
                <w:color w:val="FF0000"/>
              </w:rPr>
            </w:pPr>
          </w:p>
          <w:p w14:paraId="6103845E" w14:textId="77777777" w:rsidR="00EB096B" w:rsidRPr="00D326B1" w:rsidRDefault="00EB096B" w:rsidP="00EB096B">
            <w:pPr>
              <w:rPr>
                <w:rFonts w:cs="Arial"/>
              </w:rPr>
            </w:pPr>
          </w:p>
        </w:tc>
        <w:tc>
          <w:tcPr>
            <w:tcW w:w="1767" w:type="dxa"/>
            <w:tcBorders>
              <w:top w:val="single" w:sz="4" w:space="0" w:color="auto"/>
              <w:bottom w:val="single" w:sz="4" w:space="0" w:color="auto"/>
            </w:tcBorders>
            <w:shd w:val="clear" w:color="auto" w:fill="FFFFFF"/>
          </w:tcPr>
          <w:p w14:paraId="5EF9F18C" w14:textId="77777777" w:rsidR="00EB096B" w:rsidRPr="00D326B1" w:rsidRDefault="00EB096B" w:rsidP="00EB096B">
            <w:pPr>
              <w:rPr>
                <w:rFonts w:cs="Arial"/>
              </w:rPr>
            </w:pPr>
          </w:p>
        </w:tc>
        <w:tc>
          <w:tcPr>
            <w:tcW w:w="826" w:type="dxa"/>
            <w:tcBorders>
              <w:top w:val="single" w:sz="4" w:space="0" w:color="auto"/>
              <w:bottom w:val="single" w:sz="4" w:space="0" w:color="auto"/>
            </w:tcBorders>
            <w:shd w:val="clear" w:color="auto" w:fill="FFFFFF"/>
          </w:tcPr>
          <w:p w14:paraId="35B47B2D" w14:textId="77777777" w:rsidR="00EB096B" w:rsidRPr="00D326B1" w:rsidRDefault="00EB096B" w:rsidP="00EB09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EB096B" w:rsidRPr="00D326B1" w:rsidRDefault="00EB096B" w:rsidP="00EB096B">
            <w:pPr>
              <w:rPr>
                <w:rFonts w:cs="Arial"/>
              </w:rPr>
            </w:pPr>
          </w:p>
        </w:tc>
      </w:tr>
      <w:tr w:rsidR="00EB096B"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EB096B" w:rsidRPr="00D95972" w:rsidRDefault="00EB096B" w:rsidP="00EB096B">
            <w:pPr>
              <w:rPr>
                <w:rFonts w:cs="Arial"/>
              </w:rPr>
            </w:pPr>
          </w:p>
        </w:tc>
        <w:tc>
          <w:tcPr>
            <w:tcW w:w="1317" w:type="dxa"/>
            <w:gridSpan w:val="2"/>
            <w:tcBorders>
              <w:bottom w:val="thinThickThinSmallGap" w:sz="24" w:space="0" w:color="auto"/>
            </w:tcBorders>
          </w:tcPr>
          <w:p w14:paraId="3165204B" w14:textId="77777777" w:rsidR="00EB096B" w:rsidRPr="00D95972" w:rsidRDefault="00EB096B" w:rsidP="00EB096B">
            <w:pPr>
              <w:rPr>
                <w:rFonts w:cs="Arial"/>
              </w:rPr>
            </w:pPr>
          </w:p>
        </w:tc>
        <w:tc>
          <w:tcPr>
            <w:tcW w:w="1088" w:type="dxa"/>
            <w:tcBorders>
              <w:bottom w:val="thinThickThinSmallGap" w:sz="24" w:space="0" w:color="auto"/>
            </w:tcBorders>
          </w:tcPr>
          <w:p w14:paraId="0F94B7EA" w14:textId="77777777" w:rsidR="00EB096B" w:rsidRPr="00D95972" w:rsidRDefault="00EB096B" w:rsidP="00EB096B">
            <w:pPr>
              <w:rPr>
                <w:rFonts w:cs="Arial"/>
              </w:rPr>
            </w:pPr>
          </w:p>
        </w:tc>
        <w:tc>
          <w:tcPr>
            <w:tcW w:w="4191" w:type="dxa"/>
            <w:gridSpan w:val="3"/>
            <w:tcBorders>
              <w:bottom w:val="thinThickThinSmallGap" w:sz="24" w:space="0" w:color="auto"/>
            </w:tcBorders>
          </w:tcPr>
          <w:p w14:paraId="5760373E" w14:textId="77777777" w:rsidR="00EB096B" w:rsidRPr="00D95972" w:rsidRDefault="00EB096B" w:rsidP="00EB096B">
            <w:pPr>
              <w:rPr>
                <w:rFonts w:cs="Arial"/>
                <w:bCs/>
              </w:rPr>
            </w:pPr>
          </w:p>
        </w:tc>
        <w:tc>
          <w:tcPr>
            <w:tcW w:w="1767" w:type="dxa"/>
            <w:tcBorders>
              <w:bottom w:val="thinThickThinSmallGap" w:sz="24" w:space="0" w:color="auto"/>
            </w:tcBorders>
          </w:tcPr>
          <w:p w14:paraId="213417F2" w14:textId="77777777" w:rsidR="00EB096B" w:rsidRPr="00D95972" w:rsidRDefault="00EB096B" w:rsidP="00EB096B">
            <w:pPr>
              <w:rPr>
                <w:rFonts w:cs="Arial"/>
              </w:rPr>
            </w:pPr>
          </w:p>
        </w:tc>
        <w:tc>
          <w:tcPr>
            <w:tcW w:w="826" w:type="dxa"/>
            <w:tcBorders>
              <w:bottom w:val="thinThickThinSmallGap" w:sz="24" w:space="0" w:color="auto"/>
            </w:tcBorders>
          </w:tcPr>
          <w:p w14:paraId="66877142" w14:textId="77777777" w:rsidR="00EB096B" w:rsidRPr="00D95972" w:rsidRDefault="00EB096B" w:rsidP="00EB096B">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EB096B" w:rsidRPr="00D95972" w:rsidRDefault="00EB096B" w:rsidP="00EB096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99"/>
      <w:footerReference w:type="even" r:id="rId500"/>
      <w:footerReference w:type="default" r:id="rId50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697C" w14:textId="77777777" w:rsidR="00415956" w:rsidRDefault="00415956">
      <w:r>
        <w:separator/>
      </w:r>
    </w:p>
  </w:endnote>
  <w:endnote w:type="continuationSeparator" w:id="0">
    <w:p w14:paraId="3D410A37" w14:textId="77777777" w:rsidR="00415956" w:rsidRDefault="0041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0257" w14:textId="77777777" w:rsidR="00415956" w:rsidRDefault="00415956">
      <w:r>
        <w:separator/>
      </w:r>
    </w:p>
  </w:footnote>
  <w:footnote w:type="continuationSeparator" w:id="0">
    <w:p w14:paraId="1B11650E" w14:textId="77777777" w:rsidR="00415956" w:rsidRDefault="00415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Lena Chaponniere24">
    <w15:presenceInfo w15:providerId="None" w15:userId="Lena Chaponniere24"/>
  </w15:person>
  <w15:person w15:author="Ericsson J in CT1#138-e">
    <w15:presenceInfo w15:providerId="None" w15:userId="Ericsson J in CT1#138-e"/>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81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ABC"/>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24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7E"/>
    <w:rsid w:val="00035586"/>
    <w:rsid w:val="0003583A"/>
    <w:rsid w:val="000359D5"/>
    <w:rsid w:val="00035A62"/>
    <w:rsid w:val="00035A9E"/>
    <w:rsid w:val="00035AEE"/>
    <w:rsid w:val="00035B8D"/>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45D"/>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46"/>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1D"/>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360"/>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A96"/>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0EDA"/>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5A6"/>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B7D"/>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C94"/>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97D78"/>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8D1"/>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56"/>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42C"/>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20"/>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2D6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56"/>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C82"/>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13"/>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B2D"/>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8B6"/>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721"/>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89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2BA"/>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7BE"/>
    <w:rsid w:val="008D5858"/>
    <w:rsid w:val="008D594A"/>
    <w:rsid w:val="008D5B45"/>
    <w:rsid w:val="008D5C51"/>
    <w:rsid w:val="008D5D0F"/>
    <w:rsid w:val="008D5EC7"/>
    <w:rsid w:val="008D6182"/>
    <w:rsid w:val="008D640F"/>
    <w:rsid w:val="008D6486"/>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088"/>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B2"/>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0E"/>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5B3"/>
    <w:rsid w:val="00B83621"/>
    <w:rsid w:val="00B83C9B"/>
    <w:rsid w:val="00B83D39"/>
    <w:rsid w:val="00B83D92"/>
    <w:rsid w:val="00B8404A"/>
    <w:rsid w:val="00B84110"/>
    <w:rsid w:val="00B8439C"/>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4B"/>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CD4"/>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86B"/>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037"/>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92F"/>
    <w:rsid w:val="00C70B6D"/>
    <w:rsid w:val="00C70F5B"/>
    <w:rsid w:val="00C71149"/>
    <w:rsid w:val="00C71261"/>
    <w:rsid w:val="00C71312"/>
    <w:rsid w:val="00C71E1A"/>
    <w:rsid w:val="00C72048"/>
    <w:rsid w:val="00C72065"/>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749"/>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6FE6"/>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96B"/>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9EE"/>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2"/>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12"/>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9_Toulouse_1122\docs\C1-226353.zip" TargetMode="External"/><Relationship Id="rId299" Type="http://schemas.openxmlformats.org/officeDocument/2006/relationships/hyperlink" Target="file:///C:\Users\dems1ce9\OneDrive%20-%20Nokia\3gpp\cn1\meetings\139_Toulouse_1122\docs\C1-226530.zip" TargetMode="External"/><Relationship Id="rId21" Type="http://schemas.openxmlformats.org/officeDocument/2006/relationships/hyperlink" Target="file:///C:\Users\dems1ce9\OneDrive%20-%20Nokia\3gpp\cn1\meetings\139_Toulouse_1122\docs\C1-226340.zip" TargetMode="External"/><Relationship Id="rId63" Type="http://schemas.openxmlformats.org/officeDocument/2006/relationships/hyperlink" Target="file:///C:\Users\dems1ce9\OneDrive%20-%20Nokia\3gpp\cn1\meetings\139_Toulouse_1122\docs\C1-226435.zip" TargetMode="External"/><Relationship Id="rId159" Type="http://schemas.openxmlformats.org/officeDocument/2006/relationships/hyperlink" Target="file:///C:\Users\dems1ce9\OneDrive%20-%20Nokia\3gpp\cn1\meetings\139_Toulouse_1122\docs\C1-226732.zip" TargetMode="External"/><Relationship Id="rId324" Type="http://schemas.openxmlformats.org/officeDocument/2006/relationships/hyperlink" Target="file:///C:\Users\dems1ce9\OneDrive%20-%20Nokia\3gpp\cn1\meetings\139_Toulouse_1122\docs\C1-226797.zip" TargetMode="External"/><Relationship Id="rId366" Type="http://schemas.openxmlformats.org/officeDocument/2006/relationships/hyperlink" Target="file:///C:\Users\dems1ce9\OneDrive%20-%20Nokia\3gpp\cn1\meetings\139_Toulouse_1122\docs\C1-226496.zip" TargetMode="External"/><Relationship Id="rId170" Type="http://schemas.openxmlformats.org/officeDocument/2006/relationships/hyperlink" Target="file:///C:\Users\dems1ce9\OneDrive%20-%20Nokia\3gpp\cn1\meetings\139_Toulouse_1122\docs\C1-226616.zip" TargetMode="External"/><Relationship Id="rId226" Type="http://schemas.openxmlformats.org/officeDocument/2006/relationships/hyperlink" Target="file:///C:\Users\dems1ce9\OneDrive%20-%20Nokia\3gpp\cn1\meetings\139_Toulouse_1122\docs\C1-226472.zip" TargetMode="External"/><Relationship Id="rId433" Type="http://schemas.openxmlformats.org/officeDocument/2006/relationships/hyperlink" Target="file:///C:\Users\dems1ce9\OneDrive%20-%20Nokia\3gpp\cn1\meetings\139_Toulouse_1122\docs\C1-226320.zip" TargetMode="External"/><Relationship Id="rId268" Type="http://schemas.openxmlformats.org/officeDocument/2006/relationships/hyperlink" Target="file:///C:\Users\dems1ce9\OneDrive%20-%20Nokia\3gpp\cn1\meetings\139_Toulouse_1122\docs\C1-226591.zip" TargetMode="External"/><Relationship Id="rId475" Type="http://schemas.openxmlformats.org/officeDocument/2006/relationships/hyperlink" Target="file:///C:\Users\dems1ce9\OneDrive%20-%20Nokia\3gpp\cn1\meetings\139_Toulouse_1122\docs\C1-226547.zip" TargetMode="External"/><Relationship Id="rId32" Type="http://schemas.openxmlformats.org/officeDocument/2006/relationships/hyperlink" Target="file:///C:\Users\dems1ce9\OneDrive%20-%20Nokia\3gpp\cn1\meetings\139_Toulouse_1122\docs\C1-226381.zip" TargetMode="External"/><Relationship Id="rId74" Type="http://schemas.openxmlformats.org/officeDocument/2006/relationships/hyperlink" Target="file:///C:\Users\dems1ce9\OneDrive%20-%20Nokia\3gpp\cn1\meetings\139_Toulouse_1122\docs\C1-226656.zip" TargetMode="External"/><Relationship Id="rId128" Type="http://schemas.openxmlformats.org/officeDocument/2006/relationships/hyperlink" Target="file:///C:\Users\dems1ce9\OneDrive%20-%20Nokia\3gpp\cn1\meetings\139_Toulouse_1122\docs\C1-226329.zip" TargetMode="External"/><Relationship Id="rId335" Type="http://schemas.openxmlformats.org/officeDocument/2006/relationships/hyperlink" Target="file:///C:\Users\dems1ce9\OneDrive%20-%20Nokia\3gpp\cn1\meetings\139_Toulouse_1122\docs\C1-226722.zip" TargetMode="External"/><Relationship Id="rId377" Type="http://schemas.openxmlformats.org/officeDocument/2006/relationships/hyperlink" Target="file:///C:\Users\dems1ce9\OneDrive%20-%20Nokia\3gpp\cn1\meetings\139_Toulouse_1122\docs\C1-226569.zip" TargetMode="External"/><Relationship Id="rId500" Type="http://schemas.openxmlformats.org/officeDocument/2006/relationships/footer" Target="footer1.xml"/><Relationship Id="rId5" Type="http://schemas.openxmlformats.org/officeDocument/2006/relationships/webSettings" Target="webSettings.xml"/><Relationship Id="rId181" Type="http://schemas.openxmlformats.org/officeDocument/2006/relationships/hyperlink" Target="file:///C:\Users\dems1ce9\OneDrive%20-%20Nokia\3gpp\cn1\meetings\139_Toulouse_1122\docs\C1-226608.zip" TargetMode="External"/><Relationship Id="rId237" Type="http://schemas.openxmlformats.org/officeDocument/2006/relationships/hyperlink" Target="file:///C:\Users\dems1ce9\OneDrive%20-%20Nokia\3gpp\cn1\meetings\139_Toulouse_1122\docs\C1-226695.zip" TargetMode="External"/><Relationship Id="rId402" Type="http://schemas.openxmlformats.org/officeDocument/2006/relationships/hyperlink" Target="file:///C:\Users\dems1ce9\OneDrive%20-%20Nokia\3gpp\cn1\meetings\139_Toulouse_1122\docs\C1-226711.zip" TargetMode="External"/><Relationship Id="rId279" Type="http://schemas.openxmlformats.org/officeDocument/2006/relationships/hyperlink" Target="file:///C:\Users\dems1ce9\OneDrive%20-%20Nokia\3gpp\cn1\meetings\139_Toulouse_1122\docs\C1-226395.zip" TargetMode="External"/><Relationship Id="rId444" Type="http://schemas.openxmlformats.org/officeDocument/2006/relationships/hyperlink" Target="file:///C:\Users\dems1ce9\OneDrive%20-%20Nokia\3gpp\cn1\meetings\139_Toulouse_1122\docs\C1-226735.zip" TargetMode="External"/><Relationship Id="rId486" Type="http://schemas.openxmlformats.org/officeDocument/2006/relationships/hyperlink" Target="file:///C:\Users\dems1ce9\OneDrive%20-%20Nokia\3gpp\cn1\meetings\139_Toulouse_1122\docs\C1-226531.zip" TargetMode="External"/><Relationship Id="rId43" Type="http://schemas.openxmlformats.org/officeDocument/2006/relationships/hyperlink" Target="file:///C:\Users\dems1ce9\OneDrive%20-%20Nokia\3gpp\cn1\meetings\139_Toulouse_1122\docs\C1-226431.zip" TargetMode="External"/><Relationship Id="rId139" Type="http://schemas.openxmlformats.org/officeDocument/2006/relationships/hyperlink" Target="file:///C:\Users\dems1ce9\OneDrive%20-%20Nokia\3gpp\cn1\meetings\139_Toulouse_1122\docs\C1-226580.zip" TargetMode="External"/><Relationship Id="rId290" Type="http://schemas.openxmlformats.org/officeDocument/2006/relationships/hyperlink" Target="file:///C:\Users\dems1ce9\OneDrive%20-%20Nokia\3gpp\cn1\meetings\139_Toulouse_1122\docs\C1-226425.zip" TargetMode="External"/><Relationship Id="rId304" Type="http://schemas.openxmlformats.org/officeDocument/2006/relationships/hyperlink" Target="file:///C:\Users\dems1ce9\OneDrive%20-%20Nokia\3gpp\cn1\meetings\139_Toulouse_1122\docs\C1-226593.zip" TargetMode="External"/><Relationship Id="rId346" Type="http://schemas.openxmlformats.org/officeDocument/2006/relationships/hyperlink" Target="file:///C:\Users\dems1ce9\OneDrive%20-%20Nokia\3gpp\cn1\meetings\139_Toulouse_1122\docs\C1-226327.zip" TargetMode="External"/><Relationship Id="rId388" Type="http://schemas.openxmlformats.org/officeDocument/2006/relationships/hyperlink" Target="file:///C:\Users\dems1ce9\OneDrive%20-%20Nokia\3gpp\cn1\meetings\139_Toulouse_1122\docs\C1-226603.zip" TargetMode="External"/><Relationship Id="rId85" Type="http://schemas.openxmlformats.org/officeDocument/2006/relationships/hyperlink" Target="file:///C:\Users\dems1ce9\OneDrive%20-%20Nokia\3gpp\cn1\meetings\139_Toulouse_1122\docs\C1-226413.zip" TargetMode="External"/><Relationship Id="rId150" Type="http://schemas.openxmlformats.org/officeDocument/2006/relationships/hyperlink" Target="file:///C:\Users\dems1ce9\OneDrive%20-%20Nokia\3gpp\cn1\meetings\139_Toulouse_1122\docs\C1-226716.zip" TargetMode="External"/><Relationship Id="rId192" Type="http://schemas.openxmlformats.org/officeDocument/2006/relationships/hyperlink" Target="file:///C:\Users\dems1ce9\OneDrive%20-%20Nokia\3gpp\cn1\meetings\139_Toulouse_1122\docs\C1-226412.zip" TargetMode="External"/><Relationship Id="rId206" Type="http://schemas.openxmlformats.org/officeDocument/2006/relationships/hyperlink" Target="file:///C:\Users\dems1ce9\OneDrive%20-%20Nokia\3gpp\cn1\meetings\139_Toulouse_1122\docs\C1-226665.zip" TargetMode="External"/><Relationship Id="rId413" Type="http://schemas.openxmlformats.org/officeDocument/2006/relationships/hyperlink" Target="file:///C:\Users\dems1ce9\OneDrive%20-%20Nokia\3gpp\cn1\meetings\139_Toulouse_1122\docs\C1-226800.zip" TargetMode="External"/><Relationship Id="rId248" Type="http://schemas.openxmlformats.org/officeDocument/2006/relationships/hyperlink" Target="file:///C:\Users\dems1ce9\OneDrive%20-%20Nokia\3gpp\cn1\meetings\139_Toulouse_1122\docs\C1-226380.zip" TargetMode="External"/><Relationship Id="rId455" Type="http://schemas.openxmlformats.org/officeDocument/2006/relationships/hyperlink" Target="file:///C:\Users\dems1ce9\OneDrive%20-%20Nokia\3gpp\cn1\meetings\139_Toulouse_1122\docs\C1-226363.zip" TargetMode="External"/><Relationship Id="rId497" Type="http://schemas.openxmlformats.org/officeDocument/2006/relationships/hyperlink" Target="file:///C:\Users\dems1ce9\OneDrive%20-%20Nokia\3gpp\cn1\meetings\139_Toulouse_1122\docs\C1-226780.zip" TargetMode="External"/><Relationship Id="rId12" Type="http://schemas.openxmlformats.org/officeDocument/2006/relationships/hyperlink" Target="file:///C:\Users\dems1ce9\OneDrive%20-%20Nokia\3gpp\cn1\meetings\139_Toulouse_1122\docs\C1-226331.zip" TargetMode="External"/><Relationship Id="rId108" Type="http://schemas.openxmlformats.org/officeDocument/2006/relationships/hyperlink" Target="file:///C:\Users\dems1ce9\OneDrive%20-%20Nokia\3gpp\cn1\meetings\139_Toulouse_1122\docs\C1-226694.zip" TargetMode="External"/><Relationship Id="rId315" Type="http://schemas.openxmlformats.org/officeDocument/2006/relationships/hyperlink" Target="file:///C:\Users\dems1ce9\OneDrive%20-%20Nokia\3gpp\cn1\meetings\139_Toulouse_1122\docs\C1-226777.zip" TargetMode="External"/><Relationship Id="rId357" Type="http://schemas.openxmlformats.org/officeDocument/2006/relationships/hyperlink" Target="file:///C:\Users\dems1ce9\OneDrive%20-%20Nokia\3gpp\cn1\meetings\139_Toulouse_1122\docs\C1-226481.zip" TargetMode="External"/><Relationship Id="rId54" Type="http://schemas.openxmlformats.org/officeDocument/2006/relationships/hyperlink" Target="file:///C:\Users\dems1ce9\OneDrive%20-%20Nokia\3gpp\cn1\meetings\139_Toulouse_1122\docs\C1-226760.zip" TargetMode="External"/><Relationship Id="rId96" Type="http://schemas.openxmlformats.org/officeDocument/2006/relationships/hyperlink" Target="file:///C:\Users\dems1ce9\OneDrive%20-%20Nokia\3gpp\cn1\meetings\139_Toulouse_1122\docs\C1-226620.zip" TargetMode="External"/><Relationship Id="rId161" Type="http://schemas.openxmlformats.org/officeDocument/2006/relationships/hyperlink" Target="file:///C:\Users\dems1ce9\OneDrive%20-%20Nokia\3gpp\cn1\meetings\139_Toulouse_1122\docs\C1-226749.zip" TargetMode="External"/><Relationship Id="rId217" Type="http://schemas.openxmlformats.org/officeDocument/2006/relationships/hyperlink" Target="file:///C:\Users\dems1ce9\OneDrive%20-%20Nokia\3gpp\cn1\meetings\139_Toulouse_1122\docs\C1-226538.zip" TargetMode="External"/><Relationship Id="rId399" Type="http://schemas.openxmlformats.org/officeDocument/2006/relationships/hyperlink" Target="file:///C:\Users\dems1ce9\OneDrive%20-%20Nokia\3gpp\cn1\meetings\139_Toulouse_1122\docs\C1-226708.zip" TargetMode="External"/><Relationship Id="rId259" Type="http://schemas.openxmlformats.org/officeDocument/2006/relationships/hyperlink" Target="file:///C:\Users\dems1ce9\OneDrive%20-%20Nokia\3gpp\cn1\meetings\139_Toulouse_1122\docs\C1-226454.zip" TargetMode="External"/><Relationship Id="rId424" Type="http://schemas.openxmlformats.org/officeDocument/2006/relationships/hyperlink" Target="file:///C:\Users\dems1ce9\OneDrive%20-%20Nokia\3gpp\cn1\meetings\139_Toulouse_1122\docs\C1-226631.zip" TargetMode="External"/><Relationship Id="rId466" Type="http://schemas.openxmlformats.org/officeDocument/2006/relationships/hyperlink" Target="file:///C:\Users\dems1ce9\OneDrive%20-%20Nokia\3gpp\cn1\meetings\139_Toulouse_1122\docs\C1-226748.zip" TargetMode="External"/><Relationship Id="rId23" Type="http://schemas.openxmlformats.org/officeDocument/2006/relationships/hyperlink" Target="file:///C:\Users\dems1ce9\OneDrive%20-%20Nokia\3gpp\cn1\meetings\139_Toulouse_1122\docs\C1-226342.zip" TargetMode="External"/><Relationship Id="rId119" Type="http://schemas.openxmlformats.org/officeDocument/2006/relationships/hyperlink" Target="file:///C:\Users\dems1ce9\OneDrive%20-%20Nokia\3gpp\cn1\meetings\139_Toulouse_1122\docs\C1-226566.zip" TargetMode="External"/><Relationship Id="rId270" Type="http://schemas.openxmlformats.org/officeDocument/2006/relationships/hyperlink" Target="file:///C:\Users\dems1ce9\OneDrive%20-%20Nokia\3gpp\cn1\meetings\139_Toulouse_1122\docs\C1-226607.zip" TargetMode="External"/><Relationship Id="rId326" Type="http://schemas.openxmlformats.org/officeDocument/2006/relationships/hyperlink" Target="file:///C:\Users\dems1ce9\OneDrive%20-%20Nokia\3gpp\cn1\meetings\139_Toulouse_1122\docs\C1-226457.zip" TargetMode="External"/><Relationship Id="rId65" Type="http://schemas.openxmlformats.org/officeDocument/2006/relationships/hyperlink" Target="file:///C:\Users\dems1ce9\OneDrive%20-%20Nokia\3gpp\cn1\meetings\139_Toulouse_1122\docs\C1-226443.zip" TargetMode="External"/><Relationship Id="rId130" Type="http://schemas.openxmlformats.org/officeDocument/2006/relationships/hyperlink" Target="file:///C:\Users\dems1ce9\OneDrive%20-%20Nokia\3gpp\cn1\meetings\139_Toulouse_1122\docs\C1-226409.zip" TargetMode="External"/><Relationship Id="rId368" Type="http://schemas.openxmlformats.org/officeDocument/2006/relationships/hyperlink" Target="file:///C:\Users\dems1ce9\OneDrive%20-%20Nokia\3gpp\cn1\meetings\139_Toulouse_1122\docs\C1-226501.zip" TargetMode="External"/><Relationship Id="rId172" Type="http://schemas.openxmlformats.org/officeDocument/2006/relationships/hyperlink" Target="file:///C:\Users\dems1ce9\OneDrive%20-%20Nokia\3gpp\cn1\meetings\139_Toulouse_1122\docs\C1-226673.zip" TargetMode="External"/><Relationship Id="rId228" Type="http://schemas.openxmlformats.org/officeDocument/2006/relationships/hyperlink" Target="file:///C:\Users\dems1ce9\OneDrive%20-%20Nokia\3gpp\cn1\meetings\139_Toulouse_1122\docs\C1-226524.zip" TargetMode="External"/><Relationship Id="rId435" Type="http://schemas.openxmlformats.org/officeDocument/2006/relationships/hyperlink" Target="file:///C:\Users\dems1ce9\OneDrive%20-%20Nokia\3gpp\cn1\meetings\139_Toulouse_1122\docs\C1-226322.zip" TargetMode="External"/><Relationship Id="rId477" Type="http://schemas.openxmlformats.org/officeDocument/2006/relationships/hyperlink" Target="file:///C:\Users\dems1ce9\OneDrive%20-%20Nokia\3gpp\cn1\meetings\139_Toulouse_1122\docs\C1-226426.zip" TargetMode="External"/><Relationship Id="rId281" Type="http://schemas.openxmlformats.org/officeDocument/2006/relationships/hyperlink" Target="file:///C:\Users\dems1ce9\OneDrive%20-%20Nokia\3gpp\cn1\meetings\139_Toulouse_1122\docs\C1-226415.zip" TargetMode="External"/><Relationship Id="rId337" Type="http://schemas.openxmlformats.org/officeDocument/2006/relationships/hyperlink" Target="file:///C:\Users\dems1ce9\OneDrive%20-%20Nokia\3gpp\cn1\meetings\139_Toulouse_1122\docs\C1-226724.zip" TargetMode="External"/><Relationship Id="rId502" Type="http://schemas.openxmlformats.org/officeDocument/2006/relationships/fontTable" Target="fontTable.xml"/><Relationship Id="rId34" Type="http://schemas.openxmlformats.org/officeDocument/2006/relationships/hyperlink" Target="file:///C:\Users\dems1ce9\OneDrive%20-%20Nokia\3gpp\cn1\meetings\139_Toulouse_1122\docs\C1-226383.zip" TargetMode="External"/><Relationship Id="rId76" Type="http://schemas.openxmlformats.org/officeDocument/2006/relationships/hyperlink" Target="file:///C:\Users\dems1ce9\OneDrive%20-%20Nokia\3gpp\cn1\meetings\139_Toulouse_1122\docs\C1-226658.zip" TargetMode="External"/><Relationship Id="rId141" Type="http://schemas.openxmlformats.org/officeDocument/2006/relationships/hyperlink" Target="file:///C:\Users\dems1ce9\OneDrive%20-%20Nokia\3gpp\cn1\meetings\139_Toulouse_1122\docs\C1-226582.zip" TargetMode="External"/><Relationship Id="rId379" Type="http://schemas.openxmlformats.org/officeDocument/2006/relationships/hyperlink" Target="file:///C:\Users\dems1ce9\OneDrive%20-%20Nokia\3gpp\cn1\meetings\139_Toulouse_1122\docs\C1-22657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9_Toulouse_1122\docs\C1-226686.zip" TargetMode="External"/><Relationship Id="rId239" Type="http://schemas.openxmlformats.org/officeDocument/2006/relationships/hyperlink" Target="file:///C:\Users\dems1ce9\OneDrive%20-%20Nokia\3gpp\cn1\meetings\139_Toulouse_1122\docs\C1-226355.zip" TargetMode="External"/><Relationship Id="rId390" Type="http://schemas.openxmlformats.org/officeDocument/2006/relationships/hyperlink" Target="file:///C:\Users\dems1ce9\OneDrive%20-%20Nokia\3gpp\cn1\meetings\139_Toulouse_1122\docs\C1-226605.zip" TargetMode="External"/><Relationship Id="rId404" Type="http://schemas.openxmlformats.org/officeDocument/2006/relationships/hyperlink" Target="file:///C:\Users\dems1ce9\OneDrive%20-%20Nokia\3gpp\cn1\meetings\139_Toulouse_1122\docs\C1-226740.zip" TargetMode="External"/><Relationship Id="rId446" Type="http://schemas.openxmlformats.org/officeDocument/2006/relationships/hyperlink" Target="file:///C:\Users\dems1ce9\OneDrive%20-%20Nokia\3gpp\cn1\meetings\139_Toulouse_1122\docs\C1-226769.zip" TargetMode="External"/><Relationship Id="rId250" Type="http://schemas.openxmlformats.org/officeDocument/2006/relationships/hyperlink" Target="file:///C:\Users\dems1ce9\OneDrive%20-%20Nokia\3gpp\cn1\meetings\139_Toulouse_1122\docs\C1-226316.zip" TargetMode="External"/><Relationship Id="rId292" Type="http://schemas.openxmlformats.org/officeDocument/2006/relationships/hyperlink" Target="file:///C:\Users\dems1ce9\OneDrive%20-%20Nokia\3gpp\cn1\meetings\139_Toulouse_1122\docs\C1-226469.zip" TargetMode="External"/><Relationship Id="rId306" Type="http://schemas.openxmlformats.org/officeDocument/2006/relationships/hyperlink" Target="file:///C:\Users\dems1ce9\OneDrive%20-%20Nokia\3gpp\cn1\meetings\139_Toulouse_1122\docs\C1-226637.zip" TargetMode="External"/><Relationship Id="rId488" Type="http://schemas.openxmlformats.org/officeDocument/2006/relationships/hyperlink" Target="file:///C:\Users\dems1ce9\OneDrive%20-%20Nokia\3gpp\cn1\meetings\139_Toulouse_1122\docs\C1-226627.zip" TargetMode="External"/><Relationship Id="rId24" Type="http://schemas.openxmlformats.org/officeDocument/2006/relationships/hyperlink" Target="file:///C:\Users\dems1ce9\OneDrive%20-%20Nokia\3gpp\cn1\meetings\139_Toulouse_1122\docs\C1-226343.zip" TargetMode="External"/><Relationship Id="rId45" Type="http://schemas.openxmlformats.org/officeDocument/2006/relationships/hyperlink" Target="file:///C:\Users\dems1ce9\OneDrive%20-%20Nokia\3gpp\cn1\meetings\139_Toulouse_1122\docs\C1-226407.zip" TargetMode="External"/><Relationship Id="rId66" Type="http://schemas.openxmlformats.org/officeDocument/2006/relationships/hyperlink" Target="file:///C:\Users\dems1ce9\OneDrive%20-%20Nokia\3gpp\cn1\meetings\139_Toulouse_1122\docs\C1-226445.zip" TargetMode="External"/><Relationship Id="rId87" Type="http://schemas.openxmlformats.org/officeDocument/2006/relationships/hyperlink" Target="file:///C:\Users\dems1ce9\OneDrive%20-%20Nokia\3gpp\cn1\meetings\139_Toulouse_1122\docs\C1-226521.zip" TargetMode="External"/><Relationship Id="rId110" Type="http://schemas.openxmlformats.org/officeDocument/2006/relationships/hyperlink" Target="file:///C:\Users\dems1ce9\OneDrive%20-%20Nokia\3gpp\cn1\meetings\139_Toulouse_1122\docs\C1-226754.zip" TargetMode="External"/><Relationship Id="rId131" Type="http://schemas.openxmlformats.org/officeDocument/2006/relationships/hyperlink" Target="file:///C:\Users\dems1ce9\OneDrive%20-%20Nokia\3gpp\cn1\meetings\139_Toulouse_1122\docs\C1-226410.zip" TargetMode="External"/><Relationship Id="rId327" Type="http://schemas.openxmlformats.org/officeDocument/2006/relationships/hyperlink" Target="file:///C:\Users\dems1ce9\OneDrive%20-%20Nokia\3gpp\cn1\meetings\139_Toulouse_1122\docs\C1-226518.zip" TargetMode="External"/><Relationship Id="rId348" Type="http://schemas.openxmlformats.org/officeDocument/2006/relationships/hyperlink" Target="file:///C:\Users\dems1ce9\OneDrive%20-%20Nokia\3gpp\cn1\meetings\139_Toulouse_1122\docs\C1-226424.zip" TargetMode="External"/><Relationship Id="rId369" Type="http://schemas.openxmlformats.org/officeDocument/2006/relationships/hyperlink" Target="file:///C:\Users\dems1ce9\OneDrive%20-%20Nokia\3gpp\cn1\meetings\139_Toulouse_1122\docs\C1-226502.zip" TargetMode="External"/><Relationship Id="rId152" Type="http://schemas.openxmlformats.org/officeDocument/2006/relationships/hyperlink" Target="file:///C:\Users\dems1ce9\OneDrive%20-%20Nokia\3gpp\cn1\meetings\139_Toulouse_1122\docs\C1-226718.zip" TargetMode="External"/><Relationship Id="rId173" Type="http://schemas.openxmlformats.org/officeDocument/2006/relationships/hyperlink" Target="file:///C:\Users\dems1ce9\OneDrive%20-%20Nokia\3gpp\cn1\meetings\139_Toulouse_1122\docs\C1-226674.zip" TargetMode="External"/><Relationship Id="rId194" Type="http://schemas.openxmlformats.org/officeDocument/2006/relationships/hyperlink" Target="file:///C:\Users\dems1ce9\OneDrive%20-%20Nokia\3gpp\cn1\meetings\139_Toulouse_1122\docs\C1-226611.zip" TargetMode="External"/><Relationship Id="rId208" Type="http://schemas.openxmlformats.org/officeDocument/2006/relationships/hyperlink" Target="file:///C:\Users\dems1ce9\OneDrive%20-%20Nokia\3gpp\cn1\meetings\139_Toulouse_1122\docs\C1-226667.zip" TargetMode="External"/><Relationship Id="rId229" Type="http://schemas.openxmlformats.org/officeDocument/2006/relationships/hyperlink" Target="file:///C:\Users\dems1ce9\OneDrive%20-%20Nokia\3gpp\cn1\meetings\139_Toulouse_1122\docs\C1-226560.zip" TargetMode="External"/><Relationship Id="rId380" Type="http://schemas.openxmlformats.org/officeDocument/2006/relationships/hyperlink" Target="file:///C:\Users\dems1ce9\OneDrive%20-%20Nokia\3gpp\cn1\meetings\139_Toulouse_1122\docs\C1-226575.zip" TargetMode="External"/><Relationship Id="rId415" Type="http://schemas.openxmlformats.org/officeDocument/2006/relationships/hyperlink" Target="file:///C:\Users\dems1ce9\OneDrive%20-%20Nokia\3gpp\cn1\meetings\139_Toulouse_1122\docs\C1-226805.zip" TargetMode="External"/><Relationship Id="rId436" Type="http://schemas.openxmlformats.org/officeDocument/2006/relationships/hyperlink" Target="file:///C:\Users\dems1ce9\OneDrive%20-%20Nokia\3gpp\cn1\meetings\139_Toulouse_1122\docs\C1-226323.zip" TargetMode="External"/><Relationship Id="rId457" Type="http://schemas.openxmlformats.org/officeDocument/2006/relationships/hyperlink" Target="file:///C:\Users\dems1ce9\OneDrive%20-%20Nokia\3gpp\cn1\meetings\139_Toulouse_1122\docs\C1-226365.zip" TargetMode="External"/><Relationship Id="rId240" Type="http://schemas.openxmlformats.org/officeDocument/2006/relationships/hyperlink" Target="file:///C:\Users\dems1ce9\OneDrive%20-%20Nokia\3gpp\cn1\meetings\139_Toulouse_1122\docs\C1-226356.zip" TargetMode="External"/><Relationship Id="rId261" Type="http://schemas.openxmlformats.org/officeDocument/2006/relationships/hyperlink" Target="file:///C:\Users\dems1ce9\OneDrive%20-%20Nokia\3gpp\cn1\meetings\139_Toulouse_1122\docs\C1-226460.zip" TargetMode="External"/><Relationship Id="rId478" Type="http://schemas.openxmlformats.org/officeDocument/2006/relationships/hyperlink" Target="file:///C:\Users\dems1ce9\OneDrive%20-%20Nokia\3gpp\cn1\meetings\139_Toulouse_1122\docs\C1-226436.zip" TargetMode="External"/><Relationship Id="rId499" Type="http://schemas.openxmlformats.org/officeDocument/2006/relationships/header" Target="header1.xml"/><Relationship Id="rId14" Type="http://schemas.openxmlformats.org/officeDocument/2006/relationships/hyperlink" Target="file:///C:\Users\dems1ce9\OneDrive%20-%20Nokia\3gpp\cn1\meetings\139_Toulouse_1122\docs\C1-226333.zip" TargetMode="External"/><Relationship Id="rId35" Type="http://schemas.openxmlformats.org/officeDocument/2006/relationships/hyperlink" Target="file:///C:\Users\dems1ce9\OneDrive%20-%20Nokia\3gpp\cn1\meetings\139_Toulouse_1122\docs\C1-226384.zip" TargetMode="External"/><Relationship Id="rId56" Type="http://schemas.openxmlformats.org/officeDocument/2006/relationships/hyperlink" Target="file:///C:\Users\dems1ce9\OneDrive%20-%20Nokia\3gpp\cn1\meetings\139_Toulouse_1122\docs\C1-226574.zip" TargetMode="External"/><Relationship Id="rId77" Type="http://schemas.openxmlformats.org/officeDocument/2006/relationships/hyperlink" Target="file:///C:\Users\dems1ce9\OneDrive%20-%20Nokia\3gpp\cn1\meetings\139_Toulouse_1122\docs\C1-226659.zip" TargetMode="External"/><Relationship Id="rId100" Type="http://schemas.openxmlformats.org/officeDocument/2006/relationships/hyperlink" Target="file:///C:\Users\dems1ce9\OneDrive%20-%20Nokia\3gpp\cn1\meetings\139_Toulouse_1122\docs\C1-226625.zip" TargetMode="External"/><Relationship Id="rId282" Type="http://schemas.openxmlformats.org/officeDocument/2006/relationships/hyperlink" Target="file:///C:\Users\dems1ce9\OneDrive%20-%20Nokia\3gpp\cn1\meetings\139_Toulouse_1122\docs\C1-226416.zip" TargetMode="External"/><Relationship Id="rId317" Type="http://schemas.openxmlformats.org/officeDocument/2006/relationships/hyperlink" Target="file:///C:\Users\dems1ce9\OneDrive%20-%20Nokia\3gpp\cn1\meetings\139_Toulouse_1122\docs\C1-226790.zip" TargetMode="External"/><Relationship Id="rId338" Type="http://schemas.openxmlformats.org/officeDocument/2006/relationships/hyperlink" Target="file:///C:\Users\dems1ce9\OneDrive%20-%20Nokia\3gpp\cn1\meetings\139_Toulouse_1122\docs\C1-226725.zip" TargetMode="External"/><Relationship Id="rId359" Type="http://schemas.openxmlformats.org/officeDocument/2006/relationships/hyperlink" Target="file:///C:\Users\dems1ce9\OneDrive%20-%20Nokia\3gpp\cn1\meetings\139_Toulouse_1122\docs\C1-226483.zip" TargetMode="External"/><Relationship Id="rId503" Type="http://schemas.microsoft.com/office/2011/relationships/people" Target="people.xml"/><Relationship Id="rId8" Type="http://schemas.openxmlformats.org/officeDocument/2006/relationships/hyperlink" Target="file:///C:\Users\dems1ce9\OneDrive%20-%20Nokia\3gpp\cn1\meetings\139_Toulouse_1122\docs\C1-226301.zip" TargetMode="External"/><Relationship Id="rId98" Type="http://schemas.openxmlformats.org/officeDocument/2006/relationships/hyperlink" Target="file:///C:\Users\dems1ce9\OneDrive%20-%20Nokia\3gpp\cn1\meetings\139_Toulouse_1122\docs\C1-226622.zip" TargetMode="External"/><Relationship Id="rId121" Type="http://schemas.openxmlformats.org/officeDocument/2006/relationships/hyperlink" Target="file:///C:\Users\dems1ce9\OneDrive%20-%20Nokia\3gpp\cn1\meetings\139_Toulouse_1122\docs\C1-226634.zip" TargetMode="External"/><Relationship Id="rId142" Type="http://schemas.openxmlformats.org/officeDocument/2006/relationships/hyperlink" Target="file:///C:\Users\dems1ce9\OneDrive%20-%20Nokia\3gpp\cn1\meetings\139_Toulouse_1122\docs\C1-226583.zip" TargetMode="External"/><Relationship Id="rId163" Type="http://schemas.openxmlformats.org/officeDocument/2006/relationships/hyperlink" Target="file:///C:\Users\dems1ce9\OneDrive%20-%20Nokia\3gpp\cn1\meetings\139_Toulouse_1122\docs\C1-226786.zip" TargetMode="External"/><Relationship Id="rId184" Type="http://schemas.openxmlformats.org/officeDocument/2006/relationships/hyperlink" Target="file:///C:\Users\dems1ce9\OneDrive%20-%20Nokia\3gpp\cn1\meetings\139_Toulouse_1122\docs\C1-226687.zip" TargetMode="External"/><Relationship Id="rId219" Type="http://schemas.openxmlformats.org/officeDocument/2006/relationships/hyperlink" Target="file:///C:\Users\dems1ce9\OneDrive%20-%20Nokia\3gpp\cn1\meetings\139_Toulouse_1122\docs\C1-226783.zip" TargetMode="External"/><Relationship Id="rId370" Type="http://schemas.openxmlformats.org/officeDocument/2006/relationships/hyperlink" Target="file:///C:\Users\dems1ce9\OneDrive%20-%20Nokia\3gpp\cn1\meetings\139_Toulouse_1122\docs\C1-226505.zip" TargetMode="External"/><Relationship Id="rId391" Type="http://schemas.openxmlformats.org/officeDocument/2006/relationships/hyperlink" Target="file:///C:\Users\dems1ce9\OneDrive%20-%20Nokia\3gpp\cn1\meetings\139_Toulouse_1122\docs\C1-226606.zip" TargetMode="External"/><Relationship Id="rId405" Type="http://schemas.openxmlformats.org/officeDocument/2006/relationships/hyperlink" Target="file:///C:\Users\dems1ce9\OneDrive%20-%20Nokia\3gpp\cn1\meetings\139_Toulouse_1122\docs\C1-226741.zip" TargetMode="External"/><Relationship Id="rId426" Type="http://schemas.openxmlformats.org/officeDocument/2006/relationships/hyperlink" Target="file:///C:\Users\dems1ce9\OneDrive%20-%20Nokia\3gpp\cn1\meetings\139_Toulouse_1122\docs\C1-226702.zip" TargetMode="External"/><Relationship Id="rId447" Type="http://schemas.openxmlformats.org/officeDocument/2006/relationships/hyperlink" Target="file:///C:\Users\dems1ce9\OneDrive%20-%20Nokia\3gpp\cn1\meetings\139_Toulouse_1122\docs\C1-226798.zip" TargetMode="External"/><Relationship Id="rId230" Type="http://schemas.openxmlformats.org/officeDocument/2006/relationships/hyperlink" Target="file:///C:\Users\dems1ce9\OneDrive%20-%20Nokia\3gpp\cn1\meetings\139_Toulouse_1122\docs\C1-226561.zip" TargetMode="External"/><Relationship Id="rId251" Type="http://schemas.openxmlformats.org/officeDocument/2006/relationships/hyperlink" Target="file:///C:\Users\dems1ce9\OneDrive%20-%20Nokia\3gpp\cn1\meetings\139_Toulouse_1122\docs\C1-226351.zip" TargetMode="External"/><Relationship Id="rId468" Type="http://schemas.openxmlformats.org/officeDocument/2006/relationships/hyperlink" Target="file:///C:\Users\dems1ce9\OneDrive%20-%20Nokia\3gpp\cn1\meetings\139_Toulouse_1122\docs\C1-226393.zip" TargetMode="External"/><Relationship Id="rId489" Type="http://schemas.openxmlformats.org/officeDocument/2006/relationships/hyperlink" Target="file:///C:\Users\dems1ce9\OneDrive%20-%20Nokia\3gpp\cn1\meetings\139_Toulouse_1122\docs\C1-226630.zip" TargetMode="External"/><Relationship Id="rId25" Type="http://schemas.openxmlformats.org/officeDocument/2006/relationships/hyperlink" Target="file:///C:\Users\dems1ce9\OneDrive%20-%20Nokia\3gpp\cn1\meetings\139_Toulouse_1122\docs\C1-226344.zip" TargetMode="External"/><Relationship Id="rId46" Type="http://schemas.openxmlformats.org/officeDocument/2006/relationships/hyperlink" Target="file:///C:\Users\dems1ce9\OneDrive%20-%20Nokia\3gpp\cn1\meetings\139_Toulouse_1122\docs\C1-226408.zip" TargetMode="External"/><Relationship Id="rId67" Type="http://schemas.openxmlformats.org/officeDocument/2006/relationships/hyperlink" Target="file:///C:\Users\dems1ce9\OneDrive%20-%20Nokia\3gpp\cn1\meetings\139_Toulouse_1122\docs\C1-226475.zip" TargetMode="External"/><Relationship Id="rId272" Type="http://schemas.openxmlformats.org/officeDocument/2006/relationships/hyperlink" Target="file:///C:\Users\dems1ce9\OneDrive%20-%20Nokia\3gpp\cn1\meetings\139_Toulouse_1122\docs\C1-226636.zip" TargetMode="External"/><Relationship Id="rId293" Type="http://schemas.openxmlformats.org/officeDocument/2006/relationships/hyperlink" Target="file:///C:\Users\dems1ce9\OneDrive%20-%20Nokia\3gpp\cn1\meetings\139_Toulouse_1122\docs\C1-226485.zip" TargetMode="External"/><Relationship Id="rId307" Type="http://schemas.openxmlformats.org/officeDocument/2006/relationships/hyperlink" Target="file:///C:\Users\dems1ce9\OneDrive%20-%20Nokia\3gpp\cn1\meetings\139_Toulouse_1122\docs\C1-226697.zip" TargetMode="External"/><Relationship Id="rId328" Type="http://schemas.openxmlformats.org/officeDocument/2006/relationships/hyperlink" Target="file:///C:\Users\dems1ce9\OneDrive%20-%20Nokia\3gpp\cn1\meetings\139_Toulouse_1122\docs\C1-226743.zip" TargetMode="External"/><Relationship Id="rId349" Type="http://schemas.openxmlformats.org/officeDocument/2006/relationships/hyperlink" Target="file:///C:\Users\dems1ce9\OneDrive%20-%20Nokia\3gpp\cn1\meetings\139_Toulouse_1122\docs\C1-226459.zip" TargetMode="External"/><Relationship Id="rId88" Type="http://schemas.openxmlformats.org/officeDocument/2006/relationships/hyperlink" Target="file:///C:\Users\dems1ce9\OneDrive%20-%20Nokia\3gpp\cn1\meetings\139_Toulouse_1122\docs\C1-226522.zip" TargetMode="External"/><Relationship Id="rId111" Type="http://schemas.openxmlformats.org/officeDocument/2006/relationships/hyperlink" Target="file:///C:\Users\dems1ce9\OneDrive%20-%20Nokia\3gpp\cn1\meetings\139_Toulouse_1122\docs\C1-226755.zip" TargetMode="External"/><Relationship Id="rId132" Type="http://schemas.openxmlformats.org/officeDocument/2006/relationships/hyperlink" Target="file:///C:\Users\dems1ce9\OneDrive%20-%20Nokia\3gpp\cn1\meetings\139_Toulouse_1122\docs\C1-226427.zip" TargetMode="External"/><Relationship Id="rId153" Type="http://schemas.openxmlformats.org/officeDocument/2006/relationships/hyperlink" Target="file:///C:\Users\dems1ce9\OneDrive%20-%20Nokia\3gpp\cn1\meetings\139_Toulouse_1122\docs\C1-226719.zip" TargetMode="External"/><Relationship Id="rId174" Type="http://schemas.openxmlformats.org/officeDocument/2006/relationships/hyperlink" Target="file:///C:\Users\dems1ce9\OneDrive%20-%20Nokia\3gpp\cn1\meetings\139_Toulouse_1122\docs\C1-226438.zip" TargetMode="External"/><Relationship Id="rId195" Type="http://schemas.openxmlformats.org/officeDocument/2006/relationships/hyperlink" Target="file:///C:\Users\dems1ce9\OneDrive%20-%20Nokia\3gpp\cn1\meetings\139_Toulouse_1122\docs\C1-226514.zip" TargetMode="External"/><Relationship Id="rId209" Type="http://schemas.openxmlformats.org/officeDocument/2006/relationships/hyperlink" Target="file:///C:\Users\dems1ce9\OneDrive%20-%20Nokia\3gpp\cn1\meetings\139_Toulouse_1122\docs\C1-226668.zip" TargetMode="External"/><Relationship Id="rId360" Type="http://schemas.openxmlformats.org/officeDocument/2006/relationships/hyperlink" Target="file:///C:\Users\dems1ce9\OneDrive%20-%20Nokia\3gpp\cn1\meetings\139_Toulouse_1122\docs\C1-226488.zip" TargetMode="External"/><Relationship Id="rId381" Type="http://schemas.openxmlformats.org/officeDocument/2006/relationships/hyperlink" Target="file:///C:\Users\dems1ce9\OneDrive%20-%20Nokia\3gpp\cn1\meetings\139_Toulouse_1122\docs\C1-226577.zip" TargetMode="External"/><Relationship Id="rId416" Type="http://schemas.openxmlformats.org/officeDocument/2006/relationships/hyperlink" Target="file:///C:\Users\dems1ce9\OneDrive%20-%20Nokia\3gpp\cn1\meetings\139_Toulouse_1122\docs\C1-226806.zip" TargetMode="External"/><Relationship Id="rId220" Type="http://schemas.openxmlformats.org/officeDocument/2006/relationships/hyperlink" Target="file:///C:\Users\dems1ce9\OneDrive%20-%20Nokia\3gpp\cn1\meetings\139_Toulouse_1122\docs\C1-226784.zip" TargetMode="External"/><Relationship Id="rId241" Type="http://schemas.openxmlformats.org/officeDocument/2006/relationships/hyperlink" Target="file:///C:\Users\dems1ce9\OneDrive%20-%20Nokia\3gpp\cn1\meetings\139_Toulouse_1122\docs\C1-226357.zip" TargetMode="External"/><Relationship Id="rId437" Type="http://schemas.openxmlformats.org/officeDocument/2006/relationships/hyperlink" Target="file:///C:\Users\dems1ce9\OneDrive%20-%20Nokia\3gpp\cn1\meetings\139_Toulouse_1122\docs\C1-226324.zip" TargetMode="External"/><Relationship Id="rId458" Type="http://schemas.openxmlformats.org/officeDocument/2006/relationships/hyperlink" Target="file:///C:\Users\dems1ce9\OneDrive%20-%20Nokia\3gpp\cn1\meetings\139_Toulouse_1122\docs\C1-226385.zip" TargetMode="External"/><Relationship Id="rId479" Type="http://schemas.openxmlformats.org/officeDocument/2006/relationships/hyperlink" Target="file:///C:\Users\dems1ce9\OneDrive%20-%20Nokia\3gpp\cn1\meetings\139_Toulouse_1122\docs\C1-226437.zip" TargetMode="External"/><Relationship Id="rId15" Type="http://schemas.openxmlformats.org/officeDocument/2006/relationships/hyperlink" Target="file:///C:\Users\dems1ce9\OneDrive%20-%20Nokia\3gpp\cn1\meetings\139_Toulouse_1122\docs\C1-226334.zip" TargetMode="External"/><Relationship Id="rId36" Type="http://schemas.openxmlformats.org/officeDocument/2006/relationships/hyperlink" Target="file:///C:\Users\dems1ce9\OneDrive%20-%20Nokia\3gpp\cn1\meetings\139_Toulouse_1122\docs\C1-226405.zip" TargetMode="External"/><Relationship Id="rId57" Type="http://schemas.openxmlformats.org/officeDocument/2006/relationships/hyperlink" Target="file:///C:\Users\dems1ce9\OneDrive%20-%20Nokia\3gpp\cn1\meetings\139_Toulouse_1122\docs\C1-226682.zip" TargetMode="External"/><Relationship Id="rId262" Type="http://schemas.openxmlformats.org/officeDocument/2006/relationships/hyperlink" Target="file:///C:\Users\dems1ce9\OneDrive%20-%20Nokia\3gpp\cn1\meetings\139_Toulouse_1122\docs\C1-226470.zip" TargetMode="External"/><Relationship Id="rId283" Type="http://schemas.openxmlformats.org/officeDocument/2006/relationships/hyperlink" Target="file:///C:\Users\dems1ce9\OneDrive%20-%20Nokia\3gpp\cn1\meetings\139_Toulouse_1122\docs\C1-226417.zip" TargetMode="External"/><Relationship Id="rId318" Type="http://schemas.openxmlformats.org/officeDocument/2006/relationships/hyperlink" Target="file:///C:\Users\dems1ce9\OneDrive%20-%20Nokia\3gpp\cn1\meetings\139_Toulouse_1122\docs\C1-226791.zip" TargetMode="External"/><Relationship Id="rId339" Type="http://schemas.openxmlformats.org/officeDocument/2006/relationships/hyperlink" Target="file:///C:\Users\dems1ce9\OneDrive%20-%20Nokia\3gpp\cn1\meetings\139_Toulouse_1122\docs\C1-226509.zip" TargetMode="External"/><Relationship Id="rId490" Type="http://schemas.openxmlformats.org/officeDocument/2006/relationships/hyperlink" Target="file:///C:\Users\dems1ce9\OneDrive%20-%20Nokia\3gpp\cn1\meetings\139_Toulouse_1122\docs\C1-226640.zip" TargetMode="External"/><Relationship Id="rId504" Type="http://schemas.openxmlformats.org/officeDocument/2006/relationships/theme" Target="theme/theme1.xml"/><Relationship Id="rId78" Type="http://schemas.openxmlformats.org/officeDocument/2006/relationships/hyperlink" Target="file:///C:\Users\dems1ce9\OneDrive%20-%20Nokia\3gpp\cn1\meetings\139_Toulouse_1122\docs\C1-226705.zip" TargetMode="External"/><Relationship Id="rId99" Type="http://schemas.openxmlformats.org/officeDocument/2006/relationships/hyperlink" Target="file:///C:\Users\dems1ce9\OneDrive%20-%20Nokia\3gpp\cn1\meetings\139_Toulouse_1122\docs\C1-226623.zip" TargetMode="External"/><Relationship Id="rId101" Type="http://schemas.openxmlformats.org/officeDocument/2006/relationships/hyperlink" Target="file:///C:\Users\dems1ce9\OneDrive%20-%20Nokia\3gpp\cn1\meetings\139_Toulouse_1122\docs\C1-226626.zip" TargetMode="External"/><Relationship Id="rId122" Type="http://schemas.openxmlformats.org/officeDocument/2006/relationships/hyperlink" Target="file:///C:\Users\dems1ce9\OneDrive%20-%20Nokia\3gpp\cn1\meetings\139_Toulouse_1122\docs\C1-226766.zip" TargetMode="External"/><Relationship Id="rId143" Type="http://schemas.openxmlformats.org/officeDocument/2006/relationships/hyperlink" Target="file:///C:\Users\dems1ce9\OneDrive%20-%20Nokia\3gpp\cn1\meetings\139_Toulouse_1122\docs\C1-226584.zip" TargetMode="External"/><Relationship Id="rId164" Type="http://schemas.openxmlformats.org/officeDocument/2006/relationships/hyperlink" Target="file:///C:\Users\dems1ce9\OneDrive%20-%20Nokia\3gpp\cn1\meetings\139_Toulouse_1122\docs\C1-226801.zip" TargetMode="External"/><Relationship Id="rId185" Type="http://schemas.openxmlformats.org/officeDocument/2006/relationships/hyperlink" Target="file:///C:\Users\dems1ce9\OneDrive%20-%20Nokia\3gpp\cn1\meetings\139_Toulouse_1122\docs\C1-226688.zip" TargetMode="External"/><Relationship Id="rId350" Type="http://schemas.openxmlformats.org/officeDocument/2006/relationships/hyperlink" Target="file:///C:\Users\dems1ce9\OneDrive%20-%20Nokia\3gpp\cn1\meetings\139_Toulouse_1122\docs\C1-226461.zip" TargetMode="External"/><Relationship Id="rId371" Type="http://schemas.openxmlformats.org/officeDocument/2006/relationships/hyperlink" Target="file:///C:\Users\dems1ce9\OneDrive%20-%20Nokia\3gpp\cn1\meetings\139_Toulouse_1122\docs\C1-226525.zip" TargetMode="External"/><Relationship Id="rId406" Type="http://schemas.openxmlformats.org/officeDocument/2006/relationships/hyperlink" Target="file:///C:\Users\dems1ce9\OneDrive%20-%20Nokia\3gpp\cn1\meetings\139_Toulouse_1122\docs\C1-226742.zip" TargetMode="External"/><Relationship Id="rId9" Type="http://schemas.openxmlformats.org/officeDocument/2006/relationships/hyperlink" Target="file:///C:\Users\dems1ce9\OneDrive%20-%20Nokia\3gpp\cn1\meetings\139_Toulouse_1122\docs\C1-226307.zip" TargetMode="External"/><Relationship Id="rId210" Type="http://schemas.openxmlformats.org/officeDocument/2006/relationships/hyperlink" Target="file:///C:\Users\dems1ce9\OneDrive%20-%20Nokia\3gpp\cn1\meetings\139_Toulouse_1122\docs\C1-226669.zip" TargetMode="External"/><Relationship Id="rId392" Type="http://schemas.openxmlformats.org/officeDocument/2006/relationships/hyperlink" Target="file:///C:\Users\dems1ce9\OneDrive%20-%20Nokia\3gpp\cn1\meetings\139_Toulouse_1122\docs\C1-226654.zip" TargetMode="External"/><Relationship Id="rId427" Type="http://schemas.openxmlformats.org/officeDocument/2006/relationships/hyperlink" Target="file:///C:\Users\dems1ce9\OneDrive%20-%20Nokia\3gpp\cn1\meetings\139_Toulouse_1122\docs\C1-226772.zip" TargetMode="External"/><Relationship Id="rId448" Type="http://schemas.openxmlformats.org/officeDocument/2006/relationships/hyperlink" Target="file:///C:\Users\dems1ce9\OneDrive%20-%20Nokia\3gpp\cn1\meetings\139_Toulouse_1122\docs\C1-226799.zip" TargetMode="External"/><Relationship Id="rId469" Type="http://schemas.openxmlformats.org/officeDocument/2006/relationships/hyperlink" Target="file:///C:\Users\dems1ce9\OneDrive%20-%20Nokia\3gpp\cn1\meetings\139_Toulouse_1122\docs\C1-226394.zip" TargetMode="External"/><Relationship Id="rId26" Type="http://schemas.openxmlformats.org/officeDocument/2006/relationships/hyperlink" Target="file:///C:\Users\dems1ce9\OneDrive%20-%20Nokia\3gpp\cn1\meetings\139_Toulouse_1122\docs\C1-226345.zip" TargetMode="External"/><Relationship Id="rId231" Type="http://schemas.openxmlformats.org/officeDocument/2006/relationships/hyperlink" Target="file:///C:\Users\dems1ce9\OneDrive%20-%20Nokia\3gpp\cn1\meetings\139_Toulouse_1122\docs\C1-226562.zip" TargetMode="External"/><Relationship Id="rId252" Type="http://schemas.openxmlformats.org/officeDocument/2006/relationships/hyperlink" Target="file:///C:\Users\dems1ce9\OneDrive%20-%20Nokia\3gpp\cn1\meetings\139_Toulouse_1122\docs\C1-226366.zip" TargetMode="External"/><Relationship Id="rId273" Type="http://schemas.openxmlformats.org/officeDocument/2006/relationships/hyperlink" Target="file:///C:\Users\dems1ce9\OneDrive%20-%20Nokia\3gpp\cn1\meetings\139_Toulouse_1122\docs\C1-226672.zip" TargetMode="External"/><Relationship Id="rId294" Type="http://schemas.openxmlformats.org/officeDocument/2006/relationships/hyperlink" Target="file:///C:\Users\dems1ce9\OneDrive%20-%20Nokia\3gpp\cn1\meetings\139_Toulouse_1122\docs\C1-226511.zip" TargetMode="External"/><Relationship Id="rId308" Type="http://schemas.openxmlformats.org/officeDocument/2006/relationships/hyperlink" Target="file:///C:\Users\dems1ce9\OneDrive%20-%20Nokia\3gpp\cn1\meetings\139_Toulouse_1122\docs\C1-226713.zip" TargetMode="External"/><Relationship Id="rId329" Type="http://schemas.openxmlformats.org/officeDocument/2006/relationships/hyperlink" Target="file:///C:\Users\dems1ce9\OneDrive%20-%20Nokia\3gpp\cn1\meetings\139_Toulouse_1122\docs\C1-226555.zip" TargetMode="External"/><Relationship Id="rId480" Type="http://schemas.openxmlformats.org/officeDocument/2006/relationships/hyperlink" Target="file:///C:\Users\dems1ce9\OneDrive%20-%20Nokia\3gpp\cn1\meetings\139_Toulouse_1122\docs\C1-226440.zip" TargetMode="External"/><Relationship Id="rId47" Type="http://schemas.openxmlformats.org/officeDocument/2006/relationships/hyperlink" Target="file:///C:\Users\dems1ce9\OneDrive%20-%20Nokia\3gpp\cn1\meetings\139_Toulouse_1122\docs\C1-226493.zip" TargetMode="External"/><Relationship Id="rId68" Type="http://schemas.openxmlformats.org/officeDocument/2006/relationships/hyperlink" Target="file:///C:\Users\dems1ce9\OneDrive%20-%20Nokia\3gpp\cn1\meetings\139_Toulouse_1122\docs\C1-226476.zip" TargetMode="External"/><Relationship Id="rId89" Type="http://schemas.openxmlformats.org/officeDocument/2006/relationships/hyperlink" Target="file:///C:\Users\dems1ce9\OneDrive%20-%20Nokia\3gpp\cn1\meetings\139_Toulouse_1122\docs\C1-226680.zip" TargetMode="External"/><Relationship Id="rId112" Type="http://schemas.openxmlformats.org/officeDocument/2006/relationships/hyperlink" Target="file:///C:\Users\dems1ce9\OneDrive%20-%20Nokia\3gpp\cn1\meetings\139_Toulouse_1122\docs\C1-226756.zip" TargetMode="External"/><Relationship Id="rId133" Type="http://schemas.openxmlformats.org/officeDocument/2006/relationships/hyperlink" Target="file:///C:\Users\dems1ce9\OneDrive%20-%20Nokia\3gpp\cn1\meetings\139_Toulouse_1122\docs\C1-226428.zip" TargetMode="External"/><Relationship Id="rId154" Type="http://schemas.openxmlformats.org/officeDocument/2006/relationships/hyperlink" Target="file:///C:\Users\dems1ce9\OneDrive%20-%20Nokia\3gpp\cn1\meetings\139_Toulouse_1122\docs\C1-226727.zip" TargetMode="External"/><Relationship Id="rId175" Type="http://schemas.openxmlformats.org/officeDocument/2006/relationships/hyperlink" Target="file:///C:\Users\dems1ce9\OneDrive%20-%20Nokia\3gpp\cn1\meetings\139_Toulouse_1122\docs\C1-226542.zip" TargetMode="External"/><Relationship Id="rId340" Type="http://schemas.openxmlformats.org/officeDocument/2006/relationships/hyperlink" Target="file:///C:\Users\dems1ce9\OneDrive%20-%20Nokia\3gpp\cn1\meetings\139_Toulouse_1122\docs\C1-226615.zip" TargetMode="External"/><Relationship Id="rId361" Type="http://schemas.openxmlformats.org/officeDocument/2006/relationships/hyperlink" Target="file:///C:\Users\dems1ce9\OneDrive%20-%20Nokia\3gpp\cn1\meetings\139_Toulouse_1122\docs\C1-226489.zip" TargetMode="External"/><Relationship Id="rId196" Type="http://schemas.openxmlformats.org/officeDocument/2006/relationships/hyperlink" Target="file:///C:\Users\dems1ce9\OneDrive%20-%20Nokia\3gpp\cn1\meetings\139_Toulouse_1122\docs\C1-226515.zip" TargetMode="External"/><Relationship Id="rId200" Type="http://schemas.openxmlformats.org/officeDocument/2006/relationships/hyperlink" Target="file:///C:\Users\dems1ce9\OneDrive%20-%20Nokia\3gpp\cn1\meetings\139_Toulouse_1122\docs\C1-226552.zip" TargetMode="External"/><Relationship Id="rId382" Type="http://schemas.openxmlformats.org/officeDocument/2006/relationships/hyperlink" Target="file:///C:\Users\dems1ce9\OneDrive%20-%20Nokia\3gpp\cn1\meetings\139_Toulouse_1122\docs\C1-226578.zip" TargetMode="External"/><Relationship Id="rId417" Type="http://schemas.openxmlformats.org/officeDocument/2006/relationships/hyperlink" Target="file:///C:\Users\dems1ce9\OneDrive%20-%20Nokia\3gpp\cn1\meetings\139_Toulouse_1122\docs\C1-226576.zip" TargetMode="External"/><Relationship Id="rId438" Type="http://schemas.openxmlformats.org/officeDocument/2006/relationships/hyperlink" Target="file:///C:\Users\dems1ce9\OneDrive%20-%20Nokia\3gpp\cn1\meetings\139_Toulouse_1122\docs\C1-226390.zip" TargetMode="External"/><Relationship Id="rId459" Type="http://schemas.openxmlformats.org/officeDocument/2006/relationships/hyperlink" Target="file:///C:\Users\dems1ce9\OneDrive%20-%20Nokia\3gpp\cn1\meetings\139_Toulouse_1122\docs\C1-226386.zip" TargetMode="External"/><Relationship Id="rId16" Type="http://schemas.openxmlformats.org/officeDocument/2006/relationships/hyperlink" Target="file:///C:\Users\dems1ce9\OneDrive%20-%20Nokia\3gpp\cn1\meetings\139_Toulouse_1122\docs\C1-226335.zip" TargetMode="External"/><Relationship Id="rId221" Type="http://schemas.openxmlformats.org/officeDocument/2006/relationships/hyperlink" Target="file:///C:\Users\dems1ce9\OneDrive%20-%20Nokia\3gpp\cn1\meetings\139_Toulouse_1122\docs\C1-226785.zip" TargetMode="External"/><Relationship Id="rId242" Type="http://schemas.openxmlformats.org/officeDocument/2006/relationships/hyperlink" Target="file:///C:\Users\dems1ce9\OneDrive%20-%20Nokia\3gpp\cn1\meetings\139_Toulouse_1122\docs\C1-226374.zip" TargetMode="External"/><Relationship Id="rId263" Type="http://schemas.openxmlformats.org/officeDocument/2006/relationships/hyperlink" Target="file:///C:\Users\dems1ce9\OneDrive%20-%20Nokia\3gpp\cn1\meetings\139_Toulouse_1122\docs\C1-226474.zip" TargetMode="External"/><Relationship Id="rId284" Type="http://schemas.openxmlformats.org/officeDocument/2006/relationships/hyperlink" Target="file:///C:\Users\dems1ce9\OneDrive%20-%20Nokia\3gpp\cn1\meetings\139_Toulouse_1122\docs\C1-226418.zip" TargetMode="External"/><Relationship Id="rId319" Type="http://schemas.openxmlformats.org/officeDocument/2006/relationships/hyperlink" Target="file:///C:\Users\dems1ce9\OneDrive%20-%20Nokia\3gpp\cn1\meetings\139_Toulouse_1122\docs\C1-226792.zip" TargetMode="External"/><Relationship Id="rId470" Type="http://schemas.openxmlformats.org/officeDocument/2006/relationships/hyperlink" Target="file:///C:\Users\dems1ce9\OneDrive%20-%20Nokia\3gpp\cn1\meetings\139_Toulouse_1122\docs\C1-226628.zip" TargetMode="External"/><Relationship Id="rId491" Type="http://schemas.openxmlformats.org/officeDocument/2006/relationships/hyperlink" Target="file:///C:\Users\dems1ce9\OneDrive%20-%20Nokia\3gpp\cn1\meetings\139_Toulouse_1122\docs\C1-226676.zip" TargetMode="External"/><Relationship Id="rId37" Type="http://schemas.openxmlformats.org/officeDocument/2006/relationships/hyperlink" Target="file:///C:\Users\dems1ce9\OneDrive%20-%20Nokia\3gpp\cn1\meetings\139_Toulouse_1122\docs\C1-226406.zip" TargetMode="External"/><Relationship Id="rId58" Type="http://schemas.openxmlformats.org/officeDocument/2006/relationships/hyperlink" Target="file:///C:\Users\dems1ce9\OneDrive%20-%20Nokia\3gpp\cn1\meetings\139_Toulouse_1122\docs\C1-226683.zip" TargetMode="External"/><Relationship Id="rId79" Type="http://schemas.openxmlformats.org/officeDocument/2006/relationships/hyperlink" Target="file:///C:\Users\dems1ce9\OneDrive%20-%20Nokia\3gpp\cn1\meetings\139_Toulouse_1122\docs\C1-226309.zip" TargetMode="External"/><Relationship Id="rId102" Type="http://schemas.openxmlformats.org/officeDocument/2006/relationships/hyperlink" Target="file:///C:\Users\dems1ce9\OneDrive%20-%20Nokia\3gpp\cn1\meetings\139_Toulouse_1122\docs\C1-226645.zip" TargetMode="External"/><Relationship Id="rId123" Type="http://schemas.openxmlformats.org/officeDocument/2006/relationships/hyperlink" Target="file:///C:\Users\dems1ce9\OneDrive%20-%20Nokia\3gpp\cn1\meetings\139_Toulouse_1122\docs\C1-226767.zip" TargetMode="External"/><Relationship Id="rId144" Type="http://schemas.openxmlformats.org/officeDocument/2006/relationships/hyperlink" Target="file:///C:\Users\dems1ce9\OneDrive%20-%20Nokia\3gpp\cn1\meetings\139_Toulouse_1122\docs\C1-226585.zip" TargetMode="External"/><Relationship Id="rId330" Type="http://schemas.openxmlformats.org/officeDocument/2006/relationships/hyperlink" Target="file:///C:\Users\dems1ce9\OneDrive%20-%20Nokia\3gpp\cn1\meetings\139_Toulouse_1122\docs\C1-226508.zip" TargetMode="External"/><Relationship Id="rId90" Type="http://schemas.openxmlformats.org/officeDocument/2006/relationships/hyperlink" Target="file:///C:\Users\dems1ce9\OneDrive%20-%20Nokia\3gpp\cn1\meetings\139_Toulouse_1122\docs\C1-226681.zip" TargetMode="External"/><Relationship Id="rId165" Type="http://schemas.openxmlformats.org/officeDocument/2006/relationships/hyperlink" Target="file:///C:\Users\dems1ce9\OneDrive%20-%20Nokia\3gpp\cn1\meetings\139_Toulouse_1122\docs\C1-226401.zip" TargetMode="External"/><Relationship Id="rId186" Type="http://schemas.openxmlformats.org/officeDocument/2006/relationships/hyperlink" Target="file:///C:\Users\dems1ce9\OneDrive%20-%20Nokia\3gpp\cn1\meetings\139_Toulouse_1122\docs\C1-226689.zip" TargetMode="External"/><Relationship Id="rId351" Type="http://schemas.openxmlformats.org/officeDocument/2006/relationships/hyperlink" Target="file:///C:\Users\dems1ce9\OneDrive%20-%20Nokia\3gpp\cn1\meetings\139_Toulouse_1122\docs\C1-226462.zip" TargetMode="External"/><Relationship Id="rId372" Type="http://schemas.openxmlformats.org/officeDocument/2006/relationships/hyperlink" Target="file:///C:\Users\dems1ce9\OneDrive%20-%20Nokia\3gpp\cn1\meetings\139_Toulouse_1122\docs\C1-226528.zip" TargetMode="External"/><Relationship Id="rId393" Type="http://schemas.openxmlformats.org/officeDocument/2006/relationships/hyperlink" Target="file:///C:\Users\dems1ce9\OneDrive%20-%20Nokia\3gpp\cn1\meetings\139_Toulouse_1122\docs\C1-226655.zip" TargetMode="External"/><Relationship Id="rId407" Type="http://schemas.openxmlformats.org/officeDocument/2006/relationships/hyperlink" Target="file:///C:\Users\dems1ce9\OneDrive%20-%20Nokia\3gpp\cn1\meetings\139_Toulouse_1122\docs\C1-226744.zip" TargetMode="External"/><Relationship Id="rId428" Type="http://schemas.openxmlformats.org/officeDocument/2006/relationships/hyperlink" Target="file:///C:\Users\dems1ce9\OneDrive%20-%20Nokia\3gpp\cn1\meetings\139_Toulouse_1122\docs\C1-226774.zip" TargetMode="External"/><Relationship Id="rId449" Type="http://schemas.openxmlformats.org/officeDocument/2006/relationships/hyperlink" Target="file:///C:\Users\dems1ce9\OneDrive%20-%20Nokia\3gpp\cn1\meetings\139_Toulouse_1122\docs\C1-226813.zip" TargetMode="External"/><Relationship Id="rId211" Type="http://schemas.openxmlformats.org/officeDocument/2006/relationships/hyperlink" Target="file:///C:\Users\dems1ce9\OneDrive%20-%20Nokia\3gpp\cn1\meetings\139_Toulouse_1122\docs\C1-226670.zip" TargetMode="External"/><Relationship Id="rId232" Type="http://schemas.openxmlformats.org/officeDocument/2006/relationships/hyperlink" Target="file:///C:\Users\dems1ce9\OneDrive%20-%20Nokia\3gpp\cn1\meetings\139_Toulouse_1122\docs\C1-226563.zip" TargetMode="External"/><Relationship Id="rId253" Type="http://schemas.openxmlformats.org/officeDocument/2006/relationships/hyperlink" Target="file:///C:\Users\dems1ce9\OneDrive%20-%20Nokia\3gpp\cn1\meetings\139_Toulouse_1122\docs\C1-226369.zip" TargetMode="External"/><Relationship Id="rId274" Type="http://schemas.openxmlformats.org/officeDocument/2006/relationships/hyperlink" Target="file:///C:\Users\dems1ce9\OneDrive%20-%20Nokia\3gpp\cn1\meetings\139_Toulouse_1122\docs\C1-226696.zip" TargetMode="External"/><Relationship Id="rId295" Type="http://schemas.openxmlformats.org/officeDocument/2006/relationships/hyperlink" Target="file:///C:\Users\dems1ce9\OneDrive%20-%20Nokia\3gpp\cn1\meetings\139_Toulouse_1122\docs\C1-226512.zip" TargetMode="External"/><Relationship Id="rId309" Type="http://schemas.openxmlformats.org/officeDocument/2006/relationships/hyperlink" Target="file:///C:\Users\dems1ce9\OneDrive%20-%20Nokia\3gpp\cn1\meetings\139_Toulouse_1122\docs\C1-226738.zip" TargetMode="External"/><Relationship Id="rId460" Type="http://schemas.openxmlformats.org/officeDocument/2006/relationships/hyperlink" Target="file:///C:\Users\dems1ce9\OneDrive%20-%20Nokia\3gpp\cn1\meetings\139_Toulouse_1122\docs\C1-226387.zip" TargetMode="External"/><Relationship Id="rId481" Type="http://schemas.openxmlformats.org/officeDocument/2006/relationships/hyperlink" Target="file:///C:\Users\dems1ce9\OneDrive%20-%20Nokia\3gpp\cn1\meetings\139_Toulouse_1122\docs\C1-226473.zip" TargetMode="External"/><Relationship Id="rId27" Type="http://schemas.openxmlformats.org/officeDocument/2006/relationships/hyperlink" Target="file:///C:\Users\dems1ce9\OneDrive%20-%20Nokia\3gpp\cn1\meetings\139_Toulouse_1122\docs\C1-226346.zip" TargetMode="External"/><Relationship Id="rId48" Type="http://schemas.openxmlformats.org/officeDocument/2006/relationships/hyperlink" Target="file:///C:\Users\dems1ce9\OneDrive%20-%20Nokia\3gpp\cn1\meetings\139_Toulouse_1122\docs\C1-226494.zip" TargetMode="External"/><Relationship Id="rId69" Type="http://schemas.openxmlformats.org/officeDocument/2006/relationships/hyperlink" Target="file:///C:\Users\dems1ce9\OneDrive%20-%20Nokia\3gpp\cn1\meetings\139_Toulouse_1122\docs\C1-226477.zip" TargetMode="External"/><Relationship Id="rId113" Type="http://schemas.openxmlformats.org/officeDocument/2006/relationships/hyperlink" Target="file:///C:\Users\dems1ce9\OneDrive%20-%20Nokia\3gpp\cn1\meetings\139_Toulouse_1122\docs\C1-226757.zip" TargetMode="External"/><Relationship Id="rId134" Type="http://schemas.openxmlformats.org/officeDocument/2006/relationships/hyperlink" Target="file:///C:\Users\dems1ce9\OneDrive%20-%20Nokia\3gpp\cn1\meetings\139_Toulouse_1122\docs\C1-226447.zip" TargetMode="External"/><Relationship Id="rId320" Type="http://schemas.openxmlformats.org/officeDocument/2006/relationships/hyperlink" Target="file:///C:\Users\dems1ce9\OneDrive%20-%20Nokia\3gpp\cn1\meetings\139_Toulouse_1122\docs\C1-226793.zip" TargetMode="External"/><Relationship Id="rId80" Type="http://schemas.openxmlformats.org/officeDocument/2006/relationships/hyperlink" Target="file:///C:\Users\dems1ce9\OneDrive%20-%20Nokia\3gpp\cn1\meetings\139_Toulouse_1122\docs\C1-226310.zip" TargetMode="External"/><Relationship Id="rId155" Type="http://schemas.openxmlformats.org/officeDocument/2006/relationships/hyperlink" Target="file:///C:\Users\dems1ce9\OneDrive%20-%20Nokia\3gpp\cn1\meetings\139_Toulouse_1122\docs\C1-226728.zip" TargetMode="External"/><Relationship Id="rId176" Type="http://schemas.openxmlformats.org/officeDocument/2006/relationships/hyperlink" Target="file:///C:\Users\dems1ce9\OneDrive%20-%20Nokia\3gpp\cn1\meetings\139_Toulouse_1122\docs\C1-226543.zip" TargetMode="External"/><Relationship Id="rId197" Type="http://schemas.openxmlformats.org/officeDocument/2006/relationships/hyperlink" Target="file:///C:\Users\dems1ce9\OneDrive%20-%20Nokia\3gpp\cn1\meetings\139_Toulouse_1122\docs\C1-226638.zip" TargetMode="External"/><Relationship Id="rId341" Type="http://schemas.openxmlformats.org/officeDocument/2006/relationships/hyperlink" Target="file:///C:\Users\dems1ce9\OneDrive%20-%20Nokia\3gpp\cn1\meetings\139_Toulouse_1122\docs\C1-226641.zip" TargetMode="External"/><Relationship Id="rId362" Type="http://schemas.openxmlformats.org/officeDocument/2006/relationships/hyperlink" Target="file:///C:\Users\dems1ce9\OneDrive%20-%20Nokia\3gpp\cn1\meetings\139_Toulouse_1122\docs\C1-226490.zip" TargetMode="External"/><Relationship Id="rId383" Type="http://schemas.openxmlformats.org/officeDocument/2006/relationships/hyperlink" Target="file:///C:\Users\dems1ce9\OneDrive%20-%20Nokia\3gpp\cn1\meetings\139_Toulouse_1122\docs\C1-226590.zip" TargetMode="External"/><Relationship Id="rId418" Type="http://schemas.openxmlformats.org/officeDocument/2006/relationships/hyperlink" Target="file:///C:\Users\dems1ce9\OneDrive%20-%20Nokia\3gpp\cn1\meetings\139_Toulouse_1122\docs\C1-226690.zip" TargetMode="External"/><Relationship Id="rId439" Type="http://schemas.openxmlformats.org/officeDocument/2006/relationships/hyperlink" Target="file:///C:\Users\dems1ce9\OneDrive%20-%20Nokia\3gpp\cn1\meetings\139_Toulouse_1122\docs\C1-226391.zip" TargetMode="External"/><Relationship Id="rId201" Type="http://schemas.openxmlformats.org/officeDocument/2006/relationships/hyperlink" Target="file:///C:\Users\dems1ce9\OneDrive%20-%20Nokia\3gpp\cn1\meetings\139_Toulouse_1122\docs\C1-226553.zip" TargetMode="External"/><Relationship Id="rId222" Type="http://schemas.openxmlformats.org/officeDocument/2006/relationships/hyperlink" Target="file:///C:\Users\dems1ce9\OneDrive%20-%20Nokia\3gpp\cn1\meetings\139_Toulouse_1122\docs\C1-226812.zip" TargetMode="External"/><Relationship Id="rId243" Type="http://schemas.openxmlformats.org/officeDocument/2006/relationships/hyperlink" Target="file:///C:\Users\dems1ce9\OneDrive%20-%20Nokia\3gpp\cn1\meetings\139_Toulouse_1122\docs\C1-226375.zip" TargetMode="External"/><Relationship Id="rId264" Type="http://schemas.openxmlformats.org/officeDocument/2006/relationships/hyperlink" Target="file:///C:\Users\dems1ce9\OneDrive%20-%20Nokia\3gpp\cn1\meetings\139_Toulouse_1122\docs\C1-226484.zip" TargetMode="External"/><Relationship Id="rId285" Type="http://schemas.openxmlformats.org/officeDocument/2006/relationships/hyperlink" Target="file:///C:\Users\dems1ce9\OneDrive%20-%20Nokia\3gpp\cn1\meetings\139_Toulouse_1122\docs\C1-226419.zip" TargetMode="External"/><Relationship Id="rId450" Type="http://schemas.openxmlformats.org/officeDocument/2006/relationships/hyperlink" Target="file:///C:\Users\dems1ce9\OneDrive%20-%20Nokia\3gpp\cn1\meetings\139_Toulouse_1122\docs\C1-226358.zip" TargetMode="External"/><Relationship Id="rId471" Type="http://schemas.openxmlformats.org/officeDocument/2006/relationships/hyperlink" Target="file:///C:\Users\dems1ce9\OneDrive%20-%20Nokia\3gpp\cn1\meetings\139_Toulouse_1122\docs\C1-226373.zip" TargetMode="External"/><Relationship Id="rId17" Type="http://schemas.openxmlformats.org/officeDocument/2006/relationships/hyperlink" Target="file:///C:\Users\dems1ce9\OneDrive%20-%20Nokia\3gpp\cn1\meetings\139_Toulouse_1122\docs\C1-226336.zip" TargetMode="External"/><Relationship Id="rId38" Type="http://schemas.openxmlformats.org/officeDocument/2006/relationships/hyperlink" Target="file:///C:\Users\dems1ce9\OneDrive%20-%20Nokia\3gpp\cn1\meetings\139_Toulouse_1122\docs\C1-226618.zip" TargetMode="External"/><Relationship Id="rId59" Type="http://schemas.openxmlformats.org/officeDocument/2006/relationships/hyperlink" Target="file:///C:\Users\dems1ce9\OneDrive%20-%20Nokia\3gpp\cn1\meetings\139_Toulouse_1122\docs\C1-226684.zip" TargetMode="External"/><Relationship Id="rId103" Type="http://schemas.openxmlformats.org/officeDocument/2006/relationships/hyperlink" Target="file:///C:\Users\dems1ce9\OneDrive%20-%20Nokia\3gpp\cn1\meetings\139_Toulouse_1122\docs\C1-226647.zip" TargetMode="External"/><Relationship Id="rId124" Type="http://schemas.openxmlformats.org/officeDocument/2006/relationships/hyperlink" Target="file:///C:\Users\dems1ce9\OneDrive%20-%20Nokia\3gpp\cn1\meetings\139_Toulouse_1122\docs\C1-226787.zip" TargetMode="External"/><Relationship Id="rId310" Type="http://schemas.openxmlformats.org/officeDocument/2006/relationships/hyperlink" Target="file:///C:\Users\dems1ce9\OneDrive%20-%20Nokia\3gpp\cn1\meetings\139_Toulouse_1122\docs\C1-226739.zip" TargetMode="External"/><Relationship Id="rId492" Type="http://schemas.openxmlformats.org/officeDocument/2006/relationships/hyperlink" Target="file:///C:\Users\dems1ce9\OneDrive%20-%20Nokia\3gpp\cn1\meetings\139_Toulouse_1122\docs\C1-226677.zip" TargetMode="External"/><Relationship Id="rId70" Type="http://schemas.openxmlformats.org/officeDocument/2006/relationships/hyperlink" Target="file:///C:\Users\dems1ce9\OneDrive%20-%20Nokia\3gpp\cn1\meetings\139_Toulouse_1122\docs\C1-226478.zip" TargetMode="External"/><Relationship Id="rId91" Type="http://schemas.openxmlformats.org/officeDocument/2006/relationships/hyperlink" Target="file:///C:\Users\dems1ce9\OneDrive%20-%20Nokia\3gpp\cn1\meetings\139_Toulouse_1122\docs\C1-226367.zip" TargetMode="External"/><Relationship Id="rId145" Type="http://schemas.openxmlformats.org/officeDocument/2006/relationships/hyperlink" Target="file:///C:\Users\dems1ce9\OneDrive%20-%20Nokia\3gpp\cn1\meetings\139_Toulouse_1122\docs\C1-226586.zip" TargetMode="External"/><Relationship Id="rId166" Type="http://schemas.openxmlformats.org/officeDocument/2006/relationships/hyperlink" Target="file:///C:\Users\dems1ce9\OneDrive%20-%20Nokia\3gpp\cn1\meetings\139_Toulouse_1122\docs\C1-226400.zip" TargetMode="External"/><Relationship Id="rId187" Type="http://schemas.openxmlformats.org/officeDocument/2006/relationships/hyperlink" Target="file:///C:\Users\dems1ce9\OneDrive%20-%20Nokia\3gpp\cn1\meetings\139_Toulouse_1122\docs\C1-226733.zip" TargetMode="External"/><Relationship Id="rId331" Type="http://schemas.openxmlformats.org/officeDocument/2006/relationships/hyperlink" Target="file:///C:\Users\dems1ce9\OneDrive%20-%20Nokia\3gpp\cn1\meetings\139_Toulouse_1122\docs\C1-226770.zip" TargetMode="External"/><Relationship Id="rId352" Type="http://schemas.openxmlformats.org/officeDocument/2006/relationships/hyperlink" Target="file:///C:\Users\dems1ce9\OneDrive%20-%20Nokia\3gpp\cn1\meetings\139_Toulouse_1122\docs\C1-226463.zip" TargetMode="External"/><Relationship Id="rId373" Type="http://schemas.openxmlformats.org/officeDocument/2006/relationships/hyperlink" Target="file:///C:\Users\dems1ce9\OneDrive%20-%20Nokia\3gpp\cn1\meetings\139_Toulouse_1122\docs\C1-226537.zip" TargetMode="External"/><Relationship Id="rId394" Type="http://schemas.openxmlformats.org/officeDocument/2006/relationships/hyperlink" Target="file:///C:\Users\dems1ce9\OneDrive%20-%20Nokia\3gpp\cn1\meetings\139_Toulouse_1122\docs\C1-226671.zip" TargetMode="External"/><Relationship Id="rId408" Type="http://schemas.openxmlformats.org/officeDocument/2006/relationships/hyperlink" Target="file:///C:\Users\dems1ce9\OneDrive%20-%20Nokia\3gpp\cn1\meetings\139_Toulouse_1122\docs\C1-226745.zip" TargetMode="External"/><Relationship Id="rId429" Type="http://schemas.openxmlformats.org/officeDocument/2006/relationships/hyperlink" Target="file:///C:\Users\dems1ce9\OneDrive%20-%20Nokia\3gpp\cn1\meetings\139_Toulouse_1122\docs\C1-226775.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9_Toulouse_1122\docs\C1-226703.zip" TargetMode="External"/><Relationship Id="rId233" Type="http://schemas.openxmlformats.org/officeDocument/2006/relationships/hyperlink" Target="file:///C:\Users\dems1ce9\OneDrive%20-%20Nokia\3gpp\cn1\meetings\139_Toulouse_1122\docs\C1-226564.zip" TargetMode="External"/><Relationship Id="rId254" Type="http://schemas.openxmlformats.org/officeDocument/2006/relationships/hyperlink" Target="file:///C:\Users\dems1ce9\OneDrive%20-%20Nokia\3gpp\cn1\meetings\139_Toulouse_1122\docs\C1-226439.zip" TargetMode="External"/><Relationship Id="rId440" Type="http://schemas.openxmlformats.org/officeDocument/2006/relationships/hyperlink" Target="file:///C:\Users\dems1ce9\OneDrive%20-%20Nokia\3gpp\cn1\meetings\139_Toulouse_1122\docs\C1-226498.zip" TargetMode="External"/><Relationship Id="rId28" Type="http://schemas.openxmlformats.org/officeDocument/2006/relationships/hyperlink" Target="file:///C:\Users\dems1ce9\OneDrive%20-%20Nokia\3gpp\cn1\meetings\139_Toulouse_1122\docs\C1-226449.zip" TargetMode="External"/><Relationship Id="rId49" Type="http://schemas.openxmlformats.org/officeDocument/2006/relationships/hyperlink" Target="file:///C:\Users\dems1ce9\OneDrive%20-%20Nokia\3gpp\cn1\meetings\139_Toulouse_1122\docs\C1-226506.zip" TargetMode="External"/><Relationship Id="rId114" Type="http://schemas.openxmlformats.org/officeDocument/2006/relationships/hyperlink" Target="file:///C:\Users\dems1ce9\OneDrive%20-%20Nokia\3gpp\cn1\meetings\139_Toulouse_1122\docs\C1-226758.zip" TargetMode="External"/><Relationship Id="rId275" Type="http://schemas.openxmlformats.org/officeDocument/2006/relationships/hyperlink" Target="file:///C:\Users\dems1ce9\OneDrive%20-%20Nokia\3gpp\cn1\meetings\139_Toulouse_1122\docs\C1-226698.zip" TargetMode="External"/><Relationship Id="rId296" Type="http://schemas.openxmlformats.org/officeDocument/2006/relationships/hyperlink" Target="file:///C:\Users\dems1ce9\OneDrive%20-%20Nokia\3gpp\cn1\meetings\139_Toulouse_1122\docs\C1-226517.zip" TargetMode="External"/><Relationship Id="rId300" Type="http://schemas.openxmlformats.org/officeDocument/2006/relationships/hyperlink" Target="file:///C:\Users\dems1ce9\OneDrive%20-%20Nokia\3gpp\cn1\meetings\139_Toulouse_1122\docs\C1-226533.zip" TargetMode="External"/><Relationship Id="rId461" Type="http://schemas.openxmlformats.org/officeDocument/2006/relationships/hyperlink" Target="file:///C:\Users\dems1ce9\OneDrive%20-%20Nokia\3gpp\cn1\meetings\139_Toulouse_1122\docs\C1-226467.zip" TargetMode="External"/><Relationship Id="rId482" Type="http://schemas.openxmlformats.org/officeDocument/2006/relationships/hyperlink" Target="file:///C:\Users\dems1ce9\OneDrive%20-%20Nokia\3gpp\cn1\meetings\139_Toulouse_1122\docs\C1-226504.zip" TargetMode="External"/><Relationship Id="rId60" Type="http://schemas.openxmlformats.org/officeDocument/2006/relationships/hyperlink" Target="file:///C:\Users\dems1ce9\OneDrive%20-%20Nokia\3gpp\cn1\meetings\139_Toulouse_1122\docs\C1-226685.zip" TargetMode="External"/><Relationship Id="rId81" Type="http://schemas.openxmlformats.org/officeDocument/2006/relationships/hyperlink" Target="file:///C:\Users\dems1ce9\OneDrive%20-%20Nokia\3gpp\cn1\meetings\139_Toulouse_1122\docs\C1-226311.zip" TargetMode="External"/><Relationship Id="rId135" Type="http://schemas.openxmlformats.org/officeDocument/2006/relationships/hyperlink" Target="file:///C:\Users\dems1ce9\OneDrive%20-%20Nokia\3gpp\cn1\meetings\139_Toulouse_1122\docs\C1-226536.zip" TargetMode="External"/><Relationship Id="rId156" Type="http://schemas.openxmlformats.org/officeDocument/2006/relationships/hyperlink" Target="file:///C:\Users\dems1ce9\OneDrive%20-%20Nokia\3gpp\cn1\meetings\139_Toulouse_1122\docs\C1-226729.zip" TargetMode="External"/><Relationship Id="rId177" Type="http://schemas.openxmlformats.org/officeDocument/2006/relationships/hyperlink" Target="file:///C:\Users\dems1ce9\OneDrive%20-%20Nokia\3gpp\cn1\meetings\139_Toulouse_1122\docs\C1-226548.zip" TargetMode="External"/><Relationship Id="rId198" Type="http://schemas.openxmlformats.org/officeDocument/2006/relationships/hyperlink" Target="file:///C:\Users\dems1ce9\OneDrive%20-%20Nokia\3gpp\cn1\meetings\139_Toulouse_1122\docs\C1-226639.zip" TargetMode="External"/><Relationship Id="rId321" Type="http://schemas.openxmlformats.org/officeDocument/2006/relationships/hyperlink" Target="file:///C:\Users\dems1ce9\OneDrive%20-%20Nokia\3gpp\cn1\meetings\139_Toulouse_1122\docs\C1-226794.zip" TargetMode="External"/><Relationship Id="rId342" Type="http://schemas.openxmlformats.org/officeDocument/2006/relationships/hyperlink" Target="file:///C:\Users\dems1ce9\OneDrive%20-%20Nokia\3gpp\cn1\meetings\139_Toulouse_1122\docs\C1-226643.zip" TargetMode="External"/><Relationship Id="rId363" Type="http://schemas.openxmlformats.org/officeDocument/2006/relationships/hyperlink" Target="file:///C:\Users\dems1ce9\OneDrive%20-%20Nokia\3gpp\cn1\meetings\139_Toulouse_1122\docs\C1-226491.zip" TargetMode="External"/><Relationship Id="rId384" Type="http://schemas.openxmlformats.org/officeDocument/2006/relationships/hyperlink" Target="file:///C:\Users\dems1ce9\OneDrive%20-%20Nokia\3gpp\cn1\meetings\139_Toulouse_1122\docs\C1-226596.zip" TargetMode="External"/><Relationship Id="rId419" Type="http://schemas.openxmlformats.org/officeDocument/2006/relationships/hyperlink" Target="file:///C:\Users\dems1ce9\OneDrive%20-%20Nokia\3gpp\cn1\meetings\139_Toulouse_1122\docs\C1-226691.zip" TargetMode="External"/><Relationship Id="rId202" Type="http://schemas.openxmlformats.org/officeDocument/2006/relationships/hyperlink" Target="file:///C:\Users\dems1ce9\OneDrive%20-%20Nokia\3gpp\cn1\meetings\139_Toulouse_1122\docs\C1-226554.zip" TargetMode="External"/><Relationship Id="rId223" Type="http://schemas.openxmlformats.org/officeDocument/2006/relationships/hyperlink" Target="file:///C:\Users\dems1ce9\OneDrive%20-%20Nokia\3gpp\cn1\meetings\139_Toulouse_1122\docs\C1-226347.zip" TargetMode="External"/><Relationship Id="rId244" Type="http://schemas.openxmlformats.org/officeDocument/2006/relationships/hyperlink" Target="file:///C:\Users\dems1ce9\OneDrive%20-%20Nokia\3gpp\cn1\meetings\139_Toulouse_1122\docs\C1-226376.zip" TargetMode="External"/><Relationship Id="rId430" Type="http://schemas.openxmlformats.org/officeDocument/2006/relationships/hyperlink" Target="file:///C:\Users\dems1ce9\OneDrive%20-%20Nokia\3gpp\cn1\meetings\139_Toulouse_1122\docs\C1-226317.zip" TargetMode="External"/><Relationship Id="rId18" Type="http://schemas.openxmlformats.org/officeDocument/2006/relationships/hyperlink" Target="file:///C:\Users\dems1ce9\OneDrive%20-%20Nokia\3gpp\cn1\meetings\139_Toulouse_1122\docs\C1-226337.zip" TargetMode="External"/><Relationship Id="rId39" Type="http://schemas.openxmlformats.org/officeDocument/2006/relationships/hyperlink" Target="file:///C:\Users\dems1ce9\OneDrive%20-%20Nokia\3gpp\cn1\meetings\139_Toulouse_1122\docs\C1-226619.zip" TargetMode="External"/><Relationship Id="rId265" Type="http://schemas.openxmlformats.org/officeDocument/2006/relationships/hyperlink" Target="file:///C:\Users\dems1ce9\OneDrive%20-%20Nokia\3gpp\cn1\meetings\139_Toulouse_1122\docs\C1-226486.zip" TargetMode="External"/><Relationship Id="rId286" Type="http://schemas.openxmlformats.org/officeDocument/2006/relationships/hyperlink" Target="file:///C:\Users\dems1ce9\OneDrive%20-%20Nokia\3gpp\cn1\meetings\139_Toulouse_1122\docs\C1-226420.zip" TargetMode="External"/><Relationship Id="rId451" Type="http://schemas.openxmlformats.org/officeDocument/2006/relationships/hyperlink" Target="file:///C:\Users\dems1ce9\OneDrive%20-%20Nokia\3gpp\cn1\meetings\139_Toulouse_1122\docs\C1-226359.zip" TargetMode="External"/><Relationship Id="rId472" Type="http://schemas.openxmlformats.org/officeDocument/2006/relationships/hyperlink" Target="file:///C:\Users\dems1ce9\OneDrive%20-%20Nokia\3gpp\cn1\meetings\139_Toulouse_1122\docs\C1-226471.zip" TargetMode="External"/><Relationship Id="rId493" Type="http://schemas.openxmlformats.org/officeDocument/2006/relationships/hyperlink" Target="file:///C:\Users\dems1ce9\OneDrive%20-%20Nokia\3gpp\cn1\meetings\139_Toulouse_1122\docs\C1-226678.zip" TargetMode="External"/><Relationship Id="rId50" Type="http://schemas.openxmlformats.org/officeDocument/2006/relationships/hyperlink" Target="file:///C:\Users\dems1ce9\OneDrive%20-%20Nokia\3gpp\cn1\meetings\139_Toulouse_1122\docs\C1-226507.zip" TargetMode="External"/><Relationship Id="rId104" Type="http://schemas.openxmlformats.org/officeDocument/2006/relationships/hyperlink" Target="file:///C:\Users\dems1ce9\OneDrive%20-%20Nokia\3gpp\cn1\meetings\139_Toulouse_1122\docs\C1-226650.zip" TargetMode="External"/><Relationship Id="rId125" Type="http://schemas.openxmlformats.org/officeDocument/2006/relationships/hyperlink" Target="file:///C:\Users\dems1ce9\OneDrive%20-%20Nokia\3gpp\cn1\meetings\139_Toulouse_1122\docs\C1-226788.zip" TargetMode="External"/><Relationship Id="rId146" Type="http://schemas.openxmlformats.org/officeDocument/2006/relationships/hyperlink" Target="file:///C:\Users\dems1ce9\OneDrive%20-%20Nokia\3gpp\cn1\meetings\139_Toulouse_1122\docs\C1-226587.zip" TargetMode="External"/><Relationship Id="rId167" Type="http://schemas.openxmlformats.org/officeDocument/2006/relationships/hyperlink" Target="file:///C:\Users\dems1ce9\OneDrive%20-%20Nokia\3gpp\cn1\meetings\139_Toulouse_1122\docs\C1-226559.zip" TargetMode="External"/><Relationship Id="rId188" Type="http://schemas.openxmlformats.org/officeDocument/2006/relationships/hyperlink" Target="file:///C:\Users\dems1ce9\OneDrive%20-%20Nokia\3gpp\cn1\meetings\139_Toulouse_1122\docs\C1-226734.zip" TargetMode="External"/><Relationship Id="rId311" Type="http://schemas.openxmlformats.org/officeDocument/2006/relationships/hyperlink" Target="file:///C:\Users\dems1ce9\OneDrive%20-%20Nokia\3gpp\cn1\meetings\139_Toulouse_1122\docs\C1-226750.zip" TargetMode="External"/><Relationship Id="rId332" Type="http://schemas.openxmlformats.org/officeDocument/2006/relationships/hyperlink" Target="file:///C:\Users\dems1ce9\OneDrive%20-%20Nokia\3gpp\cn1\meetings\139_Toulouse_1122\docs\C1-226771.zip" TargetMode="External"/><Relationship Id="rId353" Type="http://schemas.openxmlformats.org/officeDocument/2006/relationships/hyperlink" Target="file:///C:\Users\dems1ce9\OneDrive%20-%20Nokia\3gpp\cn1\meetings\139_Toulouse_1122\docs\C1-226464.zip" TargetMode="External"/><Relationship Id="rId374" Type="http://schemas.openxmlformats.org/officeDocument/2006/relationships/hyperlink" Target="file:///C:\Users\dems1ce9\OneDrive%20-%20Nokia\3gpp\cn1\meetings\139_Toulouse_1122\docs\C1-226556.zip" TargetMode="External"/><Relationship Id="rId395" Type="http://schemas.openxmlformats.org/officeDocument/2006/relationships/hyperlink" Target="file:///C:\Users\dems1ce9\OneDrive%20-%20Nokia\3gpp\cn1\meetings\139_Toulouse_1122\docs\C1-226675.zip" TargetMode="External"/><Relationship Id="rId409" Type="http://schemas.openxmlformats.org/officeDocument/2006/relationships/hyperlink" Target="file:///C:\Users\dems1ce9\OneDrive%20-%20Nokia\3gpp\cn1\meetings\139_Toulouse_1122\docs\C1-226761.zip" TargetMode="External"/><Relationship Id="rId71" Type="http://schemas.openxmlformats.org/officeDocument/2006/relationships/hyperlink" Target="file:///C:\Users\dems1ce9\OneDrive%20-%20Nokia\3gpp\cn1\meetings\139_Toulouse_1122\docs\C1-226479.zip" TargetMode="External"/><Relationship Id="rId92" Type="http://schemas.openxmlformats.org/officeDocument/2006/relationships/hyperlink" Target="file:///C:\Users\dems1ce9\OneDrive%20-%20Nokia\3gpp\cn1\meetings\139_Toulouse_1122\docs\C1-226368.zip" TargetMode="External"/><Relationship Id="rId213" Type="http://schemas.openxmlformats.org/officeDocument/2006/relationships/hyperlink" Target="file:///C:\Users\dems1ce9\OneDrive%20-%20Nokia\3gpp\cn1\meetings\139_Toulouse_1122\docs\C1-226704.zip" TargetMode="External"/><Relationship Id="rId234" Type="http://schemas.openxmlformats.org/officeDocument/2006/relationships/hyperlink" Target="file:///C:\Users\dems1ce9\OneDrive%20-%20Nokia\3gpp\cn1\meetings\139_Toulouse_1122\docs\C1-226633.zip" TargetMode="External"/><Relationship Id="rId420" Type="http://schemas.openxmlformats.org/officeDocument/2006/relationships/hyperlink" Target="file:///C:\Users\dems1ce9\OneDrive%20-%20Nokia\3gpp\cn1\meetings\139_Toulouse_1122\docs\C1-226402.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9_Toulouse_1122\docs\C1-226450.zip" TargetMode="External"/><Relationship Id="rId255" Type="http://schemas.openxmlformats.org/officeDocument/2006/relationships/hyperlink" Target="file:///C:\Users\dems1ce9\OneDrive%20-%20Nokia\3gpp\cn1\meetings\139_Toulouse_1122\docs\C1-226441.zip" TargetMode="External"/><Relationship Id="rId276" Type="http://schemas.openxmlformats.org/officeDocument/2006/relationships/hyperlink" Target="file:///C:\Users\dems1ce9\OneDrive%20-%20Nokia\3gpp\cn1\meetings\139_Toulouse_1122\docs\C1-226737.zip" TargetMode="External"/><Relationship Id="rId297" Type="http://schemas.openxmlformats.org/officeDocument/2006/relationships/hyperlink" Target="file:///C:\Users\dems1ce9\OneDrive%20-%20Nokia\3gpp\cn1\meetings\139_Toulouse_1122\docs\C1-226526.zip" TargetMode="External"/><Relationship Id="rId441" Type="http://schemas.openxmlformats.org/officeDocument/2006/relationships/hyperlink" Target="file:///C:\Users\dems1ce9\OneDrive%20-%20Nokia\3gpp\cn1\meetings\139_Toulouse_1122\docs\C1-226567.zip" TargetMode="External"/><Relationship Id="rId462" Type="http://schemas.openxmlformats.org/officeDocument/2006/relationships/hyperlink" Target="file:///C:\Users\dems1ce9\OneDrive%20-%20Nokia\3gpp\cn1\meetings\139_Toulouse_1122\docs\C1-226600.zip" TargetMode="External"/><Relationship Id="rId483" Type="http://schemas.openxmlformats.org/officeDocument/2006/relationships/hyperlink" Target="file:///C:\Users\dems1ce9\OneDrive%20-%20Nokia\3gpp\cn1\meetings\139_Toulouse_1122\docs\C1-226510.zip" TargetMode="External"/><Relationship Id="rId40" Type="http://schemas.openxmlformats.org/officeDocument/2006/relationships/hyperlink" Target="file:///C:\Users\dems1ce9\OneDrive%20-%20Nokia\3gpp\cn1\meetings\139_Toulouse_1122\docs\C1-226648.zip" TargetMode="External"/><Relationship Id="rId115" Type="http://schemas.openxmlformats.org/officeDocument/2006/relationships/hyperlink" Target="file:///C:\Users\dems1ce9\OneDrive%20-%20Nokia\3gpp\cn1\meetings\139_Toulouse_1122\docs\C1-226700.zip" TargetMode="External"/><Relationship Id="rId136" Type="http://schemas.openxmlformats.org/officeDocument/2006/relationships/hyperlink" Target="file:///C:\Users\dems1ce9\OneDrive%20-%20Nokia\3gpp\cn1\meetings\139_Toulouse_1122\docs\C1-226540.zip" TargetMode="External"/><Relationship Id="rId157" Type="http://schemas.openxmlformats.org/officeDocument/2006/relationships/hyperlink" Target="file:///C:\Users\dems1ce9\OneDrive%20-%20Nokia\3gpp\cn1\meetings\139_Toulouse_1122\docs\C1-226730.zip" TargetMode="External"/><Relationship Id="rId178" Type="http://schemas.openxmlformats.org/officeDocument/2006/relationships/hyperlink" Target="file:///C:\Users\dems1ce9\OneDrive%20-%20Nokia\3gpp\cn1\meetings\139_Toulouse_1122\docs\C1-226549.zip" TargetMode="External"/><Relationship Id="rId301" Type="http://schemas.openxmlformats.org/officeDocument/2006/relationships/hyperlink" Target="file:///C:\Users\dems1ce9\OneDrive%20-%20Nokia\3gpp\cn1\meetings\139_Toulouse_1122\docs\C1-226534.zip" TargetMode="External"/><Relationship Id="rId322" Type="http://schemas.openxmlformats.org/officeDocument/2006/relationships/hyperlink" Target="file:///C:\Users\dems1ce9\OneDrive%20-%20Nokia\3gpp\cn1\meetings\139_Toulouse_1122\docs\C1-226795.zip" TargetMode="External"/><Relationship Id="rId343" Type="http://schemas.openxmlformats.org/officeDocument/2006/relationships/hyperlink" Target="file:///C:\Users\dems1ce9\OneDrive%20-%20Nokia\3gpp\cn1\meetings\139_Toulouse_1122\docs\C1-226649.zip" TargetMode="External"/><Relationship Id="rId364" Type="http://schemas.openxmlformats.org/officeDocument/2006/relationships/hyperlink" Target="file:///C:\Users\dems1ce9\OneDrive%20-%20Nokia\3gpp\cn1\meetings\139_Toulouse_1122\docs\C1-226492.zip" TargetMode="External"/><Relationship Id="rId61" Type="http://schemas.openxmlformats.org/officeDocument/2006/relationships/hyperlink" Target="file:///C:\Users\dems1ce9\OneDrive%20-%20Nokia\3gpp\cn1\meetings\139_Toulouse_1122\docs\C1-226433.zip" TargetMode="External"/><Relationship Id="rId82" Type="http://schemas.openxmlformats.org/officeDocument/2006/relationships/hyperlink" Target="file:///C:\Users\dems1ce9\OneDrive%20-%20Nokia\3gpp\cn1\meetings\139_Toulouse_1122\docs\C1-226312.zip" TargetMode="External"/><Relationship Id="rId199" Type="http://schemas.openxmlformats.org/officeDocument/2006/relationships/hyperlink" Target="file:///C:\Users\dems1ce9\OneDrive%20-%20Nokia\3gpp\cn1\meetings\139_Toulouse_1122\docs\C1-226551.zip" TargetMode="External"/><Relationship Id="rId203" Type="http://schemas.openxmlformats.org/officeDocument/2006/relationships/hyperlink" Target="file:///C:\Users\dems1ce9\OneDrive%20-%20Nokia\3gpp\cn1\meetings\139_Toulouse_1122\docs\C1-226662.zip" TargetMode="External"/><Relationship Id="rId385" Type="http://schemas.openxmlformats.org/officeDocument/2006/relationships/hyperlink" Target="file:///C:\Users\dems1ce9\OneDrive%20-%20Nokia\3gpp\cn1\meetings\139_Toulouse_1122\docs\C1-226597.zip" TargetMode="External"/><Relationship Id="rId19" Type="http://schemas.openxmlformats.org/officeDocument/2006/relationships/hyperlink" Target="file:///C:\Users\dems1ce9\OneDrive%20-%20Nokia\3gpp\cn1\meetings\139_Toulouse_1122\docs\C1-226338.zip" TargetMode="External"/><Relationship Id="rId224" Type="http://schemas.openxmlformats.org/officeDocument/2006/relationships/hyperlink" Target="file:///C:\Users\dems1ce9\OneDrive%20-%20Nokia\3gpp\cn1\meetings\139_Toulouse_1122\docs\C1-226348.zip" TargetMode="External"/><Relationship Id="rId245" Type="http://schemas.openxmlformats.org/officeDocument/2006/relationships/hyperlink" Target="file:///C:\Users\dems1ce9\OneDrive%20-%20Nokia\3gpp\cn1\meetings\139_Toulouse_1122\docs\C1-226377.zip" TargetMode="External"/><Relationship Id="rId266" Type="http://schemas.openxmlformats.org/officeDocument/2006/relationships/hyperlink" Target="file:///C:\Users\dems1ce9\OneDrive%20-%20Nokia\3gpp\cn1\meetings\139_Toulouse_1122\docs\C1-226497.zip" TargetMode="External"/><Relationship Id="rId287" Type="http://schemas.openxmlformats.org/officeDocument/2006/relationships/hyperlink" Target="file:///C:\Users\dems1ce9\OneDrive%20-%20Nokia\3gpp\cn1\meetings\139_Toulouse_1122\docs\C1-226421.zip" TargetMode="External"/><Relationship Id="rId410" Type="http://schemas.openxmlformats.org/officeDocument/2006/relationships/hyperlink" Target="file:///C:\Users\dems1ce9\OneDrive%20-%20Nokia\3gpp\cn1\meetings\139_Toulouse_1122\docs\C1-226762.zip" TargetMode="External"/><Relationship Id="rId431" Type="http://schemas.openxmlformats.org/officeDocument/2006/relationships/hyperlink" Target="file:///C:\Users\dems1ce9\OneDrive%20-%20Nokia\3gpp\cn1\meetings\139_Toulouse_1122\docs\C1-226318.zip" TargetMode="External"/><Relationship Id="rId452" Type="http://schemas.openxmlformats.org/officeDocument/2006/relationships/hyperlink" Target="file:///C:\Users\dems1ce9\OneDrive%20-%20Nokia\3gpp\cn1\meetings\139_Toulouse_1122\docs\C1-226360.zip" TargetMode="External"/><Relationship Id="rId473" Type="http://schemas.openxmlformats.org/officeDocument/2006/relationships/hyperlink" Target="file:///C:\Users\dems1ce9\OneDrive%20-%20Nokia\3gpp\cn1\meetings\139_Toulouse_1122\docs\C1-226544.zip" TargetMode="External"/><Relationship Id="rId494" Type="http://schemas.openxmlformats.org/officeDocument/2006/relationships/hyperlink" Target="file:///C:\Users\dems1ce9\OneDrive%20-%20Nokia\3gpp\cn1\meetings\139_Toulouse_1122\docs\C1-226736.zip" TargetMode="External"/><Relationship Id="rId30" Type="http://schemas.openxmlformats.org/officeDocument/2006/relationships/hyperlink" Target="file:///C:\Users\dems1ce9\OneDrive%20-%20Nokia\3gpp\cn1\meetings\139_Toulouse_1122\docs\C1-226451.zip" TargetMode="External"/><Relationship Id="rId105" Type="http://schemas.openxmlformats.org/officeDocument/2006/relationships/hyperlink" Target="file:///C:\Users\dems1ce9\OneDrive%20-%20Nokia\3gpp\cn1\meetings\139_Toulouse_1122\docs\C1-226660.zip" TargetMode="External"/><Relationship Id="rId126" Type="http://schemas.openxmlformats.org/officeDocument/2006/relationships/hyperlink" Target="file:///C:\Users\dems1ce9\OneDrive%20-%20Nokia\3gpp\cn1\meetings\139_Toulouse_1122\docs\C1-226809.zip" TargetMode="External"/><Relationship Id="rId147" Type="http://schemas.openxmlformats.org/officeDocument/2006/relationships/hyperlink" Target="file:///C:\Users\dems1ce9\OneDrive%20-%20Nokia\3gpp\cn1\meetings\139_Toulouse_1122\docs\C1-226642.zip" TargetMode="External"/><Relationship Id="rId168" Type="http://schemas.openxmlformats.org/officeDocument/2006/relationships/hyperlink" Target="file:///C:\Users\dems1ce9\OneDrive%20-%20Nokia\3gpp\cn1\meetings\139_Toulouse_1122\docs\C1-226399.zip" TargetMode="External"/><Relationship Id="rId312" Type="http://schemas.openxmlformats.org/officeDocument/2006/relationships/hyperlink" Target="file:///C:\Users\dems1ce9\OneDrive%20-%20Nokia\3gpp\cn1\meetings\139_Toulouse_1122\docs\C1-226764.zip" TargetMode="External"/><Relationship Id="rId333" Type="http://schemas.openxmlformats.org/officeDocument/2006/relationships/hyperlink" Target="file:///C:\Users\dems1ce9\OneDrive%20-%20Nokia\3gpp\cn1\meetings\139_Toulouse_1122\docs\C1-226720.zip" TargetMode="External"/><Relationship Id="rId354" Type="http://schemas.openxmlformats.org/officeDocument/2006/relationships/hyperlink" Target="file:///C:\Users\dems1ce9\OneDrive%20-%20Nokia\3gpp\cn1\meetings\139_Toulouse_1122\docs\C1-226465.zip" TargetMode="External"/><Relationship Id="rId51" Type="http://schemas.openxmlformats.org/officeDocument/2006/relationships/hyperlink" Target="file:///C:\Users\dems1ce9\OneDrive%20-%20Nokia\3gpp\cn1\meetings\139_Toulouse_1122\docs\C1-226652.zip" TargetMode="External"/><Relationship Id="rId72" Type="http://schemas.openxmlformats.org/officeDocument/2006/relationships/hyperlink" Target="file:///C:\Users\dems1ce9\OneDrive%20-%20Nokia\3gpp\cn1\meetings\139_Toulouse_1122\docs\C1-226480.zip" TargetMode="External"/><Relationship Id="rId93" Type="http://schemas.openxmlformats.org/officeDocument/2006/relationships/hyperlink" Target="file:///C:\Users\dems1ce9\OneDrive%20-%20Nokia\3gpp\cn1\meetings\139_Toulouse_1122\docs\C1-226371.zip" TargetMode="External"/><Relationship Id="rId189" Type="http://schemas.openxmlformats.org/officeDocument/2006/relationships/hyperlink" Target="file:///C:\Users\dems1ce9\OneDrive%20-%20Nokia\3gpp\cn1\meetings\139_Toulouse_1122\docs\C1-226803.zip" TargetMode="External"/><Relationship Id="rId375" Type="http://schemas.openxmlformats.org/officeDocument/2006/relationships/hyperlink" Target="file:///C:\Users\dems1ce9\OneDrive%20-%20Nokia\3gpp\cn1\meetings\139_Toulouse_1122\docs\C1-226557.zip" TargetMode="External"/><Relationship Id="rId396" Type="http://schemas.openxmlformats.org/officeDocument/2006/relationships/hyperlink" Target="file:///C:\Users\dems1ce9\OneDrive%20-%20Nokia\3gpp\cn1\meetings\139_Toulouse_1122\docs\C1-226692.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9_Toulouse_1122\docs\C1-226519.zip" TargetMode="External"/><Relationship Id="rId235" Type="http://schemas.openxmlformats.org/officeDocument/2006/relationships/hyperlink" Target="file:///C:\Users\dems1ce9\OneDrive%20-%20Nokia\3gpp\cn1\meetings\139_Toulouse_1122\docs\C1-226635.zip" TargetMode="External"/><Relationship Id="rId256" Type="http://schemas.openxmlformats.org/officeDocument/2006/relationships/hyperlink" Target="file:///C:\Users\dems1ce9\OneDrive%20-%20Nokia\3gpp\cn1\meetings\139_Toulouse_1122\docs\C1-226442.zip" TargetMode="External"/><Relationship Id="rId277" Type="http://schemas.openxmlformats.org/officeDocument/2006/relationships/hyperlink" Target="file:///C:\Users\dems1ce9\OneDrive%20-%20Nokia\3gpp\cn1\meetings\139_Toulouse_1122\docs\C1-226747.zip" TargetMode="External"/><Relationship Id="rId298" Type="http://schemas.openxmlformats.org/officeDocument/2006/relationships/hyperlink" Target="file:///C:\Users\dems1ce9\OneDrive%20-%20Nokia\3gpp\cn1\meetings\139_Toulouse_1122\docs\C1-226527.zip" TargetMode="External"/><Relationship Id="rId400" Type="http://schemas.openxmlformats.org/officeDocument/2006/relationships/hyperlink" Target="file:///C:\Users\dems1ce9\OneDrive%20-%20Nokia\3gpp\cn1\meetings\139_Toulouse_1122\docs\C1-226709.zip" TargetMode="External"/><Relationship Id="rId421" Type="http://schemas.openxmlformats.org/officeDocument/2006/relationships/hyperlink" Target="file:///C:\Users\dems1ce9\OneDrive%20-%20Nokia\3gpp\cn1\meetings\139_Toulouse_1122\docs\C1-226448.zip" TargetMode="External"/><Relationship Id="rId442" Type="http://schemas.openxmlformats.org/officeDocument/2006/relationships/hyperlink" Target="file:///C:\Users\dems1ce9\OneDrive%20-%20Nokia\3gpp\cn1\meetings\139_Toulouse_1122\docs\C1-226568.zip" TargetMode="External"/><Relationship Id="rId463" Type="http://schemas.openxmlformats.org/officeDocument/2006/relationships/hyperlink" Target="file:///C:\Users\dems1ce9\OneDrive%20-%20Nokia\3gpp\cn1\meetings\139_Toulouse_1122\docs\C1-226601.zip" TargetMode="External"/><Relationship Id="rId484" Type="http://schemas.openxmlformats.org/officeDocument/2006/relationships/hyperlink" Target="file:///C:\Users\dems1ce9\OneDrive%20-%20Nokia\3gpp\cn1\meetings\139_Toulouse_1122\docs\C1-226513.zip" TargetMode="External"/><Relationship Id="rId116" Type="http://schemas.openxmlformats.org/officeDocument/2006/relationships/hyperlink" Target="file:///C:\Users\dems1ce9\OneDrive%20-%20Nokia\3gpp\cn1\meetings\139_Toulouse_1122\docs\C1-226352.zip" TargetMode="External"/><Relationship Id="rId137" Type="http://schemas.openxmlformats.org/officeDocument/2006/relationships/hyperlink" Target="file:///C:\Users\dems1ce9\OneDrive%20-%20Nokia\3gpp\cn1\meetings\139_Toulouse_1122\docs\C1-226541.zip" TargetMode="External"/><Relationship Id="rId158" Type="http://schemas.openxmlformats.org/officeDocument/2006/relationships/hyperlink" Target="file:///C:\Users\dems1ce9\OneDrive%20-%20Nokia\3gpp\cn1\meetings\139_Toulouse_1122\docs\C1-226731.zip" TargetMode="External"/><Relationship Id="rId302" Type="http://schemas.openxmlformats.org/officeDocument/2006/relationships/hyperlink" Target="file:///C:\Users\dems1ce9\OneDrive%20-%20Nokia\3gpp\cn1\meetings\139_Toulouse_1122\docs\C1-226535.zip" TargetMode="External"/><Relationship Id="rId323" Type="http://schemas.openxmlformats.org/officeDocument/2006/relationships/hyperlink" Target="file:///C:\Users\dems1ce9\OneDrive%20-%20Nokia\3gpp\cn1\meetings\139_Toulouse_1122\docs\C1-226796.zip" TargetMode="External"/><Relationship Id="rId344" Type="http://schemas.openxmlformats.org/officeDocument/2006/relationships/hyperlink" Target="file:///C:\Users\dems1ce9\OneDrive%20-%20Nokia\3gpp\cn1\meetings\139_Toulouse_1122\docs\C1-226325.zip" TargetMode="External"/><Relationship Id="rId20" Type="http://schemas.openxmlformats.org/officeDocument/2006/relationships/hyperlink" Target="file:///C:\Users\dems1ce9\OneDrive%20-%20Nokia\3gpp\cn1\meetings\139_Toulouse_1122\docs\C1-226339.zip" TargetMode="External"/><Relationship Id="rId41" Type="http://schemas.openxmlformats.org/officeDocument/2006/relationships/hyperlink" Target="file:///C:\Users\dems1ce9\OneDrive%20-%20Nokia\3gpp\cn1\meetings\139_Toulouse_1122\docs\C1-226429.zip" TargetMode="External"/><Relationship Id="rId62" Type="http://schemas.openxmlformats.org/officeDocument/2006/relationships/hyperlink" Target="file:///C:\Users\dems1ce9\OneDrive%20-%20Nokia\3gpp\cn1\meetings\139_Toulouse_1122\docs\C1-226434.zip" TargetMode="External"/><Relationship Id="rId83" Type="http://schemas.openxmlformats.org/officeDocument/2006/relationships/hyperlink" Target="file:///C:\Users\dems1ce9\OneDrive%20-%20Nokia\3gpp\cn1\meetings\139_Toulouse_1122\docs\C1-226313.zip" TargetMode="External"/><Relationship Id="rId179" Type="http://schemas.openxmlformats.org/officeDocument/2006/relationships/hyperlink" Target="file:///C:\Users\dems1ce9\OneDrive%20-%20Nokia\3gpp\cn1\meetings\139_Toulouse_1122\docs\C1-226398.zip" TargetMode="External"/><Relationship Id="rId365" Type="http://schemas.openxmlformats.org/officeDocument/2006/relationships/hyperlink" Target="file:///C:\Users\dems1ce9\OneDrive%20-%20Nokia\3gpp\cn1\meetings\139_Toulouse_1122\docs\C1-226495.zip" TargetMode="External"/><Relationship Id="rId386" Type="http://schemas.openxmlformats.org/officeDocument/2006/relationships/hyperlink" Target="file:///C:\Users\dems1ce9\OneDrive%20-%20Nokia\3gpp\cn1\meetings\139_Toulouse_1122\docs\C1-226598.zip" TargetMode="External"/><Relationship Id="rId190" Type="http://schemas.openxmlformats.org/officeDocument/2006/relationships/hyperlink" Target="file:///C:\Users\dems1ce9\OneDrive%20-%20Nokia\3gpp\cn1\meetings\139_Toulouse_1122\docs\C1-226804.zip" TargetMode="External"/><Relationship Id="rId204" Type="http://schemas.openxmlformats.org/officeDocument/2006/relationships/hyperlink" Target="file:///C:\Users\dems1ce9\OneDrive%20-%20Nokia\3gpp\cn1\meetings\139_Toulouse_1122\docs\C1-226663.zip" TargetMode="External"/><Relationship Id="rId225" Type="http://schemas.openxmlformats.org/officeDocument/2006/relationships/hyperlink" Target="file:///C:\Users\dems1ce9\OneDrive%20-%20Nokia\3gpp\cn1\meetings\139_Toulouse_1122\docs\C1-226532.zip" TargetMode="External"/><Relationship Id="rId246" Type="http://schemas.openxmlformats.org/officeDocument/2006/relationships/hyperlink" Target="file:///C:\Users\dems1ce9\OneDrive%20-%20Nokia\3gpp\cn1\meetings\139_Toulouse_1122\docs\C1-226378.zip" TargetMode="External"/><Relationship Id="rId267" Type="http://schemas.openxmlformats.org/officeDocument/2006/relationships/hyperlink" Target="file:///C:\Users\dems1ce9\OneDrive%20-%20Nokia\3gpp\cn1\meetings\139_Toulouse_1122\docs\C1-226550.zip" TargetMode="External"/><Relationship Id="rId288" Type="http://schemas.openxmlformats.org/officeDocument/2006/relationships/hyperlink" Target="file:///C:\Users\dems1ce9\OneDrive%20-%20Nokia\3gpp\cn1\meetings\139_Toulouse_1122\docs\C1-226422.zip" TargetMode="External"/><Relationship Id="rId411" Type="http://schemas.openxmlformats.org/officeDocument/2006/relationships/hyperlink" Target="file:///C:\Users\dems1ce9\OneDrive%20-%20Nokia\3gpp\cn1\meetings\139_Toulouse_1122\docs\C1-226763.zip" TargetMode="External"/><Relationship Id="rId432" Type="http://schemas.openxmlformats.org/officeDocument/2006/relationships/hyperlink" Target="file:///C:\Users\dems1ce9\OneDrive%20-%20Nokia\3gpp\cn1\meetings\139_Toulouse_1122\docs\C1-226319.zip" TargetMode="External"/><Relationship Id="rId453" Type="http://schemas.openxmlformats.org/officeDocument/2006/relationships/hyperlink" Target="file:///C:\Users\dems1ce9\OneDrive%20-%20Nokia\3gpp\cn1\meetings\139_Toulouse_1122\docs\C1-226361.zip" TargetMode="External"/><Relationship Id="rId474" Type="http://schemas.openxmlformats.org/officeDocument/2006/relationships/hyperlink" Target="file:///C:\Users\dems1ce9\OneDrive%20-%20Nokia\3gpp\cn1\meetings\139_Toulouse_1122\docs\C1-226546.zip" TargetMode="External"/><Relationship Id="rId106" Type="http://schemas.openxmlformats.org/officeDocument/2006/relationships/hyperlink" Target="file:///C:\Users\dems1ce9\OneDrive%20-%20Nokia\3gpp\cn1\meetings\139_Toulouse_1122\docs\C1-226661.zip" TargetMode="External"/><Relationship Id="rId127" Type="http://schemas.openxmlformats.org/officeDocument/2006/relationships/hyperlink" Target="file:///C:\Users\dems1ce9\OneDrive%20-%20Nokia\3gpp\cn1\meetings\139_Toulouse_1122\docs\C1-226810.zip" TargetMode="External"/><Relationship Id="rId313" Type="http://schemas.openxmlformats.org/officeDocument/2006/relationships/hyperlink" Target="file:///C:\Users\dems1ce9\OneDrive%20-%20Nokia\3gpp\cn1\meetings\139_Toulouse_1122\docs\C1-226768.zip" TargetMode="External"/><Relationship Id="rId495" Type="http://schemas.openxmlformats.org/officeDocument/2006/relationships/hyperlink" Target="file:///C:\Users\dems1ce9\OneDrive%20-%20Nokia\3gpp\cn1\meetings\139_Toulouse_1122\docs\C1-226751.zip" TargetMode="External"/><Relationship Id="rId10" Type="http://schemas.openxmlformats.org/officeDocument/2006/relationships/hyperlink" Target="file:///C:\Users\dems1ce9\OneDrive%20-%20Nokia\3gpp\cn1\meetings\139_Toulouse_1122\docs\C1-226328.zip" TargetMode="External"/><Relationship Id="rId31" Type="http://schemas.openxmlformats.org/officeDocument/2006/relationships/hyperlink" Target="file:///C:\Users\dems1ce9\OneDrive%20-%20Nokia\3gpp\cn1\meetings\139_Toulouse_1122\docs\C1-226452.zip" TargetMode="External"/><Relationship Id="rId52" Type="http://schemas.openxmlformats.org/officeDocument/2006/relationships/hyperlink" Target="file:///C:\Users\dems1ce9\OneDrive%20-%20Nokia\3gpp\cn1\meetings\139_Toulouse_1122\docs\C1-226653.zip" TargetMode="External"/><Relationship Id="rId73" Type="http://schemas.openxmlformats.org/officeDocument/2006/relationships/hyperlink" Target="file:///C:\Users\dems1ce9\OneDrive%20-%20Nokia\3gpp\cn1\meetings\139_Toulouse_1122\docs\C1-226651.zip" TargetMode="External"/><Relationship Id="rId94" Type="http://schemas.openxmlformats.org/officeDocument/2006/relationships/hyperlink" Target="file:///C:\Users\dems1ce9\OneDrive%20-%20Nokia\3gpp\cn1\meetings\139_Toulouse_1122\docs\C1-226372.zip" TargetMode="External"/><Relationship Id="rId148" Type="http://schemas.openxmlformats.org/officeDocument/2006/relationships/hyperlink" Target="file:///C:\Users\dems1ce9\OneDrive%20-%20Nokia\3gpp\cn1\meetings\139_Toulouse_1122\docs\C1-226714.zip" TargetMode="External"/><Relationship Id="rId169" Type="http://schemas.openxmlformats.org/officeDocument/2006/relationships/hyperlink" Target="file:///C:\Users\dems1ce9\OneDrive%20-%20Nokia\3gpp\cn1\meetings\139_Toulouse_1122\docs\C1-226613.zip" TargetMode="External"/><Relationship Id="rId334" Type="http://schemas.openxmlformats.org/officeDocument/2006/relationships/hyperlink" Target="file:///C:\Users\dems1ce9\OneDrive%20-%20Nokia\3gpp\cn1\meetings\139_Toulouse_1122\docs\C1-226721.zip" TargetMode="External"/><Relationship Id="rId355" Type="http://schemas.openxmlformats.org/officeDocument/2006/relationships/hyperlink" Target="file:///C:\Users\dems1ce9\OneDrive%20-%20Nokia\3gpp\cn1\meetings\139_Toulouse_1122\docs\C1-226466.zip" TargetMode="External"/><Relationship Id="rId376" Type="http://schemas.openxmlformats.org/officeDocument/2006/relationships/hyperlink" Target="file:///C:\Users\dems1ce9\OneDrive%20-%20Nokia\3gpp\cn1\meetings\139_Toulouse_1122\docs\C1-226558.zip" TargetMode="External"/><Relationship Id="rId397" Type="http://schemas.openxmlformats.org/officeDocument/2006/relationships/hyperlink" Target="file:///C:\Users\dems1ce9\OneDrive%20-%20Nokia\3gpp\cn1\meetings\139_Toulouse_1122\docs\C1-22669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9_Toulouse_1122\docs\C1-226397.zip" TargetMode="External"/><Relationship Id="rId215" Type="http://schemas.openxmlformats.org/officeDocument/2006/relationships/hyperlink" Target="file:///C:\Users\dems1ce9\OneDrive%20-%20Nokia\3gpp\cn1\meetings\139_Toulouse_1122\docs\C1-226520.zip" TargetMode="External"/><Relationship Id="rId236" Type="http://schemas.openxmlformats.org/officeDocument/2006/relationships/hyperlink" Target="file:///C:\Users\dems1ce9\OneDrive%20-%20Nokia\3gpp\cn1\meetings\139_Toulouse_1122\docs\C1-226693.zip" TargetMode="External"/><Relationship Id="rId257" Type="http://schemas.openxmlformats.org/officeDocument/2006/relationships/hyperlink" Target="file:///C:\Users\dems1ce9\OneDrive%20-%20Nokia\3gpp\cn1\meetings\139_Toulouse_1122\docs\C1-226446.zip" TargetMode="External"/><Relationship Id="rId278" Type="http://schemas.openxmlformats.org/officeDocument/2006/relationships/hyperlink" Target="file:///C:\Users\dems1ce9\OneDrive%20-%20Nokia\3gpp\cn1\meetings\139_Toulouse_1122\docs\C1-226370.zip" TargetMode="External"/><Relationship Id="rId401" Type="http://schemas.openxmlformats.org/officeDocument/2006/relationships/hyperlink" Target="file:///C:\Users\dems1ce9\OneDrive%20-%20Nokia\3gpp\cn1\meetings\139_Toulouse_1122\docs\C1-226710.zip" TargetMode="External"/><Relationship Id="rId422" Type="http://schemas.openxmlformats.org/officeDocument/2006/relationships/hyperlink" Target="file:///C:\Users\dems1ce9\OneDrive%20-%20Nokia\3gpp\cn1\meetings\139_Toulouse_1122\docs\C1-226455.zip" TargetMode="External"/><Relationship Id="rId443" Type="http://schemas.openxmlformats.org/officeDocument/2006/relationships/hyperlink" Target="file:///C:\Users\dems1ce9\OneDrive%20-%20Nokia\3gpp\cn1\meetings\139_Toulouse_1122\docs\C1-226706.zip" TargetMode="External"/><Relationship Id="rId464" Type="http://schemas.openxmlformats.org/officeDocument/2006/relationships/hyperlink" Target="file:///C:\Users\dems1ce9\OneDrive%20-%20Nokia\3gpp\cn1\meetings\139_Toulouse_1122\docs\C1-226624.zip" TargetMode="External"/><Relationship Id="rId303" Type="http://schemas.openxmlformats.org/officeDocument/2006/relationships/hyperlink" Target="file:///C:\Users\dems1ce9\OneDrive%20-%20Nokia\3gpp\cn1\meetings\139_Toulouse_1122\docs\C1-226592.zip" TargetMode="External"/><Relationship Id="rId485" Type="http://schemas.openxmlformats.org/officeDocument/2006/relationships/hyperlink" Target="file:///C:\Users\dems1ce9\OneDrive%20-%20Nokia\3gpp\cn1\meetings\139_Toulouse_1122\docs\C1-226516.zip" TargetMode="External"/><Relationship Id="rId42" Type="http://schemas.openxmlformats.org/officeDocument/2006/relationships/hyperlink" Target="file:///C:\Users\dems1ce9\OneDrive%20-%20Nokia\3gpp\cn1\meetings\139_Toulouse_1122\docs\C1-226430.zip" TargetMode="External"/><Relationship Id="rId84" Type="http://schemas.openxmlformats.org/officeDocument/2006/relationships/hyperlink" Target="file:///C:\Users\dems1ce9\OneDrive%20-%20Nokia\3gpp\cn1\meetings\139_Toulouse_1122\docs\C1-226314.zip" TargetMode="External"/><Relationship Id="rId138" Type="http://schemas.openxmlformats.org/officeDocument/2006/relationships/hyperlink" Target="file:///C:\Users\dems1ce9\OneDrive%20-%20Nokia\3gpp\cn1\meetings\139_Toulouse_1122\docs\C1-226579.zip" TargetMode="External"/><Relationship Id="rId345" Type="http://schemas.openxmlformats.org/officeDocument/2006/relationships/hyperlink" Target="file:///C:\Users\dems1ce9\OneDrive%20-%20Nokia\3gpp\cn1\meetings\139_Toulouse_1122\docs\C1-226326.zip" TargetMode="External"/><Relationship Id="rId387" Type="http://schemas.openxmlformats.org/officeDocument/2006/relationships/hyperlink" Target="file:///C:\Users\dems1ce9\OneDrive%20-%20Nokia\3gpp\cn1\meetings\139_Toulouse_1122\docs\C1-226602.zip" TargetMode="External"/><Relationship Id="rId191" Type="http://schemas.openxmlformats.org/officeDocument/2006/relationships/hyperlink" Target="file:///C:\Users\dems1ce9\OneDrive%20-%20Nokia\3gpp\cn1\meetings\139_Toulouse_1122\docs\C1-226411.zip" TargetMode="External"/><Relationship Id="rId205" Type="http://schemas.openxmlformats.org/officeDocument/2006/relationships/hyperlink" Target="file:///C:\Users\dems1ce9\OneDrive%20-%20Nokia\3gpp\cn1\meetings\139_Toulouse_1122\docs\C1-226664.zip" TargetMode="External"/><Relationship Id="rId247" Type="http://schemas.openxmlformats.org/officeDocument/2006/relationships/hyperlink" Target="file:///C:\Users\dems1ce9\OneDrive%20-%20Nokia\3gpp\cn1\meetings\139_Toulouse_1122\docs\C1-226379.zip" TargetMode="External"/><Relationship Id="rId412" Type="http://schemas.openxmlformats.org/officeDocument/2006/relationships/hyperlink" Target="file:///C:\Users\dems1ce9\OneDrive%20-%20Nokia\3gpp\cn1\meetings\139_Toulouse_1122\docs\C1-226776.zip" TargetMode="External"/><Relationship Id="rId107" Type="http://schemas.openxmlformats.org/officeDocument/2006/relationships/hyperlink" Target="file:///C:\Users\dems1ce9\OneDrive%20-%20Nokia\3gpp\cn1\meetings\139_Toulouse_1122\docs\C1-226679.zip" TargetMode="External"/><Relationship Id="rId289" Type="http://schemas.openxmlformats.org/officeDocument/2006/relationships/hyperlink" Target="file:///C:\Users\dems1ce9\OneDrive%20-%20Nokia\3gpp\cn1\meetings\139_Toulouse_1122\docs\C1-226423.zip" TargetMode="External"/><Relationship Id="rId454" Type="http://schemas.openxmlformats.org/officeDocument/2006/relationships/hyperlink" Target="file:///C:\Users\dems1ce9\OneDrive%20-%20Nokia\3gpp\cn1\meetings\139_Toulouse_1122\docs\C1-226362.zip" TargetMode="External"/><Relationship Id="rId496" Type="http://schemas.openxmlformats.org/officeDocument/2006/relationships/hyperlink" Target="file:///C:\Users\dems1ce9\OneDrive%20-%20Nokia\3gpp\cn1\meetings\139_Toulouse_1122\docs\C1-226752.zip" TargetMode="External"/><Relationship Id="rId11" Type="http://schemas.openxmlformats.org/officeDocument/2006/relationships/hyperlink" Target="file:///C:\Users\dems1ce9\OneDrive%20-%20Nokia\3gpp\cn1\meetings\139_Toulouse_1122\docs\C1-226389.zip" TargetMode="External"/><Relationship Id="rId53" Type="http://schemas.openxmlformats.org/officeDocument/2006/relationships/hyperlink" Target="file:///C:\Users\dems1ce9\OneDrive%20-%20Nokia\3gpp\cn1\meetings\139_Toulouse_1122\docs\C1-226759.zip" TargetMode="External"/><Relationship Id="rId149" Type="http://schemas.openxmlformats.org/officeDocument/2006/relationships/hyperlink" Target="file:///C:\Users\dems1ce9\OneDrive%20-%20Nokia\3gpp\cn1\meetings\139_Toulouse_1122\docs\C1-226715.zip" TargetMode="External"/><Relationship Id="rId314" Type="http://schemas.openxmlformats.org/officeDocument/2006/relationships/hyperlink" Target="file:///C:\Users\dems1ce9\OneDrive%20-%20Nokia\3gpp\cn1\meetings\139_Toulouse_1122\docs\C1-226773.zip" TargetMode="External"/><Relationship Id="rId356" Type="http://schemas.openxmlformats.org/officeDocument/2006/relationships/hyperlink" Target="file:///C:\Users\dems1ce9\OneDrive%20-%20Nokia\3gpp\cn1\meetings\139_Toulouse_1122\docs\C1-226468.zip" TargetMode="External"/><Relationship Id="rId398" Type="http://schemas.openxmlformats.org/officeDocument/2006/relationships/hyperlink" Target="file:///C:\Users\dems1ce9\OneDrive%20-%20Nokia\3gpp\cn1\meetings\139_Toulouse_1122\docs\C1-226707.zip" TargetMode="External"/><Relationship Id="rId95" Type="http://schemas.openxmlformats.org/officeDocument/2006/relationships/hyperlink" Target="file:///C:\Users\dems1ce9\OneDrive%20-%20Nokia\3gpp\cn1\meetings\139_Toulouse_1122\docs\C1-226614.zip" TargetMode="External"/><Relationship Id="rId160" Type="http://schemas.openxmlformats.org/officeDocument/2006/relationships/hyperlink" Target="file:///C:\Users\dems1ce9\OneDrive%20-%20Nokia\3gpp\cn1\meetings\139_Toulouse_1122\docs\C1-226746.zip" TargetMode="External"/><Relationship Id="rId216" Type="http://schemas.openxmlformats.org/officeDocument/2006/relationships/hyperlink" Target="file:///C:\Users\dems1ce9\OneDrive%20-%20Nokia\3gpp\cn1\meetings\139_Toulouse_1122\docs\C1-226529.zip" TargetMode="External"/><Relationship Id="rId423" Type="http://schemas.openxmlformats.org/officeDocument/2006/relationships/hyperlink" Target="file:///C:\Users\dems1ce9\OneDrive%20-%20Nokia\3gpp\cn1\meetings\139_Toulouse_1122\docs\C1-226499.zip" TargetMode="External"/><Relationship Id="rId258" Type="http://schemas.openxmlformats.org/officeDocument/2006/relationships/hyperlink" Target="file:///C:\Users\dems1ce9\OneDrive%20-%20Nokia\3gpp\cn1\meetings\139_Toulouse_1122\docs\C1-226453.zip" TargetMode="External"/><Relationship Id="rId465" Type="http://schemas.openxmlformats.org/officeDocument/2006/relationships/hyperlink" Target="file:///C:\Users\dems1ce9\OneDrive%20-%20Nokia\3gpp\cn1\meetings\139_Toulouse_1122\docs\C1-226629.zip" TargetMode="External"/><Relationship Id="rId22" Type="http://schemas.openxmlformats.org/officeDocument/2006/relationships/hyperlink" Target="file:///C:\Users\dems1ce9\OneDrive%20-%20Nokia\3gpp\cn1\meetings\139_Toulouse_1122\docs\C1-226341.zip" TargetMode="External"/><Relationship Id="rId64" Type="http://schemas.openxmlformats.org/officeDocument/2006/relationships/hyperlink" Target="file:///C:\Users\dems1ce9\OneDrive%20-%20Nokia\3gpp\cn1\meetings\139_Toulouse_1122\docs\C1-226444.zip" TargetMode="External"/><Relationship Id="rId118" Type="http://schemas.openxmlformats.org/officeDocument/2006/relationships/hyperlink" Target="file:///C:\Users\dems1ce9\OneDrive%20-%20Nokia\3gpp\cn1\meetings\139_Toulouse_1122\docs\C1-226565.zip" TargetMode="External"/><Relationship Id="rId325" Type="http://schemas.openxmlformats.org/officeDocument/2006/relationships/hyperlink" Target="file:///C:\Users\dems1ce9\OneDrive%20-%20Nokia\3gpp\cn1\meetings\139_Toulouse_1122\docs\C1-226315.zip" TargetMode="External"/><Relationship Id="rId367" Type="http://schemas.openxmlformats.org/officeDocument/2006/relationships/hyperlink" Target="file:///C:\Users\dems1ce9\OneDrive%20-%20Nokia\3gpp\cn1\meetings\139_Toulouse_1122\docs\C1-226500.zip" TargetMode="External"/><Relationship Id="rId171" Type="http://schemas.openxmlformats.org/officeDocument/2006/relationships/hyperlink" Target="file:///C:\Users\dems1ce9\OneDrive%20-%20Nokia\3gpp\cn1\meetings\139_Toulouse_1122\docs\C1-226617.zip" TargetMode="External"/><Relationship Id="rId227" Type="http://schemas.openxmlformats.org/officeDocument/2006/relationships/hyperlink" Target="file:///C:\Users\dems1ce9\OneDrive%20-%20Nokia\3gpp\cn1\meetings\139_Toulouse_1122\docs\C1-226523.zip" TargetMode="External"/><Relationship Id="rId269" Type="http://schemas.openxmlformats.org/officeDocument/2006/relationships/hyperlink" Target="file:///C:\Users\dems1ce9\OneDrive%20-%20Nokia\3gpp\cn1\meetings\139_Toulouse_1122\docs\C1-226595.zip" TargetMode="External"/><Relationship Id="rId434" Type="http://schemas.openxmlformats.org/officeDocument/2006/relationships/hyperlink" Target="file:///C:\Users\dems1ce9\OneDrive%20-%20Nokia\3gpp\cn1\meetings\139_Toulouse_1122\docs\C1-226321.zip" TargetMode="External"/><Relationship Id="rId476" Type="http://schemas.openxmlformats.org/officeDocument/2006/relationships/hyperlink" Target="file:///C:\Users\dems1ce9\OneDrive%20-%20Nokia\3gpp\cn1\meetings\139_Toulouse_1122\docs\C1-226778.zip" TargetMode="External"/><Relationship Id="rId33" Type="http://schemas.openxmlformats.org/officeDocument/2006/relationships/hyperlink" Target="file:///C:\Users\dems1ce9\OneDrive%20-%20Nokia\3gpp\cn1\meetings\139_Toulouse_1122\docs\C1-226382.zip" TargetMode="External"/><Relationship Id="rId129" Type="http://schemas.openxmlformats.org/officeDocument/2006/relationships/hyperlink" Target="file:///C:\Users\dems1ce9\OneDrive%20-%20Nokia\3gpp\cn1\meetings\139_Toulouse_1122\docs\C1-226330.zip" TargetMode="External"/><Relationship Id="rId280" Type="http://schemas.openxmlformats.org/officeDocument/2006/relationships/hyperlink" Target="file:///C:\Users\dems1ce9\OneDrive%20-%20Nokia\3gpp\cn1\meetings\139_Toulouse_1122\docs\C1-226396.zip" TargetMode="External"/><Relationship Id="rId336" Type="http://schemas.openxmlformats.org/officeDocument/2006/relationships/hyperlink" Target="file:///C:\Users\dems1ce9\OneDrive%20-%20Nokia\3gpp\cn1\meetings\139_Toulouse_1122\docs\C1-226723.zip" TargetMode="External"/><Relationship Id="rId501" Type="http://schemas.openxmlformats.org/officeDocument/2006/relationships/footer" Target="footer2.xml"/><Relationship Id="rId75" Type="http://schemas.openxmlformats.org/officeDocument/2006/relationships/hyperlink" Target="file:///C:\Users\dems1ce9\OneDrive%20-%20Nokia\3gpp\cn1\meetings\139_Toulouse_1122\docs\C1-226657.zip" TargetMode="External"/><Relationship Id="rId140" Type="http://schemas.openxmlformats.org/officeDocument/2006/relationships/hyperlink" Target="file:///C:\Users\dems1ce9\OneDrive%20-%20Nokia\3gpp\cn1\meetings\139_Toulouse_1122\docs\C1-226581.zip" TargetMode="External"/><Relationship Id="rId182" Type="http://schemas.openxmlformats.org/officeDocument/2006/relationships/hyperlink" Target="file:///C:\Users\dems1ce9\OneDrive%20-%20Nokia\3gpp\cn1\meetings\139_Toulouse_1122\docs\C1-226609.zip" TargetMode="External"/><Relationship Id="rId378" Type="http://schemas.openxmlformats.org/officeDocument/2006/relationships/hyperlink" Target="file:///C:\Users\dems1ce9\OneDrive%20-%20Nokia\3gpp\cn1\meetings\139_Toulouse_1122\docs\C1-226570.zip" TargetMode="External"/><Relationship Id="rId403" Type="http://schemas.openxmlformats.org/officeDocument/2006/relationships/hyperlink" Target="file:///C:\Users\dems1ce9\OneDrive%20-%20Nokia\3gpp\cn1\meetings\139_Toulouse_1122\docs\C1-22671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9_Toulouse_1122\docs\C1-226354.zip" TargetMode="External"/><Relationship Id="rId445" Type="http://schemas.openxmlformats.org/officeDocument/2006/relationships/hyperlink" Target="file:///C:\Users\dems1ce9\OneDrive%20-%20Nokia\3gpp\cn1\meetings\139_Toulouse_1122\docs\C1-226765.zip" TargetMode="External"/><Relationship Id="rId487" Type="http://schemas.openxmlformats.org/officeDocument/2006/relationships/hyperlink" Target="file:///C:\Users\dems1ce9\OneDrive%20-%20Nokia\3gpp\cn1\meetings\139_Toulouse_1122\docs\C1-226572.zip" TargetMode="External"/><Relationship Id="rId291" Type="http://schemas.openxmlformats.org/officeDocument/2006/relationships/hyperlink" Target="file:///C:\Users\dems1ce9\OneDrive%20-%20Nokia\3gpp\cn1\meetings\139_Toulouse_1122\docs\C1-226458.zip" TargetMode="External"/><Relationship Id="rId305" Type="http://schemas.openxmlformats.org/officeDocument/2006/relationships/hyperlink" Target="file:///C:\Users\dems1ce9\OneDrive%20-%20Nokia\3gpp\cn1\meetings\139_Toulouse_1122\docs\C1-226594.zip" TargetMode="External"/><Relationship Id="rId347" Type="http://schemas.openxmlformats.org/officeDocument/2006/relationships/hyperlink" Target="file:///C:\Users\dems1ce9\OneDrive%20-%20Nokia\3gpp\cn1\meetings\139_Toulouse_1122\docs\C1-226350.zip" TargetMode="External"/><Relationship Id="rId44" Type="http://schemas.openxmlformats.org/officeDocument/2006/relationships/hyperlink" Target="file:///C:\Users\dems1ce9\OneDrive%20-%20Nokia\3gpp\cn1\meetings\139_Toulouse_1122\docs\C1-226432.zip" TargetMode="External"/><Relationship Id="rId86" Type="http://schemas.openxmlformats.org/officeDocument/2006/relationships/hyperlink" Target="file:///C:\Users\dems1ce9\OneDrive%20-%20Nokia\3gpp\cn1\meetings\139_Toulouse_1122\docs\C1-226414.zip" TargetMode="External"/><Relationship Id="rId151" Type="http://schemas.openxmlformats.org/officeDocument/2006/relationships/hyperlink" Target="file:///C:\Users\dems1ce9\OneDrive%20-%20Nokia\3gpp\cn1\meetings\139_Toulouse_1122\docs\C1-226717.zip" TargetMode="External"/><Relationship Id="rId389" Type="http://schemas.openxmlformats.org/officeDocument/2006/relationships/hyperlink" Target="file:///C:\Users\dems1ce9\OneDrive%20-%20Nokia\3gpp\cn1\meetings\139_Toulouse_1122\docs\C1-226604.zip" TargetMode="External"/><Relationship Id="rId193" Type="http://schemas.openxmlformats.org/officeDocument/2006/relationships/hyperlink" Target="file:///C:\Users\dems1ce9\OneDrive%20-%20Nokia\3gpp\cn1\meetings\139_Toulouse_1122\docs\C1-226610.zip" TargetMode="External"/><Relationship Id="rId207" Type="http://schemas.openxmlformats.org/officeDocument/2006/relationships/hyperlink" Target="file:///C:\Users\dems1ce9\OneDrive%20-%20Nokia\3gpp\cn1\meetings\139_Toulouse_1122\docs\C1-226666.zip" TargetMode="External"/><Relationship Id="rId249" Type="http://schemas.openxmlformats.org/officeDocument/2006/relationships/hyperlink" Target="file:///C:\Users\dems1ce9\OneDrive%20-%20Nokia\3gpp\cn1\meetings\139_Toulouse_1122\docs\C1-226349.zip" TargetMode="External"/><Relationship Id="rId414" Type="http://schemas.openxmlformats.org/officeDocument/2006/relationships/hyperlink" Target="file:///C:\Users\dems1ce9\OneDrive%20-%20Nokia\3gpp\cn1\meetings\139_Toulouse_1122\docs\C1-226802.zip" TargetMode="External"/><Relationship Id="rId456" Type="http://schemas.openxmlformats.org/officeDocument/2006/relationships/hyperlink" Target="file:///C:\Users\dems1ce9\OneDrive%20-%20Nokia\3gpp\cn1\meetings\139_Toulouse_1122\docs\C1-226364.zip" TargetMode="External"/><Relationship Id="rId498" Type="http://schemas.openxmlformats.org/officeDocument/2006/relationships/hyperlink" Target="file:///C:\Users\dems1ce9\OneDrive%20-%20Nokia\3gpp\cn1\meetings\139_Toulouse_1122\docs\C1-226726.zip" TargetMode="External"/><Relationship Id="rId13" Type="http://schemas.openxmlformats.org/officeDocument/2006/relationships/hyperlink" Target="file:///C:\Users\dems1ce9\OneDrive%20-%20Nokia\3gpp\cn1\meetings\139_Toulouse_1122\docs\C1-226332.zip" TargetMode="External"/><Relationship Id="rId109" Type="http://schemas.openxmlformats.org/officeDocument/2006/relationships/hyperlink" Target="file:///C:\Users\dems1ce9\OneDrive%20-%20Nokia\3gpp\cn1\meetings\139_Toulouse_1122\docs\C1-226753.zip" TargetMode="External"/><Relationship Id="rId260" Type="http://schemas.openxmlformats.org/officeDocument/2006/relationships/hyperlink" Target="file:///C:\Users\dems1ce9\OneDrive%20-%20Nokia\3gpp\cn1\meetings\139_Toulouse_1122\docs\C1-226456.zip" TargetMode="External"/><Relationship Id="rId316" Type="http://schemas.openxmlformats.org/officeDocument/2006/relationships/hyperlink" Target="file:///C:\Users\dems1ce9\OneDrive%20-%20Nokia\3gpp\cn1\meetings\139_Toulouse_1122\docs\C1-226789.zip" TargetMode="External"/><Relationship Id="rId55" Type="http://schemas.openxmlformats.org/officeDocument/2006/relationships/hyperlink" Target="file:///C:\Users\dems1ce9\OneDrive%20-%20Nokia\3gpp\cn1\meetings\139_Toulouse_1122\docs\C1-226573.zip" TargetMode="External"/><Relationship Id="rId97" Type="http://schemas.openxmlformats.org/officeDocument/2006/relationships/hyperlink" Target="file:///C:\Users\dems1ce9\OneDrive%20-%20Nokia\3gpp\cn1\meetings\139_Toulouse_1122\docs\C1-226621.zip" TargetMode="External"/><Relationship Id="rId120" Type="http://schemas.openxmlformats.org/officeDocument/2006/relationships/hyperlink" Target="file:///C:\Users\dems1ce9\OneDrive%20-%20Nokia\3gpp\cn1\meetings\139_Toulouse_1122\docs\C1-226632.zip" TargetMode="External"/><Relationship Id="rId358" Type="http://schemas.openxmlformats.org/officeDocument/2006/relationships/hyperlink" Target="file:///C:\Users\dems1ce9\OneDrive%20-%20Nokia\3gpp\cn1\meetings\139_Toulouse_1122\docs\C1-226482.zip" TargetMode="External"/><Relationship Id="rId162" Type="http://schemas.openxmlformats.org/officeDocument/2006/relationships/hyperlink" Target="file:///C:\Users\dems1ce9\OneDrive%20-%20Nokia\3gpp\cn1\meetings\139_Toulouse_1122\docs\C1-226779.zip" TargetMode="External"/><Relationship Id="rId218" Type="http://schemas.openxmlformats.org/officeDocument/2006/relationships/hyperlink" Target="file:///C:\Users\dems1ce9\OneDrive%20-%20Nokia\3gpp\cn1\meetings\139_Toulouse_1122\docs\C1-226539.zip" TargetMode="External"/><Relationship Id="rId425" Type="http://schemas.openxmlformats.org/officeDocument/2006/relationships/hyperlink" Target="file:///C:\Users\dems1ce9\OneDrive%20-%20Nokia\3gpp\cn1\meetings\139_Toulouse_1122\docs\C1-226701.zip" TargetMode="External"/><Relationship Id="rId467" Type="http://schemas.openxmlformats.org/officeDocument/2006/relationships/hyperlink" Target="file:///C:\Users\dems1ce9\OneDrive%20-%20Nokia\3gpp\cn1\meetings\139_Toulouse_1122\docs\C1-226808.zip" TargetMode="External"/><Relationship Id="rId271" Type="http://schemas.openxmlformats.org/officeDocument/2006/relationships/hyperlink" Target="file:///C:\Users\dems1ce9\OneDrive%20-%20Nokia\3gpp\cn1\meetings\139_Toulouse_1122\docs\C1-2266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122</Pages>
  <Words>18902</Words>
  <Characters>181207</Characters>
  <Application>Microsoft Office Word</Application>
  <DocSecurity>0</DocSecurity>
  <Lines>1510</Lines>
  <Paragraphs>399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199710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2022-11-07T14:50:00Z</dcterms:created>
  <dcterms:modified xsi:type="dcterms:W3CDTF">2022-11-07T14:50:00Z</dcterms:modified>
</cp:coreProperties>
</file>